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19DD0280" w14:textId="2C10A11A" w:rsidR="00256DA5" w:rsidRDefault="00904123" w:rsidP="00D61D68">
      <w:pPr>
        <w:pStyle w:val="Heading1"/>
      </w:pPr>
      <w:bookmarkStart w:id="0" w:name="_Toc14873721"/>
      <w:r>
        <w:t xml:space="preserve">Upstream </w:t>
      </w:r>
      <w:r w:rsidR="00AA6641">
        <w:t xml:space="preserve">Fisheries Impact Assessment </w:t>
      </w:r>
      <w:r w:rsidR="002F0F64">
        <w:t xml:space="preserve">Quantitative </w:t>
      </w:r>
      <w:r w:rsidR="00AA6641">
        <w:t>Methods</w:t>
      </w:r>
      <w:r w:rsidR="00017138">
        <w:t xml:space="preserve"> </w:t>
      </w:r>
    </w:p>
    <w:p w14:paraId="197487D9" w14:textId="0E59F742" w:rsidR="00487AE4" w:rsidRPr="004F139C" w:rsidRDefault="00256DA5" w:rsidP="00256DA5">
      <w:pPr>
        <w:pStyle w:val="BodyText"/>
      </w:pPr>
      <w:r>
        <w:t xml:space="preserve">This appendix summarizes fisheries impact </w:t>
      </w:r>
      <w:r w:rsidR="00214067">
        <w:t xml:space="preserve">assessment quantitative </w:t>
      </w:r>
      <w:r>
        <w:t>methods related to upstream temperature, spawning habitat weighted usable area, redd dewatering, redd scour/entombment, the SALMOD model,</w:t>
      </w:r>
      <w:r w:rsidR="00214067">
        <w:t xml:space="preserve"> rearing flows,</w:t>
      </w:r>
      <w:r>
        <w:t xml:space="preserve"> </w:t>
      </w:r>
      <w:r w:rsidR="00214067">
        <w:t>rearing habitat weighted usable area, juvenile stranding, and upstream migration of salmon and sturgeon adults. Other fisheries impact assessment quantitative methods are discussed in various other appendices.</w:t>
      </w:r>
      <w:bookmarkEnd w:id="0"/>
    </w:p>
    <w:p w14:paraId="6117B086" w14:textId="50092241" w:rsidR="00186145" w:rsidRPr="004F139C" w:rsidRDefault="00901B2B" w:rsidP="004D17F8">
      <w:pPr>
        <w:pStyle w:val="Heading2"/>
      </w:pPr>
      <w:bookmarkStart w:id="1" w:name="_Toc14873723"/>
      <w:r>
        <w:t xml:space="preserve">Upstream </w:t>
      </w:r>
      <w:r w:rsidR="00186145" w:rsidRPr="004F139C">
        <w:t>Temperature</w:t>
      </w:r>
      <w:bookmarkEnd w:id="1"/>
      <w:r>
        <w:t xml:space="preserve"> Methods</w:t>
      </w:r>
    </w:p>
    <w:p w14:paraId="64DBEB41" w14:textId="77777777" w:rsidR="00186145" w:rsidRPr="004F139C" w:rsidRDefault="00186145" w:rsidP="005B405E">
      <w:pPr>
        <w:pStyle w:val="Heading3"/>
      </w:pPr>
      <w:bookmarkStart w:id="2" w:name="_Toc14873724"/>
      <w:r w:rsidRPr="004F139C">
        <w:t>Introduction</w:t>
      </w:r>
      <w:bookmarkEnd w:id="2"/>
    </w:p>
    <w:p w14:paraId="46280DF0" w14:textId="62A4F746" w:rsidR="00901B2B" w:rsidRDefault="00A318F2" w:rsidP="00D6534D">
      <w:pPr>
        <w:pStyle w:val="BodyText"/>
      </w:pPr>
      <w:r>
        <w:t xml:space="preserve">For the Sacramento </w:t>
      </w:r>
      <w:r w:rsidR="000B024C">
        <w:t xml:space="preserve">River </w:t>
      </w:r>
      <w:r>
        <w:t xml:space="preserve">and American River, the water temperature analysis was completed utilizing </w:t>
      </w:r>
      <w:r w:rsidR="00901B2B">
        <w:t>daily modeled water temperature outputs from the HEC-5Q model</w:t>
      </w:r>
      <w:r>
        <w:t xml:space="preserve">, in addition to </w:t>
      </w:r>
      <w:r w:rsidR="00901B2B">
        <w:t>monthly modeled water temperature outputs from the Reclamation Temperature Model for the Feather River. Because there would be negligible or no differences in instream flows between each alternative and the NAA in the Trinity, Stanislaus, and San Joaquin Rivers and in Clear Creek, and because water temperatures can only be affected by differences in flow between alternatives, no temperature modeling was needed to conclude that there would be no temperature-related effects on aquatic resources in these waterways.</w:t>
      </w:r>
    </w:p>
    <w:p w14:paraId="09AB9857" w14:textId="07672803" w:rsidR="00901B2B" w:rsidRDefault="00901B2B" w:rsidP="00901B2B">
      <w:pPr>
        <w:pStyle w:val="BodyText"/>
      </w:pPr>
      <w:r>
        <w:t xml:space="preserve">There were multiple methods used in this effects analysis to determine whether there would be effects of </w:t>
      </w:r>
      <w:r w:rsidRPr="00EA5D75">
        <w:t xml:space="preserve">the </w:t>
      </w:r>
      <w:r w:rsidR="005F59A5" w:rsidRPr="00EA5D75">
        <w:t>Project</w:t>
      </w:r>
      <w:r w:rsidRPr="00EA5D75">
        <w:t xml:space="preserve"> on aquatic resources. The methods vary by river, race/species, and life stage (Table </w:t>
      </w:r>
      <w:r w:rsidR="00830412" w:rsidRPr="00EA5D75">
        <w:t>11B</w:t>
      </w:r>
      <w:r w:rsidRPr="00EA5D75">
        <w:t>-1). The first analysis evaluated the results of physical water temperature models that ove</w:t>
      </w:r>
      <w:r>
        <w:t>rlapped fish presence in space and time to assess potential water temperature-related effects to aquatic resources. The second analysis determined the frequency and magnitude either above one or more water temperature index values or outside one or more water temperature index ranges for each life stage, race/species, and location. The third and fourth methods involved an evaluation of water temperature-related mortality in the Sacramento River using the Martin and Anderson Egg Mortality Models for winter-run Chinook salmon and SALMOD for all races of Chinook salmon.</w:t>
      </w:r>
    </w:p>
    <w:p w14:paraId="3EB38886" w14:textId="0915BD5B" w:rsidR="00901B2B" w:rsidRPr="000E0E87" w:rsidRDefault="00901B2B" w:rsidP="00901B2B">
      <w:pPr>
        <w:pStyle w:val="BodyText"/>
      </w:pPr>
      <w:r>
        <w:t>No water temperature analyses were conducted for the Trinity</w:t>
      </w:r>
      <w:r w:rsidR="00C72B49">
        <w:t xml:space="preserve"> River</w:t>
      </w:r>
      <w:r>
        <w:t>, Stanislaus</w:t>
      </w:r>
      <w:r w:rsidR="00C72B49">
        <w:t xml:space="preserve"> River</w:t>
      </w:r>
      <w:r>
        <w:t>, San Joaquin River</w:t>
      </w:r>
      <w:r w:rsidR="00C72B49">
        <w:t xml:space="preserve">, </w:t>
      </w:r>
      <w:r>
        <w:t xml:space="preserve">and Clear Creek because preliminary review of the CalSim II flow outputs indicated that there were negligible differences in flows between the NAA and all alternatives in these waterways (Appendix 5B2, </w:t>
      </w:r>
      <w:r w:rsidRPr="00AA6744">
        <w:rPr>
          <w:i/>
          <w:iCs/>
        </w:rPr>
        <w:t xml:space="preserve">River </w:t>
      </w:r>
      <w:r>
        <w:rPr>
          <w:i/>
          <w:iCs/>
        </w:rPr>
        <w:t>Operations).</w:t>
      </w:r>
      <w:r>
        <w:t xml:space="preserve"> The only water temperature model inputs affected by the alternatives would be flow. Therefore, because difference in flows would be negligible, difference in water temperatures would be negligible.</w:t>
      </w:r>
    </w:p>
    <w:p w14:paraId="4BA1103A" w14:textId="01AE9DAD" w:rsidR="00186145" w:rsidRPr="004F139C" w:rsidRDefault="00186145" w:rsidP="003427F6">
      <w:pPr>
        <w:pStyle w:val="TableTitle"/>
      </w:pPr>
      <w:bookmarkStart w:id="3" w:name="_Ref431065767"/>
      <w:bookmarkStart w:id="4" w:name="_Toc457312607"/>
      <w:bookmarkStart w:id="5" w:name="_Toc432775241"/>
      <w:bookmarkStart w:id="6" w:name="_Toc14873262"/>
      <w:r w:rsidRPr="00EA5D75">
        <w:lastRenderedPageBreak/>
        <w:t xml:space="preserve">Table </w:t>
      </w:r>
      <w:r w:rsidR="00830412" w:rsidRPr="00EA5D75">
        <w:t>11B</w:t>
      </w:r>
      <w:r w:rsidR="00901B2B" w:rsidRPr="00EA5D75">
        <w:t>-1</w:t>
      </w:r>
      <w:bookmarkEnd w:id="3"/>
      <w:r w:rsidRPr="00EA5D75">
        <w:t>. Wate</w:t>
      </w:r>
      <w:r w:rsidRPr="004F139C">
        <w:t>r Temperature Analysis Methods Used in Each River, Species, and Life Stage</w:t>
      </w:r>
      <w:bookmarkEnd w:id="4"/>
      <w:bookmarkEnd w:id="5"/>
      <w:bookmarkEnd w:id="6"/>
    </w:p>
    <w:tbl>
      <w:tblPr>
        <w:tblStyle w:val="TableGrid"/>
        <w:tblW w:w="9600" w:type="dxa"/>
        <w:tblLayout w:type="fixed"/>
        <w:tblCellMar>
          <w:left w:w="58" w:type="dxa"/>
          <w:right w:w="58" w:type="dxa"/>
        </w:tblCellMar>
        <w:tblLook w:val="04A0" w:firstRow="1" w:lastRow="0" w:firstColumn="1" w:lastColumn="0" w:noHBand="0" w:noVBand="1"/>
      </w:tblPr>
      <w:tblGrid>
        <w:gridCol w:w="2100"/>
        <w:gridCol w:w="2101"/>
        <w:gridCol w:w="2101"/>
        <w:gridCol w:w="1582"/>
        <w:gridCol w:w="1716"/>
      </w:tblGrid>
      <w:tr w:rsidR="00901B2B" w:rsidRPr="00EA00BD" w14:paraId="2BFD387B" w14:textId="77777777" w:rsidTr="00EA00BD">
        <w:trPr>
          <w:tblHeader/>
        </w:trPr>
        <w:tc>
          <w:tcPr>
            <w:tcW w:w="2100" w:type="dxa"/>
            <w:vMerge w:val="restart"/>
            <w:tcBorders>
              <w:top w:val="single" w:sz="4" w:space="0" w:color="auto"/>
              <w:left w:val="single" w:sz="4" w:space="0" w:color="auto"/>
              <w:bottom w:val="single" w:sz="4" w:space="0" w:color="auto"/>
              <w:right w:val="single" w:sz="4" w:space="0" w:color="auto"/>
            </w:tcBorders>
            <w:vAlign w:val="center"/>
            <w:hideMark/>
          </w:tcPr>
          <w:p w14:paraId="69D5385A" w14:textId="77777777" w:rsidR="00901B2B" w:rsidRPr="00EA00BD" w:rsidRDefault="00901B2B" w:rsidP="00EA00BD">
            <w:pPr>
              <w:pStyle w:val="TableHeading"/>
              <w:rPr>
                <w:rFonts w:cs="Segoe UI"/>
                <w:sz w:val="18"/>
                <w:szCs w:val="18"/>
              </w:rPr>
            </w:pPr>
            <w:r w:rsidRPr="00EA00BD">
              <w:rPr>
                <w:rFonts w:cs="Segoe UI"/>
                <w:sz w:val="18"/>
                <w:szCs w:val="18"/>
              </w:rPr>
              <w:t>Life stage(s)</w:t>
            </w:r>
          </w:p>
        </w:tc>
        <w:tc>
          <w:tcPr>
            <w:tcW w:w="7500" w:type="dxa"/>
            <w:gridSpan w:val="4"/>
            <w:tcBorders>
              <w:top w:val="single" w:sz="4" w:space="0" w:color="auto"/>
              <w:left w:val="single" w:sz="4" w:space="0" w:color="auto"/>
              <w:bottom w:val="single" w:sz="4" w:space="0" w:color="auto"/>
              <w:right w:val="single" w:sz="4" w:space="0" w:color="auto"/>
            </w:tcBorders>
            <w:vAlign w:val="center"/>
            <w:hideMark/>
          </w:tcPr>
          <w:p w14:paraId="33DFCE61" w14:textId="77777777" w:rsidR="00901B2B" w:rsidRPr="00EA00BD" w:rsidRDefault="00901B2B" w:rsidP="00EA00BD">
            <w:pPr>
              <w:pStyle w:val="TableHeading"/>
              <w:rPr>
                <w:rFonts w:cs="Segoe UI"/>
                <w:sz w:val="18"/>
                <w:szCs w:val="18"/>
              </w:rPr>
            </w:pPr>
            <w:r w:rsidRPr="00EA00BD">
              <w:rPr>
                <w:rFonts w:cs="Segoe UI"/>
                <w:sz w:val="18"/>
                <w:szCs w:val="18"/>
              </w:rPr>
              <w:t>Method Used</w:t>
            </w:r>
          </w:p>
        </w:tc>
      </w:tr>
      <w:tr w:rsidR="00901B2B" w:rsidRPr="00EA00BD" w14:paraId="74ABD9F6" w14:textId="77777777" w:rsidTr="00EA00BD">
        <w:trPr>
          <w:tblHeader/>
        </w:trPr>
        <w:tc>
          <w:tcPr>
            <w:tcW w:w="2100" w:type="dxa"/>
            <w:vMerge/>
            <w:tcBorders>
              <w:top w:val="single" w:sz="4" w:space="0" w:color="auto"/>
              <w:left w:val="single" w:sz="4" w:space="0" w:color="auto"/>
              <w:bottom w:val="single" w:sz="4" w:space="0" w:color="auto"/>
              <w:right w:val="single" w:sz="4" w:space="0" w:color="auto"/>
            </w:tcBorders>
            <w:vAlign w:val="center"/>
            <w:hideMark/>
          </w:tcPr>
          <w:p w14:paraId="2C6C86F9" w14:textId="77777777" w:rsidR="00901B2B" w:rsidRPr="00EA00BD" w:rsidRDefault="00901B2B" w:rsidP="00EA00BD">
            <w:pPr>
              <w:jc w:val="center"/>
              <w:rPr>
                <w:rFonts w:ascii="Segoe UI" w:hAnsi="Segoe UI" w:cs="Segoe UI"/>
                <w:b/>
                <w:sz w:val="18"/>
                <w:szCs w:val="18"/>
              </w:rPr>
            </w:pPr>
          </w:p>
        </w:tc>
        <w:tc>
          <w:tcPr>
            <w:tcW w:w="2101" w:type="dxa"/>
            <w:tcBorders>
              <w:top w:val="single" w:sz="4" w:space="0" w:color="auto"/>
              <w:left w:val="single" w:sz="4" w:space="0" w:color="auto"/>
              <w:bottom w:val="single" w:sz="4" w:space="0" w:color="auto"/>
              <w:right w:val="single" w:sz="4" w:space="0" w:color="auto"/>
            </w:tcBorders>
            <w:vAlign w:val="center"/>
            <w:hideMark/>
          </w:tcPr>
          <w:p w14:paraId="5A82D273" w14:textId="77777777" w:rsidR="00901B2B" w:rsidRPr="00EA00BD" w:rsidRDefault="00901B2B" w:rsidP="00EA00BD">
            <w:pPr>
              <w:pStyle w:val="TableHeading"/>
              <w:rPr>
                <w:rFonts w:cs="Segoe UI"/>
                <w:sz w:val="18"/>
                <w:szCs w:val="18"/>
              </w:rPr>
            </w:pPr>
            <w:r w:rsidRPr="00EA00BD">
              <w:rPr>
                <w:rFonts w:cs="Segoe UI"/>
                <w:sz w:val="18"/>
                <w:szCs w:val="18"/>
              </w:rPr>
              <w:t>Physical Model Output Characterization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67D0775E" w14:textId="77777777" w:rsidR="00901B2B" w:rsidRPr="00EA00BD" w:rsidRDefault="00901B2B" w:rsidP="00EA00BD">
            <w:pPr>
              <w:pStyle w:val="TableHeading"/>
              <w:rPr>
                <w:rFonts w:cs="Segoe UI"/>
                <w:sz w:val="18"/>
                <w:szCs w:val="18"/>
              </w:rPr>
            </w:pPr>
            <w:r w:rsidRPr="00EA00BD">
              <w:rPr>
                <w:rFonts w:cs="Segoe UI"/>
                <w:sz w:val="18"/>
                <w:szCs w:val="18"/>
              </w:rPr>
              <w:t>Water Temperature Index Value/Range Analysis</w:t>
            </w:r>
          </w:p>
        </w:tc>
        <w:tc>
          <w:tcPr>
            <w:tcW w:w="1582" w:type="dxa"/>
            <w:tcBorders>
              <w:top w:val="single" w:sz="4" w:space="0" w:color="auto"/>
              <w:left w:val="single" w:sz="4" w:space="0" w:color="auto"/>
              <w:bottom w:val="single" w:sz="4" w:space="0" w:color="auto"/>
              <w:right w:val="single" w:sz="4" w:space="0" w:color="auto"/>
            </w:tcBorders>
            <w:vAlign w:val="center"/>
            <w:hideMark/>
          </w:tcPr>
          <w:p w14:paraId="43803913" w14:textId="77777777" w:rsidR="00901B2B" w:rsidRPr="00EA00BD" w:rsidRDefault="00901B2B" w:rsidP="00EA00BD">
            <w:pPr>
              <w:pStyle w:val="TableHeading"/>
              <w:rPr>
                <w:rFonts w:cs="Segoe UI"/>
                <w:sz w:val="18"/>
                <w:szCs w:val="18"/>
              </w:rPr>
            </w:pPr>
            <w:r w:rsidRPr="00EA00BD">
              <w:rPr>
                <w:rFonts w:cs="Segoe UI"/>
                <w:sz w:val="18"/>
                <w:szCs w:val="18"/>
              </w:rPr>
              <w:t xml:space="preserve">Martin and Anderson Egg </w:t>
            </w:r>
            <w:r w:rsidRPr="00EA00BD">
              <w:rPr>
                <w:rFonts w:cs="Segoe UI"/>
                <w:sz w:val="18"/>
                <w:szCs w:val="18"/>
              </w:rPr>
              <w:br/>
              <w:t>Mortality Models</w:t>
            </w:r>
          </w:p>
        </w:tc>
        <w:tc>
          <w:tcPr>
            <w:tcW w:w="1716" w:type="dxa"/>
            <w:tcBorders>
              <w:top w:val="single" w:sz="4" w:space="0" w:color="auto"/>
              <w:left w:val="single" w:sz="4" w:space="0" w:color="auto"/>
              <w:bottom w:val="single" w:sz="4" w:space="0" w:color="auto"/>
              <w:right w:val="single" w:sz="4" w:space="0" w:color="auto"/>
            </w:tcBorders>
            <w:vAlign w:val="center"/>
            <w:hideMark/>
          </w:tcPr>
          <w:p w14:paraId="291A6545" w14:textId="77777777" w:rsidR="00901B2B" w:rsidRPr="00EA00BD" w:rsidRDefault="00901B2B" w:rsidP="00EA00BD">
            <w:pPr>
              <w:pStyle w:val="TableHeading"/>
              <w:rPr>
                <w:rFonts w:cs="Segoe UI"/>
                <w:sz w:val="18"/>
                <w:szCs w:val="18"/>
              </w:rPr>
            </w:pPr>
            <w:r w:rsidRPr="00EA00BD">
              <w:rPr>
                <w:rFonts w:cs="Segoe UI"/>
                <w:sz w:val="18"/>
                <w:szCs w:val="18"/>
              </w:rPr>
              <w:t>SALMOD – Temperature-Related Mortality</w:t>
            </w:r>
          </w:p>
        </w:tc>
      </w:tr>
      <w:tr w:rsidR="00901B2B" w:rsidRPr="00EA00BD" w14:paraId="41815B9F" w14:textId="77777777" w:rsidTr="00EA00BD">
        <w:tc>
          <w:tcPr>
            <w:tcW w:w="960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FD5A0A8" w14:textId="77777777" w:rsidR="00901B2B" w:rsidRPr="00EA00BD" w:rsidRDefault="00901B2B" w:rsidP="00EA00BD">
            <w:pPr>
              <w:pStyle w:val="TableSubheading"/>
              <w:rPr>
                <w:rFonts w:ascii="Segoe UI" w:hAnsi="Segoe UI" w:cs="Segoe UI"/>
                <w:sz w:val="18"/>
                <w:szCs w:val="18"/>
              </w:rPr>
            </w:pPr>
            <w:r w:rsidRPr="00EA00BD">
              <w:rPr>
                <w:rFonts w:ascii="Segoe UI" w:hAnsi="Segoe UI" w:cs="Segoe UI"/>
                <w:sz w:val="18"/>
                <w:szCs w:val="18"/>
              </w:rPr>
              <w:t>Sacramento River</w:t>
            </w:r>
          </w:p>
        </w:tc>
      </w:tr>
      <w:tr w:rsidR="00901B2B" w:rsidRPr="00EA00BD" w14:paraId="3AF5C7DD"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AA4AFB7" w14:textId="77777777" w:rsidR="00901B2B" w:rsidRPr="00EA00BD" w:rsidRDefault="00901B2B" w:rsidP="00EA00BD">
            <w:pPr>
              <w:pStyle w:val="TableText"/>
              <w:rPr>
                <w:rFonts w:cs="Segoe UI"/>
                <w:i/>
                <w:sz w:val="18"/>
                <w:szCs w:val="18"/>
              </w:rPr>
            </w:pPr>
            <w:r w:rsidRPr="00EA00BD">
              <w:rPr>
                <w:rFonts w:cs="Segoe UI"/>
                <w:i/>
                <w:sz w:val="18"/>
                <w:szCs w:val="18"/>
              </w:rPr>
              <w:t>Winter-run Chinook Salmon</w:t>
            </w:r>
          </w:p>
        </w:tc>
      </w:tr>
      <w:tr w:rsidR="00901B2B" w:rsidRPr="00EA00BD" w14:paraId="1FAB9316"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02012E99" w14:textId="77777777" w:rsidR="00901B2B" w:rsidRPr="00EA00BD" w:rsidRDefault="00901B2B" w:rsidP="00EA00BD">
            <w:pPr>
              <w:pStyle w:val="TableText"/>
              <w:jc w:val="center"/>
              <w:rPr>
                <w:rFonts w:cs="Segoe UI"/>
                <w:sz w:val="18"/>
                <w:szCs w:val="18"/>
              </w:rPr>
            </w:pPr>
            <w:r w:rsidRPr="00EA00BD">
              <w:rPr>
                <w:rFonts w:cs="Segoe UI"/>
                <w:sz w:val="18"/>
                <w:szCs w:val="18"/>
              </w:rPr>
              <w:t>Spawning, egg incubation, and alevins</w:t>
            </w:r>
          </w:p>
        </w:tc>
        <w:tc>
          <w:tcPr>
            <w:tcW w:w="2101" w:type="dxa"/>
            <w:tcBorders>
              <w:top w:val="single" w:sz="4" w:space="0" w:color="auto"/>
              <w:left w:val="single" w:sz="4" w:space="0" w:color="auto"/>
              <w:bottom w:val="single" w:sz="4" w:space="0" w:color="auto"/>
              <w:right w:val="single" w:sz="4" w:space="0" w:color="auto"/>
            </w:tcBorders>
            <w:vAlign w:val="center"/>
            <w:hideMark/>
          </w:tcPr>
          <w:p w14:paraId="026557BC"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04E38AF7"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hideMark/>
          </w:tcPr>
          <w:p w14:paraId="2856CAAB"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716" w:type="dxa"/>
            <w:tcBorders>
              <w:top w:val="single" w:sz="4" w:space="0" w:color="auto"/>
              <w:left w:val="single" w:sz="4" w:space="0" w:color="auto"/>
              <w:bottom w:val="single" w:sz="4" w:space="0" w:color="auto"/>
              <w:right w:val="single" w:sz="4" w:space="0" w:color="auto"/>
            </w:tcBorders>
            <w:vAlign w:val="center"/>
            <w:hideMark/>
          </w:tcPr>
          <w:p w14:paraId="24A9C30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r>
      <w:tr w:rsidR="00901B2B" w:rsidRPr="00EA00BD" w14:paraId="6221DF8F"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14368348" w14:textId="77777777" w:rsidR="00901B2B" w:rsidRPr="00EA00BD" w:rsidRDefault="00901B2B" w:rsidP="00EA00BD">
            <w:pPr>
              <w:pStyle w:val="TableText"/>
              <w:jc w:val="center"/>
              <w:rPr>
                <w:rFonts w:cs="Segoe UI"/>
                <w:sz w:val="18"/>
                <w:szCs w:val="18"/>
              </w:rPr>
            </w:pPr>
            <w:r w:rsidRPr="00EA00BD">
              <w:rPr>
                <w:rFonts w:cs="Segoe UI"/>
                <w:sz w:val="18"/>
                <w:szCs w:val="18"/>
              </w:rPr>
              <w:t>Fry and juvenile rearing</w:t>
            </w:r>
          </w:p>
        </w:tc>
        <w:tc>
          <w:tcPr>
            <w:tcW w:w="2101" w:type="dxa"/>
            <w:tcBorders>
              <w:top w:val="single" w:sz="4" w:space="0" w:color="auto"/>
              <w:left w:val="single" w:sz="4" w:space="0" w:color="auto"/>
              <w:bottom w:val="single" w:sz="4" w:space="0" w:color="auto"/>
              <w:right w:val="single" w:sz="4" w:space="0" w:color="auto"/>
            </w:tcBorders>
            <w:vAlign w:val="center"/>
            <w:hideMark/>
          </w:tcPr>
          <w:p w14:paraId="0A57198B"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4A7BA40D"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045171E9"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hideMark/>
          </w:tcPr>
          <w:p w14:paraId="438BB815"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r>
      <w:tr w:rsidR="00901B2B" w:rsidRPr="00EA00BD" w14:paraId="3E4BA3A5"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488A5A4C" w14:textId="77777777" w:rsidR="00901B2B" w:rsidRPr="00EA00BD" w:rsidRDefault="00901B2B" w:rsidP="00EA00BD">
            <w:pPr>
              <w:pStyle w:val="TableText"/>
              <w:jc w:val="center"/>
              <w:rPr>
                <w:rFonts w:cs="Segoe UI"/>
                <w:sz w:val="18"/>
                <w:szCs w:val="18"/>
              </w:rPr>
            </w:pPr>
            <w:r w:rsidRPr="00EA00BD">
              <w:rPr>
                <w:rFonts w:cs="Segoe UI"/>
                <w:sz w:val="18"/>
                <w:szCs w:val="18"/>
              </w:rPr>
              <w:t>Juvenile emigration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7EB6FE48"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4D4606D8"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12815B85"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07A0C8FF" w14:textId="77777777" w:rsidR="00901B2B" w:rsidRPr="00EA00BD" w:rsidRDefault="00901B2B" w:rsidP="00EA00BD">
            <w:pPr>
              <w:pStyle w:val="TableText"/>
              <w:jc w:val="center"/>
              <w:rPr>
                <w:rFonts w:cs="Segoe UI"/>
                <w:sz w:val="18"/>
                <w:szCs w:val="18"/>
              </w:rPr>
            </w:pPr>
          </w:p>
        </w:tc>
      </w:tr>
      <w:tr w:rsidR="00901B2B" w:rsidRPr="00EA00BD" w14:paraId="1F873B77"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76D1D5F1" w14:textId="77777777" w:rsidR="00901B2B" w:rsidRPr="00EA00BD" w:rsidRDefault="00901B2B" w:rsidP="00EA00BD">
            <w:pPr>
              <w:pStyle w:val="TableText"/>
              <w:jc w:val="center"/>
              <w:rPr>
                <w:rFonts w:cs="Segoe UI"/>
                <w:sz w:val="18"/>
                <w:szCs w:val="18"/>
              </w:rPr>
            </w:pPr>
            <w:r w:rsidRPr="00EA00BD">
              <w:rPr>
                <w:rFonts w:cs="Segoe UI"/>
                <w:sz w:val="18"/>
                <w:szCs w:val="18"/>
              </w:rPr>
              <w:t>Adult immigration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6B09790E"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65760DB0"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7CF7FFA9"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5117F7B8" w14:textId="77777777" w:rsidR="00901B2B" w:rsidRPr="00EA00BD" w:rsidRDefault="00901B2B" w:rsidP="00EA00BD">
            <w:pPr>
              <w:pStyle w:val="TableText"/>
              <w:jc w:val="center"/>
              <w:rPr>
                <w:rFonts w:cs="Segoe UI"/>
                <w:sz w:val="18"/>
                <w:szCs w:val="18"/>
              </w:rPr>
            </w:pPr>
          </w:p>
        </w:tc>
      </w:tr>
      <w:tr w:rsidR="00901B2B" w:rsidRPr="00EA00BD" w14:paraId="0F95411E"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2201141B" w14:textId="77777777" w:rsidR="00901B2B" w:rsidRPr="00EA00BD" w:rsidRDefault="00901B2B" w:rsidP="00EA00BD">
            <w:pPr>
              <w:pStyle w:val="TableText"/>
              <w:jc w:val="center"/>
              <w:rPr>
                <w:rFonts w:cs="Segoe UI"/>
                <w:sz w:val="18"/>
                <w:szCs w:val="18"/>
              </w:rPr>
            </w:pPr>
            <w:r w:rsidRPr="00EA00BD">
              <w:rPr>
                <w:rFonts w:cs="Segoe UI"/>
                <w:sz w:val="18"/>
                <w:szCs w:val="18"/>
              </w:rPr>
              <w:t>Adult holding</w:t>
            </w:r>
          </w:p>
        </w:tc>
        <w:tc>
          <w:tcPr>
            <w:tcW w:w="2101" w:type="dxa"/>
            <w:tcBorders>
              <w:top w:val="single" w:sz="4" w:space="0" w:color="auto"/>
              <w:left w:val="single" w:sz="4" w:space="0" w:color="auto"/>
              <w:bottom w:val="single" w:sz="4" w:space="0" w:color="auto"/>
              <w:right w:val="single" w:sz="4" w:space="0" w:color="auto"/>
            </w:tcBorders>
            <w:vAlign w:val="center"/>
            <w:hideMark/>
          </w:tcPr>
          <w:p w14:paraId="1E6D1B6A"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5AC16F8C"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49E136FC"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60073551" w14:textId="77777777" w:rsidR="00901B2B" w:rsidRPr="00EA00BD" w:rsidRDefault="00901B2B" w:rsidP="00EA00BD">
            <w:pPr>
              <w:pStyle w:val="TableText"/>
              <w:jc w:val="center"/>
              <w:rPr>
                <w:rFonts w:cs="Segoe UI"/>
                <w:sz w:val="18"/>
                <w:szCs w:val="18"/>
              </w:rPr>
            </w:pPr>
          </w:p>
        </w:tc>
      </w:tr>
      <w:tr w:rsidR="00901B2B" w:rsidRPr="00EA00BD" w14:paraId="682A5C1C"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BEFC375" w14:textId="77777777" w:rsidR="00901B2B" w:rsidRPr="00EA00BD" w:rsidRDefault="00901B2B" w:rsidP="00EA00BD">
            <w:pPr>
              <w:pStyle w:val="TableText"/>
              <w:rPr>
                <w:rFonts w:cs="Segoe UI"/>
                <w:i/>
                <w:sz w:val="18"/>
                <w:szCs w:val="18"/>
              </w:rPr>
            </w:pPr>
            <w:r w:rsidRPr="00EA00BD">
              <w:rPr>
                <w:rFonts w:cs="Segoe UI"/>
                <w:i/>
                <w:sz w:val="18"/>
                <w:szCs w:val="18"/>
              </w:rPr>
              <w:t>Spring-run Chinook Salmon</w:t>
            </w:r>
          </w:p>
        </w:tc>
      </w:tr>
      <w:tr w:rsidR="00901B2B" w:rsidRPr="00EA00BD" w14:paraId="6F44AC69"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3C1C7AB5" w14:textId="77777777" w:rsidR="00901B2B" w:rsidRPr="00EA00BD" w:rsidRDefault="00901B2B" w:rsidP="00EA00BD">
            <w:pPr>
              <w:pStyle w:val="TableText"/>
              <w:jc w:val="center"/>
              <w:rPr>
                <w:rFonts w:cs="Segoe UI"/>
                <w:sz w:val="18"/>
                <w:szCs w:val="18"/>
              </w:rPr>
            </w:pPr>
            <w:r w:rsidRPr="00EA00BD">
              <w:rPr>
                <w:rFonts w:cs="Segoe UI"/>
                <w:sz w:val="18"/>
                <w:szCs w:val="18"/>
              </w:rPr>
              <w:t>Spawning, egg incubation, and alevins</w:t>
            </w:r>
          </w:p>
        </w:tc>
        <w:tc>
          <w:tcPr>
            <w:tcW w:w="2101" w:type="dxa"/>
            <w:tcBorders>
              <w:top w:val="single" w:sz="4" w:space="0" w:color="auto"/>
              <w:left w:val="single" w:sz="4" w:space="0" w:color="auto"/>
              <w:bottom w:val="single" w:sz="4" w:space="0" w:color="auto"/>
              <w:right w:val="single" w:sz="4" w:space="0" w:color="auto"/>
            </w:tcBorders>
            <w:vAlign w:val="center"/>
            <w:hideMark/>
          </w:tcPr>
          <w:p w14:paraId="2B9C581C"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27ECE24C"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hideMark/>
          </w:tcPr>
          <w:p w14:paraId="45B232F5"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hideMark/>
          </w:tcPr>
          <w:p w14:paraId="6059C76E"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r>
      <w:tr w:rsidR="00901B2B" w:rsidRPr="00EA00BD" w14:paraId="3EDF7B93"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3897361A" w14:textId="77777777" w:rsidR="00901B2B" w:rsidRPr="00EA00BD" w:rsidRDefault="00901B2B" w:rsidP="00EA00BD">
            <w:pPr>
              <w:pStyle w:val="TableText"/>
              <w:jc w:val="center"/>
              <w:rPr>
                <w:rFonts w:cs="Segoe UI"/>
                <w:sz w:val="18"/>
                <w:szCs w:val="18"/>
              </w:rPr>
            </w:pPr>
            <w:r w:rsidRPr="00EA00BD">
              <w:rPr>
                <w:rFonts w:cs="Segoe UI"/>
                <w:sz w:val="18"/>
                <w:szCs w:val="18"/>
              </w:rPr>
              <w:t>Fry and juvenile rearing</w:t>
            </w:r>
          </w:p>
        </w:tc>
        <w:tc>
          <w:tcPr>
            <w:tcW w:w="2101" w:type="dxa"/>
            <w:tcBorders>
              <w:top w:val="single" w:sz="4" w:space="0" w:color="auto"/>
              <w:left w:val="single" w:sz="4" w:space="0" w:color="auto"/>
              <w:bottom w:val="single" w:sz="4" w:space="0" w:color="auto"/>
              <w:right w:val="single" w:sz="4" w:space="0" w:color="auto"/>
            </w:tcBorders>
            <w:vAlign w:val="center"/>
            <w:hideMark/>
          </w:tcPr>
          <w:p w14:paraId="1C0343F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4452F6E7"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3DD6E126"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hideMark/>
          </w:tcPr>
          <w:p w14:paraId="7788317D"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r>
      <w:tr w:rsidR="00901B2B" w:rsidRPr="00EA00BD" w14:paraId="2483979D"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1E949749" w14:textId="77777777" w:rsidR="00901B2B" w:rsidRPr="00EA00BD" w:rsidRDefault="00901B2B" w:rsidP="00EA00BD">
            <w:pPr>
              <w:pStyle w:val="TableText"/>
              <w:jc w:val="center"/>
              <w:rPr>
                <w:rFonts w:cs="Segoe UI"/>
                <w:sz w:val="18"/>
                <w:szCs w:val="18"/>
              </w:rPr>
            </w:pPr>
            <w:r w:rsidRPr="00EA00BD">
              <w:rPr>
                <w:rFonts w:cs="Segoe UI"/>
                <w:sz w:val="18"/>
                <w:szCs w:val="18"/>
              </w:rPr>
              <w:t>Juvenile emigration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457CA00A"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5914754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00E3EFE0"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43761800" w14:textId="77777777" w:rsidR="00901B2B" w:rsidRPr="00EA00BD" w:rsidRDefault="00901B2B" w:rsidP="00EA00BD">
            <w:pPr>
              <w:pStyle w:val="TableText"/>
              <w:jc w:val="center"/>
              <w:rPr>
                <w:rFonts w:cs="Segoe UI"/>
                <w:sz w:val="18"/>
                <w:szCs w:val="18"/>
              </w:rPr>
            </w:pPr>
          </w:p>
        </w:tc>
      </w:tr>
      <w:tr w:rsidR="00901B2B" w:rsidRPr="00EA00BD" w14:paraId="0639BED3"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675C1848" w14:textId="77777777" w:rsidR="00901B2B" w:rsidRPr="00EA00BD" w:rsidRDefault="00901B2B" w:rsidP="00EA00BD">
            <w:pPr>
              <w:pStyle w:val="TableText"/>
              <w:jc w:val="center"/>
              <w:rPr>
                <w:rFonts w:cs="Segoe UI"/>
                <w:sz w:val="18"/>
                <w:szCs w:val="18"/>
              </w:rPr>
            </w:pPr>
            <w:r w:rsidRPr="00EA00BD">
              <w:rPr>
                <w:rFonts w:cs="Segoe UI"/>
                <w:sz w:val="18"/>
                <w:szCs w:val="18"/>
              </w:rPr>
              <w:t>Adult immigration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531C6F7A"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04ED75B0"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24C896AA"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3E48B44D" w14:textId="77777777" w:rsidR="00901B2B" w:rsidRPr="00EA00BD" w:rsidRDefault="00901B2B" w:rsidP="00EA00BD">
            <w:pPr>
              <w:pStyle w:val="TableText"/>
              <w:jc w:val="center"/>
              <w:rPr>
                <w:rFonts w:cs="Segoe UI"/>
                <w:sz w:val="18"/>
                <w:szCs w:val="18"/>
              </w:rPr>
            </w:pPr>
          </w:p>
        </w:tc>
      </w:tr>
      <w:tr w:rsidR="00901B2B" w:rsidRPr="00EA00BD" w14:paraId="1A72C93B"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705A57C0" w14:textId="77777777" w:rsidR="00901B2B" w:rsidRPr="00EA00BD" w:rsidRDefault="00901B2B" w:rsidP="00EA00BD">
            <w:pPr>
              <w:pStyle w:val="TableText"/>
              <w:jc w:val="center"/>
              <w:rPr>
                <w:rFonts w:cs="Segoe UI"/>
                <w:sz w:val="18"/>
                <w:szCs w:val="18"/>
              </w:rPr>
            </w:pPr>
            <w:r w:rsidRPr="00EA00BD">
              <w:rPr>
                <w:rFonts w:cs="Segoe UI"/>
                <w:sz w:val="18"/>
                <w:szCs w:val="18"/>
              </w:rPr>
              <w:t>Adult holding</w:t>
            </w:r>
          </w:p>
        </w:tc>
        <w:tc>
          <w:tcPr>
            <w:tcW w:w="2101" w:type="dxa"/>
            <w:tcBorders>
              <w:top w:val="single" w:sz="4" w:space="0" w:color="auto"/>
              <w:left w:val="single" w:sz="4" w:space="0" w:color="auto"/>
              <w:bottom w:val="single" w:sz="4" w:space="0" w:color="auto"/>
              <w:right w:val="single" w:sz="4" w:space="0" w:color="auto"/>
            </w:tcBorders>
            <w:vAlign w:val="center"/>
            <w:hideMark/>
          </w:tcPr>
          <w:p w14:paraId="54E55C4E"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7E130A67"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3B830B1A"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2D4DBDB0" w14:textId="77777777" w:rsidR="00901B2B" w:rsidRPr="00EA00BD" w:rsidRDefault="00901B2B" w:rsidP="00EA00BD">
            <w:pPr>
              <w:pStyle w:val="TableText"/>
              <w:jc w:val="center"/>
              <w:rPr>
                <w:rFonts w:cs="Segoe UI"/>
                <w:sz w:val="18"/>
                <w:szCs w:val="18"/>
              </w:rPr>
            </w:pPr>
          </w:p>
        </w:tc>
      </w:tr>
      <w:tr w:rsidR="00901B2B" w:rsidRPr="00EA00BD" w14:paraId="1D237968"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09E8A11" w14:textId="77777777" w:rsidR="00901B2B" w:rsidRPr="00EA00BD" w:rsidRDefault="00901B2B" w:rsidP="00EA00BD">
            <w:pPr>
              <w:pStyle w:val="TableText"/>
              <w:rPr>
                <w:rFonts w:cs="Segoe UI"/>
                <w:i/>
                <w:sz w:val="18"/>
                <w:szCs w:val="18"/>
              </w:rPr>
            </w:pPr>
            <w:r w:rsidRPr="00EA00BD">
              <w:rPr>
                <w:rFonts w:cs="Segoe UI"/>
                <w:i/>
                <w:sz w:val="18"/>
                <w:szCs w:val="18"/>
              </w:rPr>
              <w:t>Fall-/Late Fall-run Chinook Salmon</w:t>
            </w:r>
          </w:p>
        </w:tc>
      </w:tr>
      <w:tr w:rsidR="00901B2B" w:rsidRPr="00EA00BD" w14:paraId="04677F03"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74F54C57" w14:textId="77777777" w:rsidR="00901B2B" w:rsidRPr="00EA00BD" w:rsidRDefault="00901B2B" w:rsidP="00EA00BD">
            <w:pPr>
              <w:pStyle w:val="TableText"/>
              <w:jc w:val="center"/>
              <w:rPr>
                <w:rFonts w:cs="Segoe UI"/>
                <w:sz w:val="18"/>
                <w:szCs w:val="18"/>
              </w:rPr>
            </w:pPr>
            <w:r w:rsidRPr="00EA00BD">
              <w:rPr>
                <w:rFonts w:cs="Segoe UI"/>
                <w:sz w:val="18"/>
                <w:szCs w:val="18"/>
              </w:rPr>
              <w:t>Spawning, egg incubation, and alevins</w:t>
            </w:r>
          </w:p>
        </w:tc>
        <w:tc>
          <w:tcPr>
            <w:tcW w:w="2101" w:type="dxa"/>
            <w:tcBorders>
              <w:top w:val="single" w:sz="4" w:space="0" w:color="auto"/>
              <w:left w:val="single" w:sz="4" w:space="0" w:color="auto"/>
              <w:bottom w:val="single" w:sz="4" w:space="0" w:color="auto"/>
              <w:right w:val="single" w:sz="4" w:space="0" w:color="auto"/>
            </w:tcBorders>
            <w:vAlign w:val="center"/>
          </w:tcPr>
          <w:p w14:paraId="017EA357"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724CEC49"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0C11A8C1"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1C83B94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r>
      <w:tr w:rsidR="00901B2B" w:rsidRPr="00EA00BD" w14:paraId="6CAE59AF"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11803BA2" w14:textId="77777777" w:rsidR="00901B2B" w:rsidRPr="00EA00BD" w:rsidRDefault="00901B2B" w:rsidP="00EA00BD">
            <w:pPr>
              <w:pStyle w:val="TableText"/>
              <w:jc w:val="center"/>
              <w:rPr>
                <w:rFonts w:cs="Segoe UI"/>
                <w:sz w:val="18"/>
                <w:szCs w:val="18"/>
              </w:rPr>
            </w:pPr>
            <w:r w:rsidRPr="00EA00BD">
              <w:rPr>
                <w:rFonts w:cs="Segoe UI"/>
                <w:sz w:val="18"/>
                <w:szCs w:val="18"/>
              </w:rPr>
              <w:t>Fry and juvenile rearing</w:t>
            </w:r>
          </w:p>
        </w:tc>
        <w:tc>
          <w:tcPr>
            <w:tcW w:w="2101" w:type="dxa"/>
            <w:tcBorders>
              <w:top w:val="single" w:sz="4" w:space="0" w:color="auto"/>
              <w:left w:val="single" w:sz="4" w:space="0" w:color="auto"/>
              <w:bottom w:val="single" w:sz="4" w:space="0" w:color="auto"/>
              <w:right w:val="single" w:sz="4" w:space="0" w:color="auto"/>
            </w:tcBorders>
            <w:vAlign w:val="center"/>
          </w:tcPr>
          <w:p w14:paraId="7F7C696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62E46D0E"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7038ADCA"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49701A50"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r>
      <w:tr w:rsidR="00901B2B" w:rsidRPr="00EA00BD" w14:paraId="1AD2B816"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77B37A9E" w14:textId="77777777" w:rsidR="00901B2B" w:rsidRPr="00EA00BD" w:rsidRDefault="00901B2B" w:rsidP="00EA00BD">
            <w:pPr>
              <w:pStyle w:val="TableText"/>
              <w:jc w:val="center"/>
              <w:rPr>
                <w:rFonts w:cs="Segoe UI"/>
                <w:sz w:val="18"/>
                <w:szCs w:val="18"/>
              </w:rPr>
            </w:pPr>
            <w:r w:rsidRPr="00EA00BD">
              <w:rPr>
                <w:rFonts w:cs="Segoe UI"/>
                <w:sz w:val="18"/>
                <w:szCs w:val="18"/>
              </w:rPr>
              <w:t>Juvenile emigration</w:t>
            </w:r>
          </w:p>
        </w:tc>
        <w:tc>
          <w:tcPr>
            <w:tcW w:w="2101" w:type="dxa"/>
            <w:tcBorders>
              <w:top w:val="single" w:sz="4" w:space="0" w:color="auto"/>
              <w:left w:val="single" w:sz="4" w:space="0" w:color="auto"/>
              <w:bottom w:val="single" w:sz="4" w:space="0" w:color="auto"/>
              <w:right w:val="single" w:sz="4" w:space="0" w:color="auto"/>
            </w:tcBorders>
            <w:vAlign w:val="center"/>
          </w:tcPr>
          <w:p w14:paraId="3B73FCE7"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6BBA0D58"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5B9EEA98"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7A9AAC58" w14:textId="77777777" w:rsidR="00901B2B" w:rsidRPr="00EA00BD" w:rsidRDefault="00901B2B" w:rsidP="00EA00BD">
            <w:pPr>
              <w:pStyle w:val="TableText"/>
              <w:jc w:val="center"/>
              <w:rPr>
                <w:rFonts w:cs="Segoe UI"/>
                <w:sz w:val="18"/>
                <w:szCs w:val="18"/>
              </w:rPr>
            </w:pPr>
          </w:p>
        </w:tc>
      </w:tr>
      <w:tr w:rsidR="00901B2B" w:rsidRPr="00EA00BD" w14:paraId="7BD576E9"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20ECF13F" w14:textId="77777777" w:rsidR="00901B2B" w:rsidRPr="00EA00BD" w:rsidRDefault="00901B2B" w:rsidP="00EA00BD">
            <w:pPr>
              <w:pStyle w:val="TableText"/>
              <w:jc w:val="center"/>
              <w:rPr>
                <w:rFonts w:cs="Segoe UI"/>
                <w:sz w:val="18"/>
                <w:szCs w:val="18"/>
              </w:rPr>
            </w:pPr>
            <w:r w:rsidRPr="00EA00BD">
              <w:rPr>
                <w:rFonts w:cs="Segoe UI"/>
                <w:sz w:val="18"/>
                <w:szCs w:val="18"/>
              </w:rPr>
              <w:t>Adult immigration</w:t>
            </w:r>
          </w:p>
        </w:tc>
        <w:tc>
          <w:tcPr>
            <w:tcW w:w="2101" w:type="dxa"/>
            <w:tcBorders>
              <w:top w:val="single" w:sz="4" w:space="0" w:color="auto"/>
              <w:left w:val="single" w:sz="4" w:space="0" w:color="auto"/>
              <w:bottom w:val="single" w:sz="4" w:space="0" w:color="auto"/>
              <w:right w:val="single" w:sz="4" w:space="0" w:color="auto"/>
            </w:tcBorders>
            <w:vAlign w:val="center"/>
          </w:tcPr>
          <w:p w14:paraId="3CEFBBC7"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54039C7B"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2996F6B2"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1F82E69A" w14:textId="77777777" w:rsidR="00901B2B" w:rsidRPr="00EA00BD" w:rsidRDefault="00901B2B" w:rsidP="00EA00BD">
            <w:pPr>
              <w:pStyle w:val="TableText"/>
              <w:jc w:val="center"/>
              <w:rPr>
                <w:rFonts w:cs="Segoe UI"/>
                <w:sz w:val="18"/>
                <w:szCs w:val="18"/>
              </w:rPr>
            </w:pPr>
          </w:p>
        </w:tc>
      </w:tr>
      <w:tr w:rsidR="00901B2B" w:rsidRPr="00EA00BD" w14:paraId="7A087C33"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473FC819" w14:textId="77777777" w:rsidR="00901B2B" w:rsidRPr="00EA00BD" w:rsidRDefault="00901B2B" w:rsidP="00EA00BD">
            <w:pPr>
              <w:pStyle w:val="TableText"/>
              <w:jc w:val="center"/>
              <w:rPr>
                <w:rFonts w:cs="Segoe UI"/>
                <w:sz w:val="18"/>
                <w:szCs w:val="18"/>
              </w:rPr>
            </w:pPr>
            <w:r w:rsidRPr="00EA00BD">
              <w:rPr>
                <w:rFonts w:cs="Segoe UI"/>
                <w:sz w:val="18"/>
                <w:szCs w:val="18"/>
              </w:rPr>
              <w:t>Adult holding</w:t>
            </w:r>
          </w:p>
        </w:tc>
        <w:tc>
          <w:tcPr>
            <w:tcW w:w="2101" w:type="dxa"/>
            <w:tcBorders>
              <w:top w:val="single" w:sz="4" w:space="0" w:color="auto"/>
              <w:left w:val="single" w:sz="4" w:space="0" w:color="auto"/>
              <w:bottom w:val="single" w:sz="4" w:space="0" w:color="auto"/>
              <w:right w:val="single" w:sz="4" w:space="0" w:color="auto"/>
            </w:tcBorders>
            <w:vAlign w:val="center"/>
          </w:tcPr>
          <w:p w14:paraId="74EC3FDF"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265B3138"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137BF7B4"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15DA7D60" w14:textId="77777777" w:rsidR="00901B2B" w:rsidRPr="00EA00BD" w:rsidRDefault="00901B2B" w:rsidP="00EA00BD">
            <w:pPr>
              <w:pStyle w:val="TableText"/>
              <w:jc w:val="center"/>
              <w:rPr>
                <w:rFonts w:cs="Segoe UI"/>
                <w:sz w:val="18"/>
                <w:szCs w:val="18"/>
              </w:rPr>
            </w:pPr>
          </w:p>
        </w:tc>
      </w:tr>
      <w:tr w:rsidR="00901B2B" w:rsidRPr="00EA00BD" w14:paraId="1B1E9D22"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3291B6CD" w14:textId="77777777" w:rsidR="00901B2B" w:rsidRPr="00EA00BD" w:rsidRDefault="00901B2B" w:rsidP="00EA00BD">
            <w:pPr>
              <w:pStyle w:val="TableText"/>
              <w:rPr>
                <w:rFonts w:cs="Segoe UI"/>
                <w:i/>
                <w:sz w:val="18"/>
                <w:szCs w:val="18"/>
              </w:rPr>
            </w:pPr>
            <w:r w:rsidRPr="00EA00BD">
              <w:rPr>
                <w:rFonts w:cs="Segoe UI"/>
                <w:i/>
                <w:sz w:val="18"/>
                <w:szCs w:val="18"/>
              </w:rPr>
              <w:t>Steelhead</w:t>
            </w:r>
          </w:p>
        </w:tc>
      </w:tr>
      <w:tr w:rsidR="00901B2B" w:rsidRPr="00EA00BD" w14:paraId="251B96BC"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007EDFD9" w14:textId="77777777" w:rsidR="00901B2B" w:rsidRPr="00EA00BD" w:rsidRDefault="00901B2B" w:rsidP="00EA00BD">
            <w:pPr>
              <w:pStyle w:val="TableText"/>
              <w:jc w:val="center"/>
              <w:rPr>
                <w:rFonts w:cs="Segoe UI"/>
                <w:sz w:val="18"/>
                <w:szCs w:val="18"/>
              </w:rPr>
            </w:pPr>
            <w:r w:rsidRPr="00EA00BD">
              <w:rPr>
                <w:rFonts w:cs="Segoe UI"/>
                <w:sz w:val="18"/>
                <w:szCs w:val="18"/>
              </w:rPr>
              <w:t>Spawning, egg incubation, and alevins</w:t>
            </w:r>
          </w:p>
        </w:tc>
        <w:tc>
          <w:tcPr>
            <w:tcW w:w="2101" w:type="dxa"/>
            <w:tcBorders>
              <w:top w:val="single" w:sz="4" w:space="0" w:color="auto"/>
              <w:left w:val="single" w:sz="4" w:space="0" w:color="auto"/>
              <w:bottom w:val="single" w:sz="4" w:space="0" w:color="auto"/>
              <w:right w:val="single" w:sz="4" w:space="0" w:color="auto"/>
            </w:tcBorders>
            <w:vAlign w:val="center"/>
            <w:hideMark/>
          </w:tcPr>
          <w:p w14:paraId="1E5E27AE"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1D24F942"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2E7B1D0D"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4416432B" w14:textId="77777777" w:rsidR="00901B2B" w:rsidRPr="00EA00BD" w:rsidRDefault="00901B2B" w:rsidP="00EA00BD">
            <w:pPr>
              <w:pStyle w:val="TableText"/>
              <w:jc w:val="center"/>
              <w:rPr>
                <w:rFonts w:cs="Segoe UI"/>
                <w:sz w:val="18"/>
                <w:szCs w:val="18"/>
              </w:rPr>
            </w:pPr>
          </w:p>
        </w:tc>
      </w:tr>
      <w:tr w:rsidR="00901B2B" w:rsidRPr="00EA00BD" w14:paraId="716442D4"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2E727ED1" w14:textId="77777777" w:rsidR="00901B2B" w:rsidRPr="00EA00BD" w:rsidRDefault="00901B2B" w:rsidP="00EA00BD">
            <w:pPr>
              <w:pStyle w:val="TableText"/>
              <w:jc w:val="center"/>
              <w:rPr>
                <w:rFonts w:cs="Segoe UI"/>
                <w:sz w:val="18"/>
                <w:szCs w:val="18"/>
              </w:rPr>
            </w:pPr>
            <w:r w:rsidRPr="00EA00BD">
              <w:rPr>
                <w:rFonts w:cs="Segoe UI"/>
                <w:sz w:val="18"/>
                <w:szCs w:val="18"/>
              </w:rPr>
              <w:t>Kelt emigration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7977ED91"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08E1C51F"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5853EA09"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264648D1" w14:textId="77777777" w:rsidR="00901B2B" w:rsidRPr="00EA00BD" w:rsidRDefault="00901B2B" w:rsidP="00EA00BD">
            <w:pPr>
              <w:pStyle w:val="TableText"/>
              <w:jc w:val="center"/>
              <w:rPr>
                <w:rFonts w:cs="Segoe UI"/>
                <w:sz w:val="18"/>
                <w:szCs w:val="18"/>
              </w:rPr>
            </w:pPr>
          </w:p>
        </w:tc>
      </w:tr>
      <w:tr w:rsidR="00901B2B" w:rsidRPr="00EA00BD" w14:paraId="4F30D37A"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2E64B51B" w14:textId="77777777" w:rsidR="00901B2B" w:rsidRPr="00EA00BD" w:rsidRDefault="00901B2B" w:rsidP="00EA00BD">
            <w:pPr>
              <w:pStyle w:val="TableText"/>
              <w:jc w:val="center"/>
              <w:rPr>
                <w:rFonts w:cs="Segoe UI"/>
                <w:sz w:val="18"/>
                <w:szCs w:val="18"/>
              </w:rPr>
            </w:pPr>
            <w:r w:rsidRPr="00EA00BD">
              <w:rPr>
                <w:rFonts w:cs="Segoe UI"/>
                <w:sz w:val="18"/>
                <w:szCs w:val="18"/>
              </w:rPr>
              <w:t>Juvenile rearing</w:t>
            </w:r>
          </w:p>
        </w:tc>
        <w:tc>
          <w:tcPr>
            <w:tcW w:w="2101" w:type="dxa"/>
            <w:tcBorders>
              <w:top w:val="single" w:sz="4" w:space="0" w:color="auto"/>
              <w:left w:val="single" w:sz="4" w:space="0" w:color="auto"/>
              <w:bottom w:val="single" w:sz="4" w:space="0" w:color="auto"/>
              <w:right w:val="single" w:sz="4" w:space="0" w:color="auto"/>
            </w:tcBorders>
            <w:vAlign w:val="center"/>
            <w:hideMark/>
          </w:tcPr>
          <w:p w14:paraId="68848A79"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3FC1309A"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71726C51"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4DB2609A" w14:textId="77777777" w:rsidR="00901B2B" w:rsidRPr="00EA00BD" w:rsidRDefault="00901B2B" w:rsidP="00EA00BD">
            <w:pPr>
              <w:pStyle w:val="TableText"/>
              <w:jc w:val="center"/>
              <w:rPr>
                <w:rFonts w:cs="Segoe UI"/>
                <w:sz w:val="18"/>
                <w:szCs w:val="18"/>
              </w:rPr>
            </w:pPr>
          </w:p>
        </w:tc>
      </w:tr>
      <w:tr w:rsidR="00901B2B" w:rsidRPr="00EA00BD" w14:paraId="2E607C9D"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1F2DDFDD" w14:textId="77777777" w:rsidR="00901B2B" w:rsidRPr="00EA00BD" w:rsidRDefault="00901B2B" w:rsidP="00EA00BD">
            <w:pPr>
              <w:pStyle w:val="TableText"/>
              <w:jc w:val="center"/>
              <w:rPr>
                <w:rFonts w:cs="Segoe UI"/>
                <w:sz w:val="18"/>
                <w:szCs w:val="18"/>
              </w:rPr>
            </w:pPr>
            <w:r w:rsidRPr="00EA00BD">
              <w:rPr>
                <w:rFonts w:cs="Segoe UI"/>
                <w:sz w:val="18"/>
                <w:szCs w:val="18"/>
              </w:rPr>
              <w:t>Smolt emigration (not migrant parr)</w:t>
            </w:r>
          </w:p>
        </w:tc>
        <w:tc>
          <w:tcPr>
            <w:tcW w:w="2101" w:type="dxa"/>
            <w:tcBorders>
              <w:top w:val="single" w:sz="4" w:space="0" w:color="auto"/>
              <w:left w:val="single" w:sz="4" w:space="0" w:color="auto"/>
              <w:bottom w:val="single" w:sz="4" w:space="0" w:color="auto"/>
              <w:right w:val="single" w:sz="4" w:space="0" w:color="auto"/>
            </w:tcBorders>
            <w:vAlign w:val="center"/>
            <w:hideMark/>
          </w:tcPr>
          <w:p w14:paraId="3DF1F462"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063917F1"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57581ED7"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6AA3F0F9" w14:textId="77777777" w:rsidR="00901B2B" w:rsidRPr="00EA00BD" w:rsidRDefault="00901B2B" w:rsidP="00EA00BD">
            <w:pPr>
              <w:pStyle w:val="TableText"/>
              <w:jc w:val="center"/>
              <w:rPr>
                <w:rFonts w:cs="Segoe UI"/>
                <w:sz w:val="18"/>
                <w:szCs w:val="18"/>
              </w:rPr>
            </w:pPr>
          </w:p>
        </w:tc>
      </w:tr>
      <w:tr w:rsidR="00901B2B" w:rsidRPr="00EA00BD" w14:paraId="29356069"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46996C0D" w14:textId="77777777" w:rsidR="00901B2B" w:rsidRPr="00EA00BD" w:rsidRDefault="00901B2B" w:rsidP="00EA00BD">
            <w:pPr>
              <w:pStyle w:val="TableText"/>
              <w:jc w:val="center"/>
              <w:rPr>
                <w:rFonts w:cs="Segoe UI"/>
                <w:sz w:val="18"/>
                <w:szCs w:val="18"/>
              </w:rPr>
            </w:pPr>
            <w:r w:rsidRPr="00EA00BD">
              <w:rPr>
                <w:rFonts w:cs="Segoe UI"/>
                <w:sz w:val="18"/>
                <w:szCs w:val="18"/>
              </w:rPr>
              <w:t>Adult immigration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06D30079"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67C5DBF3"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2C93E9BF"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417B1084" w14:textId="77777777" w:rsidR="00901B2B" w:rsidRPr="00EA00BD" w:rsidRDefault="00901B2B" w:rsidP="00EA00BD">
            <w:pPr>
              <w:pStyle w:val="TableText"/>
              <w:jc w:val="center"/>
              <w:rPr>
                <w:rFonts w:cs="Segoe UI"/>
                <w:sz w:val="18"/>
                <w:szCs w:val="18"/>
              </w:rPr>
            </w:pPr>
          </w:p>
        </w:tc>
      </w:tr>
      <w:tr w:rsidR="00901B2B" w:rsidRPr="00EA00BD" w14:paraId="79754183"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7FC0686B" w14:textId="77777777" w:rsidR="00901B2B" w:rsidRPr="00EA00BD" w:rsidRDefault="00901B2B" w:rsidP="00EA00BD">
            <w:pPr>
              <w:pStyle w:val="TableText"/>
              <w:jc w:val="center"/>
              <w:rPr>
                <w:rFonts w:cs="Segoe UI"/>
                <w:sz w:val="18"/>
                <w:szCs w:val="18"/>
              </w:rPr>
            </w:pPr>
            <w:r w:rsidRPr="00EA00BD">
              <w:rPr>
                <w:rFonts w:cs="Segoe UI"/>
                <w:sz w:val="18"/>
                <w:szCs w:val="18"/>
              </w:rPr>
              <w:t>Adult holding</w:t>
            </w:r>
          </w:p>
        </w:tc>
        <w:tc>
          <w:tcPr>
            <w:tcW w:w="2101" w:type="dxa"/>
            <w:tcBorders>
              <w:top w:val="single" w:sz="4" w:space="0" w:color="auto"/>
              <w:left w:val="single" w:sz="4" w:space="0" w:color="auto"/>
              <w:bottom w:val="single" w:sz="4" w:space="0" w:color="auto"/>
              <w:right w:val="single" w:sz="4" w:space="0" w:color="auto"/>
            </w:tcBorders>
            <w:vAlign w:val="center"/>
            <w:hideMark/>
          </w:tcPr>
          <w:p w14:paraId="1372CDA1"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36475D99"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6ADE94B1"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77FB2988" w14:textId="77777777" w:rsidR="00901B2B" w:rsidRPr="00EA00BD" w:rsidRDefault="00901B2B" w:rsidP="00EA00BD">
            <w:pPr>
              <w:pStyle w:val="TableText"/>
              <w:jc w:val="center"/>
              <w:rPr>
                <w:rFonts w:cs="Segoe UI"/>
                <w:sz w:val="18"/>
                <w:szCs w:val="18"/>
              </w:rPr>
            </w:pPr>
          </w:p>
        </w:tc>
      </w:tr>
      <w:tr w:rsidR="00901B2B" w:rsidRPr="00EA00BD" w14:paraId="37BCE8BD"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25F2937" w14:textId="77777777" w:rsidR="00901B2B" w:rsidRPr="00EA00BD" w:rsidRDefault="00901B2B" w:rsidP="00EA00BD">
            <w:pPr>
              <w:pStyle w:val="TableText"/>
              <w:rPr>
                <w:rFonts w:cs="Segoe UI"/>
                <w:i/>
                <w:sz w:val="18"/>
                <w:szCs w:val="18"/>
              </w:rPr>
            </w:pPr>
            <w:r w:rsidRPr="00EA00BD">
              <w:rPr>
                <w:rFonts w:cs="Segoe UI"/>
                <w:i/>
                <w:sz w:val="18"/>
                <w:szCs w:val="18"/>
              </w:rPr>
              <w:t>Green Sturgeon</w:t>
            </w:r>
          </w:p>
        </w:tc>
      </w:tr>
      <w:tr w:rsidR="00901B2B" w:rsidRPr="00EA00BD" w14:paraId="02132F83"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6539789E" w14:textId="77777777" w:rsidR="00901B2B" w:rsidRPr="00EA00BD" w:rsidRDefault="00901B2B" w:rsidP="00EA00BD">
            <w:pPr>
              <w:pStyle w:val="TableText"/>
              <w:jc w:val="center"/>
              <w:rPr>
                <w:rFonts w:cs="Segoe UI"/>
                <w:sz w:val="18"/>
                <w:szCs w:val="18"/>
              </w:rPr>
            </w:pPr>
            <w:r w:rsidRPr="00EA00BD">
              <w:rPr>
                <w:rFonts w:cs="Segoe UI"/>
                <w:sz w:val="18"/>
                <w:szCs w:val="18"/>
              </w:rPr>
              <w:t>Spawning and egg incubation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68D53D0F"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5794455C"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6E35BD40"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1EAA307F" w14:textId="77777777" w:rsidR="00901B2B" w:rsidRPr="00EA00BD" w:rsidRDefault="00901B2B" w:rsidP="00EA00BD">
            <w:pPr>
              <w:pStyle w:val="TableText"/>
              <w:jc w:val="center"/>
              <w:rPr>
                <w:rFonts w:cs="Segoe UI"/>
                <w:sz w:val="18"/>
                <w:szCs w:val="18"/>
              </w:rPr>
            </w:pPr>
          </w:p>
        </w:tc>
      </w:tr>
      <w:tr w:rsidR="00901B2B" w:rsidRPr="00EA00BD" w14:paraId="2C6E10DC"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351270FC" w14:textId="77777777" w:rsidR="00901B2B" w:rsidRPr="00EA00BD" w:rsidRDefault="00901B2B" w:rsidP="00EA00BD">
            <w:pPr>
              <w:pStyle w:val="TableText"/>
              <w:jc w:val="center"/>
              <w:rPr>
                <w:rFonts w:cs="Segoe UI"/>
                <w:sz w:val="18"/>
                <w:szCs w:val="18"/>
              </w:rPr>
            </w:pPr>
            <w:r w:rsidRPr="00EA00BD">
              <w:rPr>
                <w:rFonts w:cs="Segoe UI"/>
                <w:sz w:val="18"/>
                <w:szCs w:val="18"/>
              </w:rPr>
              <w:t>Pre- and post-spawn adult holding</w:t>
            </w:r>
          </w:p>
        </w:tc>
        <w:tc>
          <w:tcPr>
            <w:tcW w:w="2101" w:type="dxa"/>
            <w:tcBorders>
              <w:top w:val="single" w:sz="4" w:space="0" w:color="auto"/>
              <w:left w:val="single" w:sz="4" w:space="0" w:color="auto"/>
              <w:bottom w:val="single" w:sz="4" w:space="0" w:color="auto"/>
              <w:right w:val="single" w:sz="4" w:space="0" w:color="auto"/>
            </w:tcBorders>
            <w:vAlign w:val="center"/>
            <w:hideMark/>
          </w:tcPr>
          <w:p w14:paraId="1F85367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54871F3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5EC54C5B"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520F34EC" w14:textId="77777777" w:rsidR="00901B2B" w:rsidRPr="00EA00BD" w:rsidRDefault="00901B2B" w:rsidP="00EA00BD">
            <w:pPr>
              <w:pStyle w:val="TableText"/>
              <w:jc w:val="center"/>
              <w:rPr>
                <w:rFonts w:cs="Segoe UI"/>
                <w:sz w:val="18"/>
                <w:szCs w:val="18"/>
              </w:rPr>
            </w:pPr>
          </w:p>
        </w:tc>
      </w:tr>
      <w:tr w:rsidR="00901B2B" w:rsidRPr="00EA00BD" w14:paraId="2FC2E1E3"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15899A92" w14:textId="77777777" w:rsidR="00901B2B" w:rsidRPr="00EA00BD" w:rsidRDefault="00901B2B" w:rsidP="00EA00BD">
            <w:pPr>
              <w:pStyle w:val="TableText"/>
              <w:jc w:val="center"/>
              <w:rPr>
                <w:rFonts w:cs="Segoe UI"/>
                <w:sz w:val="18"/>
                <w:szCs w:val="18"/>
              </w:rPr>
            </w:pPr>
            <w:r w:rsidRPr="00EA00BD">
              <w:rPr>
                <w:rFonts w:cs="Segoe UI"/>
                <w:sz w:val="18"/>
                <w:szCs w:val="18"/>
              </w:rPr>
              <w:t>Post-spawn emigration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5AFB93ED"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0066D07B"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0358A8F2"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7B561079" w14:textId="77777777" w:rsidR="00901B2B" w:rsidRPr="00EA00BD" w:rsidRDefault="00901B2B" w:rsidP="00EA00BD">
            <w:pPr>
              <w:pStyle w:val="TableText"/>
              <w:jc w:val="center"/>
              <w:rPr>
                <w:rFonts w:cs="Segoe UI"/>
                <w:sz w:val="18"/>
                <w:szCs w:val="18"/>
              </w:rPr>
            </w:pPr>
          </w:p>
        </w:tc>
      </w:tr>
      <w:tr w:rsidR="00901B2B" w:rsidRPr="00EA00BD" w14:paraId="025338F6"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626092C3" w14:textId="77777777" w:rsidR="00901B2B" w:rsidRPr="00EA00BD" w:rsidRDefault="00901B2B" w:rsidP="00EA00BD">
            <w:pPr>
              <w:pStyle w:val="TableText"/>
              <w:jc w:val="center"/>
              <w:rPr>
                <w:rFonts w:cs="Segoe UI"/>
                <w:sz w:val="18"/>
                <w:szCs w:val="18"/>
              </w:rPr>
            </w:pPr>
            <w:r w:rsidRPr="00EA00BD">
              <w:rPr>
                <w:rFonts w:cs="Segoe UI"/>
                <w:sz w:val="18"/>
                <w:szCs w:val="18"/>
              </w:rPr>
              <w:lastRenderedPageBreak/>
              <w:t>Larval to Juvenile rearing and emigration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2DEB1FC1"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302DEB95"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6CB37D01"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3CCF9350" w14:textId="77777777" w:rsidR="00901B2B" w:rsidRPr="00EA00BD" w:rsidRDefault="00901B2B" w:rsidP="00EA00BD">
            <w:pPr>
              <w:pStyle w:val="TableText"/>
              <w:jc w:val="center"/>
              <w:rPr>
                <w:rFonts w:cs="Segoe UI"/>
                <w:sz w:val="18"/>
                <w:szCs w:val="18"/>
              </w:rPr>
            </w:pPr>
          </w:p>
        </w:tc>
      </w:tr>
      <w:tr w:rsidR="00901B2B" w:rsidRPr="00EA00BD" w14:paraId="7E6D67DB"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4DBCE120" w14:textId="77777777" w:rsidR="00901B2B" w:rsidRPr="00EA00BD" w:rsidRDefault="00901B2B" w:rsidP="00EA00BD">
            <w:pPr>
              <w:pStyle w:val="TableText"/>
              <w:jc w:val="center"/>
              <w:rPr>
                <w:rFonts w:cs="Segoe UI"/>
                <w:sz w:val="18"/>
                <w:szCs w:val="18"/>
              </w:rPr>
            </w:pPr>
            <w:r w:rsidRPr="00EA00BD">
              <w:rPr>
                <w:rFonts w:cs="Segoe UI"/>
                <w:sz w:val="18"/>
                <w:szCs w:val="18"/>
              </w:rPr>
              <w:t>Adult immigration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6215657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69E252BB"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2A8CBB3C"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73F7A477" w14:textId="77777777" w:rsidR="00901B2B" w:rsidRPr="00EA00BD" w:rsidRDefault="00901B2B" w:rsidP="00EA00BD">
            <w:pPr>
              <w:pStyle w:val="TableText"/>
              <w:jc w:val="center"/>
              <w:rPr>
                <w:rFonts w:cs="Segoe UI"/>
                <w:sz w:val="18"/>
                <w:szCs w:val="18"/>
              </w:rPr>
            </w:pPr>
          </w:p>
        </w:tc>
      </w:tr>
      <w:tr w:rsidR="00901B2B" w:rsidRPr="00EA00BD" w14:paraId="29A35824"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6363BDD" w14:textId="77777777" w:rsidR="00901B2B" w:rsidRPr="00EA00BD" w:rsidRDefault="00901B2B" w:rsidP="00EA00BD">
            <w:pPr>
              <w:pStyle w:val="TableText"/>
              <w:rPr>
                <w:rFonts w:cs="Segoe UI"/>
                <w:i/>
                <w:sz w:val="18"/>
                <w:szCs w:val="18"/>
              </w:rPr>
            </w:pPr>
            <w:r w:rsidRPr="00EA00BD">
              <w:rPr>
                <w:rFonts w:cs="Segoe UI"/>
                <w:i/>
                <w:sz w:val="18"/>
                <w:szCs w:val="18"/>
              </w:rPr>
              <w:t>White Sturgeon</w:t>
            </w:r>
          </w:p>
        </w:tc>
      </w:tr>
      <w:tr w:rsidR="00901B2B" w:rsidRPr="00EA00BD" w14:paraId="6F484BAE"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7A792229" w14:textId="77777777" w:rsidR="00901B2B" w:rsidRPr="00EA00BD" w:rsidRDefault="00901B2B" w:rsidP="00EA00BD">
            <w:pPr>
              <w:pStyle w:val="TableText"/>
              <w:jc w:val="center"/>
              <w:rPr>
                <w:rFonts w:cs="Segoe UI"/>
                <w:sz w:val="18"/>
                <w:szCs w:val="18"/>
              </w:rPr>
            </w:pPr>
            <w:r w:rsidRPr="00EA00BD">
              <w:rPr>
                <w:rFonts w:cs="Segoe UI"/>
                <w:sz w:val="18"/>
                <w:szCs w:val="18"/>
              </w:rPr>
              <w:t>Spawning and egg incubation</w:t>
            </w:r>
          </w:p>
        </w:tc>
        <w:tc>
          <w:tcPr>
            <w:tcW w:w="2101" w:type="dxa"/>
            <w:tcBorders>
              <w:top w:val="single" w:sz="4" w:space="0" w:color="auto"/>
              <w:left w:val="single" w:sz="4" w:space="0" w:color="auto"/>
              <w:bottom w:val="single" w:sz="4" w:space="0" w:color="auto"/>
              <w:right w:val="single" w:sz="4" w:space="0" w:color="auto"/>
            </w:tcBorders>
            <w:vAlign w:val="center"/>
          </w:tcPr>
          <w:p w14:paraId="14206ADF"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3AB096BF"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2393FDE5"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7F80123B" w14:textId="77777777" w:rsidR="00901B2B" w:rsidRPr="00EA00BD" w:rsidRDefault="00901B2B" w:rsidP="00EA00BD">
            <w:pPr>
              <w:pStyle w:val="TableText"/>
              <w:jc w:val="center"/>
              <w:rPr>
                <w:rFonts w:cs="Segoe UI"/>
                <w:sz w:val="18"/>
                <w:szCs w:val="18"/>
              </w:rPr>
            </w:pPr>
          </w:p>
        </w:tc>
      </w:tr>
      <w:tr w:rsidR="00901B2B" w:rsidRPr="00EA00BD" w14:paraId="0C2244E0"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438C41EE" w14:textId="77777777" w:rsidR="00901B2B" w:rsidRPr="00EA00BD" w:rsidRDefault="00901B2B" w:rsidP="00EA00BD">
            <w:pPr>
              <w:pStyle w:val="TableText"/>
              <w:jc w:val="center"/>
              <w:rPr>
                <w:rFonts w:cs="Segoe UI"/>
                <w:sz w:val="18"/>
                <w:szCs w:val="18"/>
              </w:rPr>
            </w:pPr>
            <w:r w:rsidRPr="00EA00BD">
              <w:rPr>
                <w:rFonts w:cs="Segoe UI"/>
                <w:sz w:val="18"/>
                <w:szCs w:val="18"/>
              </w:rPr>
              <w:t>Juvenile rearing and emigration</w:t>
            </w:r>
          </w:p>
        </w:tc>
        <w:tc>
          <w:tcPr>
            <w:tcW w:w="2101" w:type="dxa"/>
            <w:tcBorders>
              <w:top w:val="single" w:sz="4" w:space="0" w:color="auto"/>
              <w:left w:val="single" w:sz="4" w:space="0" w:color="auto"/>
              <w:bottom w:val="single" w:sz="4" w:space="0" w:color="auto"/>
              <w:right w:val="single" w:sz="4" w:space="0" w:color="auto"/>
            </w:tcBorders>
            <w:vAlign w:val="center"/>
          </w:tcPr>
          <w:p w14:paraId="76CA1AB4"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426F640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465D251A"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7E653800" w14:textId="77777777" w:rsidR="00901B2B" w:rsidRPr="00EA00BD" w:rsidRDefault="00901B2B" w:rsidP="00EA00BD">
            <w:pPr>
              <w:pStyle w:val="TableText"/>
              <w:jc w:val="center"/>
              <w:rPr>
                <w:rFonts w:cs="Segoe UI"/>
                <w:sz w:val="18"/>
                <w:szCs w:val="18"/>
              </w:rPr>
            </w:pPr>
          </w:p>
        </w:tc>
      </w:tr>
      <w:tr w:rsidR="00901B2B" w:rsidRPr="00EA00BD" w14:paraId="43588061"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19B8F602" w14:textId="77777777" w:rsidR="00901B2B" w:rsidRPr="00EA00BD" w:rsidRDefault="00901B2B" w:rsidP="00EA00BD">
            <w:pPr>
              <w:pStyle w:val="TableText"/>
              <w:jc w:val="center"/>
              <w:rPr>
                <w:rFonts w:cs="Segoe UI"/>
                <w:sz w:val="18"/>
                <w:szCs w:val="18"/>
              </w:rPr>
            </w:pPr>
            <w:r w:rsidRPr="00EA00BD">
              <w:rPr>
                <w:rFonts w:cs="Segoe UI"/>
                <w:sz w:val="18"/>
                <w:szCs w:val="18"/>
              </w:rPr>
              <w:t>Adult immigration and holding</w:t>
            </w:r>
          </w:p>
        </w:tc>
        <w:tc>
          <w:tcPr>
            <w:tcW w:w="2101" w:type="dxa"/>
            <w:tcBorders>
              <w:top w:val="single" w:sz="4" w:space="0" w:color="auto"/>
              <w:left w:val="single" w:sz="4" w:space="0" w:color="auto"/>
              <w:bottom w:val="single" w:sz="4" w:space="0" w:color="auto"/>
              <w:right w:val="single" w:sz="4" w:space="0" w:color="auto"/>
            </w:tcBorders>
            <w:vAlign w:val="center"/>
          </w:tcPr>
          <w:p w14:paraId="67C259C8"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25FB2A32"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2F8E8027"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08D736A8" w14:textId="77777777" w:rsidR="00901B2B" w:rsidRPr="00EA00BD" w:rsidRDefault="00901B2B" w:rsidP="00EA00BD">
            <w:pPr>
              <w:pStyle w:val="TableText"/>
              <w:jc w:val="center"/>
              <w:rPr>
                <w:rFonts w:cs="Segoe UI"/>
                <w:sz w:val="18"/>
                <w:szCs w:val="18"/>
              </w:rPr>
            </w:pPr>
          </w:p>
        </w:tc>
      </w:tr>
      <w:tr w:rsidR="00901B2B" w:rsidRPr="00EA00BD" w14:paraId="3D943236"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3541EFAB" w14:textId="77777777" w:rsidR="00901B2B" w:rsidRPr="00EA00BD" w:rsidRDefault="00901B2B" w:rsidP="00EA00BD">
            <w:pPr>
              <w:pStyle w:val="TableText"/>
              <w:rPr>
                <w:rFonts w:cs="Segoe UI"/>
                <w:i/>
                <w:sz w:val="18"/>
                <w:szCs w:val="18"/>
              </w:rPr>
            </w:pPr>
            <w:r w:rsidRPr="00EA00BD">
              <w:rPr>
                <w:rFonts w:cs="Segoe UI"/>
                <w:i/>
                <w:sz w:val="18"/>
                <w:szCs w:val="18"/>
              </w:rPr>
              <w:t>Pacific Lamprey</w:t>
            </w:r>
          </w:p>
        </w:tc>
      </w:tr>
      <w:tr w:rsidR="00901B2B" w:rsidRPr="00EA00BD" w14:paraId="0DB47535"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79571935" w14:textId="77777777" w:rsidR="00901B2B" w:rsidRPr="00EA00BD" w:rsidRDefault="00901B2B" w:rsidP="00EA00BD">
            <w:pPr>
              <w:pStyle w:val="TableText"/>
              <w:jc w:val="center"/>
              <w:rPr>
                <w:rFonts w:cs="Segoe UI"/>
                <w:sz w:val="18"/>
                <w:szCs w:val="18"/>
              </w:rPr>
            </w:pPr>
            <w:r w:rsidRPr="00EA00BD">
              <w:rPr>
                <w:rFonts w:cs="Segoe UI"/>
                <w:sz w:val="18"/>
                <w:szCs w:val="18"/>
              </w:rPr>
              <w:t>Spawning and egg incubation</w:t>
            </w:r>
          </w:p>
        </w:tc>
        <w:tc>
          <w:tcPr>
            <w:tcW w:w="2101" w:type="dxa"/>
            <w:tcBorders>
              <w:top w:val="single" w:sz="4" w:space="0" w:color="auto"/>
              <w:left w:val="single" w:sz="4" w:space="0" w:color="auto"/>
              <w:bottom w:val="single" w:sz="4" w:space="0" w:color="auto"/>
              <w:right w:val="single" w:sz="4" w:space="0" w:color="auto"/>
            </w:tcBorders>
            <w:vAlign w:val="center"/>
          </w:tcPr>
          <w:p w14:paraId="1D6EED0F"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43891404"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7CD1C6CD"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16C48F26" w14:textId="77777777" w:rsidR="00901B2B" w:rsidRPr="00EA00BD" w:rsidRDefault="00901B2B" w:rsidP="00EA00BD">
            <w:pPr>
              <w:pStyle w:val="TableText"/>
              <w:jc w:val="center"/>
              <w:rPr>
                <w:rFonts w:cs="Segoe UI"/>
                <w:sz w:val="18"/>
                <w:szCs w:val="18"/>
              </w:rPr>
            </w:pPr>
          </w:p>
        </w:tc>
      </w:tr>
      <w:tr w:rsidR="00901B2B" w:rsidRPr="00EA00BD" w14:paraId="5CDBE2E5"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5F0121E8" w14:textId="77777777" w:rsidR="00901B2B" w:rsidRPr="00EA00BD" w:rsidRDefault="00901B2B" w:rsidP="00EA00BD">
            <w:pPr>
              <w:pStyle w:val="TableText"/>
              <w:jc w:val="center"/>
              <w:rPr>
                <w:rFonts w:cs="Segoe UI"/>
                <w:sz w:val="18"/>
                <w:szCs w:val="18"/>
              </w:rPr>
            </w:pPr>
            <w:r w:rsidRPr="00EA00BD">
              <w:rPr>
                <w:rFonts w:cs="Segoe UI"/>
                <w:sz w:val="18"/>
                <w:szCs w:val="18"/>
              </w:rPr>
              <w:t>Ammocoete rearing and emigration</w:t>
            </w:r>
          </w:p>
        </w:tc>
        <w:tc>
          <w:tcPr>
            <w:tcW w:w="2101" w:type="dxa"/>
            <w:tcBorders>
              <w:top w:val="single" w:sz="4" w:space="0" w:color="auto"/>
              <w:left w:val="single" w:sz="4" w:space="0" w:color="auto"/>
              <w:bottom w:val="single" w:sz="4" w:space="0" w:color="auto"/>
              <w:right w:val="single" w:sz="4" w:space="0" w:color="auto"/>
            </w:tcBorders>
            <w:vAlign w:val="center"/>
          </w:tcPr>
          <w:p w14:paraId="497EAF33"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1C142347"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4B9A15E9"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7147718B" w14:textId="77777777" w:rsidR="00901B2B" w:rsidRPr="00EA00BD" w:rsidRDefault="00901B2B" w:rsidP="00EA00BD">
            <w:pPr>
              <w:pStyle w:val="TableText"/>
              <w:jc w:val="center"/>
              <w:rPr>
                <w:rFonts w:cs="Segoe UI"/>
                <w:sz w:val="18"/>
                <w:szCs w:val="18"/>
              </w:rPr>
            </w:pPr>
          </w:p>
        </w:tc>
      </w:tr>
      <w:tr w:rsidR="00901B2B" w:rsidRPr="00EA00BD" w14:paraId="5C106789"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7A9C5FB4" w14:textId="77777777" w:rsidR="00901B2B" w:rsidRPr="00EA00BD" w:rsidRDefault="00901B2B" w:rsidP="00EA00BD">
            <w:pPr>
              <w:pStyle w:val="TableText"/>
              <w:rPr>
                <w:rFonts w:cs="Segoe UI"/>
                <w:i/>
                <w:sz w:val="18"/>
                <w:szCs w:val="18"/>
              </w:rPr>
            </w:pPr>
            <w:r w:rsidRPr="00EA00BD">
              <w:rPr>
                <w:rFonts w:cs="Segoe UI"/>
                <w:i/>
                <w:sz w:val="18"/>
                <w:szCs w:val="18"/>
              </w:rPr>
              <w:t>River Lamprey</w:t>
            </w:r>
          </w:p>
        </w:tc>
      </w:tr>
      <w:tr w:rsidR="00901B2B" w:rsidRPr="00EA00BD" w14:paraId="6740EDE7"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7C60E961" w14:textId="77777777" w:rsidR="00901B2B" w:rsidRPr="00EA00BD" w:rsidRDefault="00901B2B" w:rsidP="00EA00BD">
            <w:pPr>
              <w:pStyle w:val="TableText"/>
              <w:jc w:val="center"/>
              <w:rPr>
                <w:rFonts w:cs="Segoe UI"/>
                <w:sz w:val="18"/>
                <w:szCs w:val="18"/>
              </w:rPr>
            </w:pPr>
            <w:r w:rsidRPr="00EA00BD">
              <w:rPr>
                <w:rFonts w:cs="Segoe UI"/>
                <w:sz w:val="18"/>
                <w:szCs w:val="18"/>
              </w:rPr>
              <w:t>Spawning and egg incubation</w:t>
            </w:r>
          </w:p>
        </w:tc>
        <w:tc>
          <w:tcPr>
            <w:tcW w:w="2101" w:type="dxa"/>
            <w:tcBorders>
              <w:top w:val="single" w:sz="4" w:space="0" w:color="auto"/>
              <w:left w:val="single" w:sz="4" w:space="0" w:color="auto"/>
              <w:bottom w:val="single" w:sz="4" w:space="0" w:color="auto"/>
              <w:right w:val="single" w:sz="4" w:space="0" w:color="auto"/>
            </w:tcBorders>
            <w:vAlign w:val="center"/>
          </w:tcPr>
          <w:p w14:paraId="2CE61CAF"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12E73587"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4AFD2840"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6CFDFF88" w14:textId="77777777" w:rsidR="00901B2B" w:rsidRPr="00EA00BD" w:rsidRDefault="00901B2B" w:rsidP="00EA00BD">
            <w:pPr>
              <w:pStyle w:val="TableText"/>
              <w:jc w:val="center"/>
              <w:rPr>
                <w:rFonts w:cs="Segoe UI"/>
                <w:sz w:val="18"/>
                <w:szCs w:val="18"/>
              </w:rPr>
            </w:pPr>
          </w:p>
        </w:tc>
      </w:tr>
      <w:tr w:rsidR="00901B2B" w:rsidRPr="00EA00BD" w14:paraId="1C67CCAF"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40F3AD88" w14:textId="77777777" w:rsidR="00901B2B" w:rsidRPr="00EA00BD" w:rsidRDefault="00901B2B" w:rsidP="00EA00BD">
            <w:pPr>
              <w:pStyle w:val="TableText"/>
              <w:jc w:val="center"/>
              <w:rPr>
                <w:rFonts w:cs="Segoe UI"/>
                <w:sz w:val="18"/>
                <w:szCs w:val="18"/>
              </w:rPr>
            </w:pPr>
            <w:r w:rsidRPr="00EA00BD">
              <w:rPr>
                <w:rFonts w:cs="Segoe UI"/>
                <w:sz w:val="18"/>
                <w:szCs w:val="18"/>
              </w:rPr>
              <w:t>Ammocoete rearing and emigration</w:t>
            </w:r>
          </w:p>
        </w:tc>
        <w:tc>
          <w:tcPr>
            <w:tcW w:w="2101" w:type="dxa"/>
            <w:tcBorders>
              <w:top w:val="single" w:sz="4" w:space="0" w:color="auto"/>
              <w:left w:val="single" w:sz="4" w:space="0" w:color="auto"/>
              <w:bottom w:val="single" w:sz="4" w:space="0" w:color="auto"/>
              <w:right w:val="single" w:sz="4" w:space="0" w:color="auto"/>
            </w:tcBorders>
            <w:vAlign w:val="center"/>
          </w:tcPr>
          <w:p w14:paraId="5F55027C"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5B4D4535"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3E64ED40"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40EE98C6" w14:textId="77777777" w:rsidR="00901B2B" w:rsidRPr="00EA00BD" w:rsidRDefault="00901B2B" w:rsidP="00EA00BD">
            <w:pPr>
              <w:pStyle w:val="TableText"/>
              <w:jc w:val="center"/>
              <w:rPr>
                <w:rFonts w:cs="Segoe UI"/>
                <w:sz w:val="18"/>
                <w:szCs w:val="18"/>
              </w:rPr>
            </w:pPr>
          </w:p>
        </w:tc>
      </w:tr>
      <w:tr w:rsidR="00901B2B" w:rsidRPr="00EA00BD" w14:paraId="621A4DCA"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55240680" w14:textId="77777777" w:rsidR="00901B2B" w:rsidRPr="00EA00BD" w:rsidRDefault="00901B2B" w:rsidP="00EA00BD">
            <w:pPr>
              <w:pStyle w:val="TableText"/>
              <w:rPr>
                <w:rFonts w:cs="Segoe UI"/>
                <w:i/>
                <w:sz w:val="18"/>
                <w:szCs w:val="18"/>
              </w:rPr>
            </w:pPr>
            <w:r w:rsidRPr="00EA00BD">
              <w:rPr>
                <w:rFonts w:cs="Segoe UI"/>
                <w:i/>
                <w:sz w:val="18"/>
                <w:szCs w:val="18"/>
              </w:rPr>
              <w:t>Hardhead</w:t>
            </w:r>
          </w:p>
        </w:tc>
      </w:tr>
      <w:tr w:rsidR="00901B2B" w:rsidRPr="00EA00BD" w14:paraId="181AF72A"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262730CD" w14:textId="77777777" w:rsidR="00901B2B" w:rsidRPr="00EA00BD" w:rsidRDefault="00901B2B" w:rsidP="00EA00BD">
            <w:pPr>
              <w:pStyle w:val="TableText"/>
              <w:jc w:val="center"/>
              <w:rPr>
                <w:rFonts w:cs="Segoe UI"/>
                <w:sz w:val="18"/>
                <w:szCs w:val="18"/>
              </w:rPr>
            </w:pPr>
            <w:r w:rsidRPr="00EA00BD">
              <w:rPr>
                <w:rFonts w:cs="Segoe UI"/>
                <w:sz w:val="18"/>
                <w:szCs w:val="18"/>
              </w:rPr>
              <w:t>Non-spawning life stages</w:t>
            </w:r>
          </w:p>
        </w:tc>
        <w:tc>
          <w:tcPr>
            <w:tcW w:w="2101" w:type="dxa"/>
            <w:tcBorders>
              <w:top w:val="single" w:sz="4" w:space="0" w:color="auto"/>
              <w:left w:val="single" w:sz="4" w:space="0" w:color="auto"/>
              <w:bottom w:val="single" w:sz="4" w:space="0" w:color="auto"/>
              <w:right w:val="single" w:sz="4" w:space="0" w:color="auto"/>
            </w:tcBorders>
            <w:vAlign w:val="center"/>
          </w:tcPr>
          <w:p w14:paraId="4887E9F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212752C4"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7C9EFF38"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7AB1F543" w14:textId="77777777" w:rsidR="00901B2B" w:rsidRPr="00EA00BD" w:rsidRDefault="00901B2B" w:rsidP="00EA00BD">
            <w:pPr>
              <w:pStyle w:val="TableText"/>
              <w:jc w:val="center"/>
              <w:rPr>
                <w:rFonts w:cs="Segoe UI"/>
                <w:sz w:val="18"/>
                <w:szCs w:val="18"/>
              </w:rPr>
            </w:pPr>
          </w:p>
        </w:tc>
      </w:tr>
      <w:tr w:rsidR="00901B2B" w:rsidRPr="00EA00BD" w14:paraId="456931B7"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5D88C86B" w14:textId="77777777" w:rsidR="00901B2B" w:rsidRPr="00EA00BD" w:rsidRDefault="00901B2B" w:rsidP="00EA00BD">
            <w:pPr>
              <w:pStyle w:val="TableText"/>
              <w:jc w:val="center"/>
              <w:rPr>
                <w:rFonts w:cs="Segoe UI"/>
                <w:sz w:val="18"/>
                <w:szCs w:val="18"/>
              </w:rPr>
            </w:pPr>
            <w:r w:rsidRPr="00EA00BD">
              <w:rPr>
                <w:rFonts w:cs="Segoe UI"/>
                <w:sz w:val="18"/>
                <w:szCs w:val="18"/>
              </w:rPr>
              <w:t>Spawning</w:t>
            </w:r>
          </w:p>
        </w:tc>
        <w:tc>
          <w:tcPr>
            <w:tcW w:w="2101" w:type="dxa"/>
            <w:tcBorders>
              <w:top w:val="single" w:sz="4" w:space="0" w:color="auto"/>
              <w:left w:val="single" w:sz="4" w:space="0" w:color="auto"/>
              <w:bottom w:val="single" w:sz="4" w:space="0" w:color="auto"/>
              <w:right w:val="single" w:sz="4" w:space="0" w:color="auto"/>
            </w:tcBorders>
            <w:vAlign w:val="center"/>
          </w:tcPr>
          <w:p w14:paraId="637D999E"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647B400D"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67552403"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48537981" w14:textId="77777777" w:rsidR="00901B2B" w:rsidRPr="00EA00BD" w:rsidRDefault="00901B2B" w:rsidP="00EA00BD">
            <w:pPr>
              <w:pStyle w:val="TableText"/>
              <w:jc w:val="center"/>
              <w:rPr>
                <w:rFonts w:cs="Segoe UI"/>
                <w:sz w:val="18"/>
                <w:szCs w:val="18"/>
              </w:rPr>
            </w:pPr>
          </w:p>
        </w:tc>
      </w:tr>
      <w:tr w:rsidR="00901B2B" w:rsidRPr="00EA00BD" w14:paraId="2978D2C2"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6FA509E0" w14:textId="77777777" w:rsidR="00901B2B" w:rsidRPr="00EA00BD" w:rsidRDefault="00901B2B" w:rsidP="00EA00BD">
            <w:pPr>
              <w:pStyle w:val="TableText"/>
              <w:rPr>
                <w:rFonts w:cs="Segoe UI"/>
                <w:sz w:val="18"/>
                <w:szCs w:val="18"/>
              </w:rPr>
            </w:pPr>
            <w:r w:rsidRPr="00EA00BD">
              <w:rPr>
                <w:rFonts w:cs="Segoe UI"/>
                <w:i/>
                <w:sz w:val="18"/>
                <w:szCs w:val="18"/>
              </w:rPr>
              <w:t>Sacramento Hitch</w:t>
            </w:r>
          </w:p>
        </w:tc>
      </w:tr>
      <w:tr w:rsidR="00901B2B" w:rsidRPr="00EA00BD" w14:paraId="4CB9F4D2"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1B3A2409" w14:textId="77777777" w:rsidR="00901B2B" w:rsidRPr="00EA00BD" w:rsidRDefault="00901B2B" w:rsidP="00EA00BD">
            <w:pPr>
              <w:pStyle w:val="TableText"/>
              <w:jc w:val="center"/>
              <w:rPr>
                <w:rFonts w:cs="Segoe UI"/>
                <w:sz w:val="18"/>
                <w:szCs w:val="18"/>
              </w:rPr>
            </w:pPr>
            <w:r w:rsidRPr="00EA00BD">
              <w:rPr>
                <w:rFonts w:cs="Segoe UI"/>
                <w:sz w:val="18"/>
                <w:szCs w:val="18"/>
              </w:rPr>
              <w:t>Spawning</w:t>
            </w:r>
          </w:p>
        </w:tc>
        <w:tc>
          <w:tcPr>
            <w:tcW w:w="2101" w:type="dxa"/>
            <w:tcBorders>
              <w:top w:val="single" w:sz="4" w:space="0" w:color="auto"/>
              <w:left w:val="single" w:sz="4" w:space="0" w:color="auto"/>
              <w:bottom w:val="single" w:sz="4" w:space="0" w:color="auto"/>
              <w:right w:val="single" w:sz="4" w:space="0" w:color="auto"/>
            </w:tcBorders>
            <w:vAlign w:val="center"/>
          </w:tcPr>
          <w:p w14:paraId="208532A8"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30F51227"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44C621B5"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0007F7CC" w14:textId="77777777" w:rsidR="00901B2B" w:rsidRPr="00EA00BD" w:rsidRDefault="00901B2B" w:rsidP="00EA00BD">
            <w:pPr>
              <w:pStyle w:val="TableText"/>
              <w:jc w:val="center"/>
              <w:rPr>
                <w:rFonts w:cs="Segoe UI"/>
                <w:sz w:val="18"/>
                <w:szCs w:val="18"/>
              </w:rPr>
            </w:pPr>
          </w:p>
        </w:tc>
      </w:tr>
      <w:tr w:rsidR="00901B2B" w:rsidRPr="00EA00BD" w14:paraId="2308DD74"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14F20079" w14:textId="77777777" w:rsidR="00901B2B" w:rsidRPr="00EA00BD" w:rsidRDefault="00901B2B" w:rsidP="00EA00BD">
            <w:pPr>
              <w:pStyle w:val="TableText"/>
              <w:rPr>
                <w:rFonts w:cs="Segoe UI"/>
                <w:sz w:val="18"/>
                <w:szCs w:val="18"/>
              </w:rPr>
            </w:pPr>
            <w:r w:rsidRPr="00EA00BD">
              <w:rPr>
                <w:rFonts w:cs="Segoe UI"/>
                <w:i/>
                <w:sz w:val="18"/>
                <w:szCs w:val="18"/>
              </w:rPr>
              <w:t>Sacramento Splittail</w:t>
            </w:r>
          </w:p>
        </w:tc>
      </w:tr>
      <w:tr w:rsidR="00901B2B" w:rsidRPr="00EA00BD" w14:paraId="0D77205B"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26246729" w14:textId="77777777" w:rsidR="00901B2B" w:rsidRPr="00EA00BD" w:rsidRDefault="00901B2B" w:rsidP="00EA00BD">
            <w:pPr>
              <w:pStyle w:val="TableText"/>
              <w:jc w:val="center"/>
              <w:rPr>
                <w:rFonts w:cs="Segoe UI"/>
                <w:sz w:val="18"/>
                <w:szCs w:val="18"/>
              </w:rPr>
            </w:pPr>
            <w:r w:rsidRPr="00EA00BD">
              <w:rPr>
                <w:rFonts w:cs="Segoe UI"/>
                <w:sz w:val="18"/>
                <w:szCs w:val="18"/>
              </w:rPr>
              <w:t>Spawning</w:t>
            </w:r>
          </w:p>
        </w:tc>
        <w:tc>
          <w:tcPr>
            <w:tcW w:w="2101" w:type="dxa"/>
            <w:tcBorders>
              <w:top w:val="single" w:sz="4" w:space="0" w:color="auto"/>
              <w:left w:val="single" w:sz="4" w:space="0" w:color="auto"/>
              <w:bottom w:val="single" w:sz="4" w:space="0" w:color="auto"/>
              <w:right w:val="single" w:sz="4" w:space="0" w:color="auto"/>
            </w:tcBorders>
            <w:vAlign w:val="center"/>
          </w:tcPr>
          <w:p w14:paraId="5D965653"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6B7AA47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5B043BCD"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4C7707E8" w14:textId="77777777" w:rsidR="00901B2B" w:rsidRPr="00EA00BD" w:rsidRDefault="00901B2B" w:rsidP="00EA00BD">
            <w:pPr>
              <w:pStyle w:val="TableText"/>
              <w:jc w:val="center"/>
              <w:rPr>
                <w:rFonts w:cs="Segoe UI"/>
                <w:sz w:val="18"/>
                <w:szCs w:val="18"/>
              </w:rPr>
            </w:pPr>
          </w:p>
        </w:tc>
      </w:tr>
      <w:tr w:rsidR="00901B2B" w:rsidRPr="00EA00BD" w14:paraId="44B25402"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2E210B11" w14:textId="77777777" w:rsidR="00901B2B" w:rsidRPr="00EA00BD" w:rsidRDefault="00901B2B" w:rsidP="00EA00BD">
            <w:pPr>
              <w:pStyle w:val="TableText"/>
              <w:rPr>
                <w:rFonts w:cs="Segoe UI"/>
                <w:sz w:val="18"/>
                <w:szCs w:val="18"/>
              </w:rPr>
            </w:pPr>
            <w:r w:rsidRPr="00EA00BD">
              <w:rPr>
                <w:rFonts w:cs="Segoe UI"/>
                <w:i/>
                <w:sz w:val="18"/>
                <w:szCs w:val="18"/>
              </w:rPr>
              <w:t>Striped Bass</w:t>
            </w:r>
          </w:p>
        </w:tc>
      </w:tr>
      <w:tr w:rsidR="00901B2B" w:rsidRPr="00EA00BD" w14:paraId="5AFFC293"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084D997C" w14:textId="77777777" w:rsidR="00901B2B" w:rsidRPr="00EA00BD" w:rsidRDefault="00901B2B" w:rsidP="00EA00BD">
            <w:pPr>
              <w:pStyle w:val="TableText"/>
              <w:jc w:val="center"/>
              <w:rPr>
                <w:rFonts w:cs="Segoe UI"/>
                <w:sz w:val="18"/>
                <w:szCs w:val="18"/>
              </w:rPr>
            </w:pPr>
            <w:r w:rsidRPr="00EA00BD">
              <w:rPr>
                <w:rFonts w:cs="Segoe UI"/>
                <w:sz w:val="18"/>
                <w:szCs w:val="18"/>
              </w:rPr>
              <w:t>Spawning, embryo incubation, and initial rearing</w:t>
            </w:r>
          </w:p>
        </w:tc>
        <w:tc>
          <w:tcPr>
            <w:tcW w:w="2101" w:type="dxa"/>
            <w:tcBorders>
              <w:top w:val="single" w:sz="4" w:space="0" w:color="auto"/>
              <w:left w:val="single" w:sz="4" w:space="0" w:color="auto"/>
              <w:bottom w:val="single" w:sz="4" w:space="0" w:color="auto"/>
              <w:right w:val="single" w:sz="4" w:space="0" w:color="auto"/>
            </w:tcBorders>
            <w:vAlign w:val="center"/>
          </w:tcPr>
          <w:p w14:paraId="2405EBD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123536A7"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1E7E6A34"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72BD15F1" w14:textId="77777777" w:rsidR="00901B2B" w:rsidRPr="00EA00BD" w:rsidRDefault="00901B2B" w:rsidP="00EA00BD">
            <w:pPr>
              <w:pStyle w:val="TableText"/>
              <w:jc w:val="center"/>
              <w:rPr>
                <w:rFonts w:cs="Segoe UI"/>
                <w:sz w:val="18"/>
                <w:szCs w:val="18"/>
              </w:rPr>
            </w:pPr>
          </w:p>
        </w:tc>
      </w:tr>
      <w:tr w:rsidR="00901B2B" w:rsidRPr="00EA00BD" w14:paraId="55FD46DB"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20D85D57" w14:textId="77777777" w:rsidR="00901B2B" w:rsidRPr="00EA00BD" w:rsidRDefault="00901B2B" w:rsidP="00EA00BD">
            <w:pPr>
              <w:pStyle w:val="TableText"/>
              <w:jc w:val="center"/>
              <w:rPr>
                <w:rFonts w:cs="Segoe UI"/>
                <w:sz w:val="18"/>
                <w:szCs w:val="18"/>
              </w:rPr>
            </w:pPr>
            <w:r w:rsidRPr="00EA00BD">
              <w:rPr>
                <w:rFonts w:cs="Segoe UI"/>
                <w:sz w:val="18"/>
                <w:szCs w:val="18"/>
              </w:rPr>
              <w:t>Larvae, fry, and juvenile rearing and emigration</w:t>
            </w:r>
          </w:p>
        </w:tc>
        <w:tc>
          <w:tcPr>
            <w:tcW w:w="2101" w:type="dxa"/>
            <w:tcBorders>
              <w:top w:val="single" w:sz="4" w:space="0" w:color="auto"/>
              <w:left w:val="single" w:sz="4" w:space="0" w:color="auto"/>
              <w:bottom w:val="single" w:sz="4" w:space="0" w:color="auto"/>
              <w:right w:val="single" w:sz="4" w:space="0" w:color="auto"/>
            </w:tcBorders>
            <w:vAlign w:val="center"/>
          </w:tcPr>
          <w:p w14:paraId="2781A793"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34068B7E"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7A22397C"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0E044CA6" w14:textId="77777777" w:rsidR="00901B2B" w:rsidRPr="00EA00BD" w:rsidRDefault="00901B2B" w:rsidP="00EA00BD">
            <w:pPr>
              <w:pStyle w:val="TableText"/>
              <w:jc w:val="center"/>
              <w:rPr>
                <w:rFonts w:cs="Segoe UI"/>
                <w:sz w:val="18"/>
                <w:szCs w:val="18"/>
              </w:rPr>
            </w:pPr>
          </w:p>
        </w:tc>
      </w:tr>
      <w:tr w:rsidR="00901B2B" w:rsidRPr="00EA00BD" w14:paraId="00D51F3C"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7094357E" w14:textId="77777777" w:rsidR="00901B2B" w:rsidRPr="00EA00BD" w:rsidRDefault="00901B2B" w:rsidP="00EA00BD">
            <w:pPr>
              <w:pStyle w:val="TableText"/>
              <w:rPr>
                <w:rFonts w:cs="Segoe UI"/>
                <w:sz w:val="18"/>
                <w:szCs w:val="18"/>
              </w:rPr>
            </w:pPr>
            <w:r w:rsidRPr="00EA00BD">
              <w:rPr>
                <w:rFonts w:cs="Segoe UI"/>
                <w:i/>
                <w:sz w:val="18"/>
                <w:szCs w:val="18"/>
              </w:rPr>
              <w:t>American Shad</w:t>
            </w:r>
          </w:p>
        </w:tc>
      </w:tr>
      <w:tr w:rsidR="00901B2B" w:rsidRPr="00EA00BD" w14:paraId="00AE99EB"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0B1BE909" w14:textId="77777777" w:rsidR="00901B2B" w:rsidRPr="00EA00BD" w:rsidRDefault="00901B2B" w:rsidP="00EA00BD">
            <w:pPr>
              <w:pStyle w:val="TableText"/>
              <w:jc w:val="center"/>
              <w:rPr>
                <w:rFonts w:cs="Segoe UI"/>
                <w:sz w:val="18"/>
                <w:szCs w:val="18"/>
              </w:rPr>
            </w:pPr>
            <w:r w:rsidRPr="00EA00BD">
              <w:rPr>
                <w:rFonts w:cs="Segoe UI"/>
                <w:sz w:val="18"/>
                <w:szCs w:val="18"/>
              </w:rPr>
              <w:t>Spawning, embryo incubation, and initial rearing</w:t>
            </w:r>
          </w:p>
        </w:tc>
        <w:tc>
          <w:tcPr>
            <w:tcW w:w="2101" w:type="dxa"/>
            <w:tcBorders>
              <w:top w:val="single" w:sz="4" w:space="0" w:color="auto"/>
              <w:left w:val="single" w:sz="4" w:space="0" w:color="auto"/>
              <w:bottom w:val="single" w:sz="4" w:space="0" w:color="auto"/>
              <w:right w:val="single" w:sz="4" w:space="0" w:color="auto"/>
            </w:tcBorders>
            <w:vAlign w:val="center"/>
          </w:tcPr>
          <w:p w14:paraId="48C7C680"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331705BD"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1543EEBE"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6A2AA2A6" w14:textId="77777777" w:rsidR="00901B2B" w:rsidRPr="00EA00BD" w:rsidRDefault="00901B2B" w:rsidP="00EA00BD">
            <w:pPr>
              <w:pStyle w:val="TableText"/>
              <w:jc w:val="center"/>
              <w:rPr>
                <w:rFonts w:cs="Segoe UI"/>
                <w:sz w:val="18"/>
                <w:szCs w:val="18"/>
              </w:rPr>
            </w:pPr>
          </w:p>
        </w:tc>
      </w:tr>
      <w:tr w:rsidR="00901B2B" w:rsidRPr="00EA00BD" w14:paraId="06504AC7"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45537728" w14:textId="77777777" w:rsidR="00901B2B" w:rsidRPr="00EA00BD" w:rsidRDefault="00901B2B" w:rsidP="00EA00BD">
            <w:pPr>
              <w:pStyle w:val="TableText"/>
              <w:jc w:val="center"/>
              <w:rPr>
                <w:rFonts w:cs="Segoe UI"/>
                <w:sz w:val="18"/>
                <w:szCs w:val="18"/>
              </w:rPr>
            </w:pPr>
            <w:r w:rsidRPr="00EA00BD">
              <w:rPr>
                <w:rFonts w:cs="Segoe UI"/>
                <w:sz w:val="18"/>
                <w:szCs w:val="18"/>
              </w:rPr>
              <w:t>Larvae, fry, and juvenile rearing and emigration</w:t>
            </w:r>
          </w:p>
        </w:tc>
        <w:tc>
          <w:tcPr>
            <w:tcW w:w="2101" w:type="dxa"/>
            <w:tcBorders>
              <w:top w:val="single" w:sz="4" w:space="0" w:color="auto"/>
              <w:left w:val="single" w:sz="4" w:space="0" w:color="auto"/>
              <w:bottom w:val="single" w:sz="4" w:space="0" w:color="auto"/>
              <w:right w:val="single" w:sz="4" w:space="0" w:color="auto"/>
            </w:tcBorders>
            <w:vAlign w:val="center"/>
          </w:tcPr>
          <w:p w14:paraId="2E0F0882"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11C63367"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7BAEB787"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78C3B053" w14:textId="77777777" w:rsidR="00901B2B" w:rsidRPr="00EA00BD" w:rsidRDefault="00901B2B" w:rsidP="00EA00BD">
            <w:pPr>
              <w:pStyle w:val="TableText"/>
              <w:jc w:val="center"/>
              <w:rPr>
                <w:rFonts w:cs="Segoe UI"/>
                <w:sz w:val="18"/>
                <w:szCs w:val="18"/>
              </w:rPr>
            </w:pPr>
          </w:p>
        </w:tc>
      </w:tr>
      <w:tr w:rsidR="00901B2B" w:rsidRPr="00EA00BD" w14:paraId="3DC422AF"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51517A0D" w14:textId="77777777" w:rsidR="00901B2B" w:rsidRPr="00EA00BD" w:rsidRDefault="00901B2B" w:rsidP="00EA00BD">
            <w:pPr>
              <w:pStyle w:val="TableText"/>
              <w:keepNext/>
              <w:rPr>
                <w:rFonts w:cs="Segoe UI"/>
                <w:sz w:val="18"/>
                <w:szCs w:val="18"/>
              </w:rPr>
            </w:pPr>
            <w:r w:rsidRPr="00EA00BD">
              <w:rPr>
                <w:rFonts w:cs="Segoe UI"/>
                <w:i/>
                <w:sz w:val="18"/>
                <w:szCs w:val="18"/>
              </w:rPr>
              <w:lastRenderedPageBreak/>
              <w:t>Largemouth Bass</w:t>
            </w:r>
          </w:p>
        </w:tc>
      </w:tr>
      <w:tr w:rsidR="00901B2B" w:rsidRPr="00EA00BD" w14:paraId="0D5AB6D9"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287364E0" w14:textId="77777777" w:rsidR="00901B2B" w:rsidRPr="00EA00BD" w:rsidRDefault="00901B2B" w:rsidP="00EA00BD">
            <w:pPr>
              <w:pStyle w:val="TableText"/>
              <w:jc w:val="center"/>
              <w:rPr>
                <w:rFonts w:cs="Segoe UI"/>
                <w:sz w:val="18"/>
                <w:szCs w:val="18"/>
              </w:rPr>
            </w:pPr>
            <w:r w:rsidRPr="00EA00BD">
              <w:rPr>
                <w:rFonts w:cs="Segoe UI"/>
                <w:sz w:val="18"/>
                <w:szCs w:val="18"/>
              </w:rPr>
              <w:t>Spawning</w:t>
            </w:r>
          </w:p>
        </w:tc>
        <w:tc>
          <w:tcPr>
            <w:tcW w:w="2101" w:type="dxa"/>
            <w:tcBorders>
              <w:top w:val="single" w:sz="4" w:space="0" w:color="auto"/>
              <w:left w:val="single" w:sz="4" w:space="0" w:color="auto"/>
              <w:bottom w:val="single" w:sz="4" w:space="0" w:color="auto"/>
              <w:right w:val="single" w:sz="4" w:space="0" w:color="auto"/>
            </w:tcBorders>
            <w:vAlign w:val="center"/>
          </w:tcPr>
          <w:p w14:paraId="6DF19BEC"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68F78F90"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7C4B77A0"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7639400A" w14:textId="77777777" w:rsidR="00901B2B" w:rsidRPr="00EA00BD" w:rsidRDefault="00901B2B" w:rsidP="00EA00BD">
            <w:pPr>
              <w:pStyle w:val="TableText"/>
              <w:jc w:val="center"/>
              <w:rPr>
                <w:rFonts w:cs="Segoe UI"/>
                <w:sz w:val="18"/>
                <w:szCs w:val="18"/>
              </w:rPr>
            </w:pPr>
          </w:p>
        </w:tc>
      </w:tr>
      <w:tr w:rsidR="00901B2B" w:rsidRPr="00EA00BD" w14:paraId="6F6166E3" w14:textId="77777777" w:rsidTr="00EA00BD">
        <w:tc>
          <w:tcPr>
            <w:tcW w:w="960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C255601" w14:textId="77777777" w:rsidR="00901B2B" w:rsidRPr="00EA00BD" w:rsidRDefault="00901B2B" w:rsidP="00EA00BD">
            <w:pPr>
              <w:pStyle w:val="TableSubheading"/>
              <w:rPr>
                <w:rFonts w:ascii="Segoe UI" w:hAnsi="Segoe UI" w:cs="Segoe UI"/>
                <w:sz w:val="18"/>
                <w:szCs w:val="18"/>
              </w:rPr>
            </w:pPr>
            <w:r w:rsidRPr="00EA00BD">
              <w:rPr>
                <w:rFonts w:ascii="Segoe UI" w:hAnsi="Segoe UI" w:cs="Segoe UI"/>
                <w:sz w:val="18"/>
                <w:szCs w:val="18"/>
              </w:rPr>
              <w:t>Feather River</w:t>
            </w:r>
          </w:p>
        </w:tc>
      </w:tr>
      <w:tr w:rsidR="00901B2B" w:rsidRPr="00EA00BD" w14:paraId="68472225"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6B4FC7E" w14:textId="77777777" w:rsidR="00901B2B" w:rsidRPr="00EA00BD" w:rsidRDefault="00901B2B" w:rsidP="00EA00BD">
            <w:pPr>
              <w:pStyle w:val="TableText"/>
              <w:rPr>
                <w:rFonts w:cs="Segoe UI"/>
                <w:i/>
                <w:sz w:val="18"/>
                <w:szCs w:val="18"/>
              </w:rPr>
            </w:pPr>
            <w:r w:rsidRPr="00EA00BD">
              <w:rPr>
                <w:rFonts w:cs="Segoe UI"/>
                <w:i/>
                <w:sz w:val="18"/>
                <w:szCs w:val="18"/>
              </w:rPr>
              <w:t>Winter-run Chinook Salmon</w:t>
            </w:r>
          </w:p>
        </w:tc>
      </w:tr>
      <w:tr w:rsidR="00901B2B" w:rsidRPr="00EA00BD" w14:paraId="310254E4"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0BF5E460" w14:textId="77777777" w:rsidR="00901B2B" w:rsidRPr="00EA00BD" w:rsidRDefault="00901B2B" w:rsidP="00EA00BD">
            <w:pPr>
              <w:pStyle w:val="TableText"/>
              <w:jc w:val="center"/>
              <w:rPr>
                <w:rFonts w:cs="Segoe UI"/>
                <w:sz w:val="18"/>
                <w:szCs w:val="18"/>
              </w:rPr>
            </w:pPr>
            <w:r w:rsidRPr="00EA00BD">
              <w:rPr>
                <w:rFonts w:cs="Segoe UI"/>
                <w:sz w:val="18"/>
                <w:szCs w:val="18"/>
              </w:rPr>
              <w:t>Non-natal rearing</w:t>
            </w:r>
          </w:p>
        </w:tc>
        <w:tc>
          <w:tcPr>
            <w:tcW w:w="2101" w:type="dxa"/>
            <w:tcBorders>
              <w:top w:val="single" w:sz="4" w:space="0" w:color="auto"/>
              <w:left w:val="single" w:sz="4" w:space="0" w:color="auto"/>
              <w:bottom w:val="single" w:sz="4" w:space="0" w:color="auto"/>
              <w:right w:val="single" w:sz="4" w:space="0" w:color="auto"/>
            </w:tcBorders>
            <w:vAlign w:val="center"/>
            <w:hideMark/>
          </w:tcPr>
          <w:p w14:paraId="7346DECF"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00DEA44A"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78514C5F"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61EBE022" w14:textId="77777777" w:rsidR="00901B2B" w:rsidRPr="00EA00BD" w:rsidRDefault="00901B2B" w:rsidP="00EA00BD">
            <w:pPr>
              <w:pStyle w:val="TableText"/>
              <w:jc w:val="center"/>
              <w:rPr>
                <w:rFonts w:cs="Segoe UI"/>
                <w:sz w:val="18"/>
                <w:szCs w:val="18"/>
              </w:rPr>
            </w:pPr>
          </w:p>
        </w:tc>
      </w:tr>
      <w:tr w:rsidR="00901B2B" w:rsidRPr="00EA00BD" w14:paraId="50CB2669"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17F6ED1" w14:textId="77777777" w:rsidR="00901B2B" w:rsidRPr="00EA00BD" w:rsidRDefault="00901B2B" w:rsidP="00EA00BD">
            <w:pPr>
              <w:pStyle w:val="TableText"/>
              <w:rPr>
                <w:rFonts w:cs="Segoe UI"/>
                <w:i/>
                <w:sz w:val="18"/>
                <w:szCs w:val="18"/>
              </w:rPr>
            </w:pPr>
            <w:r w:rsidRPr="00EA00BD">
              <w:rPr>
                <w:rFonts w:cs="Segoe UI"/>
                <w:i/>
                <w:sz w:val="18"/>
                <w:szCs w:val="18"/>
              </w:rPr>
              <w:t>Spring-run Chinook Salmon</w:t>
            </w:r>
          </w:p>
        </w:tc>
      </w:tr>
      <w:tr w:rsidR="00901B2B" w:rsidRPr="00EA00BD" w14:paraId="0182D19E"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1C8D65DC" w14:textId="77777777" w:rsidR="00901B2B" w:rsidRPr="00EA00BD" w:rsidRDefault="00901B2B" w:rsidP="00EA00BD">
            <w:pPr>
              <w:pStyle w:val="TableText"/>
              <w:jc w:val="center"/>
              <w:rPr>
                <w:rFonts w:cs="Segoe UI"/>
                <w:sz w:val="18"/>
                <w:szCs w:val="18"/>
              </w:rPr>
            </w:pPr>
            <w:r w:rsidRPr="00EA00BD">
              <w:rPr>
                <w:rFonts w:cs="Segoe UI"/>
                <w:sz w:val="18"/>
                <w:szCs w:val="18"/>
              </w:rPr>
              <w:t>Spawning, egg incubation, and alevins</w:t>
            </w:r>
          </w:p>
        </w:tc>
        <w:tc>
          <w:tcPr>
            <w:tcW w:w="2101" w:type="dxa"/>
            <w:tcBorders>
              <w:top w:val="single" w:sz="4" w:space="0" w:color="auto"/>
              <w:left w:val="single" w:sz="4" w:space="0" w:color="auto"/>
              <w:bottom w:val="single" w:sz="4" w:space="0" w:color="auto"/>
              <w:right w:val="single" w:sz="4" w:space="0" w:color="auto"/>
            </w:tcBorders>
            <w:vAlign w:val="center"/>
          </w:tcPr>
          <w:p w14:paraId="778968FC"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6D8D70FF"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6634E4BD"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16381B7A" w14:textId="77777777" w:rsidR="00901B2B" w:rsidRPr="00EA00BD" w:rsidRDefault="00901B2B" w:rsidP="00EA00BD">
            <w:pPr>
              <w:pStyle w:val="TableText"/>
              <w:jc w:val="center"/>
              <w:rPr>
                <w:rFonts w:cs="Segoe UI"/>
                <w:sz w:val="18"/>
                <w:szCs w:val="18"/>
              </w:rPr>
            </w:pPr>
          </w:p>
        </w:tc>
      </w:tr>
      <w:tr w:rsidR="00901B2B" w:rsidRPr="00EA00BD" w14:paraId="7CFE6B48"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12B05A04" w14:textId="77777777" w:rsidR="00901B2B" w:rsidRPr="00EA00BD" w:rsidRDefault="00901B2B" w:rsidP="00EA00BD">
            <w:pPr>
              <w:pStyle w:val="TableText"/>
              <w:jc w:val="center"/>
              <w:rPr>
                <w:rFonts w:cs="Segoe UI"/>
                <w:sz w:val="18"/>
                <w:szCs w:val="18"/>
              </w:rPr>
            </w:pPr>
            <w:r w:rsidRPr="00EA00BD">
              <w:rPr>
                <w:rFonts w:cs="Segoe UI"/>
                <w:sz w:val="18"/>
                <w:szCs w:val="18"/>
              </w:rPr>
              <w:t>Fry and juvenile rearing</w:t>
            </w:r>
          </w:p>
        </w:tc>
        <w:tc>
          <w:tcPr>
            <w:tcW w:w="2101" w:type="dxa"/>
            <w:tcBorders>
              <w:top w:val="single" w:sz="4" w:space="0" w:color="auto"/>
              <w:left w:val="single" w:sz="4" w:space="0" w:color="auto"/>
              <w:bottom w:val="single" w:sz="4" w:space="0" w:color="auto"/>
              <w:right w:val="single" w:sz="4" w:space="0" w:color="auto"/>
            </w:tcBorders>
            <w:vAlign w:val="center"/>
          </w:tcPr>
          <w:p w14:paraId="127A071A"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6E6F1F89"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3819BDF9"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4E99CA9B" w14:textId="77777777" w:rsidR="00901B2B" w:rsidRPr="00EA00BD" w:rsidRDefault="00901B2B" w:rsidP="00EA00BD">
            <w:pPr>
              <w:pStyle w:val="TableText"/>
              <w:jc w:val="center"/>
              <w:rPr>
                <w:rFonts w:cs="Segoe UI"/>
                <w:sz w:val="18"/>
                <w:szCs w:val="18"/>
              </w:rPr>
            </w:pPr>
          </w:p>
        </w:tc>
      </w:tr>
      <w:tr w:rsidR="00901B2B" w:rsidRPr="00EA00BD" w14:paraId="1A4972EF"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4766943B" w14:textId="77777777" w:rsidR="00901B2B" w:rsidRPr="00EA00BD" w:rsidRDefault="00901B2B" w:rsidP="00EA00BD">
            <w:pPr>
              <w:pStyle w:val="TableText"/>
              <w:jc w:val="center"/>
              <w:rPr>
                <w:rFonts w:cs="Segoe UI"/>
                <w:sz w:val="18"/>
                <w:szCs w:val="18"/>
              </w:rPr>
            </w:pPr>
            <w:r w:rsidRPr="00EA00BD">
              <w:rPr>
                <w:rFonts w:cs="Segoe UI"/>
                <w:sz w:val="18"/>
                <w:szCs w:val="18"/>
              </w:rPr>
              <w:t>Juvenile emigration</w:t>
            </w:r>
          </w:p>
        </w:tc>
        <w:tc>
          <w:tcPr>
            <w:tcW w:w="2101" w:type="dxa"/>
            <w:tcBorders>
              <w:top w:val="single" w:sz="4" w:space="0" w:color="auto"/>
              <w:left w:val="single" w:sz="4" w:space="0" w:color="auto"/>
              <w:bottom w:val="single" w:sz="4" w:space="0" w:color="auto"/>
              <w:right w:val="single" w:sz="4" w:space="0" w:color="auto"/>
            </w:tcBorders>
            <w:vAlign w:val="center"/>
          </w:tcPr>
          <w:p w14:paraId="455164A3"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5E8EACCF"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22887B1C"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68E7A8F3" w14:textId="77777777" w:rsidR="00901B2B" w:rsidRPr="00EA00BD" w:rsidRDefault="00901B2B" w:rsidP="00EA00BD">
            <w:pPr>
              <w:pStyle w:val="TableText"/>
              <w:jc w:val="center"/>
              <w:rPr>
                <w:rFonts w:cs="Segoe UI"/>
                <w:sz w:val="18"/>
                <w:szCs w:val="18"/>
              </w:rPr>
            </w:pPr>
          </w:p>
        </w:tc>
      </w:tr>
      <w:tr w:rsidR="00901B2B" w:rsidRPr="00EA00BD" w14:paraId="4A69870E"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0ECAE995" w14:textId="77777777" w:rsidR="00901B2B" w:rsidRPr="00EA00BD" w:rsidRDefault="00901B2B" w:rsidP="00EA00BD">
            <w:pPr>
              <w:pStyle w:val="TableText"/>
              <w:jc w:val="center"/>
              <w:rPr>
                <w:rFonts w:cs="Segoe UI"/>
                <w:sz w:val="18"/>
                <w:szCs w:val="18"/>
              </w:rPr>
            </w:pPr>
            <w:r w:rsidRPr="00EA00BD">
              <w:rPr>
                <w:rFonts w:cs="Segoe UI"/>
                <w:sz w:val="18"/>
                <w:szCs w:val="18"/>
              </w:rPr>
              <w:t>Adult immigration</w:t>
            </w:r>
          </w:p>
        </w:tc>
        <w:tc>
          <w:tcPr>
            <w:tcW w:w="2101" w:type="dxa"/>
            <w:tcBorders>
              <w:top w:val="single" w:sz="4" w:space="0" w:color="auto"/>
              <w:left w:val="single" w:sz="4" w:space="0" w:color="auto"/>
              <w:bottom w:val="single" w:sz="4" w:space="0" w:color="auto"/>
              <w:right w:val="single" w:sz="4" w:space="0" w:color="auto"/>
            </w:tcBorders>
            <w:vAlign w:val="center"/>
          </w:tcPr>
          <w:p w14:paraId="196FB9CB"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6E377137"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5FFF4E54"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606CD663" w14:textId="77777777" w:rsidR="00901B2B" w:rsidRPr="00EA00BD" w:rsidRDefault="00901B2B" w:rsidP="00EA00BD">
            <w:pPr>
              <w:pStyle w:val="TableText"/>
              <w:jc w:val="center"/>
              <w:rPr>
                <w:rFonts w:cs="Segoe UI"/>
                <w:sz w:val="18"/>
                <w:szCs w:val="18"/>
              </w:rPr>
            </w:pPr>
          </w:p>
        </w:tc>
      </w:tr>
      <w:tr w:rsidR="00901B2B" w:rsidRPr="00EA00BD" w14:paraId="53AD157D"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4D6EFDED" w14:textId="77777777" w:rsidR="00901B2B" w:rsidRPr="00EA00BD" w:rsidRDefault="00901B2B" w:rsidP="00EA00BD">
            <w:pPr>
              <w:pStyle w:val="TableText"/>
              <w:jc w:val="center"/>
              <w:rPr>
                <w:rFonts w:cs="Segoe UI"/>
                <w:sz w:val="18"/>
                <w:szCs w:val="18"/>
              </w:rPr>
            </w:pPr>
            <w:r w:rsidRPr="00EA00BD">
              <w:rPr>
                <w:rFonts w:cs="Segoe UI"/>
                <w:sz w:val="18"/>
                <w:szCs w:val="18"/>
              </w:rPr>
              <w:t>Adult holding</w:t>
            </w:r>
          </w:p>
        </w:tc>
        <w:tc>
          <w:tcPr>
            <w:tcW w:w="2101" w:type="dxa"/>
            <w:tcBorders>
              <w:top w:val="single" w:sz="4" w:space="0" w:color="auto"/>
              <w:left w:val="single" w:sz="4" w:space="0" w:color="auto"/>
              <w:bottom w:val="single" w:sz="4" w:space="0" w:color="auto"/>
              <w:right w:val="single" w:sz="4" w:space="0" w:color="auto"/>
            </w:tcBorders>
            <w:vAlign w:val="center"/>
          </w:tcPr>
          <w:p w14:paraId="36103EC5"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2844E4F5"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7610593A"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6C3BF82F" w14:textId="77777777" w:rsidR="00901B2B" w:rsidRPr="00EA00BD" w:rsidRDefault="00901B2B" w:rsidP="00EA00BD">
            <w:pPr>
              <w:pStyle w:val="TableText"/>
              <w:jc w:val="center"/>
              <w:rPr>
                <w:rFonts w:cs="Segoe UI"/>
                <w:sz w:val="18"/>
                <w:szCs w:val="18"/>
              </w:rPr>
            </w:pPr>
          </w:p>
        </w:tc>
      </w:tr>
      <w:tr w:rsidR="00901B2B" w:rsidRPr="00EA00BD" w14:paraId="4E306E9C"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321E4456" w14:textId="77777777" w:rsidR="00901B2B" w:rsidRPr="00EA00BD" w:rsidRDefault="00901B2B" w:rsidP="00EA00BD">
            <w:pPr>
              <w:pStyle w:val="TableText"/>
              <w:rPr>
                <w:rFonts w:cs="Segoe UI"/>
                <w:i/>
                <w:sz w:val="18"/>
                <w:szCs w:val="18"/>
              </w:rPr>
            </w:pPr>
            <w:r w:rsidRPr="00EA00BD">
              <w:rPr>
                <w:rFonts w:cs="Segoe UI"/>
                <w:i/>
                <w:sz w:val="18"/>
                <w:szCs w:val="18"/>
              </w:rPr>
              <w:t>Fall-run Chinook Salmon</w:t>
            </w:r>
          </w:p>
        </w:tc>
      </w:tr>
      <w:tr w:rsidR="00901B2B" w:rsidRPr="00EA00BD" w14:paraId="48B11DF1"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33102892" w14:textId="77777777" w:rsidR="00901B2B" w:rsidRPr="00EA00BD" w:rsidRDefault="00901B2B" w:rsidP="00EA00BD">
            <w:pPr>
              <w:pStyle w:val="TableText"/>
              <w:jc w:val="center"/>
              <w:rPr>
                <w:rFonts w:cs="Segoe UI"/>
                <w:sz w:val="18"/>
                <w:szCs w:val="18"/>
              </w:rPr>
            </w:pPr>
            <w:r w:rsidRPr="00EA00BD">
              <w:rPr>
                <w:rFonts w:cs="Segoe UI"/>
                <w:sz w:val="18"/>
                <w:szCs w:val="18"/>
              </w:rPr>
              <w:t>Spawning, egg incubation, and alevins</w:t>
            </w:r>
          </w:p>
        </w:tc>
        <w:tc>
          <w:tcPr>
            <w:tcW w:w="2101" w:type="dxa"/>
            <w:tcBorders>
              <w:top w:val="single" w:sz="4" w:space="0" w:color="auto"/>
              <w:left w:val="single" w:sz="4" w:space="0" w:color="auto"/>
              <w:bottom w:val="single" w:sz="4" w:space="0" w:color="auto"/>
              <w:right w:val="single" w:sz="4" w:space="0" w:color="auto"/>
            </w:tcBorders>
            <w:vAlign w:val="center"/>
          </w:tcPr>
          <w:p w14:paraId="0DF130F9"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78F08251"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3DC450AA"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2F5771AF" w14:textId="77777777" w:rsidR="00901B2B" w:rsidRPr="00EA00BD" w:rsidRDefault="00901B2B" w:rsidP="00EA00BD">
            <w:pPr>
              <w:pStyle w:val="TableText"/>
              <w:jc w:val="center"/>
              <w:rPr>
                <w:rFonts w:cs="Segoe UI"/>
                <w:sz w:val="18"/>
                <w:szCs w:val="18"/>
              </w:rPr>
            </w:pPr>
          </w:p>
        </w:tc>
      </w:tr>
      <w:tr w:rsidR="00901B2B" w:rsidRPr="00EA00BD" w14:paraId="20DA8D81"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4DD67872" w14:textId="77777777" w:rsidR="00901B2B" w:rsidRPr="00EA00BD" w:rsidRDefault="00901B2B" w:rsidP="00EA00BD">
            <w:pPr>
              <w:pStyle w:val="TableText"/>
              <w:jc w:val="center"/>
              <w:rPr>
                <w:rFonts w:cs="Segoe UI"/>
                <w:sz w:val="18"/>
                <w:szCs w:val="18"/>
              </w:rPr>
            </w:pPr>
            <w:r w:rsidRPr="00EA00BD">
              <w:rPr>
                <w:rFonts w:cs="Segoe UI"/>
                <w:sz w:val="18"/>
                <w:szCs w:val="18"/>
              </w:rPr>
              <w:t>Fry and juvenile rearing</w:t>
            </w:r>
          </w:p>
        </w:tc>
        <w:tc>
          <w:tcPr>
            <w:tcW w:w="2101" w:type="dxa"/>
            <w:tcBorders>
              <w:top w:val="single" w:sz="4" w:space="0" w:color="auto"/>
              <w:left w:val="single" w:sz="4" w:space="0" w:color="auto"/>
              <w:bottom w:val="single" w:sz="4" w:space="0" w:color="auto"/>
              <w:right w:val="single" w:sz="4" w:space="0" w:color="auto"/>
            </w:tcBorders>
            <w:vAlign w:val="center"/>
          </w:tcPr>
          <w:p w14:paraId="37D79BB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657D56FA"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147EA810"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5A022F39" w14:textId="77777777" w:rsidR="00901B2B" w:rsidRPr="00EA00BD" w:rsidRDefault="00901B2B" w:rsidP="00EA00BD">
            <w:pPr>
              <w:pStyle w:val="TableText"/>
              <w:jc w:val="center"/>
              <w:rPr>
                <w:rFonts w:cs="Segoe UI"/>
                <w:sz w:val="18"/>
                <w:szCs w:val="18"/>
              </w:rPr>
            </w:pPr>
          </w:p>
        </w:tc>
      </w:tr>
      <w:tr w:rsidR="00901B2B" w:rsidRPr="00EA00BD" w14:paraId="735F0293"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7B7341A3" w14:textId="77777777" w:rsidR="00901B2B" w:rsidRPr="00EA00BD" w:rsidRDefault="00901B2B" w:rsidP="00EA00BD">
            <w:pPr>
              <w:pStyle w:val="TableText"/>
              <w:jc w:val="center"/>
              <w:rPr>
                <w:rFonts w:cs="Segoe UI"/>
                <w:sz w:val="18"/>
                <w:szCs w:val="18"/>
              </w:rPr>
            </w:pPr>
            <w:r w:rsidRPr="00EA00BD">
              <w:rPr>
                <w:rFonts w:cs="Segoe UI"/>
                <w:sz w:val="18"/>
                <w:szCs w:val="18"/>
              </w:rPr>
              <w:t>Juvenile emigration</w:t>
            </w:r>
          </w:p>
        </w:tc>
        <w:tc>
          <w:tcPr>
            <w:tcW w:w="2101" w:type="dxa"/>
            <w:tcBorders>
              <w:top w:val="single" w:sz="4" w:space="0" w:color="auto"/>
              <w:left w:val="single" w:sz="4" w:space="0" w:color="auto"/>
              <w:bottom w:val="single" w:sz="4" w:space="0" w:color="auto"/>
              <w:right w:val="single" w:sz="4" w:space="0" w:color="auto"/>
            </w:tcBorders>
            <w:vAlign w:val="center"/>
          </w:tcPr>
          <w:p w14:paraId="0FA9F7C3"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0692BCE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46657ADA"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3E26D8FC" w14:textId="77777777" w:rsidR="00901B2B" w:rsidRPr="00EA00BD" w:rsidRDefault="00901B2B" w:rsidP="00EA00BD">
            <w:pPr>
              <w:pStyle w:val="TableText"/>
              <w:jc w:val="center"/>
              <w:rPr>
                <w:rFonts w:cs="Segoe UI"/>
                <w:sz w:val="18"/>
                <w:szCs w:val="18"/>
              </w:rPr>
            </w:pPr>
          </w:p>
        </w:tc>
      </w:tr>
      <w:tr w:rsidR="00901B2B" w:rsidRPr="00EA00BD" w14:paraId="0B33FF84"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1EF2C91A" w14:textId="77777777" w:rsidR="00901B2B" w:rsidRPr="00EA00BD" w:rsidRDefault="00901B2B" w:rsidP="00EA00BD">
            <w:pPr>
              <w:pStyle w:val="TableText"/>
              <w:jc w:val="center"/>
              <w:rPr>
                <w:rFonts w:cs="Segoe UI"/>
                <w:sz w:val="18"/>
                <w:szCs w:val="18"/>
              </w:rPr>
            </w:pPr>
            <w:r w:rsidRPr="00EA00BD">
              <w:rPr>
                <w:rFonts w:cs="Segoe UI"/>
                <w:sz w:val="18"/>
                <w:szCs w:val="18"/>
              </w:rPr>
              <w:t>Adult immigration</w:t>
            </w:r>
          </w:p>
        </w:tc>
        <w:tc>
          <w:tcPr>
            <w:tcW w:w="2101" w:type="dxa"/>
            <w:tcBorders>
              <w:top w:val="single" w:sz="4" w:space="0" w:color="auto"/>
              <w:left w:val="single" w:sz="4" w:space="0" w:color="auto"/>
              <w:bottom w:val="single" w:sz="4" w:space="0" w:color="auto"/>
              <w:right w:val="single" w:sz="4" w:space="0" w:color="auto"/>
            </w:tcBorders>
            <w:vAlign w:val="center"/>
          </w:tcPr>
          <w:p w14:paraId="63199C1F"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68873B82"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2702D9CC"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336A2C58" w14:textId="77777777" w:rsidR="00901B2B" w:rsidRPr="00EA00BD" w:rsidRDefault="00901B2B" w:rsidP="00EA00BD">
            <w:pPr>
              <w:pStyle w:val="TableText"/>
              <w:jc w:val="center"/>
              <w:rPr>
                <w:rFonts w:cs="Segoe UI"/>
                <w:sz w:val="18"/>
                <w:szCs w:val="18"/>
              </w:rPr>
            </w:pPr>
          </w:p>
        </w:tc>
      </w:tr>
      <w:tr w:rsidR="00901B2B" w:rsidRPr="00EA00BD" w14:paraId="1E5BBC7D"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64DE32BC" w14:textId="77777777" w:rsidR="00901B2B" w:rsidRPr="00EA00BD" w:rsidRDefault="00901B2B" w:rsidP="00EA00BD">
            <w:pPr>
              <w:pStyle w:val="TableText"/>
              <w:jc w:val="center"/>
              <w:rPr>
                <w:rFonts w:cs="Segoe UI"/>
                <w:sz w:val="18"/>
                <w:szCs w:val="18"/>
              </w:rPr>
            </w:pPr>
            <w:r w:rsidRPr="00EA00BD">
              <w:rPr>
                <w:rFonts w:cs="Segoe UI"/>
                <w:sz w:val="18"/>
                <w:szCs w:val="18"/>
              </w:rPr>
              <w:t>Adult holding</w:t>
            </w:r>
          </w:p>
        </w:tc>
        <w:tc>
          <w:tcPr>
            <w:tcW w:w="2101" w:type="dxa"/>
            <w:tcBorders>
              <w:top w:val="single" w:sz="4" w:space="0" w:color="auto"/>
              <w:left w:val="single" w:sz="4" w:space="0" w:color="auto"/>
              <w:bottom w:val="single" w:sz="4" w:space="0" w:color="auto"/>
              <w:right w:val="single" w:sz="4" w:space="0" w:color="auto"/>
            </w:tcBorders>
            <w:vAlign w:val="center"/>
          </w:tcPr>
          <w:p w14:paraId="3B4D309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1B4DBF9D"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10BCAAB4"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30ED6580" w14:textId="77777777" w:rsidR="00901B2B" w:rsidRPr="00EA00BD" w:rsidRDefault="00901B2B" w:rsidP="00EA00BD">
            <w:pPr>
              <w:pStyle w:val="TableText"/>
              <w:jc w:val="center"/>
              <w:rPr>
                <w:rFonts w:cs="Segoe UI"/>
                <w:sz w:val="18"/>
                <w:szCs w:val="18"/>
              </w:rPr>
            </w:pPr>
          </w:p>
        </w:tc>
      </w:tr>
      <w:tr w:rsidR="00901B2B" w:rsidRPr="00EA00BD" w14:paraId="7624AC96"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05ACAD9" w14:textId="77777777" w:rsidR="00901B2B" w:rsidRPr="00EA00BD" w:rsidRDefault="00901B2B" w:rsidP="00EA00BD">
            <w:pPr>
              <w:pStyle w:val="TableText"/>
              <w:rPr>
                <w:rFonts w:cs="Segoe UI"/>
                <w:i/>
                <w:sz w:val="18"/>
                <w:szCs w:val="18"/>
              </w:rPr>
            </w:pPr>
            <w:r w:rsidRPr="00EA00BD">
              <w:rPr>
                <w:rFonts w:cs="Segoe UI"/>
                <w:i/>
                <w:sz w:val="18"/>
                <w:szCs w:val="18"/>
              </w:rPr>
              <w:t>Steelhead</w:t>
            </w:r>
          </w:p>
        </w:tc>
      </w:tr>
      <w:tr w:rsidR="00901B2B" w:rsidRPr="00EA00BD" w14:paraId="72266E96"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77FDFAD0" w14:textId="77777777" w:rsidR="00901B2B" w:rsidRPr="00EA00BD" w:rsidRDefault="00901B2B" w:rsidP="00EA00BD">
            <w:pPr>
              <w:pStyle w:val="TableText"/>
              <w:jc w:val="center"/>
              <w:rPr>
                <w:rFonts w:cs="Segoe UI"/>
                <w:sz w:val="18"/>
                <w:szCs w:val="18"/>
              </w:rPr>
            </w:pPr>
            <w:r w:rsidRPr="00EA00BD">
              <w:rPr>
                <w:rFonts w:cs="Segoe UI"/>
                <w:sz w:val="18"/>
                <w:szCs w:val="18"/>
              </w:rPr>
              <w:t>Spawning, egg incubation, and alevins</w:t>
            </w:r>
          </w:p>
        </w:tc>
        <w:tc>
          <w:tcPr>
            <w:tcW w:w="2101" w:type="dxa"/>
            <w:tcBorders>
              <w:top w:val="single" w:sz="4" w:space="0" w:color="auto"/>
              <w:left w:val="single" w:sz="4" w:space="0" w:color="auto"/>
              <w:bottom w:val="single" w:sz="4" w:space="0" w:color="auto"/>
              <w:right w:val="single" w:sz="4" w:space="0" w:color="auto"/>
            </w:tcBorders>
            <w:vAlign w:val="center"/>
            <w:hideMark/>
          </w:tcPr>
          <w:p w14:paraId="658BF55F"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4551286F"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55890BE1"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0599A39D" w14:textId="77777777" w:rsidR="00901B2B" w:rsidRPr="00EA00BD" w:rsidRDefault="00901B2B" w:rsidP="00EA00BD">
            <w:pPr>
              <w:pStyle w:val="TableText"/>
              <w:jc w:val="center"/>
              <w:rPr>
                <w:rFonts w:cs="Segoe UI"/>
                <w:sz w:val="18"/>
                <w:szCs w:val="18"/>
              </w:rPr>
            </w:pPr>
          </w:p>
        </w:tc>
      </w:tr>
      <w:tr w:rsidR="00901B2B" w:rsidRPr="00EA00BD" w14:paraId="31551F63"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476D654E" w14:textId="77777777" w:rsidR="00901B2B" w:rsidRPr="00EA00BD" w:rsidRDefault="00901B2B" w:rsidP="00EA00BD">
            <w:pPr>
              <w:pStyle w:val="TableText"/>
              <w:jc w:val="center"/>
              <w:rPr>
                <w:rFonts w:cs="Segoe UI"/>
                <w:sz w:val="18"/>
                <w:szCs w:val="18"/>
              </w:rPr>
            </w:pPr>
            <w:r w:rsidRPr="00EA00BD">
              <w:rPr>
                <w:rFonts w:cs="Segoe UI"/>
                <w:sz w:val="18"/>
                <w:szCs w:val="18"/>
              </w:rPr>
              <w:t>Kelt emigration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4AD44211"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4BF7731F"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6F084A25"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2C115E23" w14:textId="77777777" w:rsidR="00901B2B" w:rsidRPr="00EA00BD" w:rsidRDefault="00901B2B" w:rsidP="00EA00BD">
            <w:pPr>
              <w:pStyle w:val="TableText"/>
              <w:jc w:val="center"/>
              <w:rPr>
                <w:rFonts w:cs="Segoe UI"/>
                <w:sz w:val="18"/>
                <w:szCs w:val="18"/>
              </w:rPr>
            </w:pPr>
          </w:p>
        </w:tc>
      </w:tr>
      <w:tr w:rsidR="00901B2B" w:rsidRPr="00EA00BD" w14:paraId="660743DB"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29A1D50F" w14:textId="77777777" w:rsidR="00901B2B" w:rsidRPr="00EA00BD" w:rsidRDefault="00901B2B" w:rsidP="00EA00BD">
            <w:pPr>
              <w:pStyle w:val="TableText"/>
              <w:jc w:val="center"/>
              <w:rPr>
                <w:rFonts w:cs="Segoe UI"/>
                <w:sz w:val="18"/>
                <w:szCs w:val="18"/>
              </w:rPr>
            </w:pPr>
            <w:r w:rsidRPr="00EA00BD">
              <w:rPr>
                <w:rFonts w:cs="Segoe UI"/>
                <w:sz w:val="18"/>
                <w:szCs w:val="18"/>
              </w:rPr>
              <w:t>Juvenile rearing</w:t>
            </w:r>
          </w:p>
        </w:tc>
        <w:tc>
          <w:tcPr>
            <w:tcW w:w="2101" w:type="dxa"/>
            <w:tcBorders>
              <w:top w:val="single" w:sz="4" w:space="0" w:color="auto"/>
              <w:left w:val="single" w:sz="4" w:space="0" w:color="auto"/>
              <w:bottom w:val="single" w:sz="4" w:space="0" w:color="auto"/>
              <w:right w:val="single" w:sz="4" w:space="0" w:color="auto"/>
            </w:tcBorders>
            <w:vAlign w:val="center"/>
            <w:hideMark/>
          </w:tcPr>
          <w:p w14:paraId="40776DDA"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40BE100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56798920"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0F8E6D64" w14:textId="77777777" w:rsidR="00901B2B" w:rsidRPr="00EA00BD" w:rsidRDefault="00901B2B" w:rsidP="00EA00BD">
            <w:pPr>
              <w:pStyle w:val="TableText"/>
              <w:jc w:val="center"/>
              <w:rPr>
                <w:rFonts w:cs="Segoe UI"/>
                <w:sz w:val="18"/>
                <w:szCs w:val="18"/>
              </w:rPr>
            </w:pPr>
          </w:p>
        </w:tc>
      </w:tr>
      <w:tr w:rsidR="00901B2B" w:rsidRPr="00EA00BD" w14:paraId="4D5CFA2B"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3FC3210B" w14:textId="77777777" w:rsidR="00901B2B" w:rsidRPr="00EA00BD" w:rsidRDefault="00901B2B" w:rsidP="00EA00BD">
            <w:pPr>
              <w:pStyle w:val="TableText"/>
              <w:jc w:val="center"/>
              <w:rPr>
                <w:rFonts w:cs="Segoe UI"/>
                <w:sz w:val="18"/>
                <w:szCs w:val="18"/>
              </w:rPr>
            </w:pPr>
            <w:r w:rsidRPr="00EA00BD">
              <w:rPr>
                <w:rFonts w:cs="Segoe UI"/>
                <w:sz w:val="18"/>
                <w:szCs w:val="18"/>
              </w:rPr>
              <w:t>Smolt emigration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3BD77FD5"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554FEA3D"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75DA1A85"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4B3863E4" w14:textId="77777777" w:rsidR="00901B2B" w:rsidRPr="00EA00BD" w:rsidRDefault="00901B2B" w:rsidP="00EA00BD">
            <w:pPr>
              <w:pStyle w:val="TableText"/>
              <w:jc w:val="center"/>
              <w:rPr>
                <w:rFonts w:cs="Segoe UI"/>
                <w:sz w:val="18"/>
                <w:szCs w:val="18"/>
              </w:rPr>
            </w:pPr>
          </w:p>
        </w:tc>
      </w:tr>
      <w:tr w:rsidR="00901B2B" w:rsidRPr="00EA00BD" w14:paraId="6B0B854A"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02F62362" w14:textId="77777777" w:rsidR="00901B2B" w:rsidRPr="00EA00BD" w:rsidRDefault="00901B2B" w:rsidP="00EA00BD">
            <w:pPr>
              <w:pStyle w:val="TableText"/>
              <w:jc w:val="center"/>
              <w:rPr>
                <w:rFonts w:cs="Segoe UI"/>
                <w:sz w:val="18"/>
                <w:szCs w:val="18"/>
              </w:rPr>
            </w:pPr>
            <w:r w:rsidRPr="00EA00BD">
              <w:rPr>
                <w:rFonts w:cs="Segoe UI"/>
                <w:sz w:val="18"/>
                <w:szCs w:val="18"/>
              </w:rPr>
              <w:t>Adult immigration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37B81F53"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2D9679E3"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00CED5EE"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19F1C47C" w14:textId="77777777" w:rsidR="00901B2B" w:rsidRPr="00EA00BD" w:rsidRDefault="00901B2B" w:rsidP="00EA00BD">
            <w:pPr>
              <w:pStyle w:val="TableText"/>
              <w:jc w:val="center"/>
              <w:rPr>
                <w:rFonts w:cs="Segoe UI"/>
                <w:sz w:val="18"/>
                <w:szCs w:val="18"/>
              </w:rPr>
            </w:pPr>
          </w:p>
        </w:tc>
      </w:tr>
      <w:tr w:rsidR="00901B2B" w:rsidRPr="00EA00BD" w14:paraId="227E248B"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34054EB9" w14:textId="77777777" w:rsidR="00901B2B" w:rsidRPr="00EA00BD" w:rsidRDefault="00901B2B" w:rsidP="00EA00BD">
            <w:pPr>
              <w:pStyle w:val="TableText"/>
              <w:jc w:val="center"/>
              <w:rPr>
                <w:rFonts w:cs="Segoe UI"/>
                <w:sz w:val="18"/>
                <w:szCs w:val="18"/>
              </w:rPr>
            </w:pPr>
            <w:r w:rsidRPr="00EA00BD">
              <w:rPr>
                <w:rFonts w:cs="Segoe UI"/>
                <w:sz w:val="18"/>
                <w:szCs w:val="18"/>
              </w:rPr>
              <w:t>Adult holding</w:t>
            </w:r>
          </w:p>
        </w:tc>
        <w:tc>
          <w:tcPr>
            <w:tcW w:w="2101" w:type="dxa"/>
            <w:tcBorders>
              <w:top w:val="single" w:sz="4" w:space="0" w:color="auto"/>
              <w:left w:val="single" w:sz="4" w:space="0" w:color="auto"/>
              <w:bottom w:val="single" w:sz="4" w:space="0" w:color="auto"/>
              <w:right w:val="single" w:sz="4" w:space="0" w:color="auto"/>
            </w:tcBorders>
            <w:vAlign w:val="center"/>
            <w:hideMark/>
          </w:tcPr>
          <w:p w14:paraId="4AA9E18E"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723ECFF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6EBD063A"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64A4D4A2" w14:textId="77777777" w:rsidR="00901B2B" w:rsidRPr="00EA00BD" w:rsidRDefault="00901B2B" w:rsidP="00EA00BD">
            <w:pPr>
              <w:pStyle w:val="TableText"/>
              <w:jc w:val="center"/>
              <w:rPr>
                <w:rFonts w:cs="Segoe UI"/>
                <w:sz w:val="18"/>
                <w:szCs w:val="18"/>
              </w:rPr>
            </w:pPr>
          </w:p>
        </w:tc>
      </w:tr>
      <w:tr w:rsidR="00901B2B" w:rsidRPr="00EA00BD" w14:paraId="04783512"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5C4CAC3B" w14:textId="77777777" w:rsidR="00901B2B" w:rsidRPr="00EA00BD" w:rsidRDefault="00901B2B" w:rsidP="00EA00BD">
            <w:pPr>
              <w:pStyle w:val="TableText"/>
              <w:rPr>
                <w:rFonts w:cs="Segoe UI"/>
                <w:i/>
                <w:sz w:val="18"/>
                <w:szCs w:val="18"/>
              </w:rPr>
            </w:pPr>
            <w:r w:rsidRPr="00EA00BD">
              <w:rPr>
                <w:rFonts w:cs="Segoe UI"/>
                <w:i/>
                <w:sz w:val="18"/>
                <w:szCs w:val="18"/>
              </w:rPr>
              <w:t>Green Sturgeon</w:t>
            </w:r>
          </w:p>
        </w:tc>
      </w:tr>
      <w:tr w:rsidR="00901B2B" w:rsidRPr="00EA00BD" w14:paraId="0E246426"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12989AA8" w14:textId="77777777" w:rsidR="00901B2B" w:rsidRPr="00EA00BD" w:rsidRDefault="00901B2B" w:rsidP="00EA00BD">
            <w:pPr>
              <w:pStyle w:val="TableText"/>
              <w:jc w:val="center"/>
              <w:rPr>
                <w:rFonts w:cs="Segoe UI"/>
                <w:sz w:val="18"/>
                <w:szCs w:val="18"/>
              </w:rPr>
            </w:pPr>
            <w:r w:rsidRPr="00EA00BD">
              <w:rPr>
                <w:rFonts w:cs="Segoe UI"/>
                <w:sz w:val="18"/>
                <w:szCs w:val="18"/>
              </w:rPr>
              <w:t>Spawning, egg incubation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0371CB78"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3F97630E"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2DBFED39"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36FC7514" w14:textId="77777777" w:rsidR="00901B2B" w:rsidRPr="00EA00BD" w:rsidRDefault="00901B2B" w:rsidP="00EA00BD">
            <w:pPr>
              <w:pStyle w:val="TableText"/>
              <w:jc w:val="center"/>
              <w:rPr>
                <w:rFonts w:cs="Segoe UI"/>
                <w:sz w:val="18"/>
                <w:szCs w:val="18"/>
              </w:rPr>
            </w:pPr>
          </w:p>
        </w:tc>
      </w:tr>
      <w:tr w:rsidR="00901B2B" w:rsidRPr="00EA00BD" w14:paraId="57795994"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2522BE27" w14:textId="77777777" w:rsidR="00901B2B" w:rsidRPr="00EA00BD" w:rsidRDefault="00901B2B" w:rsidP="00EA00BD">
            <w:pPr>
              <w:pStyle w:val="TableText"/>
              <w:jc w:val="center"/>
              <w:rPr>
                <w:rFonts w:cs="Segoe UI"/>
                <w:sz w:val="18"/>
                <w:szCs w:val="18"/>
              </w:rPr>
            </w:pPr>
            <w:r w:rsidRPr="00EA00BD">
              <w:rPr>
                <w:rFonts w:cs="Segoe UI"/>
                <w:sz w:val="18"/>
                <w:szCs w:val="18"/>
              </w:rPr>
              <w:t>Pre- and post-spawn adult holding</w:t>
            </w:r>
          </w:p>
        </w:tc>
        <w:tc>
          <w:tcPr>
            <w:tcW w:w="2101" w:type="dxa"/>
            <w:tcBorders>
              <w:top w:val="single" w:sz="4" w:space="0" w:color="auto"/>
              <w:left w:val="single" w:sz="4" w:space="0" w:color="auto"/>
              <w:bottom w:val="single" w:sz="4" w:space="0" w:color="auto"/>
              <w:right w:val="single" w:sz="4" w:space="0" w:color="auto"/>
            </w:tcBorders>
            <w:vAlign w:val="center"/>
            <w:hideMark/>
          </w:tcPr>
          <w:p w14:paraId="40E5A86C"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457B114C"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1D537730"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26103977" w14:textId="77777777" w:rsidR="00901B2B" w:rsidRPr="00EA00BD" w:rsidRDefault="00901B2B" w:rsidP="00EA00BD">
            <w:pPr>
              <w:pStyle w:val="TableText"/>
              <w:jc w:val="center"/>
              <w:rPr>
                <w:rFonts w:cs="Segoe UI"/>
                <w:sz w:val="18"/>
                <w:szCs w:val="18"/>
              </w:rPr>
            </w:pPr>
          </w:p>
        </w:tc>
      </w:tr>
      <w:tr w:rsidR="00901B2B" w:rsidRPr="00EA00BD" w14:paraId="5DFD5887"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656E6A51" w14:textId="77777777" w:rsidR="00901B2B" w:rsidRPr="00EA00BD" w:rsidRDefault="00901B2B" w:rsidP="00EA00BD">
            <w:pPr>
              <w:pStyle w:val="TableText"/>
              <w:jc w:val="center"/>
              <w:rPr>
                <w:rFonts w:cs="Segoe UI"/>
                <w:sz w:val="18"/>
                <w:szCs w:val="18"/>
              </w:rPr>
            </w:pPr>
            <w:r w:rsidRPr="00EA00BD">
              <w:rPr>
                <w:rFonts w:cs="Segoe UI"/>
                <w:sz w:val="18"/>
                <w:szCs w:val="18"/>
              </w:rPr>
              <w:t>Post-spawn emigration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57F18050"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66D46390"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7CFC77BB"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7C8A3AC3" w14:textId="77777777" w:rsidR="00901B2B" w:rsidRPr="00EA00BD" w:rsidRDefault="00901B2B" w:rsidP="00EA00BD">
            <w:pPr>
              <w:pStyle w:val="TableText"/>
              <w:jc w:val="center"/>
              <w:rPr>
                <w:rFonts w:cs="Segoe UI"/>
                <w:sz w:val="18"/>
                <w:szCs w:val="18"/>
              </w:rPr>
            </w:pPr>
          </w:p>
        </w:tc>
      </w:tr>
      <w:tr w:rsidR="00901B2B" w:rsidRPr="00EA00BD" w14:paraId="3A3CAB07"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5B3A1F76" w14:textId="77777777" w:rsidR="00901B2B" w:rsidRPr="00EA00BD" w:rsidRDefault="00901B2B" w:rsidP="00EA00BD">
            <w:pPr>
              <w:pStyle w:val="TableText"/>
              <w:jc w:val="center"/>
              <w:rPr>
                <w:rFonts w:cs="Segoe UI"/>
                <w:sz w:val="18"/>
                <w:szCs w:val="18"/>
              </w:rPr>
            </w:pPr>
            <w:r w:rsidRPr="00EA00BD">
              <w:rPr>
                <w:rFonts w:cs="Segoe UI"/>
                <w:sz w:val="18"/>
                <w:szCs w:val="18"/>
              </w:rPr>
              <w:t>Larval to Juvenile rearing and emigration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5FD5EBB3"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2CC01935"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6093BE4C"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1EF864B8" w14:textId="77777777" w:rsidR="00901B2B" w:rsidRPr="00EA00BD" w:rsidRDefault="00901B2B" w:rsidP="00EA00BD">
            <w:pPr>
              <w:pStyle w:val="TableText"/>
              <w:jc w:val="center"/>
              <w:rPr>
                <w:rFonts w:cs="Segoe UI"/>
                <w:sz w:val="18"/>
                <w:szCs w:val="18"/>
              </w:rPr>
            </w:pPr>
          </w:p>
        </w:tc>
      </w:tr>
      <w:tr w:rsidR="00901B2B" w:rsidRPr="00EA00BD" w14:paraId="54CE1CC5"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447A109F" w14:textId="77777777" w:rsidR="00901B2B" w:rsidRPr="00EA00BD" w:rsidRDefault="00901B2B" w:rsidP="00EA00BD">
            <w:pPr>
              <w:pStyle w:val="TableText"/>
              <w:jc w:val="center"/>
              <w:rPr>
                <w:rFonts w:cs="Segoe UI"/>
                <w:sz w:val="18"/>
                <w:szCs w:val="18"/>
              </w:rPr>
            </w:pPr>
            <w:r w:rsidRPr="00EA00BD">
              <w:rPr>
                <w:rFonts w:cs="Segoe UI"/>
                <w:sz w:val="18"/>
                <w:szCs w:val="18"/>
              </w:rPr>
              <w:t>Adult immigration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19DC7EE1"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3AFC2C6B"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7740E4ED"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0F9B530F" w14:textId="77777777" w:rsidR="00901B2B" w:rsidRPr="00EA00BD" w:rsidRDefault="00901B2B" w:rsidP="00EA00BD">
            <w:pPr>
              <w:pStyle w:val="TableText"/>
              <w:jc w:val="center"/>
              <w:rPr>
                <w:rFonts w:cs="Segoe UI"/>
                <w:sz w:val="18"/>
                <w:szCs w:val="18"/>
              </w:rPr>
            </w:pPr>
          </w:p>
        </w:tc>
      </w:tr>
      <w:tr w:rsidR="00901B2B" w:rsidRPr="00EA00BD" w14:paraId="6C1198CC"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232A5DC" w14:textId="77777777" w:rsidR="00901B2B" w:rsidRPr="00EA00BD" w:rsidRDefault="00901B2B" w:rsidP="00EA00BD">
            <w:pPr>
              <w:pStyle w:val="TableText"/>
              <w:rPr>
                <w:rFonts w:cs="Segoe UI"/>
                <w:i/>
                <w:sz w:val="18"/>
                <w:szCs w:val="18"/>
              </w:rPr>
            </w:pPr>
            <w:r w:rsidRPr="00EA00BD">
              <w:rPr>
                <w:rFonts w:cs="Segoe UI"/>
                <w:i/>
                <w:sz w:val="18"/>
                <w:szCs w:val="18"/>
              </w:rPr>
              <w:t>White Sturgeon</w:t>
            </w:r>
          </w:p>
        </w:tc>
      </w:tr>
      <w:tr w:rsidR="00901B2B" w:rsidRPr="00EA00BD" w14:paraId="7A8794A5"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7A1FCCEF" w14:textId="77777777" w:rsidR="00901B2B" w:rsidRPr="00EA00BD" w:rsidRDefault="00901B2B" w:rsidP="00EA00BD">
            <w:pPr>
              <w:pStyle w:val="TableText"/>
              <w:jc w:val="center"/>
              <w:rPr>
                <w:rFonts w:cs="Segoe UI"/>
                <w:sz w:val="18"/>
                <w:szCs w:val="18"/>
              </w:rPr>
            </w:pPr>
            <w:r w:rsidRPr="00EA00BD">
              <w:rPr>
                <w:rFonts w:cs="Segoe UI"/>
                <w:sz w:val="18"/>
                <w:szCs w:val="18"/>
              </w:rPr>
              <w:t>Spawning and egg incubation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3105E349"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49ED481A"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2EF3EC75"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5EC30444" w14:textId="77777777" w:rsidR="00901B2B" w:rsidRPr="00EA00BD" w:rsidRDefault="00901B2B" w:rsidP="00EA00BD">
            <w:pPr>
              <w:pStyle w:val="TableText"/>
              <w:jc w:val="center"/>
              <w:rPr>
                <w:rFonts w:cs="Segoe UI"/>
                <w:sz w:val="18"/>
                <w:szCs w:val="18"/>
              </w:rPr>
            </w:pPr>
          </w:p>
        </w:tc>
      </w:tr>
      <w:tr w:rsidR="00901B2B" w:rsidRPr="00EA00BD" w14:paraId="17A098C2"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3E5E6604" w14:textId="77777777" w:rsidR="00901B2B" w:rsidRPr="00EA00BD" w:rsidRDefault="00901B2B" w:rsidP="00EA00BD">
            <w:pPr>
              <w:pStyle w:val="TableText"/>
              <w:jc w:val="center"/>
              <w:rPr>
                <w:rFonts w:cs="Segoe UI"/>
                <w:sz w:val="18"/>
                <w:szCs w:val="18"/>
              </w:rPr>
            </w:pPr>
            <w:r w:rsidRPr="00EA00BD">
              <w:rPr>
                <w:rFonts w:cs="Segoe UI"/>
                <w:sz w:val="18"/>
                <w:szCs w:val="18"/>
              </w:rPr>
              <w:lastRenderedPageBreak/>
              <w:t>Juvenile rearing and emigration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467C8CD5"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33339801"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5D5B22EC"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0C57994B" w14:textId="77777777" w:rsidR="00901B2B" w:rsidRPr="00EA00BD" w:rsidRDefault="00901B2B" w:rsidP="00EA00BD">
            <w:pPr>
              <w:pStyle w:val="TableText"/>
              <w:jc w:val="center"/>
              <w:rPr>
                <w:rFonts w:cs="Segoe UI"/>
                <w:sz w:val="18"/>
                <w:szCs w:val="18"/>
              </w:rPr>
            </w:pPr>
          </w:p>
        </w:tc>
      </w:tr>
      <w:tr w:rsidR="00901B2B" w:rsidRPr="00EA00BD" w14:paraId="6ADA0E8B"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0710FB09" w14:textId="77777777" w:rsidR="00901B2B" w:rsidRPr="00EA00BD" w:rsidRDefault="00901B2B" w:rsidP="00EA00BD">
            <w:pPr>
              <w:pStyle w:val="TableText"/>
              <w:jc w:val="center"/>
              <w:rPr>
                <w:rFonts w:cs="Segoe UI"/>
                <w:sz w:val="18"/>
                <w:szCs w:val="18"/>
              </w:rPr>
            </w:pPr>
            <w:r w:rsidRPr="00EA00BD">
              <w:rPr>
                <w:rFonts w:cs="Segoe UI"/>
                <w:sz w:val="18"/>
                <w:szCs w:val="18"/>
              </w:rPr>
              <w:t>Adult immigration and holding</w:t>
            </w:r>
          </w:p>
        </w:tc>
        <w:tc>
          <w:tcPr>
            <w:tcW w:w="2101" w:type="dxa"/>
            <w:tcBorders>
              <w:top w:val="single" w:sz="4" w:space="0" w:color="auto"/>
              <w:left w:val="single" w:sz="4" w:space="0" w:color="auto"/>
              <w:bottom w:val="single" w:sz="4" w:space="0" w:color="auto"/>
              <w:right w:val="single" w:sz="4" w:space="0" w:color="auto"/>
            </w:tcBorders>
            <w:vAlign w:val="center"/>
            <w:hideMark/>
          </w:tcPr>
          <w:p w14:paraId="317B305B"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5DFAF3B7"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7F649974"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515FFF82" w14:textId="77777777" w:rsidR="00901B2B" w:rsidRPr="00EA00BD" w:rsidRDefault="00901B2B" w:rsidP="00EA00BD">
            <w:pPr>
              <w:pStyle w:val="TableText"/>
              <w:jc w:val="center"/>
              <w:rPr>
                <w:rFonts w:cs="Segoe UI"/>
                <w:sz w:val="18"/>
                <w:szCs w:val="18"/>
              </w:rPr>
            </w:pPr>
          </w:p>
        </w:tc>
      </w:tr>
      <w:tr w:rsidR="00901B2B" w:rsidRPr="00EA00BD" w14:paraId="4B4FF692"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4A6CCF0D" w14:textId="77777777" w:rsidR="00901B2B" w:rsidRPr="00EA00BD" w:rsidRDefault="00901B2B" w:rsidP="00EA00BD">
            <w:pPr>
              <w:pStyle w:val="TableText"/>
              <w:rPr>
                <w:rFonts w:cs="Segoe UI"/>
                <w:i/>
                <w:sz w:val="18"/>
                <w:szCs w:val="18"/>
              </w:rPr>
            </w:pPr>
            <w:r w:rsidRPr="00EA00BD">
              <w:rPr>
                <w:rFonts w:cs="Segoe UI"/>
                <w:i/>
                <w:sz w:val="18"/>
                <w:szCs w:val="18"/>
              </w:rPr>
              <w:t>Pacific Lamprey</w:t>
            </w:r>
          </w:p>
        </w:tc>
      </w:tr>
      <w:tr w:rsidR="00901B2B" w:rsidRPr="00EA00BD" w14:paraId="5A5DEAEC"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55B31881" w14:textId="77777777" w:rsidR="00901B2B" w:rsidRPr="00EA00BD" w:rsidRDefault="00901B2B" w:rsidP="00EA00BD">
            <w:pPr>
              <w:pStyle w:val="TableText"/>
              <w:jc w:val="center"/>
              <w:rPr>
                <w:rFonts w:cs="Segoe UI"/>
                <w:sz w:val="18"/>
                <w:szCs w:val="18"/>
              </w:rPr>
            </w:pPr>
            <w:r w:rsidRPr="00EA00BD">
              <w:rPr>
                <w:rFonts w:cs="Segoe UI"/>
                <w:sz w:val="18"/>
                <w:szCs w:val="18"/>
              </w:rPr>
              <w:t>Spawning and egg incubation</w:t>
            </w:r>
          </w:p>
        </w:tc>
        <w:tc>
          <w:tcPr>
            <w:tcW w:w="2101" w:type="dxa"/>
            <w:tcBorders>
              <w:top w:val="single" w:sz="4" w:space="0" w:color="auto"/>
              <w:left w:val="single" w:sz="4" w:space="0" w:color="auto"/>
              <w:bottom w:val="single" w:sz="4" w:space="0" w:color="auto"/>
              <w:right w:val="single" w:sz="4" w:space="0" w:color="auto"/>
            </w:tcBorders>
            <w:vAlign w:val="center"/>
          </w:tcPr>
          <w:p w14:paraId="52BFE20E"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26502115"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6B11EEFB"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2A09F08C" w14:textId="77777777" w:rsidR="00901B2B" w:rsidRPr="00EA00BD" w:rsidRDefault="00901B2B" w:rsidP="00EA00BD">
            <w:pPr>
              <w:pStyle w:val="TableText"/>
              <w:jc w:val="center"/>
              <w:rPr>
                <w:rFonts w:cs="Segoe UI"/>
                <w:sz w:val="18"/>
                <w:szCs w:val="18"/>
              </w:rPr>
            </w:pPr>
          </w:p>
        </w:tc>
      </w:tr>
      <w:tr w:rsidR="00901B2B" w:rsidRPr="00EA00BD" w14:paraId="13EFB899"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600A4530" w14:textId="77777777" w:rsidR="00901B2B" w:rsidRPr="00EA00BD" w:rsidRDefault="00901B2B" w:rsidP="00EA00BD">
            <w:pPr>
              <w:pStyle w:val="TableText"/>
              <w:jc w:val="center"/>
              <w:rPr>
                <w:rFonts w:cs="Segoe UI"/>
                <w:sz w:val="18"/>
                <w:szCs w:val="18"/>
              </w:rPr>
            </w:pPr>
            <w:r w:rsidRPr="00EA00BD">
              <w:rPr>
                <w:rFonts w:cs="Segoe UI"/>
                <w:sz w:val="18"/>
                <w:szCs w:val="18"/>
              </w:rPr>
              <w:t>Ammocoete rearing and emigration</w:t>
            </w:r>
          </w:p>
        </w:tc>
        <w:tc>
          <w:tcPr>
            <w:tcW w:w="2101" w:type="dxa"/>
            <w:tcBorders>
              <w:top w:val="single" w:sz="4" w:space="0" w:color="auto"/>
              <w:left w:val="single" w:sz="4" w:space="0" w:color="auto"/>
              <w:bottom w:val="single" w:sz="4" w:space="0" w:color="auto"/>
              <w:right w:val="single" w:sz="4" w:space="0" w:color="auto"/>
            </w:tcBorders>
            <w:vAlign w:val="center"/>
          </w:tcPr>
          <w:p w14:paraId="050D1A08"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62AC6558"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0AB8C2E7"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6D19DAE7" w14:textId="77777777" w:rsidR="00901B2B" w:rsidRPr="00EA00BD" w:rsidRDefault="00901B2B" w:rsidP="00EA00BD">
            <w:pPr>
              <w:pStyle w:val="TableText"/>
              <w:jc w:val="center"/>
              <w:rPr>
                <w:rFonts w:cs="Segoe UI"/>
                <w:sz w:val="18"/>
                <w:szCs w:val="18"/>
              </w:rPr>
            </w:pPr>
          </w:p>
        </w:tc>
      </w:tr>
      <w:tr w:rsidR="00901B2B" w:rsidRPr="00EA00BD" w14:paraId="298BD66B"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6E896F9D" w14:textId="77777777" w:rsidR="00901B2B" w:rsidRPr="00EA00BD" w:rsidRDefault="00901B2B" w:rsidP="00EA00BD">
            <w:pPr>
              <w:pStyle w:val="TableText"/>
              <w:rPr>
                <w:rFonts w:cs="Segoe UI"/>
                <w:i/>
                <w:sz w:val="18"/>
                <w:szCs w:val="18"/>
              </w:rPr>
            </w:pPr>
            <w:r w:rsidRPr="00EA00BD">
              <w:rPr>
                <w:rFonts w:cs="Segoe UI"/>
                <w:i/>
                <w:sz w:val="18"/>
                <w:szCs w:val="18"/>
              </w:rPr>
              <w:t>River Lamprey</w:t>
            </w:r>
          </w:p>
        </w:tc>
      </w:tr>
      <w:tr w:rsidR="00901B2B" w:rsidRPr="00EA00BD" w14:paraId="5AFA0079"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74AD8E6D" w14:textId="77777777" w:rsidR="00901B2B" w:rsidRPr="00EA00BD" w:rsidRDefault="00901B2B" w:rsidP="00EA00BD">
            <w:pPr>
              <w:pStyle w:val="TableText"/>
              <w:jc w:val="center"/>
              <w:rPr>
                <w:rFonts w:cs="Segoe UI"/>
                <w:sz w:val="18"/>
                <w:szCs w:val="18"/>
              </w:rPr>
            </w:pPr>
            <w:r w:rsidRPr="00EA00BD">
              <w:rPr>
                <w:rFonts w:cs="Segoe UI"/>
                <w:sz w:val="18"/>
                <w:szCs w:val="18"/>
              </w:rPr>
              <w:t>Spawning and egg incubation</w:t>
            </w:r>
          </w:p>
        </w:tc>
        <w:tc>
          <w:tcPr>
            <w:tcW w:w="2101" w:type="dxa"/>
            <w:tcBorders>
              <w:top w:val="single" w:sz="4" w:space="0" w:color="auto"/>
              <w:left w:val="single" w:sz="4" w:space="0" w:color="auto"/>
              <w:bottom w:val="single" w:sz="4" w:space="0" w:color="auto"/>
              <w:right w:val="single" w:sz="4" w:space="0" w:color="auto"/>
            </w:tcBorders>
            <w:vAlign w:val="center"/>
          </w:tcPr>
          <w:p w14:paraId="413DD758"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7C7B2C99"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1C6ADD6C"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4ABD4B2E" w14:textId="77777777" w:rsidR="00901B2B" w:rsidRPr="00EA00BD" w:rsidRDefault="00901B2B" w:rsidP="00EA00BD">
            <w:pPr>
              <w:pStyle w:val="TableText"/>
              <w:jc w:val="center"/>
              <w:rPr>
                <w:rFonts w:cs="Segoe UI"/>
                <w:sz w:val="18"/>
                <w:szCs w:val="18"/>
              </w:rPr>
            </w:pPr>
          </w:p>
        </w:tc>
      </w:tr>
      <w:tr w:rsidR="00901B2B" w:rsidRPr="00EA00BD" w14:paraId="02A9B80C"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43F0F6DA" w14:textId="77777777" w:rsidR="00901B2B" w:rsidRPr="00EA00BD" w:rsidRDefault="00901B2B" w:rsidP="00EA00BD">
            <w:pPr>
              <w:pStyle w:val="TableText"/>
              <w:jc w:val="center"/>
              <w:rPr>
                <w:rFonts w:cs="Segoe UI"/>
                <w:sz w:val="18"/>
                <w:szCs w:val="18"/>
              </w:rPr>
            </w:pPr>
            <w:r w:rsidRPr="00EA00BD">
              <w:rPr>
                <w:rFonts w:cs="Segoe UI"/>
                <w:sz w:val="18"/>
                <w:szCs w:val="18"/>
              </w:rPr>
              <w:t>Ammocoete rearing and emigration</w:t>
            </w:r>
          </w:p>
        </w:tc>
        <w:tc>
          <w:tcPr>
            <w:tcW w:w="2101" w:type="dxa"/>
            <w:tcBorders>
              <w:top w:val="single" w:sz="4" w:space="0" w:color="auto"/>
              <w:left w:val="single" w:sz="4" w:space="0" w:color="auto"/>
              <w:bottom w:val="single" w:sz="4" w:space="0" w:color="auto"/>
              <w:right w:val="single" w:sz="4" w:space="0" w:color="auto"/>
            </w:tcBorders>
            <w:vAlign w:val="center"/>
          </w:tcPr>
          <w:p w14:paraId="0E3ADB52"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02FC8F44"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2E10D934"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57696DE4" w14:textId="77777777" w:rsidR="00901B2B" w:rsidRPr="00EA00BD" w:rsidRDefault="00901B2B" w:rsidP="00EA00BD">
            <w:pPr>
              <w:pStyle w:val="TableText"/>
              <w:jc w:val="center"/>
              <w:rPr>
                <w:rFonts w:cs="Segoe UI"/>
                <w:sz w:val="18"/>
                <w:szCs w:val="18"/>
              </w:rPr>
            </w:pPr>
          </w:p>
        </w:tc>
      </w:tr>
      <w:tr w:rsidR="00901B2B" w:rsidRPr="00EA00BD" w14:paraId="40CF30A7"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44064D45" w14:textId="77777777" w:rsidR="00901B2B" w:rsidRPr="00EA00BD" w:rsidRDefault="00901B2B" w:rsidP="00EA00BD">
            <w:pPr>
              <w:pStyle w:val="TableText"/>
              <w:rPr>
                <w:rFonts w:cs="Segoe UI"/>
                <w:i/>
                <w:sz w:val="18"/>
                <w:szCs w:val="18"/>
              </w:rPr>
            </w:pPr>
            <w:r w:rsidRPr="00EA00BD">
              <w:rPr>
                <w:rFonts w:cs="Segoe UI"/>
                <w:i/>
                <w:sz w:val="18"/>
                <w:szCs w:val="18"/>
              </w:rPr>
              <w:t>Hardhead</w:t>
            </w:r>
          </w:p>
        </w:tc>
      </w:tr>
      <w:tr w:rsidR="00901B2B" w:rsidRPr="00EA00BD" w14:paraId="0F906A15"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678A4651" w14:textId="77777777" w:rsidR="00901B2B" w:rsidRPr="00EA00BD" w:rsidRDefault="00901B2B" w:rsidP="00EA00BD">
            <w:pPr>
              <w:pStyle w:val="TableText"/>
              <w:jc w:val="center"/>
              <w:rPr>
                <w:rFonts w:cs="Segoe UI"/>
                <w:sz w:val="18"/>
                <w:szCs w:val="18"/>
              </w:rPr>
            </w:pPr>
            <w:r w:rsidRPr="00EA00BD">
              <w:rPr>
                <w:rFonts w:cs="Segoe UI"/>
                <w:sz w:val="18"/>
                <w:szCs w:val="18"/>
              </w:rPr>
              <w:t>Non-spawning life stages</w:t>
            </w:r>
          </w:p>
        </w:tc>
        <w:tc>
          <w:tcPr>
            <w:tcW w:w="2101" w:type="dxa"/>
            <w:tcBorders>
              <w:top w:val="single" w:sz="4" w:space="0" w:color="auto"/>
              <w:left w:val="single" w:sz="4" w:space="0" w:color="auto"/>
              <w:bottom w:val="single" w:sz="4" w:space="0" w:color="auto"/>
              <w:right w:val="single" w:sz="4" w:space="0" w:color="auto"/>
            </w:tcBorders>
            <w:vAlign w:val="center"/>
          </w:tcPr>
          <w:p w14:paraId="3EB86E7D"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44737BD0"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1D61C291"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4A71ECA6" w14:textId="77777777" w:rsidR="00901B2B" w:rsidRPr="00EA00BD" w:rsidRDefault="00901B2B" w:rsidP="00EA00BD">
            <w:pPr>
              <w:pStyle w:val="TableText"/>
              <w:jc w:val="center"/>
              <w:rPr>
                <w:rFonts w:cs="Segoe UI"/>
                <w:sz w:val="18"/>
                <w:szCs w:val="18"/>
              </w:rPr>
            </w:pPr>
          </w:p>
        </w:tc>
      </w:tr>
      <w:tr w:rsidR="00901B2B" w:rsidRPr="00EA00BD" w14:paraId="0618C8FF"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32426FF0" w14:textId="77777777" w:rsidR="00901B2B" w:rsidRPr="00EA00BD" w:rsidRDefault="00901B2B" w:rsidP="00EA00BD">
            <w:pPr>
              <w:pStyle w:val="TableText"/>
              <w:jc w:val="center"/>
              <w:rPr>
                <w:rFonts w:cs="Segoe UI"/>
                <w:sz w:val="18"/>
                <w:szCs w:val="18"/>
              </w:rPr>
            </w:pPr>
            <w:r w:rsidRPr="00EA00BD">
              <w:rPr>
                <w:rFonts w:cs="Segoe UI"/>
                <w:sz w:val="18"/>
                <w:szCs w:val="18"/>
              </w:rPr>
              <w:t>spawning</w:t>
            </w:r>
          </w:p>
        </w:tc>
        <w:tc>
          <w:tcPr>
            <w:tcW w:w="2101" w:type="dxa"/>
            <w:tcBorders>
              <w:top w:val="single" w:sz="4" w:space="0" w:color="auto"/>
              <w:left w:val="single" w:sz="4" w:space="0" w:color="auto"/>
              <w:bottom w:val="single" w:sz="4" w:space="0" w:color="auto"/>
              <w:right w:val="single" w:sz="4" w:space="0" w:color="auto"/>
            </w:tcBorders>
            <w:vAlign w:val="center"/>
          </w:tcPr>
          <w:p w14:paraId="39CD0887"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09CD01AE"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18C63380"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06B26D53" w14:textId="77777777" w:rsidR="00901B2B" w:rsidRPr="00EA00BD" w:rsidRDefault="00901B2B" w:rsidP="00EA00BD">
            <w:pPr>
              <w:pStyle w:val="TableText"/>
              <w:jc w:val="center"/>
              <w:rPr>
                <w:rFonts w:cs="Segoe UI"/>
                <w:sz w:val="18"/>
                <w:szCs w:val="18"/>
              </w:rPr>
            </w:pPr>
          </w:p>
        </w:tc>
      </w:tr>
      <w:tr w:rsidR="00901B2B" w:rsidRPr="00EA00BD" w14:paraId="5704C43E"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7FE388D1" w14:textId="77777777" w:rsidR="00901B2B" w:rsidRPr="00EA00BD" w:rsidRDefault="00901B2B" w:rsidP="00EA00BD">
            <w:pPr>
              <w:pStyle w:val="TableText"/>
              <w:rPr>
                <w:rFonts w:cs="Segoe UI"/>
                <w:sz w:val="18"/>
                <w:szCs w:val="18"/>
              </w:rPr>
            </w:pPr>
            <w:r w:rsidRPr="00EA00BD">
              <w:rPr>
                <w:rFonts w:cs="Segoe UI"/>
                <w:i/>
                <w:sz w:val="18"/>
                <w:szCs w:val="18"/>
              </w:rPr>
              <w:t>Sacramento Hitch</w:t>
            </w:r>
          </w:p>
        </w:tc>
      </w:tr>
      <w:tr w:rsidR="00901B2B" w:rsidRPr="00EA00BD" w14:paraId="00FF808B"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6CE96459" w14:textId="77777777" w:rsidR="00901B2B" w:rsidRPr="00EA00BD" w:rsidRDefault="00901B2B" w:rsidP="00EA00BD">
            <w:pPr>
              <w:pStyle w:val="TableText"/>
              <w:jc w:val="center"/>
              <w:rPr>
                <w:rFonts w:cs="Segoe UI"/>
                <w:sz w:val="18"/>
                <w:szCs w:val="18"/>
              </w:rPr>
            </w:pPr>
            <w:r w:rsidRPr="00EA00BD">
              <w:rPr>
                <w:rFonts w:cs="Segoe UI"/>
                <w:sz w:val="18"/>
                <w:szCs w:val="18"/>
              </w:rPr>
              <w:t>Spawning</w:t>
            </w:r>
          </w:p>
        </w:tc>
        <w:tc>
          <w:tcPr>
            <w:tcW w:w="2101" w:type="dxa"/>
            <w:tcBorders>
              <w:top w:val="single" w:sz="4" w:space="0" w:color="auto"/>
              <w:left w:val="single" w:sz="4" w:space="0" w:color="auto"/>
              <w:bottom w:val="single" w:sz="4" w:space="0" w:color="auto"/>
              <w:right w:val="single" w:sz="4" w:space="0" w:color="auto"/>
            </w:tcBorders>
            <w:vAlign w:val="center"/>
          </w:tcPr>
          <w:p w14:paraId="50BBA4C4"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49ACC58D"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04237D9B"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60964C71" w14:textId="77777777" w:rsidR="00901B2B" w:rsidRPr="00EA00BD" w:rsidRDefault="00901B2B" w:rsidP="00EA00BD">
            <w:pPr>
              <w:pStyle w:val="TableText"/>
              <w:jc w:val="center"/>
              <w:rPr>
                <w:rFonts w:cs="Segoe UI"/>
                <w:sz w:val="18"/>
                <w:szCs w:val="18"/>
              </w:rPr>
            </w:pPr>
          </w:p>
        </w:tc>
      </w:tr>
      <w:tr w:rsidR="00901B2B" w:rsidRPr="00EA00BD" w14:paraId="5971B98B"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64F300C7" w14:textId="77777777" w:rsidR="00901B2B" w:rsidRPr="00EA00BD" w:rsidRDefault="00901B2B" w:rsidP="00EA00BD">
            <w:pPr>
              <w:pStyle w:val="TableText"/>
              <w:rPr>
                <w:rFonts w:cs="Segoe UI"/>
                <w:sz w:val="18"/>
                <w:szCs w:val="18"/>
              </w:rPr>
            </w:pPr>
            <w:r w:rsidRPr="00EA00BD">
              <w:rPr>
                <w:rFonts w:cs="Segoe UI"/>
                <w:i/>
                <w:sz w:val="18"/>
                <w:szCs w:val="18"/>
              </w:rPr>
              <w:t>Sacramento Splittail</w:t>
            </w:r>
          </w:p>
        </w:tc>
      </w:tr>
      <w:tr w:rsidR="00901B2B" w:rsidRPr="00EA00BD" w14:paraId="215F201B"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7AE7FA56" w14:textId="77777777" w:rsidR="00901B2B" w:rsidRPr="00EA00BD" w:rsidRDefault="00901B2B" w:rsidP="00EA00BD">
            <w:pPr>
              <w:pStyle w:val="TableText"/>
              <w:jc w:val="center"/>
              <w:rPr>
                <w:rFonts w:cs="Segoe UI"/>
                <w:sz w:val="18"/>
                <w:szCs w:val="18"/>
              </w:rPr>
            </w:pPr>
            <w:r w:rsidRPr="00EA00BD">
              <w:rPr>
                <w:rFonts w:cs="Segoe UI"/>
                <w:sz w:val="18"/>
                <w:szCs w:val="18"/>
              </w:rPr>
              <w:t>Spawning</w:t>
            </w:r>
          </w:p>
        </w:tc>
        <w:tc>
          <w:tcPr>
            <w:tcW w:w="2101" w:type="dxa"/>
            <w:tcBorders>
              <w:top w:val="single" w:sz="4" w:space="0" w:color="auto"/>
              <w:left w:val="single" w:sz="4" w:space="0" w:color="auto"/>
              <w:bottom w:val="single" w:sz="4" w:space="0" w:color="auto"/>
              <w:right w:val="single" w:sz="4" w:space="0" w:color="auto"/>
            </w:tcBorders>
            <w:vAlign w:val="center"/>
          </w:tcPr>
          <w:p w14:paraId="307BA43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125785E9"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42B8EA66"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4B053215" w14:textId="77777777" w:rsidR="00901B2B" w:rsidRPr="00EA00BD" w:rsidRDefault="00901B2B" w:rsidP="00EA00BD">
            <w:pPr>
              <w:pStyle w:val="TableText"/>
              <w:jc w:val="center"/>
              <w:rPr>
                <w:rFonts w:cs="Segoe UI"/>
                <w:sz w:val="18"/>
                <w:szCs w:val="18"/>
              </w:rPr>
            </w:pPr>
          </w:p>
        </w:tc>
      </w:tr>
      <w:tr w:rsidR="00901B2B" w:rsidRPr="00EA00BD" w14:paraId="3B4FFFC3"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595F626E" w14:textId="77777777" w:rsidR="00901B2B" w:rsidRPr="00EA00BD" w:rsidRDefault="00901B2B" w:rsidP="00EA00BD">
            <w:pPr>
              <w:pStyle w:val="TableText"/>
              <w:rPr>
                <w:rFonts w:cs="Segoe UI"/>
                <w:sz w:val="18"/>
                <w:szCs w:val="18"/>
              </w:rPr>
            </w:pPr>
            <w:r w:rsidRPr="00EA00BD">
              <w:rPr>
                <w:rFonts w:cs="Segoe UI"/>
                <w:i/>
                <w:sz w:val="18"/>
                <w:szCs w:val="18"/>
              </w:rPr>
              <w:t>Striped Bass</w:t>
            </w:r>
          </w:p>
        </w:tc>
      </w:tr>
      <w:tr w:rsidR="00901B2B" w:rsidRPr="00EA00BD" w14:paraId="433CE42A"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0713A19A" w14:textId="77777777" w:rsidR="00901B2B" w:rsidRPr="00EA00BD" w:rsidRDefault="00901B2B" w:rsidP="00EA00BD">
            <w:pPr>
              <w:pStyle w:val="TableText"/>
              <w:jc w:val="center"/>
              <w:rPr>
                <w:rFonts w:cs="Segoe UI"/>
                <w:sz w:val="18"/>
                <w:szCs w:val="18"/>
              </w:rPr>
            </w:pPr>
            <w:r w:rsidRPr="00EA00BD">
              <w:rPr>
                <w:rFonts w:cs="Segoe UI"/>
                <w:sz w:val="18"/>
                <w:szCs w:val="18"/>
              </w:rPr>
              <w:t>Spawning, embryo incubation, and initial rearing</w:t>
            </w:r>
          </w:p>
        </w:tc>
        <w:tc>
          <w:tcPr>
            <w:tcW w:w="2101" w:type="dxa"/>
            <w:tcBorders>
              <w:top w:val="single" w:sz="4" w:space="0" w:color="auto"/>
              <w:left w:val="single" w:sz="4" w:space="0" w:color="auto"/>
              <w:bottom w:val="single" w:sz="4" w:space="0" w:color="auto"/>
              <w:right w:val="single" w:sz="4" w:space="0" w:color="auto"/>
            </w:tcBorders>
            <w:vAlign w:val="center"/>
          </w:tcPr>
          <w:p w14:paraId="172B488C"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728ACDCA"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5205C1A8"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41E32CDD" w14:textId="77777777" w:rsidR="00901B2B" w:rsidRPr="00EA00BD" w:rsidRDefault="00901B2B" w:rsidP="00EA00BD">
            <w:pPr>
              <w:pStyle w:val="TableText"/>
              <w:jc w:val="center"/>
              <w:rPr>
                <w:rFonts w:cs="Segoe UI"/>
                <w:sz w:val="18"/>
                <w:szCs w:val="18"/>
              </w:rPr>
            </w:pPr>
          </w:p>
        </w:tc>
      </w:tr>
      <w:tr w:rsidR="00901B2B" w:rsidRPr="00EA00BD" w14:paraId="2F7CFE79"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1209FCD9" w14:textId="77777777" w:rsidR="00901B2B" w:rsidRPr="00EA00BD" w:rsidRDefault="00901B2B" w:rsidP="00EA00BD">
            <w:pPr>
              <w:pStyle w:val="TableText"/>
              <w:jc w:val="center"/>
              <w:rPr>
                <w:rFonts w:cs="Segoe UI"/>
                <w:sz w:val="18"/>
                <w:szCs w:val="18"/>
              </w:rPr>
            </w:pPr>
            <w:r w:rsidRPr="00EA00BD">
              <w:rPr>
                <w:rFonts w:cs="Segoe UI"/>
                <w:sz w:val="18"/>
                <w:szCs w:val="18"/>
              </w:rPr>
              <w:t>Larvae, fry, and juvenile rearing and emigration</w:t>
            </w:r>
          </w:p>
        </w:tc>
        <w:tc>
          <w:tcPr>
            <w:tcW w:w="2101" w:type="dxa"/>
            <w:tcBorders>
              <w:top w:val="single" w:sz="4" w:space="0" w:color="auto"/>
              <w:left w:val="single" w:sz="4" w:space="0" w:color="auto"/>
              <w:bottom w:val="single" w:sz="4" w:space="0" w:color="auto"/>
              <w:right w:val="single" w:sz="4" w:space="0" w:color="auto"/>
            </w:tcBorders>
            <w:vAlign w:val="center"/>
          </w:tcPr>
          <w:p w14:paraId="2435BF4A"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3CF84509"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1B7D4B3B"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30BBCB8F" w14:textId="77777777" w:rsidR="00901B2B" w:rsidRPr="00EA00BD" w:rsidRDefault="00901B2B" w:rsidP="00EA00BD">
            <w:pPr>
              <w:pStyle w:val="TableText"/>
              <w:jc w:val="center"/>
              <w:rPr>
                <w:rFonts w:cs="Segoe UI"/>
                <w:sz w:val="18"/>
                <w:szCs w:val="18"/>
              </w:rPr>
            </w:pPr>
          </w:p>
        </w:tc>
      </w:tr>
      <w:tr w:rsidR="00901B2B" w:rsidRPr="00EA00BD" w14:paraId="1F30199D"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693B3368" w14:textId="77777777" w:rsidR="00901B2B" w:rsidRPr="00EA00BD" w:rsidRDefault="00901B2B" w:rsidP="00EA00BD">
            <w:pPr>
              <w:pStyle w:val="TableText"/>
              <w:rPr>
                <w:rFonts w:cs="Segoe UI"/>
                <w:sz w:val="18"/>
                <w:szCs w:val="18"/>
              </w:rPr>
            </w:pPr>
            <w:r w:rsidRPr="00EA00BD">
              <w:rPr>
                <w:rFonts w:cs="Segoe UI"/>
                <w:i/>
                <w:sz w:val="18"/>
                <w:szCs w:val="18"/>
              </w:rPr>
              <w:t>American Shad</w:t>
            </w:r>
          </w:p>
        </w:tc>
      </w:tr>
      <w:tr w:rsidR="00901B2B" w:rsidRPr="00EA00BD" w14:paraId="0D12120E"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1353670B" w14:textId="77777777" w:rsidR="00901B2B" w:rsidRPr="00EA00BD" w:rsidRDefault="00901B2B" w:rsidP="00EA00BD">
            <w:pPr>
              <w:pStyle w:val="TableText"/>
              <w:jc w:val="center"/>
              <w:rPr>
                <w:rFonts w:cs="Segoe UI"/>
                <w:sz w:val="18"/>
                <w:szCs w:val="18"/>
              </w:rPr>
            </w:pPr>
            <w:r w:rsidRPr="00EA00BD">
              <w:rPr>
                <w:rFonts w:cs="Segoe UI"/>
                <w:sz w:val="18"/>
                <w:szCs w:val="18"/>
              </w:rPr>
              <w:t>Spawning, embryo incubation, and initial rearing</w:t>
            </w:r>
          </w:p>
        </w:tc>
        <w:tc>
          <w:tcPr>
            <w:tcW w:w="2101" w:type="dxa"/>
            <w:tcBorders>
              <w:top w:val="single" w:sz="4" w:space="0" w:color="auto"/>
              <w:left w:val="single" w:sz="4" w:space="0" w:color="auto"/>
              <w:bottom w:val="single" w:sz="4" w:space="0" w:color="auto"/>
              <w:right w:val="single" w:sz="4" w:space="0" w:color="auto"/>
            </w:tcBorders>
            <w:vAlign w:val="center"/>
          </w:tcPr>
          <w:p w14:paraId="01A4BDA8"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280C936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057F80D5"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077E2304" w14:textId="77777777" w:rsidR="00901B2B" w:rsidRPr="00EA00BD" w:rsidRDefault="00901B2B" w:rsidP="00EA00BD">
            <w:pPr>
              <w:pStyle w:val="TableText"/>
              <w:jc w:val="center"/>
              <w:rPr>
                <w:rFonts w:cs="Segoe UI"/>
                <w:sz w:val="18"/>
                <w:szCs w:val="18"/>
              </w:rPr>
            </w:pPr>
          </w:p>
        </w:tc>
      </w:tr>
      <w:tr w:rsidR="00901B2B" w:rsidRPr="00EA00BD" w14:paraId="6932D7AA"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094B6AC2" w14:textId="77777777" w:rsidR="00901B2B" w:rsidRPr="00EA00BD" w:rsidRDefault="00901B2B" w:rsidP="00EA00BD">
            <w:pPr>
              <w:pStyle w:val="TableText"/>
              <w:jc w:val="center"/>
              <w:rPr>
                <w:rFonts w:cs="Segoe UI"/>
                <w:sz w:val="18"/>
                <w:szCs w:val="18"/>
              </w:rPr>
            </w:pPr>
            <w:r w:rsidRPr="00EA00BD">
              <w:rPr>
                <w:rFonts w:cs="Segoe UI"/>
                <w:sz w:val="18"/>
                <w:szCs w:val="18"/>
              </w:rPr>
              <w:t>Larvae, fry, and juvenile rearing and emigration</w:t>
            </w:r>
          </w:p>
        </w:tc>
        <w:tc>
          <w:tcPr>
            <w:tcW w:w="2101" w:type="dxa"/>
            <w:tcBorders>
              <w:top w:val="single" w:sz="4" w:space="0" w:color="auto"/>
              <w:left w:val="single" w:sz="4" w:space="0" w:color="auto"/>
              <w:bottom w:val="single" w:sz="4" w:space="0" w:color="auto"/>
              <w:right w:val="single" w:sz="4" w:space="0" w:color="auto"/>
            </w:tcBorders>
            <w:vAlign w:val="center"/>
          </w:tcPr>
          <w:p w14:paraId="2D4B5122"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3D744D78"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31CCDB0F"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1AFCA42B" w14:textId="77777777" w:rsidR="00901B2B" w:rsidRPr="00EA00BD" w:rsidRDefault="00901B2B" w:rsidP="00EA00BD">
            <w:pPr>
              <w:pStyle w:val="TableText"/>
              <w:jc w:val="center"/>
              <w:rPr>
                <w:rFonts w:cs="Segoe UI"/>
                <w:sz w:val="18"/>
                <w:szCs w:val="18"/>
              </w:rPr>
            </w:pPr>
          </w:p>
        </w:tc>
      </w:tr>
      <w:tr w:rsidR="00901B2B" w:rsidRPr="00EA00BD" w14:paraId="382F19E5"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5E8890FD" w14:textId="77777777" w:rsidR="00901B2B" w:rsidRPr="00EA00BD" w:rsidRDefault="00901B2B" w:rsidP="00EA00BD">
            <w:pPr>
              <w:pStyle w:val="TableText"/>
              <w:rPr>
                <w:rFonts w:cs="Segoe UI"/>
                <w:sz w:val="18"/>
                <w:szCs w:val="18"/>
              </w:rPr>
            </w:pPr>
            <w:r w:rsidRPr="00EA00BD">
              <w:rPr>
                <w:rFonts w:cs="Segoe UI"/>
                <w:i/>
                <w:sz w:val="18"/>
                <w:szCs w:val="18"/>
              </w:rPr>
              <w:t>Largemouth Bass</w:t>
            </w:r>
          </w:p>
        </w:tc>
      </w:tr>
      <w:tr w:rsidR="00901B2B" w:rsidRPr="00EA00BD" w14:paraId="4F6A4673"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020133D2" w14:textId="77777777" w:rsidR="00901B2B" w:rsidRPr="00EA00BD" w:rsidRDefault="00901B2B" w:rsidP="00EA00BD">
            <w:pPr>
              <w:pStyle w:val="TableText"/>
              <w:jc w:val="center"/>
              <w:rPr>
                <w:rFonts w:cs="Segoe UI"/>
                <w:sz w:val="18"/>
                <w:szCs w:val="18"/>
              </w:rPr>
            </w:pPr>
            <w:r w:rsidRPr="00EA00BD">
              <w:rPr>
                <w:rFonts w:cs="Segoe UI"/>
                <w:sz w:val="18"/>
                <w:szCs w:val="18"/>
              </w:rPr>
              <w:t>Spawning</w:t>
            </w:r>
          </w:p>
        </w:tc>
        <w:tc>
          <w:tcPr>
            <w:tcW w:w="2101" w:type="dxa"/>
            <w:tcBorders>
              <w:top w:val="single" w:sz="4" w:space="0" w:color="auto"/>
              <w:left w:val="single" w:sz="4" w:space="0" w:color="auto"/>
              <w:bottom w:val="single" w:sz="4" w:space="0" w:color="auto"/>
              <w:right w:val="single" w:sz="4" w:space="0" w:color="auto"/>
            </w:tcBorders>
            <w:vAlign w:val="center"/>
          </w:tcPr>
          <w:p w14:paraId="032DB9AA"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0C384EFC"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673AC1B4"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5425F664" w14:textId="77777777" w:rsidR="00901B2B" w:rsidRPr="00EA00BD" w:rsidRDefault="00901B2B" w:rsidP="00EA00BD">
            <w:pPr>
              <w:pStyle w:val="TableText"/>
              <w:jc w:val="center"/>
              <w:rPr>
                <w:rFonts w:cs="Segoe UI"/>
                <w:sz w:val="18"/>
                <w:szCs w:val="18"/>
              </w:rPr>
            </w:pPr>
          </w:p>
        </w:tc>
      </w:tr>
      <w:tr w:rsidR="00901B2B" w:rsidRPr="00EA00BD" w14:paraId="76ED2EF4" w14:textId="77777777" w:rsidTr="00EA00BD">
        <w:tc>
          <w:tcPr>
            <w:tcW w:w="960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B1D87BD" w14:textId="77777777" w:rsidR="00901B2B" w:rsidRPr="00EA00BD" w:rsidRDefault="00901B2B" w:rsidP="00EA00BD">
            <w:pPr>
              <w:pStyle w:val="TableSubheading"/>
              <w:rPr>
                <w:rFonts w:ascii="Segoe UI" w:hAnsi="Segoe UI" w:cs="Segoe UI"/>
                <w:sz w:val="18"/>
                <w:szCs w:val="18"/>
              </w:rPr>
            </w:pPr>
            <w:r w:rsidRPr="00EA00BD">
              <w:rPr>
                <w:rFonts w:ascii="Segoe UI" w:hAnsi="Segoe UI" w:cs="Segoe UI"/>
                <w:sz w:val="18"/>
                <w:szCs w:val="18"/>
              </w:rPr>
              <w:t>American River</w:t>
            </w:r>
          </w:p>
        </w:tc>
      </w:tr>
      <w:tr w:rsidR="00901B2B" w:rsidRPr="00EA00BD" w14:paraId="253378D7"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42F49EB" w14:textId="77777777" w:rsidR="00901B2B" w:rsidRPr="00EA00BD" w:rsidRDefault="00901B2B" w:rsidP="00EA00BD">
            <w:pPr>
              <w:pStyle w:val="TableText"/>
              <w:rPr>
                <w:rFonts w:cs="Segoe UI"/>
                <w:i/>
                <w:sz w:val="18"/>
                <w:szCs w:val="18"/>
              </w:rPr>
            </w:pPr>
            <w:r w:rsidRPr="00EA00BD">
              <w:rPr>
                <w:rFonts w:cs="Segoe UI"/>
                <w:i/>
                <w:sz w:val="18"/>
                <w:szCs w:val="18"/>
              </w:rPr>
              <w:t>Winter-run Chinook Salmon</w:t>
            </w:r>
          </w:p>
        </w:tc>
      </w:tr>
      <w:tr w:rsidR="00901B2B" w:rsidRPr="00EA00BD" w14:paraId="523056F9"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42AF99FC" w14:textId="77777777" w:rsidR="00901B2B" w:rsidRPr="00EA00BD" w:rsidRDefault="00901B2B" w:rsidP="00EA00BD">
            <w:pPr>
              <w:pStyle w:val="TableText"/>
              <w:jc w:val="center"/>
              <w:rPr>
                <w:rFonts w:cs="Segoe UI"/>
                <w:sz w:val="18"/>
                <w:szCs w:val="18"/>
              </w:rPr>
            </w:pPr>
            <w:r w:rsidRPr="00EA00BD">
              <w:rPr>
                <w:rFonts w:cs="Segoe UI"/>
                <w:sz w:val="18"/>
                <w:szCs w:val="18"/>
              </w:rPr>
              <w:t>Non-natal rearing</w:t>
            </w:r>
          </w:p>
        </w:tc>
        <w:tc>
          <w:tcPr>
            <w:tcW w:w="2101" w:type="dxa"/>
            <w:tcBorders>
              <w:top w:val="single" w:sz="4" w:space="0" w:color="auto"/>
              <w:left w:val="single" w:sz="4" w:space="0" w:color="auto"/>
              <w:bottom w:val="single" w:sz="4" w:space="0" w:color="auto"/>
              <w:right w:val="single" w:sz="4" w:space="0" w:color="auto"/>
            </w:tcBorders>
            <w:vAlign w:val="center"/>
            <w:hideMark/>
          </w:tcPr>
          <w:p w14:paraId="65B33621"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27308B2C"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0C57E224"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228B39AD" w14:textId="77777777" w:rsidR="00901B2B" w:rsidRPr="00EA00BD" w:rsidRDefault="00901B2B" w:rsidP="00EA00BD">
            <w:pPr>
              <w:pStyle w:val="TableText"/>
              <w:jc w:val="center"/>
              <w:rPr>
                <w:rFonts w:cs="Segoe UI"/>
                <w:sz w:val="18"/>
                <w:szCs w:val="18"/>
              </w:rPr>
            </w:pPr>
          </w:p>
        </w:tc>
      </w:tr>
      <w:tr w:rsidR="00901B2B" w:rsidRPr="00EA00BD" w14:paraId="4EBFEBA3"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3855FFB" w14:textId="77777777" w:rsidR="00901B2B" w:rsidRPr="00EA00BD" w:rsidRDefault="00901B2B" w:rsidP="00EA00BD">
            <w:pPr>
              <w:pStyle w:val="TableText"/>
              <w:keepNext/>
              <w:rPr>
                <w:rFonts w:cs="Segoe UI"/>
                <w:i/>
                <w:sz w:val="18"/>
                <w:szCs w:val="18"/>
              </w:rPr>
            </w:pPr>
            <w:r w:rsidRPr="00EA00BD">
              <w:rPr>
                <w:rFonts w:cs="Segoe UI"/>
                <w:i/>
                <w:sz w:val="18"/>
                <w:szCs w:val="18"/>
              </w:rPr>
              <w:lastRenderedPageBreak/>
              <w:t>Steelhead</w:t>
            </w:r>
          </w:p>
        </w:tc>
      </w:tr>
      <w:tr w:rsidR="00901B2B" w:rsidRPr="00EA00BD" w14:paraId="3545352D"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33BFA2AF" w14:textId="77777777" w:rsidR="00901B2B" w:rsidRPr="00EA00BD" w:rsidRDefault="00901B2B" w:rsidP="00EA00BD">
            <w:pPr>
              <w:pStyle w:val="TableText"/>
              <w:jc w:val="center"/>
              <w:rPr>
                <w:rFonts w:cs="Segoe UI"/>
                <w:sz w:val="18"/>
                <w:szCs w:val="18"/>
              </w:rPr>
            </w:pPr>
            <w:r w:rsidRPr="00EA00BD">
              <w:rPr>
                <w:rFonts w:cs="Segoe UI"/>
                <w:sz w:val="18"/>
                <w:szCs w:val="18"/>
              </w:rPr>
              <w:t>Spawning, egg incubation, and alevins</w:t>
            </w:r>
          </w:p>
        </w:tc>
        <w:tc>
          <w:tcPr>
            <w:tcW w:w="2101" w:type="dxa"/>
            <w:tcBorders>
              <w:top w:val="single" w:sz="4" w:space="0" w:color="auto"/>
              <w:left w:val="single" w:sz="4" w:space="0" w:color="auto"/>
              <w:bottom w:val="single" w:sz="4" w:space="0" w:color="auto"/>
              <w:right w:val="single" w:sz="4" w:space="0" w:color="auto"/>
            </w:tcBorders>
            <w:vAlign w:val="center"/>
            <w:hideMark/>
          </w:tcPr>
          <w:p w14:paraId="59D0DE94"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3CF7A6C9"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03C650C1"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6A14A685" w14:textId="77777777" w:rsidR="00901B2B" w:rsidRPr="00EA00BD" w:rsidRDefault="00901B2B" w:rsidP="00EA00BD">
            <w:pPr>
              <w:pStyle w:val="TableText"/>
              <w:jc w:val="center"/>
              <w:rPr>
                <w:rFonts w:cs="Segoe UI"/>
                <w:sz w:val="18"/>
                <w:szCs w:val="18"/>
              </w:rPr>
            </w:pPr>
          </w:p>
        </w:tc>
      </w:tr>
      <w:tr w:rsidR="00901B2B" w:rsidRPr="00EA00BD" w14:paraId="6FE97218"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3B15D8AA" w14:textId="77777777" w:rsidR="00901B2B" w:rsidRPr="00EA00BD" w:rsidRDefault="00901B2B" w:rsidP="00EA00BD">
            <w:pPr>
              <w:pStyle w:val="TableText"/>
              <w:jc w:val="center"/>
              <w:rPr>
                <w:rFonts w:cs="Segoe UI"/>
                <w:sz w:val="18"/>
                <w:szCs w:val="18"/>
              </w:rPr>
            </w:pPr>
            <w:r w:rsidRPr="00EA00BD">
              <w:rPr>
                <w:rFonts w:cs="Segoe UI"/>
                <w:sz w:val="18"/>
                <w:szCs w:val="18"/>
              </w:rPr>
              <w:t>Kelt emigration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5025B904"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52379E53"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3AC1C81E"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37270B4E" w14:textId="77777777" w:rsidR="00901B2B" w:rsidRPr="00EA00BD" w:rsidRDefault="00901B2B" w:rsidP="00EA00BD">
            <w:pPr>
              <w:pStyle w:val="TableText"/>
              <w:jc w:val="center"/>
              <w:rPr>
                <w:rFonts w:cs="Segoe UI"/>
                <w:sz w:val="18"/>
                <w:szCs w:val="18"/>
              </w:rPr>
            </w:pPr>
          </w:p>
        </w:tc>
      </w:tr>
      <w:tr w:rsidR="00901B2B" w:rsidRPr="00EA00BD" w14:paraId="71C17CCD"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69CAFCDA" w14:textId="77777777" w:rsidR="00901B2B" w:rsidRPr="00EA00BD" w:rsidRDefault="00901B2B" w:rsidP="00EA00BD">
            <w:pPr>
              <w:pStyle w:val="TableText"/>
              <w:jc w:val="center"/>
              <w:rPr>
                <w:rFonts w:cs="Segoe UI"/>
                <w:sz w:val="18"/>
                <w:szCs w:val="18"/>
              </w:rPr>
            </w:pPr>
            <w:r w:rsidRPr="00EA00BD">
              <w:rPr>
                <w:rFonts w:cs="Segoe UI"/>
                <w:sz w:val="18"/>
                <w:szCs w:val="18"/>
              </w:rPr>
              <w:t>Juvenile rearing</w:t>
            </w:r>
          </w:p>
        </w:tc>
        <w:tc>
          <w:tcPr>
            <w:tcW w:w="2101" w:type="dxa"/>
            <w:tcBorders>
              <w:top w:val="single" w:sz="4" w:space="0" w:color="auto"/>
              <w:left w:val="single" w:sz="4" w:space="0" w:color="auto"/>
              <w:bottom w:val="single" w:sz="4" w:space="0" w:color="auto"/>
              <w:right w:val="single" w:sz="4" w:space="0" w:color="auto"/>
            </w:tcBorders>
            <w:vAlign w:val="center"/>
            <w:hideMark/>
          </w:tcPr>
          <w:p w14:paraId="2B531408"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2D3452C5"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4B581D91"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0E7320E4" w14:textId="77777777" w:rsidR="00901B2B" w:rsidRPr="00EA00BD" w:rsidRDefault="00901B2B" w:rsidP="00EA00BD">
            <w:pPr>
              <w:pStyle w:val="TableText"/>
              <w:jc w:val="center"/>
              <w:rPr>
                <w:rFonts w:cs="Segoe UI"/>
                <w:sz w:val="18"/>
                <w:szCs w:val="18"/>
              </w:rPr>
            </w:pPr>
          </w:p>
        </w:tc>
      </w:tr>
      <w:tr w:rsidR="00901B2B" w:rsidRPr="00EA00BD" w14:paraId="34806983"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26DDCA99" w14:textId="77777777" w:rsidR="00901B2B" w:rsidRPr="00EA00BD" w:rsidRDefault="00901B2B" w:rsidP="00EA00BD">
            <w:pPr>
              <w:pStyle w:val="TableText"/>
              <w:jc w:val="center"/>
              <w:rPr>
                <w:rFonts w:cs="Segoe UI"/>
                <w:sz w:val="18"/>
                <w:szCs w:val="18"/>
              </w:rPr>
            </w:pPr>
            <w:r w:rsidRPr="00EA00BD">
              <w:rPr>
                <w:rFonts w:cs="Segoe UI"/>
                <w:sz w:val="18"/>
                <w:szCs w:val="18"/>
              </w:rPr>
              <w:t>Smolt emigration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25B20874"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39FB1ECF"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71D9CEC7"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4BDE917E" w14:textId="77777777" w:rsidR="00901B2B" w:rsidRPr="00EA00BD" w:rsidRDefault="00901B2B" w:rsidP="00EA00BD">
            <w:pPr>
              <w:pStyle w:val="TableText"/>
              <w:jc w:val="center"/>
              <w:rPr>
                <w:rFonts w:cs="Segoe UI"/>
                <w:sz w:val="18"/>
                <w:szCs w:val="18"/>
              </w:rPr>
            </w:pPr>
          </w:p>
        </w:tc>
      </w:tr>
      <w:tr w:rsidR="00901B2B" w:rsidRPr="00EA00BD" w14:paraId="5BE9B14D"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3D5C9F28" w14:textId="77777777" w:rsidR="00901B2B" w:rsidRPr="00EA00BD" w:rsidRDefault="00901B2B" w:rsidP="00EA00BD">
            <w:pPr>
              <w:pStyle w:val="TableText"/>
              <w:jc w:val="center"/>
              <w:rPr>
                <w:rFonts w:cs="Segoe UI"/>
                <w:sz w:val="18"/>
                <w:szCs w:val="18"/>
              </w:rPr>
            </w:pPr>
            <w:r w:rsidRPr="00EA00BD">
              <w:rPr>
                <w:rFonts w:cs="Segoe UI"/>
                <w:sz w:val="18"/>
                <w:szCs w:val="18"/>
              </w:rPr>
              <w:t>Adult immigration</w:t>
            </w:r>
          </w:p>
        </w:tc>
        <w:tc>
          <w:tcPr>
            <w:tcW w:w="2101" w:type="dxa"/>
            <w:tcBorders>
              <w:top w:val="single" w:sz="4" w:space="0" w:color="auto"/>
              <w:left w:val="single" w:sz="4" w:space="0" w:color="auto"/>
              <w:bottom w:val="single" w:sz="4" w:space="0" w:color="auto"/>
              <w:right w:val="single" w:sz="4" w:space="0" w:color="auto"/>
            </w:tcBorders>
            <w:vAlign w:val="center"/>
            <w:hideMark/>
          </w:tcPr>
          <w:p w14:paraId="25528FD5"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6B64B119"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10EAFA4E"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21913D4F" w14:textId="77777777" w:rsidR="00901B2B" w:rsidRPr="00EA00BD" w:rsidRDefault="00901B2B" w:rsidP="00EA00BD">
            <w:pPr>
              <w:pStyle w:val="TableText"/>
              <w:jc w:val="center"/>
              <w:rPr>
                <w:rFonts w:cs="Segoe UI"/>
                <w:sz w:val="18"/>
                <w:szCs w:val="18"/>
              </w:rPr>
            </w:pPr>
          </w:p>
        </w:tc>
      </w:tr>
      <w:tr w:rsidR="00901B2B" w:rsidRPr="00EA00BD" w14:paraId="749453C7"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2F43BA41" w14:textId="77777777" w:rsidR="00901B2B" w:rsidRPr="00EA00BD" w:rsidRDefault="00901B2B" w:rsidP="00EA00BD">
            <w:pPr>
              <w:pStyle w:val="TableText"/>
              <w:jc w:val="center"/>
              <w:rPr>
                <w:rFonts w:cs="Segoe UI"/>
                <w:sz w:val="18"/>
                <w:szCs w:val="18"/>
              </w:rPr>
            </w:pPr>
            <w:r w:rsidRPr="00EA00BD">
              <w:rPr>
                <w:rFonts w:cs="Segoe UI"/>
                <w:sz w:val="18"/>
                <w:szCs w:val="18"/>
              </w:rPr>
              <w:t>Adult holding</w:t>
            </w:r>
          </w:p>
        </w:tc>
        <w:tc>
          <w:tcPr>
            <w:tcW w:w="2101" w:type="dxa"/>
            <w:tcBorders>
              <w:top w:val="single" w:sz="4" w:space="0" w:color="auto"/>
              <w:left w:val="single" w:sz="4" w:space="0" w:color="auto"/>
              <w:bottom w:val="single" w:sz="4" w:space="0" w:color="auto"/>
              <w:right w:val="single" w:sz="4" w:space="0" w:color="auto"/>
            </w:tcBorders>
            <w:vAlign w:val="center"/>
            <w:hideMark/>
          </w:tcPr>
          <w:p w14:paraId="544D1CF0"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hideMark/>
          </w:tcPr>
          <w:p w14:paraId="2D5C0E69"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3FA1A936"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37E55901" w14:textId="77777777" w:rsidR="00901B2B" w:rsidRPr="00EA00BD" w:rsidRDefault="00901B2B" w:rsidP="00EA00BD">
            <w:pPr>
              <w:pStyle w:val="TableText"/>
              <w:jc w:val="center"/>
              <w:rPr>
                <w:rFonts w:cs="Segoe UI"/>
                <w:sz w:val="18"/>
                <w:szCs w:val="18"/>
              </w:rPr>
            </w:pPr>
          </w:p>
        </w:tc>
      </w:tr>
      <w:tr w:rsidR="00901B2B" w:rsidRPr="00EA00BD" w14:paraId="47C4FADB"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795EE004" w14:textId="77777777" w:rsidR="00901B2B" w:rsidRPr="00EA00BD" w:rsidRDefault="00901B2B" w:rsidP="00EA00BD">
            <w:pPr>
              <w:pStyle w:val="TableText"/>
              <w:rPr>
                <w:rFonts w:cs="Segoe UI"/>
                <w:i/>
                <w:sz w:val="18"/>
                <w:szCs w:val="18"/>
              </w:rPr>
            </w:pPr>
            <w:r w:rsidRPr="00EA00BD">
              <w:rPr>
                <w:rFonts w:cs="Segoe UI"/>
                <w:i/>
                <w:sz w:val="18"/>
                <w:szCs w:val="18"/>
              </w:rPr>
              <w:t>Fall-run Chinook Salmon</w:t>
            </w:r>
          </w:p>
        </w:tc>
      </w:tr>
      <w:tr w:rsidR="00901B2B" w:rsidRPr="00EA00BD" w14:paraId="4D7ACF6F"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6AD871B5" w14:textId="77777777" w:rsidR="00901B2B" w:rsidRPr="00EA00BD" w:rsidRDefault="00901B2B" w:rsidP="00EA00BD">
            <w:pPr>
              <w:pStyle w:val="TableText"/>
              <w:jc w:val="center"/>
              <w:rPr>
                <w:rFonts w:cs="Segoe UI"/>
                <w:sz w:val="18"/>
                <w:szCs w:val="18"/>
              </w:rPr>
            </w:pPr>
            <w:r w:rsidRPr="00EA00BD">
              <w:rPr>
                <w:rFonts w:cs="Segoe UI"/>
                <w:sz w:val="18"/>
                <w:szCs w:val="18"/>
              </w:rPr>
              <w:t>Spawning, egg incubation, and alevins</w:t>
            </w:r>
          </w:p>
        </w:tc>
        <w:tc>
          <w:tcPr>
            <w:tcW w:w="2101" w:type="dxa"/>
            <w:tcBorders>
              <w:top w:val="single" w:sz="4" w:space="0" w:color="auto"/>
              <w:left w:val="single" w:sz="4" w:space="0" w:color="auto"/>
              <w:bottom w:val="single" w:sz="4" w:space="0" w:color="auto"/>
              <w:right w:val="single" w:sz="4" w:space="0" w:color="auto"/>
            </w:tcBorders>
            <w:vAlign w:val="center"/>
          </w:tcPr>
          <w:p w14:paraId="0C8F17E8"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6894C92A"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2EF63EB4"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37D04F31" w14:textId="77777777" w:rsidR="00901B2B" w:rsidRPr="00EA00BD" w:rsidRDefault="00901B2B" w:rsidP="00EA00BD">
            <w:pPr>
              <w:pStyle w:val="TableText"/>
              <w:jc w:val="center"/>
              <w:rPr>
                <w:rFonts w:cs="Segoe UI"/>
                <w:sz w:val="18"/>
                <w:szCs w:val="18"/>
              </w:rPr>
            </w:pPr>
          </w:p>
        </w:tc>
      </w:tr>
      <w:tr w:rsidR="00901B2B" w:rsidRPr="00EA00BD" w14:paraId="0674D0F6"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7B74BDD9" w14:textId="77777777" w:rsidR="00901B2B" w:rsidRPr="00EA00BD" w:rsidRDefault="00901B2B" w:rsidP="00EA00BD">
            <w:pPr>
              <w:pStyle w:val="TableText"/>
              <w:jc w:val="center"/>
              <w:rPr>
                <w:rFonts w:cs="Segoe UI"/>
                <w:sz w:val="18"/>
                <w:szCs w:val="18"/>
              </w:rPr>
            </w:pPr>
            <w:r w:rsidRPr="00EA00BD">
              <w:rPr>
                <w:rFonts w:cs="Segoe UI"/>
                <w:sz w:val="18"/>
                <w:szCs w:val="18"/>
              </w:rPr>
              <w:t>Fry and juvenile rearing</w:t>
            </w:r>
          </w:p>
        </w:tc>
        <w:tc>
          <w:tcPr>
            <w:tcW w:w="2101" w:type="dxa"/>
            <w:tcBorders>
              <w:top w:val="single" w:sz="4" w:space="0" w:color="auto"/>
              <w:left w:val="single" w:sz="4" w:space="0" w:color="auto"/>
              <w:bottom w:val="single" w:sz="4" w:space="0" w:color="auto"/>
              <w:right w:val="single" w:sz="4" w:space="0" w:color="auto"/>
            </w:tcBorders>
            <w:vAlign w:val="center"/>
          </w:tcPr>
          <w:p w14:paraId="48A41695"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5A032992"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465E9EE7"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3702EE18" w14:textId="77777777" w:rsidR="00901B2B" w:rsidRPr="00EA00BD" w:rsidRDefault="00901B2B" w:rsidP="00EA00BD">
            <w:pPr>
              <w:pStyle w:val="TableText"/>
              <w:jc w:val="center"/>
              <w:rPr>
                <w:rFonts w:cs="Segoe UI"/>
                <w:sz w:val="18"/>
                <w:szCs w:val="18"/>
              </w:rPr>
            </w:pPr>
          </w:p>
        </w:tc>
      </w:tr>
      <w:tr w:rsidR="00901B2B" w:rsidRPr="00EA00BD" w14:paraId="1DF47D8F"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4A81105C" w14:textId="77777777" w:rsidR="00901B2B" w:rsidRPr="00EA00BD" w:rsidRDefault="00901B2B" w:rsidP="00EA00BD">
            <w:pPr>
              <w:pStyle w:val="TableText"/>
              <w:jc w:val="center"/>
              <w:rPr>
                <w:rFonts w:cs="Segoe UI"/>
                <w:sz w:val="18"/>
                <w:szCs w:val="18"/>
              </w:rPr>
            </w:pPr>
            <w:r w:rsidRPr="00EA00BD">
              <w:rPr>
                <w:rFonts w:cs="Segoe UI"/>
                <w:sz w:val="18"/>
                <w:szCs w:val="18"/>
              </w:rPr>
              <w:t>Juvenile emigration</w:t>
            </w:r>
          </w:p>
        </w:tc>
        <w:tc>
          <w:tcPr>
            <w:tcW w:w="2101" w:type="dxa"/>
            <w:tcBorders>
              <w:top w:val="single" w:sz="4" w:space="0" w:color="auto"/>
              <w:left w:val="single" w:sz="4" w:space="0" w:color="auto"/>
              <w:bottom w:val="single" w:sz="4" w:space="0" w:color="auto"/>
              <w:right w:val="single" w:sz="4" w:space="0" w:color="auto"/>
            </w:tcBorders>
            <w:vAlign w:val="center"/>
          </w:tcPr>
          <w:p w14:paraId="545D6C97"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1F1BCE86"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08CEB337"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7CBDF1DC" w14:textId="77777777" w:rsidR="00901B2B" w:rsidRPr="00EA00BD" w:rsidRDefault="00901B2B" w:rsidP="00EA00BD">
            <w:pPr>
              <w:pStyle w:val="TableText"/>
              <w:jc w:val="center"/>
              <w:rPr>
                <w:rFonts w:cs="Segoe UI"/>
                <w:sz w:val="18"/>
                <w:szCs w:val="18"/>
              </w:rPr>
            </w:pPr>
          </w:p>
        </w:tc>
      </w:tr>
      <w:tr w:rsidR="00901B2B" w:rsidRPr="00EA00BD" w14:paraId="701ABE95"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47819B82" w14:textId="77777777" w:rsidR="00901B2B" w:rsidRPr="00EA00BD" w:rsidRDefault="00901B2B" w:rsidP="00EA00BD">
            <w:pPr>
              <w:pStyle w:val="TableText"/>
              <w:jc w:val="center"/>
              <w:rPr>
                <w:rFonts w:cs="Segoe UI"/>
                <w:sz w:val="18"/>
                <w:szCs w:val="18"/>
              </w:rPr>
            </w:pPr>
            <w:r w:rsidRPr="00EA00BD">
              <w:rPr>
                <w:rFonts w:cs="Segoe UI"/>
                <w:sz w:val="18"/>
                <w:szCs w:val="18"/>
              </w:rPr>
              <w:t>Adult immigration</w:t>
            </w:r>
          </w:p>
        </w:tc>
        <w:tc>
          <w:tcPr>
            <w:tcW w:w="2101" w:type="dxa"/>
            <w:tcBorders>
              <w:top w:val="single" w:sz="4" w:space="0" w:color="auto"/>
              <w:left w:val="single" w:sz="4" w:space="0" w:color="auto"/>
              <w:bottom w:val="single" w:sz="4" w:space="0" w:color="auto"/>
              <w:right w:val="single" w:sz="4" w:space="0" w:color="auto"/>
            </w:tcBorders>
            <w:vAlign w:val="center"/>
          </w:tcPr>
          <w:p w14:paraId="5237ABC8"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3CC60487"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13A885F6"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4327FCD1" w14:textId="77777777" w:rsidR="00901B2B" w:rsidRPr="00EA00BD" w:rsidRDefault="00901B2B" w:rsidP="00EA00BD">
            <w:pPr>
              <w:pStyle w:val="TableText"/>
              <w:jc w:val="center"/>
              <w:rPr>
                <w:rFonts w:cs="Segoe UI"/>
                <w:sz w:val="18"/>
                <w:szCs w:val="18"/>
              </w:rPr>
            </w:pPr>
          </w:p>
        </w:tc>
      </w:tr>
      <w:tr w:rsidR="00901B2B" w:rsidRPr="00EA00BD" w14:paraId="43935FD0" w14:textId="77777777" w:rsidTr="00EA00BD">
        <w:tc>
          <w:tcPr>
            <w:tcW w:w="2100" w:type="dxa"/>
            <w:tcBorders>
              <w:top w:val="single" w:sz="4" w:space="0" w:color="auto"/>
              <w:left w:val="single" w:sz="4" w:space="0" w:color="auto"/>
              <w:bottom w:val="single" w:sz="4" w:space="0" w:color="auto"/>
              <w:right w:val="single" w:sz="4" w:space="0" w:color="auto"/>
            </w:tcBorders>
            <w:vAlign w:val="center"/>
            <w:hideMark/>
          </w:tcPr>
          <w:p w14:paraId="4D0E401B" w14:textId="77777777" w:rsidR="00901B2B" w:rsidRPr="00EA00BD" w:rsidRDefault="00901B2B" w:rsidP="00EA00BD">
            <w:pPr>
              <w:pStyle w:val="TableText"/>
              <w:jc w:val="center"/>
              <w:rPr>
                <w:rFonts w:cs="Segoe UI"/>
                <w:sz w:val="18"/>
                <w:szCs w:val="18"/>
              </w:rPr>
            </w:pPr>
            <w:r w:rsidRPr="00EA00BD">
              <w:rPr>
                <w:rFonts w:cs="Segoe UI"/>
                <w:sz w:val="18"/>
                <w:szCs w:val="18"/>
              </w:rPr>
              <w:t>Adult holding</w:t>
            </w:r>
          </w:p>
        </w:tc>
        <w:tc>
          <w:tcPr>
            <w:tcW w:w="2101" w:type="dxa"/>
            <w:tcBorders>
              <w:top w:val="single" w:sz="4" w:space="0" w:color="auto"/>
              <w:left w:val="single" w:sz="4" w:space="0" w:color="auto"/>
              <w:bottom w:val="single" w:sz="4" w:space="0" w:color="auto"/>
              <w:right w:val="single" w:sz="4" w:space="0" w:color="auto"/>
            </w:tcBorders>
            <w:vAlign w:val="center"/>
          </w:tcPr>
          <w:p w14:paraId="36BE2DE4"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38F354C0"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6A072A2E"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2FEA1E26" w14:textId="77777777" w:rsidR="00901B2B" w:rsidRPr="00EA00BD" w:rsidRDefault="00901B2B" w:rsidP="00EA00BD">
            <w:pPr>
              <w:pStyle w:val="TableText"/>
              <w:jc w:val="center"/>
              <w:rPr>
                <w:rFonts w:cs="Segoe UI"/>
                <w:sz w:val="18"/>
                <w:szCs w:val="18"/>
              </w:rPr>
            </w:pPr>
          </w:p>
        </w:tc>
      </w:tr>
      <w:tr w:rsidR="00901B2B" w:rsidRPr="00EA00BD" w14:paraId="3D242673"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07CF7766" w14:textId="77777777" w:rsidR="00901B2B" w:rsidRPr="00EA00BD" w:rsidRDefault="00901B2B" w:rsidP="00EA00BD">
            <w:pPr>
              <w:pStyle w:val="TableText"/>
              <w:rPr>
                <w:rFonts w:cs="Segoe UI"/>
                <w:i/>
                <w:sz w:val="18"/>
                <w:szCs w:val="18"/>
              </w:rPr>
            </w:pPr>
            <w:r w:rsidRPr="00EA00BD">
              <w:rPr>
                <w:rFonts w:cs="Segoe UI"/>
                <w:i/>
                <w:sz w:val="18"/>
                <w:szCs w:val="18"/>
              </w:rPr>
              <w:t>Pacific Lamprey</w:t>
            </w:r>
          </w:p>
        </w:tc>
      </w:tr>
      <w:tr w:rsidR="00901B2B" w:rsidRPr="00EA00BD" w14:paraId="2CA7D150"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2EE3CB91" w14:textId="77777777" w:rsidR="00901B2B" w:rsidRPr="00EA00BD" w:rsidRDefault="00901B2B" w:rsidP="00EA00BD">
            <w:pPr>
              <w:pStyle w:val="TableText"/>
              <w:jc w:val="center"/>
              <w:rPr>
                <w:rFonts w:cs="Segoe UI"/>
                <w:sz w:val="18"/>
                <w:szCs w:val="18"/>
              </w:rPr>
            </w:pPr>
            <w:r w:rsidRPr="00EA00BD">
              <w:rPr>
                <w:rFonts w:cs="Segoe UI"/>
                <w:sz w:val="18"/>
                <w:szCs w:val="18"/>
              </w:rPr>
              <w:t>Spawning and egg incubation</w:t>
            </w:r>
          </w:p>
        </w:tc>
        <w:tc>
          <w:tcPr>
            <w:tcW w:w="2101" w:type="dxa"/>
            <w:tcBorders>
              <w:top w:val="single" w:sz="4" w:space="0" w:color="auto"/>
              <w:left w:val="single" w:sz="4" w:space="0" w:color="auto"/>
              <w:bottom w:val="single" w:sz="4" w:space="0" w:color="auto"/>
              <w:right w:val="single" w:sz="4" w:space="0" w:color="auto"/>
            </w:tcBorders>
            <w:vAlign w:val="center"/>
          </w:tcPr>
          <w:p w14:paraId="74053F95"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08652308"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2AFD8C9A"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5C07A73E" w14:textId="77777777" w:rsidR="00901B2B" w:rsidRPr="00EA00BD" w:rsidRDefault="00901B2B" w:rsidP="00EA00BD">
            <w:pPr>
              <w:pStyle w:val="TableText"/>
              <w:jc w:val="center"/>
              <w:rPr>
                <w:rFonts w:cs="Segoe UI"/>
                <w:sz w:val="18"/>
                <w:szCs w:val="18"/>
              </w:rPr>
            </w:pPr>
          </w:p>
        </w:tc>
      </w:tr>
      <w:tr w:rsidR="00901B2B" w:rsidRPr="00EA00BD" w14:paraId="38213C37"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3D15B118" w14:textId="77777777" w:rsidR="00901B2B" w:rsidRPr="00EA00BD" w:rsidRDefault="00901B2B" w:rsidP="00EA00BD">
            <w:pPr>
              <w:pStyle w:val="TableText"/>
              <w:jc w:val="center"/>
              <w:rPr>
                <w:rFonts w:cs="Segoe UI"/>
                <w:sz w:val="18"/>
                <w:szCs w:val="18"/>
              </w:rPr>
            </w:pPr>
            <w:r w:rsidRPr="00EA00BD">
              <w:rPr>
                <w:rFonts w:cs="Segoe UI"/>
                <w:sz w:val="18"/>
                <w:szCs w:val="18"/>
              </w:rPr>
              <w:t>Ammocoete rearing and emigration</w:t>
            </w:r>
          </w:p>
        </w:tc>
        <w:tc>
          <w:tcPr>
            <w:tcW w:w="2101" w:type="dxa"/>
            <w:tcBorders>
              <w:top w:val="single" w:sz="4" w:space="0" w:color="auto"/>
              <w:left w:val="single" w:sz="4" w:space="0" w:color="auto"/>
              <w:bottom w:val="single" w:sz="4" w:space="0" w:color="auto"/>
              <w:right w:val="single" w:sz="4" w:space="0" w:color="auto"/>
            </w:tcBorders>
            <w:vAlign w:val="center"/>
          </w:tcPr>
          <w:p w14:paraId="0437C70E"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6ADC15B0"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1838E438"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599805BE" w14:textId="77777777" w:rsidR="00901B2B" w:rsidRPr="00EA00BD" w:rsidRDefault="00901B2B" w:rsidP="00EA00BD">
            <w:pPr>
              <w:pStyle w:val="TableText"/>
              <w:jc w:val="center"/>
              <w:rPr>
                <w:rFonts w:cs="Segoe UI"/>
                <w:sz w:val="18"/>
                <w:szCs w:val="18"/>
              </w:rPr>
            </w:pPr>
          </w:p>
        </w:tc>
      </w:tr>
      <w:tr w:rsidR="00901B2B" w:rsidRPr="00EA00BD" w14:paraId="719B4CDB"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6E0FDCEC" w14:textId="77777777" w:rsidR="00901B2B" w:rsidRPr="00EA00BD" w:rsidRDefault="00901B2B" w:rsidP="00EA00BD">
            <w:pPr>
              <w:pStyle w:val="TableText"/>
              <w:rPr>
                <w:rFonts w:cs="Segoe UI"/>
                <w:i/>
                <w:sz w:val="18"/>
                <w:szCs w:val="18"/>
              </w:rPr>
            </w:pPr>
            <w:r w:rsidRPr="00EA00BD">
              <w:rPr>
                <w:rFonts w:cs="Segoe UI"/>
                <w:i/>
                <w:sz w:val="18"/>
                <w:szCs w:val="18"/>
              </w:rPr>
              <w:t>River Lamprey</w:t>
            </w:r>
          </w:p>
        </w:tc>
      </w:tr>
      <w:tr w:rsidR="00901B2B" w:rsidRPr="00EA00BD" w14:paraId="74A8F3D4"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6DE068F7" w14:textId="77777777" w:rsidR="00901B2B" w:rsidRPr="00EA00BD" w:rsidRDefault="00901B2B" w:rsidP="00EA00BD">
            <w:pPr>
              <w:pStyle w:val="TableText"/>
              <w:jc w:val="center"/>
              <w:rPr>
                <w:rFonts w:cs="Segoe UI"/>
                <w:sz w:val="18"/>
                <w:szCs w:val="18"/>
              </w:rPr>
            </w:pPr>
            <w:r w:rsidRPr="00EA00BD">
              <w:rPr>
                <w:rFonts w:cs="Segoe UI"/>
                <w:sz w:val="18"/>
                <w:szCs w:val="18"/>
              </w:rPr>
              <w:t>Spawning and egg incubation</w:t>
            </w:r>
          </w:p>
        </w:tc>
        <w:tc>
          <w:tcPr>
            <w:tcW w:w="2101" w:type="dxa"/>
            <w:tcBorders>
              <w:top w:val="single" w:sz="4" w:space="0" w:color="auto"/>
              <w:left w:val="single" w:sz="4" w:space="0" w:color="auto"/>
              <w:bottom w:val="single" w:sz="4" w:space="0" w:color="auto"/>
              <w:right w:val="single" w:sz="4" w:space="0" w:color="auto"/>
            </w:tcBorders>
            <w:vAlign w:val="center"/>
          </w:tcPr>
          <w:p w14:paraId="5527ABDD"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6DF918EC"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083DF532"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4BF44286" w14:textId="77777777" w:rsidR="00901B2B" w:rsidRPr="00EA00BD" w:rsidRDefault="00901B2B" w:rsidP="00EA00BD">
            <w:pPr>
              <w:pStyle w:val="TableText"/>
              <w:jc w:val="center"/>
              <w:rPr>
                <w:rFonts w:cs="Segoe UI"/>
                <w:sz w:val="18"/>
                <w:szCs w:val="18"/>
              </w:rPr>
            </w:pPr>
          </w:p>
        </w:tc>
      </w:tr>
      <w:tr w:rsidR="00901B2B" w:rsidRPr="00EA00BD" w14:paraId="3634FC14"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109F1477" w14:textId="77777777" w:rsidR="00901B2B" w:rsidRPr="00EA00BD" w:rsidRDefault="00901B2B" w:rsidP="00EA00BD">
            <w:pPr>
              <w:pStyle w:val="TableText"/>
              <w:jc w:val="center"/>
              <w:rPr>
                <w:rFonts w:cs="Segoe UI"/>
                <w:sz w:val="18"/>
                <w:szCs w:val="18"/>
              </w:rPr>
            </w:pPr>
            <w:r w:rsidRPr="00EA00BD">
              <w:rPr>
                <w:rFonts w:cs="Segoe UI"/>
                <w:sz w:val="18"/>
                <w:szCs w:val="18"/>
              </w:rPr>
              <w:t>Ammocoete rearing and emigration</w:t>
            </w:r>
          </w:p>
        </w:tc>
        <w:tc>
          <w:tcPr>
            <w:tcW w:w="2101" w:type="dxa"/>
            <w:tcBorders>
              <w:top w:val="single" w:sz="4" w:space="0" w:color="auto"/>
              <w:left w:val="single" w:sz="4" w:space="0" w:color="auto"/>
              <w:bottom w:val="single" w:sz="4" w:space="0" w:color="auto"/>
              <w:right w:val="single" w:sz="4" w:space="0" w:color="auto"/>
            </w:tcBorders>
            <w:vAlign w:val="center"/>
          </w:tcPr>
          <w:p w14:paraId="41E0C3DD"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66C6DCAF"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760D18E3"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6F80AB35" w14:textId="77777777" w:rsidR="00901B2B" w:rsidRPr="00EA00BD" w:rsidRDefault="00901B2B" w:rsidP="00EA00BD">
            <w:pPr>
              <w:pStyle w:val="TableText"/>
              <w:jc w:val="center"/>
              <w:rPr>
                <w:rFonts w:cs="Segoe UI"/>
                <w:sz w:val="18"/>
                <w:szCs w:val="18"/>
              </w:rPr>
            </w:pPr>
          </w:p>
        </w:tc>
      </w:tr>
      <w:tr w:rsidR="00901B2B" w:rsidRPr="00EA00BD" w14:paraId="78223758"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29B74D6E" w14:textId="77777777" w:rsidR="00901B2B" w:rsidRPr="00EA00BD" w:rsidRDefault="00901B2B" w:rsidP="00EA00BD">
            <w:pPr>
              <w:pStyle w:val="TableText"/>
              <w:rPr>
                <w:rFonts w:cs="Segoe UI"/>
                <w:i/>
                <w:sz w:val="18"/>
                <w:szCs w:val="18"/>
              </w:rPr>
            </w:pPr>
            <w:r w:rsidRPr="00EA00BD">
              <w:rPr>
                <w:rFonts w:cs="Segoe UI"/>
                <w:i/>
                <w:sz w:val="18"/>
                <w:szCs w:val="18"/>
              </w:rPr>
              <w:t>Hardhead</w:t>
            </w:r>
          </w:p>
        </w:tc>
      </w:tr>
      <w:tr w:rsidR="00901B2B" w:rsidRPr="00EA00BD" w14:paraId="1DF6484B"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53B2289F" w14:textId="77777777" w:rsidR="00901B2B" w:rsidRPr="00EA00BD" w:rsidRDefault="00901B2B" w:rsidP="00EA00BD">
            <w:pPr>
              <w:pStyle w:val="TableText"/>
              <w:jc w:val="center"/>
              <w:rPr>
                <w:rFonts w:cs="Segoe UI"/>
                <w:sz w:val="18"/>
                <w:szCs w:val="18"/>
              </w:rPr>
            </w:pPr>
            <w:r w:rsidRPr="00EA00BD">
              <w:rPr>
                <w:rFonts w:cs="Segoe UI"/>
                <w:sz w:val="18"/>
                <w:szCs w:val="18"/>
              </w:rPr>
              <w:t>Non-spawning life stages</w:t>
            </w:r>
          </w:p>
        </w:tc>
        <w:tc>
          <w:tcPr>
            <w:tcW w:w="2101" w:type="dxa"/>
            <w:tcBorders>
              <w:top w:val="single" w:sz="4" w:space="0" w:color="auto"/>
              <w:left w:val="single" w:sz="4" w:space="0" w:color="auto"/>
              <w:bottom w:val="single" w:sz="4" w:space="0" w:color="auto"/>
              <w:right w:val="single" w:sz="4" w:space="0" w:color="auto"/>
            </w:tcBorders>
            <w:vAlign w:val="center"/>
          </w:tcPr>
          <w:p w14:paraId="74CD4D20"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0314BE03"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4DCA3675"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6197F747" w14:textId="77777777" w:rsidR="00901B2B" w:rsidRPr="00EA00BD" w:rsidRDefault="00901B2B" w:rsidP="00EA00BD">
            <w:pPr>
              <w:pStyle w:val="TableText"/>
              <w:jc w:val="center"/>
              <w:rPr>
                <w:rFonts w:cs="Segoe UI"/>
                <w:sz w:val="18"/>
                <w:szCs w:val="18"/>
              </w:rPr>
            </w:pPr>
          </w:p>
        </w:tc>
      </w:tr>
      <w:tr w:rsidR="00901B2B" w:rsidRPr="00EA00BD" w14:paraId="26FD1059"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0C40357F" w14:textId="77777777" w:rsidR="00901B2B" w:rsidRPr="00EA00BD" w:rsidRDefault="00901B2B" w:rsidP="00EA00BD">
            <w:pPr>
              <w:pStyle w:val="TableText"/>
              <w:jc w:val="center"/>
              <w:rPr>
                <w:rFonts w:cs="Segoe UI"/>
                <w:sz w:val="18"/>
                <w:szCs w:val="18"/>
              </w:rPr>
            </w:pPr>
            <w:r w:rsidRPr="00EA00BD">
              <w:rPr>
                <w:rFonts w:cs="Segoe UI"/>
                <w:sz w:val="18"/>
                <w:szCs w:val="18"/>
              </w:rPr>
              <w:t>Spawning</w:t>
            </w:r>
          </w:p>
        </w:tc>
        <w:tc>
          <w:tcPr>
            <w:tcW w:w="2101" w:type="dxa"/>
            <w:tcBorders>
              <w:top w:val="single" w:sz="4" w:space="0" w:color="auto"/>
              <w:left w:val="single" w:sz="4" w:space="0" w:color="auto"/>
              <w:bottom w:val="single" w:sz="4" w:space="0" w:color="auto"/>
              <w:right w:val="single" w:sz="4" w:space="0" w:color="auto"/>
            </w:tcBorders>
            <w:vAlign w:val="center"/>
          </w:tcPr>
          <w:p w14:paraId="16511138"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3F0E6125"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25B18D14"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277DFA6E" w14:textId="77777777" w:rsidR="00901B2B" w:rsidRPr="00EA00BD" w:rsidRDefault="00901B2B" w:rsidP="00EA00BD">
            <w:pPr>
              <w:pStyle w:val="TableText"/>
              <w:jc w:val="center"/>
              <w:rPr>
                <w:rFonts w:cs="Segoe UI"/>
                <w:sz w:val="18"/>
                <w:szCs w:val="18"/>
              </w:rPr>
            </w:pPr>
          </w:p>
        </w:tc>
      </w:tr>
      <w:tr w:rsidR="00901B2B" w:rsidRPr="00EA00BD" w14:paraId="37D6AE0E"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5568FD9F" w14:textId="77777777" w:rsidR="00901B2B" w:rsidRPr="00EA00BD" w:rsidRDefault="00901B2B" w:rsidP="00EA00BD">
            <w:pPr>
              <w:pStyle w:val="TableText"/>
              <w:rPr>
                <w:rFonts w:cs="Segoe UI"/>
                <w:sz w:val="18"/>
                <w:szCs w:val="18"/>
              </w:rPr>
            </w:pPr>
            <w:r w:rsidRPr="00EA00BD">
              <w:rPr>
                <w:rFonts w:cs="Segoe UI"/>
                <w:i/>
                <w:sz w:val="18"/>
                <w:szCs w:val="18"/>
              </w:rPr>
              <w:t>Sacramento Hitch</w:t>
            </w:r>
          </w:p>
        </w:tc>
      </w:tr>
      <w:tr w:rsidR="00901B2B" w:rsidRPr="00EA00BD" w14:paraId="6C85CDA1"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41E01B23" w14:textId="77777777" w:rsidR="00901B2B" w:rsidRPr="00EA00BD" w:rsidRDefault="00901B2B" w:rsidP="00EA00BD">
            <w:pPr>
              <w:pStyle w:val="TableText"/>
              <w:jc w:val="center"/>
              <w:rPr>
                <w:rFonts w:cs="Segoe UI"/>
                <w:sz w:val="18"/>
                <w:szCs w:val="18"/>
              </w:rPr>
            </w:pPr>
            <w:r w:rsidRPr="00EA00BD">
              <w:rPr>
                <w:rFonts w:cs="Segoe UI"/>
                <w:sz w:val="18"/>
                <w:szCs w:val="18"/>
              </w:rPr>
              <w:t>Spawning</w:t>
            </w:r>
          </w:p>
        </w:tc>
        <w:tc>
          <w:tcPr>
            <w:tcW w:w="2101" w:type="dxa"/>
            <w:tcBorders>
              <w:top w:val="single" w:sz="4" w:space="0" w:color="auto"/>
              <w:left w:val="single" w:sz="4" w:space="0" w:color="auto"/>
              <w:bottom w:val="single" w:sz="4" w:space="0" w:color="auto"/>
              <w:right w:val="single" w:sz="4" w:space="0" w:color="auto"/>
            </w:tcBorders>
            <w:vAlign w:val="center"/>
          </w:tcPr>
          <w:p w14:paraId="4D7DF591"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74428C12"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38048AEC"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2152474B" w14:textId="77777777" w:rsidR="00901B2B" w:rsidRPr="00EA00BD" w:rsidRDefault="00901B2B" w:rsidP="00EA00BD">
            <w:pPr>
              <w:pStyle w:val="TableText"/>
              <w:jc w:val="center"/>
              <w:rPr>
                <w:rFonts w:cs="Segoe UI"/>
                <w:sz w:val="18"/>
                <w:szCs w:val="18"/>
              </w:rPr>
            </w:pPr>
          </w:p>
        </w:tc>
      </w:tr>
      <w:tr w:rsidR="00901B2B" w:rsidRPr="00EA00BD" w14:paraId="66306212"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642E7AF8" w14:textId="77777777" w:rsidR="00901B2B" w:rsidRPr="00EA00BD" w:rsidRDefault="00901B2B" w:rsidP="00EA00BD">
            <w:pPr>
              <w:pStyle w:val="TableText"/>
              <w:rPr>
                <w:rFonts w:cs="Segoe UI"/>
                <w:sz w:val="18"/>
                <w:szCs w:val="18"/>
              </w:rPr>
            </w:pPr>
            <w:r w:rsidRPr="00EA00BD">
              <w:rPr>
                <w:rFonts w:cs="Segoe UI"/>
                <w:i/>
                <w:sz w:val="18"/>
                <w:szCs w:val="18"/>
              </w:rPr>
              <w:t>Sacramento Splittail</w:t>
            </w:r>
          </w:p>
        </w:tc>
      </w:tr>
      <w:tr w:rsidR="00901B2B" w:rsidRPr="00EA00BD" w14:paraId="68AA359B"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692F2E8B" w14:textId="77777777" w:rsidR="00901B2B" w:rsidRPr="00EA00BD" w:rsidRDefault="00901B2B" w:rsidP="00EA00BD">
            <w:pPr>
              <w:pStyle w:val="TableText"/>
              <w:jc w:val="center"/>
              <w:rPr>
                <w:rFonts w:cs="Segoe UI"/>
                <w:sz w:val="18"/>
                <w:szCs w:val="18"/>
              </w:rPr>
            </w:pPr>
            <w:r w:rsidRPr="00EA00BD">
              <w:rPr>
                <w:rFonts w:cs="Segoe UI"/>
                <w:sz w:val="18"/>
                <w:szCs w:val="18"/>
              </w:rPr>
              <w:t>Spawning</w:t>
            </w:r>
          </w:p>
        </w:tc>
        <w:tc>
          <w:tcPr>
            <w:tcW w:w="2101" w:type="dxa"/>
            <w:tcBorders>
              <w:top w:val="single" w:sz="4" w:space="0" w:color="auto"/>
              <w:left w:val="single" w:sz="4" w:space="0" w:color="auto"/>
              <w:bottom w:val="single" w:sz="4" w:space="0" w:color="auto"/>
              <w:right w:val="single" w:sz="4" w:space="0" w:color="auto"/>
            </w:tcBorders>
            <w:vAlign w:val="center"/>
          </w:tcPr>
          <w:p w14:paraId="52197AD0"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3689621E"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4F85E998"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5F5F5E1C" w14:textId="77777777" w:rsidR="00901B2B" w:rsidRPr="00EA00BD" w:rsidRDefault="00901B2B" w:rsidP="00EA00BD">
            <w:pPr>
              <w:pStyle w:val="TableText"/>
              <w:jc w:val="center"/>
              <w:rPr>
                <w:rFonts w:cs="Segoe UI"/>
                <w:sz w:val="18"/>
                <w:szCs w:val="18"/>
              </w:rPr>
            </w:pPr>
          </w:p>
        </w:tc>
      </w:tr>
      <w:tr w:rsidR="00901B2B" w:rsidRPr="00EA00BD" w14:paraId="36D2E2FB"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64D7688D" w14:textId="77777777" w:rsidR="00901B2B" w:rsidRPr="00EA00BD" w:rsidRDefault="00901B2B" w:rsidP="00EA00BD">
            <w:pPr>
              <w:pStyle w:val="TableText"/>
              <w:rPr>
                <w:rFonts w:cs="Segoe UI"/>
                <w:sz w:val="18"/>
                <w:szCs w:val="18"/>
              </w:rPr>
            </w:pPr>
            <w:r w:rsidRPr="00EA00BD">
              <w:rPr>
                <w:rFonts w:cs="Segoe UI"/>
                <w:i/>
                <w:sz w:val="18"/>
                <w:szCs w:val="18"/>
              </w:rPr>
              <w:t>Striped Bass</w:t>
            </w:r>
          </w:p>
        </w:tc>
      </w:tr>
      <w:tr w:rsidR="00901B2B" w:rsidRPr="00EA00BD" w14:paraId="2CBCD69C"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535A9764" w14:textId="77777777" w:rsidR="00901B2B" w:rsidRPr="00EA00BD" w:rsidRDefault="00901B2B" w:rsidP="00EA00BD">
            <w:pPr>
              <w:pStyle w:val="TableText"/>
              <w:jc w:val="center"/>
              <w:rPr>
                <w:rFonts w:cs="Segoe UI"/>
                <w:sz w:val="18"/>
                <w:szCs w:val="18"/>
              </w:rPr>
            </w:pPr>
            <w:r w:rsidRPr="00EA00BD">
              <w:rPr>
                <w:rFonts w:cs="Segoe UI"/>
                <w:sz w:val="18"/>
                <w:szCs w:val="18"/>
              </w:rPr>
              <w:t>Spawning, embryo incubation, and initial rearing</w:t>
            </w:r>
          </w:p>
        </w:tc>
        <w:tc>
          <w:tcPr>
            <w:tcW w:w="2101" w:type="dxa"/>
            <w:tcBorders>
              <w:top w:val="single" w:sz="4" w:space="0" w:color="auto"/>
              <w:left w:val="single" w:sz="4" w:space="0" w:color="auto"/>
              <w:bottom w:val="single" w:sz="4" w:space="0" w:color="auto"/>
              <w:right w:val="single" w:sz="4" w:space="0" w:color="auto"/>
            </w:tcBorders>
            <w:vAlign w:val="center"/>
          </w:tcPr>
          <w:p w14:paraId="556EB9DC"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13DD014B"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208761F4"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04C5A0F7" w14:textId="77777777" w:rsidR="00901B2B" w:rsidRPr="00EA00BD" w:rsidRDefault="00901B2B" w:rsidP="00EA00BD">
            <w:pPr>
              <w:pStyle w:val="TableText"/>
              <w:jc w:val="center"/>
              <w:rPr>
                <w:rFonts w:cs="Segoe UI"/>
                <w:sz w:val="18"/>
                <w:szCs w:val="18"/>
              </w:rPr>
            </w:pPr>
          </w:p>
        </w:tc>
      </w:tr>
      <w:tr w:rsidR="00901B2B" w:rsidRPr="00EA00BD" w14:paraId="2B022993"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6381DEF5" w14:textId="77777777" w:rsidR="00901B2B" w:rsidRPr="00EA00BD" w:rsidRDefault="00901B2B" w:rsidP="00EA00BD">
            <w:pPr>
              <w:pStyle w:val="TableText"/>
              <w:jc w:val="center"/>
              <w:rPr>
                <w:rFonts w:cs="Segoe UI"/>
                <w:sz w:val="18"/>
                <w:szCs w:val="18"/>
              </w:rPr>
            </w:pPr>
            <w:r w:rsidRPr="00EA00BD">
              <w:rPr>
                <w:rFonts w:cs="Segoe UI"/>
                <w:sz w:val="18"/>
                <w:szCs w:val="18"/>
              </w:rPr>
              <w:t>Larvae, fry, and juvenile rearing and emigration</w:t>
            </w:r>
          </w:p>
        </w:tc>
        <w:tc>
          <w:tcPr>
            <w:tcW w:w="2101" w:type="dxa"/>
            <w:tcBorders>
              <w:top w:val="single" w:sz="4" w:space="0" w:color="auto"/>
              <w:left w:val="single" w:sz="4" w:space="0" w:color="auto"/>
              <w:bottom w:val="single" w:sz="4" w:space="0" w:color="auto"/>
              <w:right w:val="single" w:sz="4" w:space="0" w:color="auto"/>
            </w:tcBorders>
            <w:vAlign w:val="center"/>
          </w:tcPr>
          <w:p w14:paraId="0853575E"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004B5604"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652F9903"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6E0E05D2" w14:textId="77777777" w:rsidR="00901B2B" w:rsidRPr="00EA00BD" w:rsidRDefault="00901B2B" w:rsidP="00EA00BD">
            <w:pPr>
              <w:pStyle w:val="TableText"/>
              <w:jc w:val="center"/>
              <w:rPr>
                <w:rFonts w:cs="Segoe UI"/>
                <w:sz w:val="18"/>
                <w:szCs w:val="18"/>
              </w:rPr>
            </w:pPr>
          </w:p>
        </w:tc>
      </w:tr>
      <w:tr w:rsidR="00901B2B" w:rsidRPr="00EA00BD" w14:paraId="14BAF141"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0D01AF9E" w14:textId="77777777" w:rsidR="00901B2B" w:rsidRPr="00EA00BD" w:rsidRDefault="00901B2B" w:rsidP="00EA00BD">
            <w:pPr>
              <w:pStyle w:val="TableText"/>
              <w:keepNext/>
              <w:rPr>
                <w:rFonts w:cs="Segoe UI"/>
                <w:sz w:val="18"/>
                <w:szCs w:val="18"/>
              </w:rPr>
            </w:pPr>
            <w:r w:rsidRPr="00EA00BD">
              <w:rPr>
                <w:rFonts w:cs="Segoe UI"/>
                <w:i/>
                <w:sz w:val="18"/>
                <w:szCs w:val="18"/>
              </w:rPr>
              <w:lastRenderedPageBreak/>
              <w:t>American Shad</w:t>
            </w:r>
          </w:p>
        </w:tc>
      </w:tr>
      <w:tr w:rsidR="00901B2B" w:rsidRPr="00EA00BD" w14:paraId="77C493B6"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62C60E92" w14:textId="77777777" w:rsidR="00901B2B" w:rsidRPr="00EA00BD" w:rsidRDefault="00901B2B" w:rsidP="00EA00BD">
            <w:pPr>
              <w:pStyle w:val="TableText"/>
              <w:jc w:val="center"/>
              <w:rPr>
                <w:rFonts w:cs="Segoe UI"/>
                <w:sz w:val="18"/>
                <w:szCs w:val="18"/>
              </w:rPr>
            </w:pPr>
            <w:r w:rsidRPr="00EA00BD">
              <w:rPr>
                <w:rFonts w:cs="Segoe UI"/>
                <w:sz w:val="18"/>
                <w:szCs w:val="18"/>
              </w:rPr>
              <w:t>Spawning, embryo incubation, and initial rearing</w:t>
            </w:r>
          </w:p>
        </w:tc>
        <w:tc>
          <w:tcPr>
            <w:tcW w:w="2101" w:type="dxa"/>
            <w:tcBorders>
              <w:top w:val="single" w:sz="4" w:space="0" w:color="auto"/>
              <w:left w:val="single" w:sz="4" w:space="0" w:color="auto"/>
              <w:bottom w:val="single" w:sz="4" w:space="0" w:color="auto"/>
              <w:right w:val="single" w:sz="4" w:space="0" w:color="auto"/>
            </w:tcBorders>
            <w:vAlign w:val="center"/>
          </w:tcPr>
          <w:p w14:paraId="6329ED93"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5A8C07E1"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491716A8"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15CD15A8" w14:textId="77777777" w:rsidR="00901B2B" w:rsidRPr="00EA00BD" w:rsidRDefault="00901B2B" w:rsidP="00EA00BD">
            <w:pPr>
              <w:pStyle w:val="TableText"/>
              <w:jc w:val="center"/>
              <w:rPr>
                <w:rFonts w:cs="Segoe UI"/>
                <w:sz w:val="18"/>
                <w:szCs w:val="18"/>
              </w:rPr>
            </w:pPr>
          </w:p>
        </w:tc>
      </w:tr>
      <w:tr w:rsidR="00901B2B" w:rsidRPr="00EA00BD" w14:paraId="431A8AD8"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4B63AA79" w14:textId="77777777" w:rsidR="00901B2B" w:rsidRPr="00EA00BD" w:rsidRDefault="00901B2B" w:rsidP="00EA00BD">
            <w:pPr>
              <w:pStyle w:val="TableText"/>
              <w:jc w:val="center"/>
              <w:rPr>
                <w:rFonts w:cs="Segoe UI"/>
                <w:sz w:val="18"/>
                <w:szCs w:val="18"/>
              </w:rPr>
            </w:pPr>
            <w:r w:rsidRPr="00EA00BD">
              <w:rPr>
                <w:rFonts w:cs="Segoe UI"/>
                <w:sz w:val="18"/>
                <w:szCs w:val="18"/>
              </w:rPr>
              <w:t>Larvae, fry, and juvenile rearing and emigration</w:t>
            </w:r>
          </w:p>
        </w:tc>
        <w:tc>
          <w:tcPr>
            <w:tcW w:w="2101" w:type="dxa"/>
            <w:tcBorders>
              <w:top w:val="single" w:sz="4" w:space="0" w:color="auto"/>
              <w:left w:val="single" w:sz="4" w:space="0" w:color="auto"/>
              <w:bottom w:val="single" w:sz="4" w:space="0" w:color="auto"/>
              <w:right w:val="single" w:sz="4" w:space="0" w:color="auto"/>
            </w:tcBorders>
            <w:vAlign w:val="center"/>
          </w:tcPr>
          <w:p w14:paraId="498FB973"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29CA5449"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52103063"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521D24D3" w14:textId="77777777" w:rsidR="00901B2B" w:rsidRPr="00EA00BD" w:rsidRDefault="00901B2B" w:rsidP="00EA00BD">
            <w:pPr>
              <w:pStyle w:val="TableText"/>
              <w:jc w:val="center"/>
              <w:rPr>
                <w:rFonts w:cs="Segoe UI"/>
                <w:sz w:val="18"/>
                <w:szCs w:val="18"/>
              </w:rPr>
            </w:pPr>
          </w:p>
        </w:tc>
      </w:tr>
      <w:tr w:rsidR="00901B2B" w:rsidRPr="00EA00BD" w14:paraId="6D5AC835" w14:textId="77777777" w:rsidTr="00EA00BD">
        <w:tc>
          <w:tcPr>
            <w:tcW w:w="9600" w:type="dxa"/>
            <w:gridSpan w:val="5"/>
            <w:tcBorders>
              <w:top w:val="single" w:sz="4" w:space="0" w:color="auto"/>
              <w:left w:val="single" w:sz="4" w:space="0" w:color="auto"/>
              <w:bottom w:val="single" w:sz="4" w:space="0" w:color="auto"/>
              <w:right w:val="single" w:sz="4" w:space="0" w:color="auto"/>
            </w:tcBorders>
            <w:vAlign w:val="center"/>
          </w:tcPr>
          <w:p w14:paraId="6C4D524A" w14:textId="77777777" w:rsidR="00901B2B" w:rsidRPr="00EA00BD" w:rsidRDefault="00901B2B" w:rsidP="00EA00BD">
            <w:pPr>
              <w:pStyle w:val="TableText"/>
              <w:rPr>
                <w:rFonts w:cs="Segoe UI"/>
                <w:sz w:val="18"/>
                <w:szCs w:val="18"/>
              </w:rPr>
            </w:pPr>
            <w:r w:rsidRPr="00EA00BD">
              <w:rPr>
                <w:rFonts w:cs="Segoe UI"/>
                <w:i/>
                <w:sz w:val="18"/>
                <w:szCs w:val="18"/>
              </w:rPr>
              <w:t>Largemouth Bass</w:t>
            </w:r>
          </w:p>
        </w:tc>
      </w:tr>
      <w:tr w:rsidR="00901B2B" w:rsidRPr="00EA00BD" w14:paraId="5920CA63" w14:textId="77777777" w:rsidTr="00EA00BD">
        <w:tc>
          <w:tcPr>
            <w:tcW w:w="2100" w:type="dxa"/>
            <w:tcBorders>
              <w:top w:val="single" w:sz="4" w:space="0" w:color="auto"/>
              <w:left w:val="single" w:sz="4" w:space="0" w:color="auto"/>
              <w:bottom w:val="single" w:sz="4" w:space="0" w:color="auto"/>
              <w:right w:val="single" w:sz="4" w:space="0" w:color="auto"/>
            </w:tcBorders>
            <w:vAlign w:val="center"/>
          </w:tcPr>
          <w:p w14:paraId="4EBF85AD" w14:textId="77777777" w:rsidR="00901B2B" w:rsidRPr="00EA00BD" w:rsidRDefault="00901B2B" w:rsidP="00EA00BD">
            <w:pPr>
              <w:pStyle w:val="TableText"/>
              <w:jc w:val="center"/>
              <w:rPr>
                <w:rFonts w:cs="Segoe UI"/>
                <w:sz w:val="18"/>
                <w:szCs w:val="18"/>
              </w:rPr>
            </w:pPr>
            <w:r w:rsidRPr="00EA00BD">
              <w:rPr>
                <w:rFonts w:cs="Segoe UI"/>
                <w:sz w:val="18"/>
                <w:szCs w:val="18"/>
              </w:rPr>
              <w:t>Spawning</w:t>
            </w:r>
          </w:p>
        </w:tc>
        <w:tc>
          <w:tcPr>
            <w:tcW w:w="2101" w:type="dxa"/>
            <w:tcBorders>
              <w:top w:val="single" w:sz="4" w:space="0" w:color="auto"/>
              <w:left w:val="single" w:sz="4" w:space="0" w:color="auto"/>
              <w:bottom w:val="single" w:sz="4" w:space="0" w:color="auto"/>
              <w:right w:val="single" w:sz="4" w:space="0" w:color="auto"/>
            </w:tcBorders>
            <w:vAlign w:val="center"/>
          </w:tcPr>
          <w:p w14:paraId="24781165"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2101" w:type="dxa"/>
            <w:tcBorders>
              <w:top w:val="single" w:sz="4" w:space="0" w:color="auto"/>
              <w:left w:val="single" w:sz="4" w:space="0" w:color="auto"/>
              <w:bottom w:val="single" w:sz="4" w:space="0" w:color="auto"/>
              <w:right w:val="single" w:sz="4" w:space="0" w:color="auto"/>
            </w:tcBorders>
            <w:vAlign w:val="center"/>
          </w:tcPr>
          <w:p w14:paraId="2D401779" w14:textId="77777777" w:rsidR="00901B2B" w:rsidRPr="00EA00BD" w:rsidRDefault="00901B2B" w:rsidP="00EA00BD">
            <w:pPr>
              <w:pStyle w:val="TableText"/>
              <w:jc w:val="center"/>
              <w:rPr>
                <w:rFonts w:cs="Segoe UI"/>
                <w:sz w:val="18"/>
                <w:szCs w:val="18"/>
              </w:rPr>
            </w:pPr>
            <w:r w:rsidRPr="00EA00BD">
              <w:rPr>
                <w:rFonts w:cs="Segoe UI"/>
                <w:sz w:val="18"/>
                <w:szCs w:val="18"/>
              </w:rPr>
              <w:t>X</w:t>
            </w:r>
          </w:p>
        </w:tc>
        <w:tc>
          <w:tcPr>
            <w:tcW w:w="1582" w:type="dxa"/>
            <w:tcBorders>
              <w:top w:val="single" w:sz="4" w:space="0" w:color="auto"/>
              <w:left w:val="single" w:sz="4" w:space="0" w:color="auto"/>
              <w:bottom w:val="single" w:sz="4" w:space="0" w:color="auto"/>
              <w:right w:val="single" w:sz="4" w:space="0" w:color="auto"/>
            </w:tcBorders>
            <w:vAlign w:val="center"/>
          </w:tcPr>
          <w:p w14:paraId="0ED15740" w14:textId="77777777" w:rsidR="00901B2B" w:rsidRPr="00EA00BD" w:rsidRDefault="00901B2B" w:rsidP="00EA00BD">
            <w:pPr>
              <w:pStyle w:val="TableText"/>
              <w:jc w:val="center"/>
              <w:rPr>
                <w:rFonts w:cs="Segoe UI"/>
                <w:sz w:val="18"/>
                <w:szCs w:val="18"/>
              </w:rPr>
            </w:pPr>
          </w:p>
        </w:tc>
        <w:tc>
          <w:tcPr>
            <w:tcW w:w="1716" w:type="dxa"/>
            <w:tcBorders>
              <w:top w:val="single" w:sz="4" w:space="0" w:color="auto"/>
              <w:left w:val="single" w:sz="4" w:space="0" w:color="auto"/>
              <w:bottom w:val="single" w:sz="4" w:space="0" w:color="auto"/>
              <w:right w:val="single" w:sz="4" w:space="0" w:color="auto"/>
            </w:tcBorders>
            <w:vAlign w:val="center"/>
          </w:tcPr>
          <w:p w14:paraId="100CE102" w14:textId="77777777" w:rsidR="00901B2B" w:rsidRPr="00EA00BD" w:rsidRDefault="00901B2B" w:rsidP="00EA00BD">
            <w:pPr>
              <w:pStyle w:val="TableText"/>
              <w:jc w:val="center"/>
              <w:rPr>
                <w:rFonts w:cs="Segoe UI"/>
                <w:sz w:val="18"/>
                <w:szCs w:val="18"/>
              </w:rPr>
            </w:pPr>
          </w:p>
        </w:tc>
      </w:tr>
    </w:tbl>
    <w:p w14:paraId="726AD35E" w14:textId="77777777" w:rsidR="00E55D71" w:rsidRPr="004F139C" w:rsidRDefault="00E55D71" w:rsidP="00E55D71"/>
    <w:p w14:paraId="74A97A94" w14:textId="77777777" w:rsidR="00186145" w:rsidRPr="004F139C" w:rsidRDefault="00186145" w:rsidP="00D6534D">
      <w:pPr>
        <w:pStyle w:val="Heading3"/>
        <w:numPr>
          <w:ilvl w:val="2"/>
          <w:numId w:val="36"/>
        </w:numPr>
      </w:pPr>
      <w:bookmarkStart w:id="7" w:name="_Toc14873725"/>
      <w:r w:rsidRPr="004F139C">
        <w:t>Detailed Methods</w:t>
      </w:r>
      <w:bookmarkEnd w:id="7"/>
    </w:p>
    <w:p w14:paraId="24D06D9D" w14:textId="77777777" w:rsidR="00186145" w:rsidRPr="004F139C" w:rsidRDefault="00186145" w:rsidP="004D17F8">
      <w:pPr>
        <w:pStyle w:val="Heading4"/>
      </w:pPr>
      <w:bookmarkStart w:id="8" w:name="_Toc14873726"/>
      <w:r w:rsidRPr="004F139C">
        <w:t>Physical Model Output Characterization</w:t>
      </w:r>
      <w:bookmarkEnd w:id="8"/>
    </w:p>
    <w:p w14:paraId="30EDEB2E" w14:textId="61CE6803" w:rsidR="00901B2B" w:rsidRDefault="00901B2B" w:rsidP="00901B2B">
      <w:pPr>
        <w:pStyle w:val="BodyText"/>
      </w:pPr>
      <w:r>
        <w:t xml:space="preserve">Patterns in water temperatures at key locations within the Sacramento, Feather, and American </w:t>
      </w:r>
      <w:r w:rsidR="00A318F2">
        <w:t>r</w:t>
      </w:r>
      <w:r>
        <w:t xml:space="preserve">ivers were evaluated for each month that a life stage of each race/species was present and were summarized at the beginning of the water temperature section for each impact statement. The purpose of this characterization was to identify whether there were any locations, months, or water year types in which differences in water temperatures between the NAA and each alternative could potentially cause an effect. It included an evaluation between the NAA and each alternative of exceedance plots of mean monthly water temperature by month and comparisons of </w:t>
      </w:r>
      <w:r w:rsidRPr="009C3032">
        <w:t>exceedance values, long-term average</w:t>
      </w:r>
      <w:r>
        <w:t>s</w:t>
      </w:r>
      <w:r w:rsidRPr="009C3032">
        <w:t xml:space="preserve">, and average </w:t>
      </w:r>
      <w:r>
        <w:t xml:space="preserve">water temperatures by month and water year type, all of which is reported in Appendix 6C, </w:t>
      </w:r>
      <w:r w:rsidRPr="009C3032">
        <w:rPr>
          <w:i/>
        </w:rPr>
        <w:t>River Temperature Modeling</w:t>
      </w:r>
      <w:r>
        <w:t>. If a specific result appeared concerning based on best professional judgment, the month, water year type, and location with the concerning result was flagged as requiring close examination in the results of the remaining water temperature evaluation. In addition, specifics of the month, water year type, and location with the concerning result were closely reviewed to determine the cause of the result and to determine whether the modeled effect could be avoided during real time operations.</w:t>
      </w:r>
    </w:p>
    <w:p w14:paraId="74AD871E" w14:textId="77777777" w:rsidR="00186145" w:rsidRPr="004F139C" w:rsidRDefault="00186145" w:rsidP="005B405E">
      <w:pPr>
        <w:pStyle w:val="Heading4"/>
      </w:pPr>
      <w:bookmarkStart w:id="9" w:name="_Toc14873727"/>
      <w:r w:rsidRPr="004F139C">
        <w:t>Water Temperature Threshold Analysis</w:t>
      </w:r>
      <w:bookmarkEnd w:id="9"/>
    </w:p>
    <w:p w14:paraId="7EB094CF" w14:textId="581D8C9F" w:rsidR="00901B2B" w:rsidRPr="00833C2B" w:rsidRDefault="00901B2B" w:rsidP="00F83192">
      <w:pPr>
        <w:pStyle w:val="BodyText"/>
      </w:pPr>
      <w:r>
        <w:t xml:space="preserve">This analysis </w:t>
      </w:r>
      <w:r w:rsidRPr="00F83192">
        <w:t>determined</w:t>
      </w:r>
      <w:r>
        <w:t xml:space="preserve"> the frequency and magnitude of exceedance above one or more water temperature inde</w:t>
      </w:r>
      <w:r w:rsidRPr="00EA5D75">
        <w:t xml:space="preserve">x values or outside one or more index ranges obtained from the scientific literature and USEPA guidance (USEPA 2003) for each race/species and life stage at multiple locations within the Sacramento River (Table </w:t>
      </w:r>
      <w:r w:rsidR="00830412" w:rsidRPr="00EA5D75">
        <w:t>11B</w:t>
      </w:r>
      <w:r w:rsidRPr="00EA5D75">
        <w:t xml:space="preserve">-2), Feather River (Table </w:t>
      </w:r>
      <w:r w:rsidR="00830412" w:rsidRPr="00EA5D75">
        <w:t>11B</w:t>
      </w:r>
      <w:r w:rsidRPr="00EA5D75">
        <w:t xml:space="preserve">-3), and American River (Table </w:t>
      </w:r>
      <w:r w:rsidR="00830412" w:rsidRPr="00EA5D75">
        <w:t>11B</w:t>
      </w:r>
      <w:r w:rsidRPr="00EA5D75">
        <w:t>-4)</w:t>
      </w:r>
      <w:r>
        <w:t xml:space="preserve">. These index values and index ranges typically characterize the suitable, optimal, acceptable, and observed temperature range needed for survival, growth, or presence. The list of index values for salmonids and green sturgeon was originally compiled to assess potential upstream water temperature-related effects for the California WaterFix Section 7 consultation (NMFS 2016). The list of index values and ranges for other species were primarily taken from the 2017 Sites DEIR/DEIS (Sites Project Authority and US Bureau of Reclamation 2017), Appendix 12D, </w:t>
      </w:r>
      <w:r w:rsidRPr="008A61C1">
        <w:rPr>
          <w:i/>
          <w:iCs/>
        </w:rPr>
        <w:t>Water Temperature Index Value Selection Rationale</w:t>
      </w:r>
      <w:r>
        <w:t>, with supplemental information taken from the scientific literature as necessary.</w:t>
      </w:r>
    </w:p>
    <w:p w14:paraId="5749CA99" w14:textId="77777777" w:rsidR="00901B2B" w:rsidRDefault="00901B2B" w:rsidP="00901B2B">
      <w:pPr>
        <w:pStyle w:val="BodyText"/>
      </w:pPr>
      <w:r>
        <w:lastRenderedPageBreak/>
        <w:t>For fish species</w:t>
      </w:r>
      <w:r w:rsidRPr="00833C2B">
        <w:t xml:space="preserve"> </w:t>
      </w:r>
      <w:r>
        <w:t>not listed under the ESA or CESA, the frequency of exceedance above one or more water temperature index values or outside one or more index ranges was evaluated. For ESA-/CESA-listed fish species, both the frequency and magnitude of exceedance above water temperature index values was evaluated. Although sufficient information is available using only the frequency of exceedance to assess potential significant impacts or adverse effects for NEPA/CEQA purposes, NMFS has previously requested an analysis of both the frequency and magnitude of exceedance for Section 7 purposes because it provides additional information used in their jeopardy/adverse modification opinion. Therefore, this enhanced analysis was conducted for listed salmonids (plus fall-/late fall-run Chinook salmon) and green sturgeon for the Sites Reservoir Biological Assessment. Thus, the results of this analysis were available for this EIR/EIS.</w:t>
      </w:r>
    </w:p>
    <w:p w14:paraId="44EE4418" w14:textId="02C9C933" w:rsidR="00901B2B" w:rsidRPr="00EA5D75" w:rsidRDefault="00901B2B" w:rsidP="00901B2B">
      <w:pPr>
        <w:pStyle w:val="BodyText"/>
      </w:pPr>
      <w:r>
        <w:t>Because USEPA (2003) criteria are provided as seven-day average daily maximum (7DADM</w:t>
      </w:r>
      <w:r>
        <w:fldChar w:fldCharType="begin"/>
      </w:r>
      <w:r>
        <w:instrText xml:space="preserve"> TC "</w:instrText>
      </w:r>
      <w:bookmarkStart w:id="10" w:name="_Toc432775548"/>
      <w:r>
        <w:instrText>seven-day average daily maximum (7DADM</w:instrText>
      </w:r>
      <w:bookmarkEnd w:id="10"/>
      <w:r>
        <w:instrText xml:space="preserve">" \f A \l "1" </w:instrText>
      </w:r>
      <w:r>
        <w:fldChar w:fldCharType="end"/>
      </w:r>
      <w:r>
        <w:t xml:space="preserve">) and water temperature model outputs are monthly means, an additional conversion step was performed to convert 7DADM values into monthly means, which involved first calculating daily mean and maximum values from historical stream gage data for multiple locations in the Sacramento, Feather, and American Rivers obtained from the California Data Exchange Center web site (cdec.ca.gov). The 7DADM was calculated for each day using the mean of that day and the preceding 6 days. Next, the difference between 7DADM and mean </w:t>
      </w:r>
      <w:r w:rsidRPr="00EA5D75">
        <w:t xml:space="preserve">daily values was calculated for each day. Finally, for each location, the mean monthly difference between 7DADM and mean daily values was calculated. This difference was used as a conversion value to adjust water temperature index values. These conversion values are presented by month in Table </w:t>
      </w:r>
      <w:r w:rsidR="00830412" w:rsidRPr="00EA5D75">
        <w:t>11B</w:t>
      </w:r>
      <w:r w:rsidRPr="00EA5D75">
        <w:t xml:space="preserve">-5, Table </w:t>
      </w:r>
      <w:r w:rsidR="00830412" w:rsidRPr="00EA5D75">
        <w:t>11B</w:t>
      </w:r>
      <w:r w:rsidRPr="00EA5D75">
        <w:t xml:space="preserve">-6, and Table </w:t>
      </w:r>
      <w:r w:rsidR="00830412" w:rsidRPr="00EA5D75">
        <w:t>11B</w:t>
      </w:r>
      <w:r w:rsidRPr="00EA5D75">
        <w:t>-7 for the Sacramento, Feather, and American Rivers, respectively. No conversions were necessary for index values and index ranges that did not use USEPA 7DADM guidance.</w:t>
      </w:r>
    </w:p>
    <w:p w14:paraId="03B737DF" w14:textId="42B268C4" w:rsidR="00901B2B" w:rsidRPr="00EA5D75" w:rsidRDefault="00901B2B" w:rsidP="00901B2B">
      <w:pPr>
        <w:pStyle w:val="BodyText"/>
      </w:pPr>
      <w:r w:rsidRPr="00EA5D75">
        <w:t xml:space="preserve">The index value/range analysis consisted of three steps. First, for the NAA and each alternative, the total number of days (Sacramento and American Rivers) or months (Feather River) across the 82-year modeling period with a modeled temperature that exceeded a given index value or was outside a given index range in Table </w:t>
      </w:r>
      <w:r w:rsidR="00FE102B" w:rsidRPr="00EA5D75">
        <w:t>11B</w:t>
      </w:r>
      <w:r w:rsidRPr="00EA5D75">
        <w:t xml:space="preserve">-2, Table </w:t>
      </w:r>
      <w:r w:rsidR="00FE102B" w:rsidRPr="00EA5D75">
        <w:t>11B</w:t>
      </w:r>
      <w:r w:rsidRPr="00EA5D75">
        <w:t xml:space="preserve">-3, and Table </w:t>
      </w:r>
      <w:r w:rsidR="00FE102B" w:rsidRPr="00EA5D75">
        <w:t>11B</w:t>
      </w:r>
      <w:r w:rsidRPr="00EA5D75">
        <w:t xml:space="preserve">-4 was divided by the total number of days months for each month of the year and water year type to provide the frequency of exceedance above the index value or occurrence outside the index range. The difference in frequency of exceedance or occurrence outside the range between NAA and each alternative was then calculated for each month and water year type. </w:t>
      </w:r>
    </w:p>
    <w:p w14:paraId="26E70FC0" w14:textId="6D895E30" w:rsidR="00901B2B" w:rsidRDefault="00901B2B" w:rsidP="00901B2B">
      <w:pPr>
        <w:pStyle w:val="BodyText"/>
      </w:pPr>
      <w:r w:rsidRPr="00EA5D75">
        <w:t xml:space="preserve">Second, for listed species (plus fall-/late fall-run Chinook salmon) only, the magnitude of exceedance above a temperature index value was calculated. For all days (Sacramento and American Rivers) or months (Feather River) that the modeled temperature exceeded a given temperature index value as shown in Table </w:t>
      </w:r>
      <w:r w:rsidR="00FE102B" w:rsidRPr="00EA5D75">
        <w:t>11B</w:t>
      </w:r>
      <w:r w:rsidRPr="00EA5D75">
        <w:t xml:space="preserve">-2, Table </w:t>
      </w:r>
      <w:r w:rsidR="00FE102B" w:rsidRPr="00EA5D75">
        <w:t>11B</w:t>
      </w:r>
      <w:r w:rsidRPr="00EA5D75">
        <w:t xml:space="preserve">-3, and Table </w:t>
      </w:r>
      <w:r w:rsidR="00FE102B" w:rsidRPr="00EA5D75">
        <w:t>11B</w:t>
      </w:r>
      <w:r w:rsidRPr="00EA5D75">
        <w:t>-4, the cumulative degrees exceeded were summed as a degree-day or a degree-month total by month and water year type across the 82-year modeling period and divided by the total number of days or months, respectively, that the index value was exceeded, to provide the average daily/monthly magnitude of exceedance for t</w:t>
      </w:r>
      <w:r>
        <w:t>hose days/months that exceeded the index temperature. The difference in average daily/monthly magnitude of exceedance between NAA and each alternative was then calculated for each month and water year type. Combined, these calculations provided a magnitude and frequency of exceedance above a given temperature index value.</w:t>
      </w:r>
    </w:p>
    <w:p w14:paraId="0953F2E6" w14:textId="5C0C5286" w:rsidR="00901B2B" w:rsidRDefault="00901B2B" w:rsidP="00901B2B">
      <w:pPr>
        <w:pStyle w:val="BodyText"/>
      </w:pPr>
      <w:r>
        <w:lastRenderedPageBreak/>
        <w:t xml:space="preserve">The final step identified in which months and water year types there would be a biologically meaningful effect. This differed between listed and non-listed species. For listed species (plus fall-/late fall-run Chinook salmon), this step evaluated both frequency and magnitude combined. A </w:t>
      </w:r>
      <w:r>
        <w:rPr>
          <w:i/>
        </w:rPr>
        <w:t>biologically meaningful</w:t>
      </w:r>
      <w:r>
        <w:t xml:space="preserve"> effect was defined as the months and water year types in which water temperature results met two criteria: (1) the difference in frequency of exceedance between NAA and an alternative was greater than 5%, and (2) the difference in average daily exceedance was greater than 0.5°F. The 5% criterion was based on best professional judgment of fisheries biologists from NMFS, CDFW, DWR, and Reclamation. The 0.5°F criterion was based on: (1) a review of the water temperature-related mortality rates for steelhead eggs and juveniles (D. Swank pers. comm.), and (2) a reasonable water temperature differential that could be resolved through real-time reservoir operations. The 0.5°F value was applied to all species/races and life stages although it was based on data for steelhead eggs and juveniles. For those months and water year types that met these two conditions, a thorough review was conducted to determine whether these patterns were persistent across multiple years and whether the differences could be alleviated during real time operations (i.e., the results are due to a model artifact when in reality, the system would not be operated in this way). Further, when results from a month and/or water year type met these two criteria, exceedance plots were reviewed to determine whether the results may be due to one or two outliers. If this was found to be the case, it was concluded that the effect was not persistent enough to be biologically relevant. </w:t>
      </w:r>
    </w:p>
    <w:p w14:paraId="749A133B" w14:textId="550BEF4E" w:rsidR="00901B2B" w:rsidRDefault="00901B2B" w:rsidP="00901B2B">
      <w:pPr>
        <w:pStyle w:val="BodyText"/>
      </w:pPr>
      <w:r>
        <w:t>For non-listed species, the final step involved an evaluation of only the frequency of exceedance above a water temperature index value or occurrence outside a water temperature index range.</w:t>
      </w:r>
      <w:r w:rsidRPr="00BF5E50">
        <w:t xml:space="preserve"> </w:t>
      </w:r>
      <w:r>
        <w:t xml:space="preserve">A </w:t>
      </w:r>
      <w:r>
        <w:rPr>
          <w:i/>
        </w:rPr>
        <w:t>biologically meaningful</w:t>
      </w:r>
      <w:r>
        <w:t xml:space="preserve"> effect was defined as the months and water year types in which the difference between NAA and an alternative in frequency of exceedance above a water temperature index value or occurrence outside a water temperature index range was greater than 5%. As with listed species, a thorough review was conducted to determine whether these patterns were persistent across multiple years and whether the differences could be alleviated during real time operations. Further, when results from a month and/or water year type met the criterion, exceedance plots were reviewed to determine whether the results may be due to one or two outliers. If this was found to be the case, it was concluded that the effect was not persistent enough to be biologically relevant.</w:t>
      </w:r>
    </w:p>
    <w:p w14:paraId="45E8554F" w14:textId="1C594108" w:rsidR="00711553" w:rsidRDefault="00711553" w:rsidP="00901B2B">
      <w:pPr>
        <w:pStyle w:val="BodyText"/>
      </w:pPr>
    </w:p>
    <w:p w14:paraId="4D59058C" w14:textId="77777777" w:rsidR="00711553" w:rsidRDefault="00711553" w:rsidP="00901B2B">
      <w:pPr>
        <w:pStyle w:val="BodyText"/>
        <w:sectPr w:rsidR="00711553" w:rsidSect="00727CE1">
          <w:headerReference w:type="default" r:id="rId12"/>
          <w:footerReference w:type="default" r:id="rId13"/>
          <w:footerReference w:type="first" r:id="rId14"/>
          <w:pgSz w:w="12240" w:h="15840" w:code="1"/>
          <w:pgMar w:top="1440" w:right="1440" w:bottom="1440" w:left="1440" w:header="720" w:footer="504" w:gutter="0"/>
          <w:pgNumType w:chapStyle="1"/>
          <w:cols w:space="720"/>
          <w:titlePg/>
          <w:docGrid w:linePitch="299"/>
        </w:sectPr>
      </w:pPr>
    </w:p>
    <w:p w14:paraId="1605E832" w14:textId="7D9E1F21" w:rsidR="00901B2B" w:rsidRDefault="00901B2B" w:rsidP="00711553">
      <w:pPr>
        <w:pStyle w:val="TableTitle"/>
        <w:spacing w:before="360"/>
      </w:pPr>
      <w:bookmarkStart w:id="11" w:name="_Ref431065776"/>
      <w:bookmarkStart w:id="12" w:name="_Toc457312608"/>
      <w:bookmarkStart w:id="13" w:name="_Toc432775242"/>
      <w:bookmarkStart w:id="14" w:name="_Toc14873263"/>
      <w:r w:rsidRPr="00B35297">
        <w:lastRenderedPageBreak/>
        <w:t xml:space="preserve">Table </w:t>
      </w:r>
      <w:r w:rsidR="00FE102B">
        <w:t>11B</w:t>
      </w:r>
      <w:r w:rsidRPr="00B35297">
        <w:t>-2.</w:t>
      </w:r>
      <w:r>
        <w:t xml:space="preserve"> Water Temperature Index Values and Index Ranges Used for Water Temperature Index Value/Range Analyses, Sacramento River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8" w:type="dxa"/>
          <w:right w:w="58" w:type="dxa"/>
        </w:tblCellMar>
        <w:tblLook w:val="0420" w:firstRow="1" w:lastRow="0" w:firstColumn="0" w:lastColumn="0" w:noHBand="0" w:noVBand="1"/>
      </w:tblPr>
      <w:tblGrid>
        <w:gridCol w:w="2155"/>
        <w:gridCol w:w="2621"/>
        <w:gridCol w:w="1114"/>
        <w:gridCol w:w="1554"/>
        <w:gridCol w:w="1230"/>
        <w:gridCol w:w="190"/>
        <w:gridCol w:w="1041"/>
        <w:gridCol w:w="2942"/>
      </w:tblGrid>
      <w:tr w:rsidR="00EB0AF0" w:rsidRPr="0067091C" w14:paraId="56AEC694" w14:textId="77777777" w:rsidTr="00B86357">
        <w:trPr>
          <w:cantSplit/>
          <w:trHeight w:val="138"/>
          <w:tblHeader/>
        </w:trPr>
        <w:tc>
          <w:tcPr>
            <w:tcW w:w="2155" w:type="dxa"/>
            <w:vMerge w:val="restart"/>
            <w:noWrap/>
            <w:vAlign w:val="center"/>
          </w:tcPr>
          <w:p w14:paraId="2E9F5D56" w14:textId="6251987C" w:rsidR="00EB0AF0" w:rsidRPr="00711553" w:rsidRDefault="00EB0AF0" w:rsidP="00EB0AF0">
            <w:pPr>
              <w:pStyle w:val="TableText"/>
              <w:jc w:val="center"/>
              <w:rPr>
                <w:rFonts w:cs="Segoe UI"/>
                <w:b/>
                <w:bCs/>
              </w:rPr>
            </w:pPr>
            <w:r w:rsidRPr="00711553">
              <w:rPr>
                <w:rFonts w:cs="Segoe UI"/>
                <w:b/>
                <w:bCs/>
              </w:rPr>
              <w:t>Species</w:t>
            </w:r>
          </w:p>
        </w:tc>
        <w:tc>
          <w:tcPr>
            <w:tcW w:w="2621" w:type="dxa"/>
            <w:vMerge w:val="restart"/>
            <w:noWrap/>
            <w:vAlign w:val="center"/>
          </w:tcPr>
          <w:p w14:paraId="32CC7095" w14:textId="6F53ACE1" w:rsidR="00EB0AF0" w:rsidRPr="00711553" w:rsidRDefault="00EB0AF0" w:rsidP="00EB0AF0">
            <w:pPr>
              <w:pStyle w:val="TableText"/>
              <w:jc w:val="center"/>
              <w:rPr>
                <w:rFonts w:cs="Segoe UI"/>
                <w:b/>
                <w:bCs/>
              </w:rPr>
            </w:pPr>
            <w:r w:rsidRPr="00711553">
              <w:rPr>
                <w:rFonts w:cs="Segoe UI"/>
                <w:b/>
                <w:bCs/>
              </w:rPr>
              <w:t>Life Stage</w:t>
            </w:r>
          </w:p>
        </w:tc>
        <w:tc>
          <w:tcPr>
            <w:tcW w:w="0" w:type="auto"/>
            <w:vMerge w:val="restart"/>
            <w:noWrap/>
            <w:vAlign w:val="center"/>
          </w:tcPr>
          <w:p w14:paraId="6807C16B" w14:textId="781C19CA" w:rsidR="00EB0AF0" w:rsidRPr="00711553" w:rsidRDefault="00EB0AF0" w:rsidP="00EB0AF0">
            <w:pPr>
              <w:pStyle w:val="TableText"/>
              <w:jc w:val="center"/>
              <w:rPr>
                <w:rFonts w:cs="Segoe UI"/>
                <w:b/>
                <w:bCs/>
              </w:rPr>
            </w:pPr>
            <w:r w:rsidRPr="00711553">
              <w:rPr>
                <w:rFonts w:cs="Segoe UI"/>
                <w:b/>
                <w:bCs/>
              </w:rPr>
              <w:t>Period</w:t>
            </w:r>
          </w:p>
        </w:tc>
        <w:tc>
          <w:tcPr>
            <w:tcW w:w="1554" w:type="dxa"/>
            <w:vMerge w:val="restart"/>
            <w:noWrap/>
            <w:vAlign w:val="center"/>
          </w:tcPr>
          <w:p w14:paraId="0C94160B" w14:textId="69164381" w:rsidR="00EB0AF0" w:rsidRPr="00711553" w:rsidRDefault="00EB0AF0" w:rsidP="00EB0AF0">
            <w:pPr>
              <w:pStyle w:val="TableText"/>
              <w:jc w:val="center"/>
              <w:rPr>
                <w:rFonts w:cs="Segoe UI"/>
                <w:b/>
                <w:bCs/>
              </w:rPr>
            </w:pPr>
            <w:r w:rsidRPr="00711553">
              <w:rPr>
                <w:rFonts w:cs="Segoe UI"/>
                <w:b/>
                <w:bCs/>
              </w:rPr>
              <w:t>Location</w:t>
            </w:r>
          </w:p>
        </w:tc>
        <w:tc>
          <w:tcPr>
            <w:tcW w:w="2461" w:type="dxa"/>
            <w:gridSpan w:val="3"/>
            <w:noWrap/>
            <w:vAlign w:val="center"/>
          </w:tcPr>
          <w:p w14:paraId="281E5440" w14:textId="03FF0731" w:rsidR="00EB0AF0" w:rsidRPr="00711553" w:rsidRDefault="00EB0AF0" w:rsidP="00EB0AF0">
            <w:pPr>
              <w:pStyle w:val="TableText"/>
              <w:jc w:val="center"/>
              <w:rPr>
                <w:rFonts w:cs="Segoe UI"/>
                <w:b/>
                <w:bCs/>
              </w:rPr>
            </w:pPr>
            <w:r w:rsidRPr="00711553">
              <w:rPr>
                <w:rFonts w:cs="Segoe UI"/>
                <w:b/>
                <w:bCs/>
              </w:rPr>
              <w:t xml:space="preserve">Index Value/Range </w:t>
            </w:r>
            <w:r w:rsidRPr="00711553">
              <w:rPr>
                <w:b/>
                <w:bCs/>
              </w:rPr>
              <w:t>(°F)</w:t>
            </w:r>
          </w:p>
        </w:tc>
        <w:tc>
          <w:tcPr>
            <w:tcW w:w="2942" w:type="dxa"/>
            <w:vMerge w:val="restart"/>
            <w:noWrap/>
            <w:vAlign w:val="center"/>
          </w:tcPr>
          <w:p w14:paraId="2E92F431" w14:textId="1A1ECE72" w:rsidR="00EB0AF0" w:rsidRPr="00711553" w:rsidRDefault="00EB0AF0" w:rsidP="00EB0AF0">
            <w:pPr>
              <w:pStyle w:val="TableText"/>
              <w:jc w:val="center"/>
              <w:rPr>
                <w:rFonts w:cs="Segoe UI"/>
                <w:b/>
                <w:bCs/>
              </w:rPr>
            </w:pPr>
            <w:r w:rsidRPr="00711553">
              <w:rPr>
                <w:rFonts w:cs="Segoe UI"/>
                <w:b/>
                <w:bCs/>
              </w:rPr>
              <w:t>Sources/Notes</w:t>
            </w:r>
          </w:p>
        </w:tc>
      </w:tr>
      <w:tr w:rsidR="00EB0AF0" w:rsidRPr="0067091C" w14:paraId="4DDE0EBA" w14:textId="77777777" w:rsidTr="00B86357">
        <w:trPr>
          <w:cantSplit/>
          <w:trHeight w:val="137"/>
          <w:tblHeader/>
        </w:trPr>
        <w:tc>
          <w:tcPr>
            <w:tcW w:w="2155" w:type="dxa"/>
            <w:vMerge/>
            <w:noWrap/>
            <w:vAlign w:val="center"/>
          </w:tcPr>
          <w:p w14:paraId="5DCA238D" w14:textId="77777777" w:rsidR="00EB0AF0" w:rsidRDefault="00EB0AF0" w:rsidP="00A9703D">
            <w:pPr>
              <w:pStyle w:val="TableText"/>
              <w:jc w:val="center"/>
              <w:rPr>
                <w:rFonts w:cs="Segoe UI"/>
                <w:b/>
                <w:bCs/>
              </w:rPr>
            </w:pPr>
          </w:p>
        </w:tc>
        <w:tc>
          <w:tcPr>
            <w:tcW w:w="2621" w:type="dxa"/>
            <w:vMerge/>
            <w:noWrap/>
            <w:vAlign w:val="center"/>
          </w:tcPr>
          <w:p w14:paraId="2EC2B942" w14:textId="77777777" w:rsidR="00EB0AF0" w:rsidRPr="00711553" w:rsidRDefault="00EB0AF0" w:rsidP="00A9703D">
            <w:pPr>
              <w:pStyle w:val="TableText"/>
              <w:jc w:val="center"/>
              <w:rPr>
                <w:rFonts w:cs="Segoe UI"/>
                <w:b/>
                <w:bCs/>
              </w:rPr>
            </w:pPr>
          </w:p>
        </w:tc>
        <w:tc>
          <w:tcPr>
            <w:tcW w:w="0" w:type="auto"/>
            <w:vMerge/>
            <w:noWrap/>
            <w:vAlign w:val="center"/>
          </w:tcPr>
          <w:p w14:paraId="7F49D511" w14:textId="77777777" w:rsidR="00EB0AF0" w:rsidRPr="00711553" w:rsidRDefault="00EB0AF0" w:rsidP="00A9703D">
            <w:pPr>
              <w:pStyle w:val="TableText"/>
              <w:jc w:val="center"/>
              <w:rPr>
                <w:rFonts w:cs="Segoe UI"/>
                <w:b/>
                <w:bCs/>
              </w:rPr>
            </w:pPr>
          </w:p>
        </w:tc>
        <w:tc>
          <w:tcPr>
            <w:tcW w:w="1554" w:type="dxa"/>
            <w:vMerge/>
            <w:noWrap/>
            <w:vAlign w:val="center"/>
          </w:tcPr>
          <w:p w14:paraId="4E7FE0F0" w14:textId="77777777" w:rsidR="00EB0AF0" w:rsidRPr="00711553" w:rsidRDefault="00EB0AF0" w:rsidP="00A9703D">
            <w:pPr>
              <w:pStyle w:val="TableText"/>
              <w:jc w:val="center"/>
              <w:rPr>
                <w:rFonts w:cs="Segoe UI"/>
                <w:b/>
                <w:bCs/>
              </w:rPr>
            </w:pPr>
          </w:p>
        </w:tc>
        <w:tc>
          <w:tcPr>
            <w:tcW w:w="1230" w:type="dxa"/>
            <w:noWrap/>
            <w:vAlign w:val="center"/>
          </w:tcPr>
          <w:p w14:paraId="34D3ED8B" w14:textId="410117CC" w:rsidR="00EB0AF0" w:rsidRPr="00711553" w:rsidRDefault="00EB0AF0" w:rsidP="00A9703D">
            <w:pPr>
              <w:pStyle w:val="TableText"/>
              <w:jc w:val="center"/>
              <w:rPr>
                <w:rFonts w:cs="Segoe UI"/>
                <w:b/>
                <w:bCs/>
              </w:rPr>
            </w:pPr>
            <w:r w:rsidRPr="00711553">
              <w:rPr>
                <w:rFonts w:cs="Segoe UI"/>
                <w:b/>
                <w:bCs/>
              </w:rPr>
              <w:t>Mean Daily</w:t>
            </w:r>
          </w:p>
        </w:tc>
        <w:tc>
          <w:tcPr>
            <w:tcW w:w="1231" w:type="dxa"/>
            <w:gridSpan w:val="2"/>
            <w:vAlign w:val="center"/>
          </w:tcPr>
          <w:p w14:paraId="1AE54975" w14:textId="12D29673" w:rsidR="00EB0AF0" w:rsidRPr="00711553" w:rsidRDefault="00EB0AF0" w:rsidP="00A9703D">
            <w:pPr>
              <w:pStyle w:val="TableText"/>
              <w:jc w:val="center"/>
              <w:rPr>
                <w:rFonts w:cs="Segoe UI"/>
                <w:b/>
                <w:bCs/>
              </w:rPr>
            </w:pPr>
            <w:r w:rsidRPr="00711553">
              <w:rPr>
                <w:rFonts w:cs="Segoe UI"/>
                <w:b/>
                <w:bCs/>
              </w:rPr>
              <w:t>7DADM</w:t>
            </w:r>
            <w:r w:rsidRPr="00711553">
              <w:rPr>
                <w:rFonts w:cs="Segoe UI"/>
                <w:b/>
                <w:bCs/>
                <w:vertAlign w:val="superscript"/>
              </w:rPr>
              <w:t>1</w:t>
            </w:r>
          </w:p>
        </w:tc>
        <w:tc>
          <w:tcPr>
            <w:tcW w:w="2942" w:type="dxa"/>
            <w:vMerge/>
            <w:noWrap/>
            <w:vAlign w:val="center"/>
          </w:tcPr>
          <w:p w14:paraId="693FC10D" w14:textId="77777777" w:rsidR="00EB0AF0" w:rsidRPr="00711553" w:rsidRDefault="00EB0AF0" w:rsidP="00A9703D">
            <w:pPr>
              <w:pStyle w:val="TableText"/>
              <w:jc w:val="center"/>
              <w:rPr>
                <w:rFonts w:cs="Segoe UI"/>
                <w:b/>
                <w:bCs/>
              </w:rPr>
            </w:pPr>
          </w:p>
        </w:tc>
      </w:tr>
      <w:tr w:rsidR="00711553" w:rsidRPr="0067091C" w14:paraId="1CA9128F" w14:textId="77777777" w:rsidTr="00B86357">
        <w:trPr>
          <w:cantSplit/>
        </w:trPr>
        <w:tc>
          <w:tcPr>
            <w:tcW w:w="2155" w:type="dxa"/>
            <w:vMerge w:val="restart"/>
            <w:noWrap/>
            <w:vAlign w:val="center"/>
            <w:hideMark/>
          </w:tcPr>
          <w:p w14:paraId="3B00ABDD" w14:textId="77777777" w:rsidR="00901B2B" w:rsidRPr="0067091C" w:rsidRDefault="00901B2B" w:rsidP="00A9703D">
            <w:pPr>
              <w:pStyle w:val="TableText"/>
              <w:jc w:val="center"/>
              <w:rPr>
                <w:rFonts w:cs="Segoe UI"/>
              </w:rPr>
            </w:pPr>
            <w:r w:rsidRPr="0067091C">
              <w:rPr>
                <w:rFonts w:cs="Segoe UI"/>
              </w:rPr>
              <w:t>Winter-run Chinook Salmon</w:t>
            </w:r>
          </w:p>
        </w:tc>
        <w:tc>
          <w:tcPr>
            <w:tcW w:w="2621" w:type="dxa"/>
            <w:vMerge w:val="restart"/>
            <w:noWrap/>
            <w:vAlign w:val="center"/>
            <w:hideMark/>
          </w:tcPr>
          <w:p w14:paraId="23CE1B19" w14:textId="77777777" w:rsidR="00901B2B" w:rsidRPr="0067091C" w:rsidRDefault="00901B2B" w:rsidP="00A9703D">
            <w:pPr>
              <w:pStyle w:val="TableText"/>
              <w:jc w:val="center"/>
              <w:rPr>
                <w:rFonts w:cs="Segoe UI"/>
              </w:rPr>
            </w:pPr>
            <w:r w:rsidRPr="0067091C">
              <w:rPr>
                <w:rFonts w:cs="Segoe UI"/>
              </w:rPr>
              <w:t>Spawning, Egg Incubation, and Alevins</w:t>
            </w:r>
          </w:p>
        </w:tc>
        <w:tc>
          <w:tcPr>
            <w:tcW w:w="0" w:type="auto"/>
            <w:vMerge w:val="restart"/>
            <w:noWrap/>
            <w:vAlign w:val="center"/>
            <w:hideMark/>
          </w:tcPr>
          <w:p w14:paraId="34F25172" w14:textId="77777777" w:rsidR="00901B2B" w:rsidRPr="0067091C" w:rsidRDefault="00901B2B" w:rsidP="00A9703D">
            <w:pPr>
              <w:pStyle w:val="TableText"/>
              <w:jc w:val="center"/>
              <w:rPr>
                <w:rFonts w:cs="Segoe UI"/>
              </w:rPr>
            </w:pPr>
            <w:r w:rsidRPr="0067091C">
              <w:rPr>
                <w:rFonts w:cs="Segoe UI"/>
              </w:rPr>
              <w:t>Apr-Oct</w:t>
            </w:r>
          </w:p>
        </w:tc>
        <w:tc>
          <w:tcPr>
            <w:tcW w:w="1554" w:type="dxa"/>
            <w:noWrap/>
            <w:vAlign w:val="center"/>
            <w:hideMark/>
          </w:tcPr>
          <w:p w14:paraId="4F2B4134"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hideMark/>
          </w:tcPr>
          <w:p w14:paraId="497149F9" w14:textId="77777777" w:rsidR="00901B2B" w:rsidRPr="0067091C" w:rsidRDefault="00901B2B" w:rsidP="00A9703D">
            <w:pPr>
              <w:jc w:val="center"/>
              <w:rPr>
                <w:rFonts w:ascii="Segoe UI" w:hAnsi="Segoe UI" w:cs="Segoe UI"/>
                <w:sz w:val="20"/>
              </w:rPr>
            </w:pPr>
          </w:p>
        </w:tc>
        <w:tc>
          <w:tcPr>
            <w:tcW w:w="1041" w:type="dxa"/>
            <w:noWrap/>
            <w:vAlign w:val="center"/>
            <w:hideMark/>
          </w:tcPr>
          <w:p w14:paraId="1A2FA662"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hideMark/>
          </w:tcPr>
          <w:p w14:paraId="310EB7AC"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0DD8F55B" w14:textId="77777777" w:rsidTr="00B86357">
        <w:trPr>
          <w:cantSplit/>
        </w:trPr>
        <w:tc>
          <w:tcPr>
            <w:tcW w:w="2155" w:type="dxa"/>
            <w:vMerge/>
            <w:noWrap/>
            <w:vAlign w:val="center"/>
            <w:hideMark/>
          </w:tcPr>
          <w:p w14:paraId="1D39BFF5"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4B85E2D5"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6A5BF47F" w14:textId="77777777" w:rsidR="00901B2B" w:rsidRPr="0067091C" w:rsidRDefault="00901B2B" w:rsidP="00A9703D">
            <w:pPr>
              <w:jc w:val="center"/>
              <w:rPr>
                <w:rFonts w:ascii="Segoe UI" w:hAnsi="Segoe UI" w:cs="Segoe UI"/>
                <w:sz w:val="20"/>
              </w:rPr>
            </w:pPr>
          </w:p>
        </w:tc>
        <w:tc>
          <w:tcPr>
            <w:tcW w:w="1554" w:type="dxa"/>
            <w:noWrap/>
            <w:vAlign w:val="center"/>
            <w:hideMark/>
          </w:tcPr>
          <w:p w14:paraId="64BF9449" w14:textId="77777777" w:rsidR="00901B2B" w:rsidRPr="0067091C" w:rsidRDefault="00901B2B" w:rsidP="00A9703D">
            <w:pPr>
              <w:pStyle w:val="TableText"/>
              <w:jc w:val="center"/>
              <w:rPr>
                <w:rFonts w:cs="Segoe UI"/>
              </w:rPr>
            </w:pPr>
            <w:r w:rsidRPr="0067091C">
              <w:rPr>
                <w:rFonts w:cs="Segoe UI"/>
              </w:rPr>
              <w:t>Clear Creek</w:t>
            </w:r>
          </w:p>
        </w:tc>
        <w:tc>
          <w:tcPr>
            <w:tcW w:w="1420" w:type="dxa"/>
            <w:gridSpan w:val="2"/>
            <w:noWrap/>
            <w:vAlign w:val="center"/>
            <w:hideMark/>
          </w:tcPr>
          <w:p w14:paraId="24A8A0CB" w14:textId="77777777" w:rsidR="00901B2B" w:rsidRPr="0067091C" w:rsidRDefault="00901B2B" w:rsidP="00A9703D">
            <w:pPr>
              <w:jc w:val="center"/>
              <w:rPr>
                <w:rFonts w:ascii="Segoe UI" w:hAnsi="Segoe UI" w:cs="Segoe UI"/>
                <w:sz w:val="20"/>
              </w:rPr>
            </w:pPr>
          </w:p>
        </w:tc>
        <w:tc>
          <w:tcPr>
            <w:tcW w:w="1041" w:type="dxa"/>
            <w:noWrap/>
            <w:vAlign w:val="center"/>
            <w:hideMark/>
          </w:tcPr>
          <w:p w14:paraId="742D5147"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hideMark/>
          </w:tcPr>
          <w:p w14:paraId="09940037"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1B4DD86D" w14:textId="77777777" w:rsidTr="00B86357">
        <w:trPr>
          <w:cantSplit/>
        </w:trPr>
        <w:tc>
          <w:tcPr>
            <w:tcW w:w="2155" w:type="dxa"/>
            <w:vMerge/>
            <w:noWrap/>
            <w:vAlign w:val="center"/>
            <w:hideMark/>
          </w:tcPr>
          <w:p w14:paraId="57496073"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3506050D"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42FCA56E" w14:textId="77777777" w:rsidR="00901B2B" w:rsidRPr="0067091C" w:rsidRDefault="00901B2B" w:rsidP="00A9703D">
            <w:pPr>
              <w:jc w:val="center"/>
              <w:rPr>
                <w:rFonts w:ascii="Segoe UI" w:hAnsi="Segoe UI" w:cs="Segoe UI"/>
                <w:sz w:val="20"/>
              </w:rPr>
            </w:pPr>
          </w:p>
        </w:tc>
        <w:tc>
          <w:tcPr>
            <w:tcW w:w="1554" w:type="dxa"/>
            <w:noWrap/>
            <w:vAlign w:val="center"/>
            <w:hideMark/>
          </w:tcPr>
          <w:p w14:paraId="71634167" w14:textId="77777777" w:rsidR="00901B2B" w:rsidRPr="0067091C" w:rsidRDefault="00901B2B" w:rsidP="00A9703D">
            <w:pPr>
              <w:pStyle w:val="TableText"/>
              <w:jc w:val="center"/>
              <w:rPr>
                <w:rFonts w:cs="Segoe UI"/>
              </w:rPr>
            </w:pPr>
            <w:r w:rsidRPr="0067091C">
              <w:rPr>
                <w:rFonts w:cs="Segoe UI"/>
              </w:rPr>
              <w:t>Balls Ferry</w:t>
            </w:r>
          </w:p>
        </w:tc>
        <w:tc>
          <w:tcPr>
            <w:tcW w:w="1420" w:type="dxa"/>
            <w:gridSpan w:val="2"/>
            <w:noWrap/>
            <w:vAlign w:val="center"/>
            <w:hideMark/>
          </w:tcPr>
          <w:p w14:paraId="07D10176" w14:textId="77777777" w:rsidR="00901B2B" w:rsidRPr="0067091C" w:rsidRDefault="00901B2B" w:rsidP="00A9703D">
            <w:pPr>
              <w:jc w:val="center"/>
              <w:rPr>
                <w:rFonts w:ascii="Segoe UI" w:hAnsi="Segoe UI" w:cs="Segoe UI"/>
                <w:sz w:val="20"/>
              </w:rPr>
            </w:pPr>
          </w:p>
        </w:tc>
        <w:tc>
          <w:tcPr>
            <w:tcW w:w="1041" w:type="dxa"/>
            <w:noWrap/>
            <w:vAlign w:val="center"/>
            <w:hideMark/>
          </w:tcPr>
          <w:p w14:paraId="7831B4DA"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hideMark/>
          </w:tcPr>
          <w:p w14:paraId="25F3F6C0"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45CA5AD1" w14:textId="77777777" w:rsidTr="00B86357">
        <w:trPr>
          <w:cantSplit/>
        </w:trPr>
        <w:tc>
          <w:tcPr>
            <w:tcW w:w="2155" w:type="dxa"/>
            <w:vMerge/>
            <w:noWrap/>
            <w:vAlign w:val="center"/>
            <w:hideMark/>
          </w:tcPr>
          <w:p w14:paraId="14749BAD"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5884F9AA"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006AC2FB" w14:textId="77777777" w:rsidR="00901B2B" w:rsidRPr="0067091C" w:rsidRDefault="00901B2B" w:rsidP="00A9703D">
            <w:pPr>
              <w:jc w:val="center"/>
              <w:rPr>
                <w:rFonts w:ascii="Segoe UI" w:hAnsi="Segoe UI" w:cs="Segoe UI"/>
                <w:sz w:val="20"/>
              </w:rPr>
            </w:pPr>
          </w:p>
        </w:tc>
        <w:tc>
          <w:tcPr>
            <w:tcW w:w="1554" w:type="dxa"/>
            <w:noWrap/>
            <w:vAlign w:val="center"/>
            <w:hideMark/>
          </w:tcPr>
          <w:p w14:paraId="1AC6D0F5"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hideMark/>
          </w:tcPr>
          <w:p w14:paraId="584AFC34" w14:textId="77777777" w:rsidR="00901B2B" w:rsidRPr="0067091C" w:rsidRDefault="00901B2B" w:rsidP="00A9703D">
            <w:pPr>
              <w:jc w:val="center"/>
              <w:rPr>
                <w:rFonts w:ascii="Segoe UI" w:hAnsi="Segoe UI" w:cs="Segoe UI"/>
                <w:sz w:val="20"/>
              </w:rPr>
            </w:pPr>
          </w:p>
        </w:tc>
        <w:tc>
          <w:tcPr>
            <w:tcW w:w="1041" w:type="dxa"/>
            <w:noWrap/>
            <w:vAlign w:val="center"/>
            <w:hideMark/>
          </w:tcPr>
          <w:p w14:paraId="4FBA3AE2"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hideMark/>
          </w:tcPr>
          <w:p w14:paraId="3671C61F"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424C8E03" w14:textId="77777777" w:rsidTr="00B86357">
        <w:trPr>
          <w:cantSplit/>
        </w:trPr>
        <w:tc>
          <w:tcPr>
            <w:tcW w:w="2155" w:type="dxa"/>
            <w:vMerge/>
            <w:noWrap/>
            <w:vAlign w:val="center"/>
            <w:hideMark/>
          </w:tcPr>
          <w:p w14:paraId="7F0AEFAB"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61997AF7"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580F3BB5" w14:textId="77777777" w:rsidR="00901B2B" w:rsidRPr="0067091C" w:rsidRDefault="00901B2B" w:rsidP="00A9703D">
            <w:pPr>
              <w:jc w:val="center"/>
              <w:rPr>
                <w:rFonts w:ascii="Segoe UI" w:hAnsi="Segoe UI" w:cs="Segoe UI"/>
                <w:sz w:val="20"/>
              </w:rPr>
            </w:pPr>
          </w:p>
        </w:tc>
        <w:tc>
          <w:tcPr>
            <w:tcW w:w="1554" w:type="dxa"/>
            <w:noWrap/>
            <w:vAlign w:val="center"/>
            <w:hideMark/>
          </w:tcPr>
          <w:p w14:paraId="5B7270C2"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505CB2CB" w14:textId="77777777" w:rsidR="00901B2B" w:rsidRPr="0067091C" w:rsidRDefault="00901B2B" w:rsidP="00A9703D">
            <w:pPr>
              <w:jc w:val="center"/>
              <w:rPr>
                <w:rFonts w:ascii="Segoe UI" w:hAnsi="Segoe UI" w:cs="Segoe UI"/>
                <w:sz w:val="20"/>
              </w:rPr>
            </w:pPr>
          </w:p>
        </w:tc>
        <w:tc>
          <w:tcPr>
            <w:tcW w:w="1041" w:type="dxa"/>
            <w:noWrap/>
            <w:vAlign w:val="center"/>
            <w:hideMark/>
          </w:tcPr>
          <w:p w14:paraId="0F43FA4E"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hideMark/>
          </w:tcPr>
          <w:p w14:paraId="3DE62CAC"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034B809C" w14:textId="77777777" w:rsidTr="00B86357">
        <w:trPr>
          <w:cantSplit/>
        </w:trPr>
        <w:tc>
          <w:tcPr>
            <w:tcW w:w="2155" w:type="dxa"/>
            <w:vMerge/>
            <w:noWrap/>
            <w:vAlign w:val="center"/>
            <w:hideMark/>
          </w:tcPr>
          <w:p w14:paraId="0DF0E687" w14:textId="77777777" w:rsidR="00901B2B" w:rsidRPr="0067091C" w:rsidRDefault="00901B2B" w:rsidP="00A9703D">
            <w:pPr>
              <w:jc w:val="center"/>
              <w:rPr>
                <w:rFonts w:ascii="Segoe UI" w:hAnsi="Segoe UI" w:cs="Segoe UI"/>
                <w:sz w:val="20"/>
              </w:rPr>
            </w:pPr>
          </w:p>
        </w:tc>
        <w:tc>
          <w:tcPr>
            <w:tcW w:w="2621" w:type="dxa"/>
            <w:vMerge w:val="restart"/>
            <w:noWrap/>
            <w:vAlign w:val="center"/>
            <w:hideMark/>
          </w:tcPr>
          <w:p w14:paraId="6DC88FEC" w14:textId="77777777" w:rsidR="00901B2B" w:rsidRPr="0067091C" w:rsidRDefault="00901B2B" w:rsidP="00A9703D">
            <w:pPr>
              <w:pStyle w:val="TableText"/>
              <w:jc w:val="center"/>
              <w:rPr>
                <w:rFonts w:cs="Segoe UI"/>
              </w:rPr>
            </w:pPr>
            <w:r w:rsidRPr="0067091C">
              <w:rPr>
                <w:rFonts w:cs="Segoe UI"/>
              </w:rPr>
              <w:t>Fry and Juvenile Rearing and Emigration</w:t>
            </w:r>
          </w:p>
        </w:tc>
        <w:tc>
          <w:tcPr>
            <w:tcW w:w="0" w:type="auto"/>
            <w:vMerge w:val="restart"/>
            <w:noWrap/>
            <w:vAlign w:val="center"/>
            <w:hideMark/>
          </w:tcPr>
          <w:p w14:paraId="42464A7E" w14:textId="77777777" w:rsidR="00901B2B" w:rsidRPr="0067091C" w:rsidRDefault="00901B2B" w:rsidP="00A9703D">
            <w:pPr>
              <w:pStyle w:val="TableText"/>
              <w:jc w:val="center"/>
              <w:rPr>
                <w:rFonts w:cs="Segoe UI"/>
              </w:rPr>
            </w:pPr>
            <w:r w:rsidRPr="0067091C">
              <w:rPr>
                <w:rFonts w:cs="Segoe UI"/>
              </w:rPr>
              <w:t>Jul-Mar</w:t>
            </w:r>
          </w:p>
        </w:tc>
        <w:tc>
          <w:tcPr>
            <w:tcW w:w="1554" w:type="dxa"/>
            <w:noWrap/>
            <w:vAlign w:val="center"/>
            <w:hideMark/>
          </w:tcPr>
          <w:p w14:paraId="1DA4A40F"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hideMark/>
          </w:tcPr>
          <w:p w14:paraId="50369696" w14:textId="77777777" w:rsidR="00901B2B" w:rsidRPr="0067091C" w:rsidRDefault="00901B2B" w:rsidP="00A9703D">
            <w:pPr>
              <w:jc w:val="center"/>
              <w:rPr>
                <w:rFonts w:ascii="Segoe UI" w:hAnsi="Segoe UI" w:cs="Segoe UI"/>
                <w:sz w:val="20"/>
              </w:rPr>
            </w:pPr>
          </w:p>
        </w:tc>
        <w:tc>
          <w:tcPr>
            <w:tcW w:w="1041" w:type="dxa"/>
            <w:noWrap/>
            <w:vAlign w:val="center"/>
            <w:hideMark/>
          </w:tcPr>
          <w:p w14:paraId="593BC8BD"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6590E91A" w14:textId="77777777" w:rsidR="00901B2B" w:rsidRPr="0067091C" w:rsidRDefault="00901B2B" w:rsidP="00A9703D">
            <w:pPr>
              <w:pStyle w:val="TableText"/>
              <w:jc w:val="center"/>
              <w:rPr>
                <w:rFonts w:cs="Segoe UI"/>
                <w:vertAlign w:val="superscript"/>
              </w:rPr>
            </w:pPr>
            <w:r w:rsidRPr="0067091C">
              <w:rPr>
                <w:rFonts w:cs="Segoe UI"/>
              </w:rPr>
              <w:t>USEPA 2003; core juvenile rearing</w:t>
            </w:r>
            <w:r w:rsidRPr="0067091C">
              <w:rPr>
                <w:rFonts w:cs="Segoe UI"/>
                <w:vertAlign w:val="superscript"/>
              </w:rPr>
              <w:t>2</w:t>
            </w:r>
          </w:p>
        </w:tc>
      </w:tr>
      <w:tr w:rsidR="00711553" w:rsidRPr="0067091C" w14:paraId="25C2D785" w14:textId="77777777" w:rsidTr="00B86357">
        <w:trPr>
          <w:cantSplit/>
        </w:trPr>
        <w:tc>
          <w:tcPr>
            <w:tcW w:w="2155" w:type="dxa"/>
            <w:vMerge/>
            <w:noWrap/>
            <w:vAlign w:val="center"/>
            <w:hideMark/>
          </w:tcPr>
          <w:p w14:paraId="0291A54F"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287F89DD"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3FD8BCAC" w14:textId="77777777" w:rsidR="00901B2B" w:rsidRPr="0067091C" w:rsidRDefault="00901B2B" w:rsidP="00A9703D">
            <w:pPr>
              <w:jc w:val="center"/>
              <w:rPr>
                <w:rFonts w:ascii="Segoe UI" w:hAnsi="Segoe UI" w:cs="Segoe UI"/>
                <w:sz w:val="20"/>
              </w:rPr>
            </w:pPr>
          </w:p>
        </w:tc>
        <w:tc>
          <w:tcPr>
            <w:tcW w:w="1554" w:type="dxa"/>
            <w:noWrap/>
            <w:vAlign w:val="center"/>
            <w:hideMark/>
          </w:tcPr>
          <w:p w14:paraId="78CAD910" w14:textId="77777777" w:rsidR="00901B2B" w:rsidRPr="0067091C" w:rsidRDefault="00901B2B" w:rsidP="00A9703D">
            <w:pPr>
              <w:pStyle w:val="TableText"/>
              <w:jc w:val="center"/>
              <w:rPr>
                <w:rFonts w:cs="Segoe UI"/>
              </w:rPr>
            </w:pPr>
            <w:r w:rsidRPr="0067091C">
              <w:rPr>
                <w:rFonts w:cs="Segoe UI"/>
              </w:rPr>
              <w:t>Clear Creek</w:t>
            </w:r>
          </w:p>
        </w:tc>
        <w:tc>
          <w:tcPr>
            <w:tcW w:w="1420" w:type="dxa"/>
            <w:gridSpan w:val="2"/>
            <w:noWrap/>
            <w:vAlign w:val="center"/>
            <w:hideMark/>
          </w:tcPr>
          <w:p w14:paraId="18F63F10" w14:textId="77777777" w:rsidR="00901B2B" w:rsidRPr="0067091C" w:rsidRDefault="00901B2B" w:rsidP="00A9703D">
            <w:pPr>
              <w:jc w:val="center"/>
              <w:rPr>
                <w:rFonts w:ascii="Segoe UI" w:hAnsi="Segoe UI" w:cs="Segoe UI"/>
                <w:sz w:val="20"/>
              </w:rPr>
            </w:pPr>
          </w:p>
        </w:tc>
        <w:tc>
          <w:tcPr>
            <w:tcW w:w="1041" w:type="dxa"/>
            <w:noWrap/>
            <w:vAlign w:val="center"/>
            <w:hideMark/>
          </w:tcPr>
          <w:p w14:paraId="39DE1338"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17940CFC"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5C7A6711" w14:textId="77777777" w:rsidTr="00B86357">
        <w:trPr>
          <w:cantSplit/>
        </w:trPr>
        <w:tc>
          <w:tcPr>
            <w:tcW w:w="2155" w:type="dxa"/>
            <w:vMerge/>
            <w:noWrap/>
            <w:vAlign w:val="center"/>
            <w:hideMark/>
          </w:tcPr>
          <w:p w14:paraId="3ED2D718"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39927C06"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43ACD6E2" w14:textId="77777777" w:rsidR="00901B2B" w:rsidRPr="0067091C" w:rsidRDefault="00901B2B" w:rsidP="00A9703D">
            <w:pPr>
              <w:jc w:val="center"/>
              <w:rPr>
                <w:rFonts w:ascii="Segoe UI" w:hAnsi="Segoe UI" w:cs="Segoe UI"/>
                <w:sz w:val="20"/>
              </w:rPr>
            </w:pPr>
          </w:p>
        </w:tc>
        <w:tc>
          <w:tcPr>
            <w:tcW w:w="1554" w:type="dxa"/>
            <w:noWrap/>
            <w:vAlign w:val="center"/>
            <w:hideMark/>
          </w:tcPr>
          <w:p w14:paraId="58BC7ABC" w14:textId="77777777" w:rsidR="00901B2B" w:rsidRPr="0067091C" w:rsidRDefault="00901B2B" w:rsidP="00A9703D">
            <w:pPr>
              <w:pStyle w:val="TableText"/>
              <w:jc w:val="center"/>
              <w:rPr>
                <w:rFonts w:cs="Segoe UI"/>
              </w:rPr>
            </w:pPr>
            <w:r w:rsidRPr="0067091C">
              <w:rPr>
                <w:rFonts w:cs="Segoe UI"/>
              </w:rPr>
              <w:t>Balls Ferry</w:t>
            </w:r>
          </w:p>
        </w:tc>
        <w:tc>
          <w:tcPr>
            <w:tcW w:w="1420" w:type="dxa"/>
            <w:gridSpan w:val="2"/>
            <w:noWrap/>
            <w:vAlign w:val="center"/>
            <w:hideMark/>
          </w:tcPr>
          <w:p w14:paraId="51BD67F2" w14:textId="77777777" w:rsidR="00901B2B" w:rsidRPr="0067091C" w:rsidRDefault="00901B2B" w:rsidP="00A9703D">
            <w:pPr>
              <w:jc w:val="center"/>
              <w:rPr>
                <w:rFonts w:ascii="Segoe UI" w:hAnsi="Segoe UI" w:cs="Segoe UI"/>
                <w:sz w:val="20"/>
              </w:rPr>
            </w:pPr>
          </w:p>
        </w:tc>
        <w:tc>
          <w:tcPr>
            <w:tcW w:w="1041" w:type="dxa"/>
            <w:noWrap/>
            <w:vAlign w:val="center"/>
            <w:hideMark/>
          </w:tcPr>
          <w:p w14:paraId="6A498D19"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22B6DE49"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4CD5BF5A" w14:textId="77777777" w:rsidTr="00B86357">
        <w:trPr>
          <w:cantSplit/>
        </w:trPr>
        <w:tc>
          <w:tcPr>
            <w:tcW w:w="2155" w:type="dxa"/>
            <w:vMerge/>
            <w:noWrap/>
            <w:vAlign w:val="center"/>
            <w:hideMark/>
          </w:tcPr>
          <w:p w14:paraId="5ED0DB21"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0D7366AB"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1F367442" w14:textId="77777777" w:rsidR="00901B2B" w:rsidRPr="0067091C" w:rsidRDefault="00901B2B" w:rsidP="00A9703D">
            <w:pPr>
              <w:jc w:val="center"/>
              <w:rPr>
                <w:rFonts w:ascii="Segoe UI" w:hAnsi="Segoe UI" w:cs="Segoe UI"/>
                <w:sz w:val="20"/>
              </w:rPr>
            </w:pPr>
          </w:p>
        </w:tc>
        <w:tc>
          <w:tcPr>
            <w:tcW w:w="1554" w:type="dxa"/>
            <w:noWrap/>
            <w:vAlign w:val="center"/>
            <w:hideMark/>
          </w:tcPr>
          <w:p w14:paraId="0716BC0E"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hideMark/>
          </w:tcPr>
          <w:p w14:paraId="0E3921C8" w14:textId="77777777" w:rsidR="00901B2B" w:rsidRPr="0067091C" w:rsidRDefault="00901B2B" w:rsidP="00A9703D">
            <w:pPr>
              <w:jc w:val="center"/>
              <w:rPr>
                <w:rFonts w:ascii="Segoe UI" w:hAnsi="Segoe UI" w:cs="Segoe UI"/>
                <w:sz w:val="20"/>
              </w:rPr>
            </w:pPr>
          </w:p>
        </w:tc>
        <w:tc>
          <w:tcPr>
            <w:tcW w:w="1041" w:type="dxa"/>
            <w:noWrap/>
            <w:vAlign w:val="center"/>
            <w:hideMark/>
          </w:tcPr>
          <w:p w14:paraId="40D1AE14"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4710067D"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05DD6940" w14:textId="77777777" w:rsidTr="00B86357">
        <w:trPr>
          <w:cantSplit/>
        </w:trPr>
        <w:tc>
          <w:tcPr>
            <w:tcW w:w="2155" w:type="dxa"/>
            <w:vMerge/>
            <w:noWrap/>
            <w:vAlign w:val="center"/>
            <w:hideMark/>
          </w:tcPr>
          <w:p w14:paraId="3F1AC6A6"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014397D0"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1923C14F" w14:textId="77777777" w:rsidR="00901B2B" w:rsidRPr="0067091C" w:rsidRDefault="00901B2B" w:rsidP="00A9703D">
            <w:pPr>
              <w:jc w:val="center"/>
              <w:rPr>
                <w:rFonts w:ascii="Segoe UI" w:hAnsi="Segoe UI" w:cs="Segoe UI"/>
                <w:sz w:val="20"/>
              </w:rPr>
            </w:pPr>
          </w:p>
        </w:tc>
        <w:tc>
          <w:tcPr>
            <w:tcW w:w="1554" w:type="dxa"/>
            <w:noWrap/>
            <w:vAlign w:val="center"/>
            <w:hideMark/>
          </w:tcPr>
          <w:p w14:paraId="0BBBB6C4"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3B5F2B9F" w14:textId="77777777" w:rsidR="00901B2B" w:rsidRPr="0067091C" w:rsidRDefault="00901B2B" w:rsidP="00A9703D">
            <w:pPr>
              <w:jc w:val="center"/>
              <w:rPr>
                <w:rFonts w:ascii="Segoe UI" w:hAnsi="Segoe UI" w:cs="Segoe UI"/>
                <w:sz w:val="20"/>
              </w:rPr>
            </w:pPr>
          </w:p>
        </w:tc>
        <w:tc>
          <w:tcPr>
            <w:tcW w:w="1041" w:type="dxa"/>
            <w:noWrap/>
            <w:vAlign w:val="center"/>
            <w:hideMark/>
          </w:tcPr>
          <w:p w14:paraId="4D194D9D"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5EC34FE8"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744CFBD1" w14:textId="77777777" w:rsidTr="00B86357">
        <w:trPr>
          <w:cantSplit/>
        </w:trPr>
        <w:tc>
          <w:tcPr>
            <w:tcW w:w="2155" w:type="dxa"/>
            <w:vMerge/>
            <w:noWrap/>
            <w:vAlign w:val="center"/>
            <w:hideMark/>
          </w:tcPr>
          <w:p w14:paraId="1A1B7A4B"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2B2F5202"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5169EA7F" w14:textId="77777777" w:rsidR="00901B2B" w:rsidRPr="0067091C" w:rsidRDefault="00901B2B" w:rsidP="00A9703D">
            <w:pPr>
              <w:jc w:val="center"/>
              <w:rPr>
                <w:rFonts w:ascii="Segoe UI" w:hAnsi="Segoe UI" w:cs="Segoe UI"/>
                <w:sz w:val="20"/>
              </w:rPr>
            </w:pPr>
          </w:p>
        </w:tc>
        <w:tc>
          <w:tcPr>
            <w:tcW w:w="1554" w:type="dxa"/>
            <w:noWrap/>
            <w:vAlign w:val="center"/>
            <w:hideMark/>
          </w:tcPr>
          <w:p w14:paraId="6755E6D2" w14:textId="77777777" w:rsidR="00901B2B" w:rsidRPr="0067091C" w:rsidRDefault="00901B2B" w:rsidP="00A9703D">
            <w:pPr>
              <w:pStyle w:val="TableText"/>
              <w:jc w:val="center"/>
              <w:rPr>
                <w:rFonts w:cs="Segoe UI"/>
              </w:rPr>
            </w:pPr>
            <w:r w:rsidRPr="0067091C">
              <w:rPr>
                <w:rFonts w:cs="Segoe UI"/>
              </w:rPr>
              <w:t>Hamilton City</w:t>
            </w:r>
          </w:p>
        </w:tc>
        <w:tc>
          <w:tcPr>
            <w:tcW w:w="1420" w:type="dxa"/>
            <w:gridSpan w:val="2"/>
            <w:noWrap/>
            <w:vAlign w:val="center"/>
            <w:hideMark/>
          </w:tcPr>
          <w:p w14:paraId="6584FA93" w14:textId="77777777" w:rsidR="00901B2B" w:rsidRPr="0067091C" w:rsidRDefault="00901B2B" w:rsidP="00A9703D">
            <w:pPr>
              <w:jc w:val="center"/>
              <w:rPr>
                <w:rFonts w:ascii="Segoe UI" w:hAnsi="Segoe UI" w:cs="Segoe UI"/>
                <w:sz w:val="20"/>
              </w:rPr>
            </w:pPr>
          </w:p>
        </w:tc>
        <w:tc>
          <w:tcPr>
            <w:tcW w:w="1041" w:type="dxa"/>
            <w:noWrap/>
            <w:vAlign w:val="center"/>
            <w:hideMark/>
          </w:tcPr>
          <w:p w14:paraId="398DD602" w14:textId="77777777" w:rsidR="00901B2B" w:rsidRPr="0067091C" w:rsidRDefault="00901B2B" w:rsidP="00A9703D">
            <w:pPr>
              <w:pStyle w:val="TableText"/>
              <w:jc w:val="center"/>
              <w:rPr>
                <w:rFonts w:cs="Segoe UI"/>
              </w:rPr>
            </w:pPr>
            <w:r w:rsidRPr="0067091C">
              <w:rPr>
                <w:rFonts w:cs="Segoe UI"/>
              </w:rPr>
              <w:t>64</w:t>
            </w:r>
          </w:p>
        </w:tc>
        <w:tc>
          <w:tcPr>
            <w:tcW w:w="2942" w:type="dxa"/>
            <w:noWrap/>
            <w:vAlign w:val="center"/>
            <w:hideMark/>
          </w:tcPr>
          <w:p w14:paraId="1157E731" w14:textId="77777777" w:rsidR="00901B2B" w:rsidRPr="0067091C" w:rsidRDefault="00901B2B" w:rsidP="00A9703D">
            <w:pPr>
              <w:pStyle w:val="TableText"/>
              <w:jc w:val="center"/>
              <w:rPr>
                <w:rFonts w:cs="Segoe UI"/>
                <w:vertAlign w:val="superscript"/>
              </w:rPr>
            </w:pPr>
            <w:r w:rsidRPr="0067091C">
              <w:rPr>
                <w:rFonts w:cs="Segoe UI"/>
              </w:rPr>
              <w:t>USEPA 2003; non-core juvenile rearing</w:t>
            </w:r>
            <w:r w:rsidRPr="0067091C">
              <w:rPr>
                <w:rFonts w:cs="Segoe UI"/>
                <w:vertAlign w:val="superscript"/>
              </w:rPr>
              <w:t>3</w:t>
            </w:r>
          </w:p>
        </w:tc>
      </w:tr>
      <w:tr w:rsidR="00711553" w:rsidRPr="0067091C" w14:paraId="71429901" w14:textId="77777777" w:rsidTr="00B86357">
        <w:trPr>
          <w:cantSplit/>
        </w:trPr>
        <w:tc>
          <w:tcPr>
            <w:tcW w:w="2155" w:type="dxa"/>
            <w:vMerge/>
            <w:noWrap/>
            <w:vAlign w:val="center"/>
            <w:hideMark/>
          </w:tcPr>
          <w:p w14:paraId="486589E5" w14:textId="77777777" w:rsidR="00901B2B" w:rsidRPr="0067091C" w:rsidRDefault="00901B2B" w:rsidP="00A9703D">
            <w:pPr>
              <w:jc w:val="center"/>
              <w:rPr>
                <w:rFonts w:ascii="Segoe UI" w:hAnsi="Segoe UI" w:cs="Segoe UI"/>
                <w:sz w:val="20"/>
              </w:rPr>
            </w:pPr>
          </w:p>
        </w:tc>
        <w:tc>
          <w:tcPr>
            <w:tcW w:w="2621" w:type="dxa"/>
            <w:vMerge w:val="restart"/>
            <w:noWrap/>
            <w:vAlign w:val="center"/>
            <w:hideMark/>
          </w:tcPr>
          <w:p w14:paraId="7A67F187" w14:textId="77777777" w:rsidR="00901B2B" w:rsidRPr="0067091C" w:rsidRDefault="00901B2B" w:rsidP="00A9703D">
            <w:pPr>
              <w:pStyle w:val="TableText"/>
              <w:jc w:val="center"/>
              <w:rPr>
                <w:rFonts w:cs="Segoe UI"/>
              </w:rPr>
            </w:pPr>
            <w:r w:rsidRPr="0067091C">
              <w:rPr>
                <w:rFonts w:cs="Segoe UI"/>
              </w:rPr>
              <w:t>Adult Immigration</w:t>
            </w:r>
          </w:p>
        </w:tc>
        <w:tc>
          <w:tcPr>
            <w:tcW w:w="0" w:type="auto"/>
            <w:vMerge w:val="restart"/>
            <w:noWrap/>
            <w:vAlign w:val="center"/>
            <w:hideMark/>
          </w:tcPr>
          <w:p w14:paraId="00A9B1FF" w14:textId="77777777" w:rsidR="00901B2B" w:rsidRPr="0067091C" w:rsidRDefault="00901B2B" w:rsidP="00A9703D">
            <w:pPr>
              <w:pStyle w:val="TableText"/>
              <w:jc w:val="center"/>
              <w:rPr>
                <w:rFonts w:cs="Segoe UI"/>
              </w:rPr>
            </w:pPr>
            <w:r w:rsidRPr="0067091C">
              <w:rPr>
                <w:rFonts w:cs="Segoe UI"/>
              </w:rPr>
              <w:t>Dec-Aug</w:t>
            </w:r>
          </w:p>
        </w:tc>
        <w:tc>
          <w:tcPr>
            <w:tcW w:w="1554" w:type="dxa"/>
            <w:noWrap/>
            <w:vAlign w:val="center"/>
            <w:hideMark/>
          </w:tcPr>
          <w:p w14:paraId="091E311F"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hideMark/>
          </w:tcPr>
          <w:p w14:paraId="664F2F8D" w14:textId="77777777" w:rsidR="00901B2B" w:rsidRPr="0067091C" w:rsidRDefault="00901B2B" w:rsidP="00A9703D">
            <w:pPr>
              <w:jc w:val="center"/>
              <w:rPr>
                <w:rFonts w:ascii="Segoe UI" w:hAnsi="Segoe UI" w:cs="Segoe UI"/>
                <w:sz w:val="20"/>
              </w:rPr>
            </w:pPr>
          </w:p>
        </w:tc>
        <w:tc>
          <w:tcPr>
            <w:tcW w:w="1041" w:type="dxa"/>
            <w:noWrap/>
            <w:vAlign w:val="center"/>
            <w:hideMark/>
          </w:tcPr>
          <w:p w14:paraId="06E02FE5"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hideMark/>
          </w:tcPr>
          <w:p w14:paraId="619A2321"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10892039" w14:textId="77777777" w:rsidTr="00B86357">
        <w:trPr>
          <w:cantSplit/>
        </w:trPr>
        <w:tc>
          <w:tcPr>
            <w:tcW w:w="2155" w:type="dxa"/>
            <w:vMerge/>
            <w:noWrap/>
            <w:vAlign w:val="center"/>
            <w:hideMark/>
          </w:tcPr>
          <w:p w14:paraId="22F4AA69"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1F3A391E"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17ADE581" w14:textId="77777777" w:rsidR="00901B2B" w:rsidRPr="0067091C" w:rsidRDefault="00901B2B" w:rsidP="00A9703D">
            <w:pPr>
              <w:jc w:val="center"/>
              <w:rPr>
                <w:rFonts w:ascii="Segoe UI" w:hAnsi="Segoe UI" w:cs="Segoe UI"/>
                <w:sz w:val="20"/>
              </w:rPr>
            </w:pPr>
          </w:p>
        </w:tc>
        <w:tc>
          <w:tcPr>
            <w:tcW w:w="1554" w:type="dxa"/>
            <w:noWrap/>
            <w:vAlign w:val="center"/>
            <w:hideMark/>
          </w:tcPr>
          <w:p w14:paraId="054A42C9"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hideMark/>
          </w:tcPr>
          <w:p w14:paraId="0CF0BFFC" w14:textId="77777777" w:rsidR="00901B2B" w:rsidRPr="0067091C" w:rsidRDefault="00901B2B" w:rsidP="00A9703D">
            <w:pPr>
              <w:jc w:val="center"/>
              <w:rPr>
                <w:rFonts w:ascii="Segoe UI" w:hAnsi="Segoe UI" w:cs="Segoe UI"/>
                <w:sz w:val="20"/>
              </w:rPr>
            </w:pPr>
          </w:p>
        </w:tc>
        <w:tc>
          <w:tcPr>
            <w:tcW w:w="1041" w:type="dxa"/>
            <w:noWrap/>
            <w:vAlign w:val="center"/>
            <w:hideMark/>
          </w:tcPr>
          <w:p w14:paraId="0B01EB69"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hideMark/>
          </w:tcPr>
          <w:p w14:paraId="63B0CBD9"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2ED855A1" w14:textId="77777777" w:rsidTr="00B86357">
        <w:trPr>
          <w:cantSplit/>
        </w:trPr>
        <w:tc>
          <w:tcPr>
            <w:tcW w:w="2155" w:type="dxa"/>
            <w:vMerge/>
            <w:noWrap/>
            <w:vAlign w:val="center"/>
            <w:hideMark/>
          </w:tcPr>
          <w:p w14:paraId="77A5DCC2"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3112E534"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3CEFD6EE" w14:textId="77777777" w:rsidR="00901B2B" w:rsidRPr="0067091C" w:rsidRDefault="00901B2B" w:rsidP="00A9703D">
            <w:pPr>
              <w:jc w:val="center"/>
              <w:rPr>
                <w:rFonts w:ascii="Segoe UI" w:hAnsi="Segoe UI" w:cs="Segoe UI"/>
                <w:sz w:val="20"/>
              </w:rPr>
            </w:pPr>
          </w:p>
        </w:tc>
        <w:tc>
          <w:tcPr>
            <w:tcW w:w="1554" w:type="dxa"/>
            <w:noWrap/>
            <w:vAlign w:val="center"/>
            <w:hideMark/>
          </w:tcPr>
          <w:p w14:paraId="58153689"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40DA09F3" w14:textId="77777777" w:rsidR="00901B2B" w:rsidRPr="0067091C" w:rsidRDefault="00901B2B" w:rsidP="00A9703D">
            <w:pPr>
              <w:jc w:val="center"/>
              <w:rPr>
                <w:rFonts w:ascii="Segoe UI" w:hAnsi="Segoe UI" w:cs="Segoe UI"/>
                <w:sz w:val="20"/>
              </w:rPr>
            </w:pPr>
          </w:p>
        </w:tc>
        <w:tc>
          <w:tcPr>
            <w:tcW w:w="1041" w:type="dxa"/>
            <w:noWrap/>
            <w:vAlign w:val="center"/>
            <w:hideMark/>
          </w:tcPr>
          <w:p w14:paraId="07BC8380"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hideMark/>
          </w:tcPr>
          <w:p w14:paraId="660D7F45"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5EE3EEAE" w14:textId="77777777" w:rsidTr="00B86357">
        <w:trPr>
          <w:cantSplit/>
        </w:trPr>
        <w:tc>
          <w:tcPr>
            <w:tcW w:w="2155" w:type="dxa"/>
            <w:vMerge/>
            <w:noWrap/>
            <w:vAlign w:val="center"/>
            <w:hideMark/>
          </w:tcPr>
          <w:p w14:paraId="3C59D9FB" w14:textId="77777777" w:rsidR="00901B2B" w:rsidRPr="0067091C" w:rsidRDefault="00901B2B" w:rsidP="00A9703D">
            <w:pPr>
              <w:jc w:val="center"/>
              <w:rPr>
                <w:rFonts w:ascii="Segoe UI" w:hAnsi="Segoe UI" w:cs="Segoe UI"/>
                <w:sz w:val="20"/>
              </w:rPr>
            </w:pPr>
          </w:p>
        </w:tc>
        <w:tc>
          <w:tcPr>
            <w:tcW w:w="2621" w:type="dxa"/>
            <w:vMerge w:val="restart"/>
            <w:noWrap/>
            <w:vAlign w:val="center"/>
            <w:hideMark/>
          </w:tcPr>
          <w:p w14:paraId="5E0C3984" w14:textId="77777777" w:rsidR="00901B2B" w:rsidRPr="0067091C" w:rsidRDefault="00901B2B" w:rsidP="00A9703D">
            <w:pPr>
              <w:pStyle w:val="TableText"/>
              <w:jc w:val="center"/>
              <w:rPr>
                <w:rFonts w:cs="Segoe UI"/>
              </w:rPr>
            </w:pPr>
            <w:r w:rsidRPr="0067091C">
              <w:rPr>
                <w:rFonts w:cs="Segoe UI"/>
              </w:rPr>
              <w:t>Adult Holding</w:t>
            </w:r>
          </w:p>
        </w:tc>
        <w:tc>
          <w:tcPr>
            <w:tcW w:w="0" w:type="auto"/>
            <w:vMerge w:val="restart"/>
            <w:noWrap/>
            <w:vAlign w:val="center"/>
            <w:hideMark/>
          </w:tcPr>
          <w:p w14:paraId="160753CC" w14:textId="77777777" w:rsidR="00901B2B" w:rsidRPr="0067091C" w:rsidRDefault="00901B2B" w:rsidP="00A9703D">
            <w:pPr>
              <w:pStyle w:val="TableText"/>
              <w:jc w:val="center"/>
              <w:rPr>
                <w:rFonts w:cs="Segoe UI"/>
              </w:rPr>
            </w:pPr>
            <w:r w:rsidRPr="0067091C">
              <w:rPr>
                <w:rFonts w:cs="Segoe UI"/>
              </w:rPr>
              <w:t>Jan-Aug</w:t>
            </w:r>
          </w:p>
        </w:tc>
        <w:tc>
          <w:tcPr>
            <w:tcW w:w="1554" w:type="dxa"/>
            <w:noWrap/>
            <w:vAlign w:val="center"/>
            <w:hideMark/>
          </w:tcPr>
          <w:p w14:paraId="32268098"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hideMark/>
          </w:tcPr>
          <w:p w14:paraId="0A2005A3" w14:textId="77777777" w:rsidR="00901B2B" w:rsidRPr="0067091C" w:rsidRDefault="00901B2B" w:rsidP="00A9703D">
            <w:pPr>
              <w:jc w:val="center"/>
              <w:rPr>
                <w:rFonts w:ascii="Segoe UI" w:hAnsi="Segoe UI" w:cs="Segoe UI"/>
                <w:sz w:val="20"/>
              </w:rPr>
            </w:pPr>
          </w:p>
        </w:tc>
        <w:tc>
          <w:tcPr>
            <w:tcW w:w="1041" w:type="dxa"/>
            <w:noWrap/>
            <w:vAlign w:val="center"/>
            <w:hideMark/>
          </w:tcPr>
          <w:p w14:paraId="0984FD75"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4DFC30AB"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0EC3A5E2" w14:textId="77777777" w:rsidTr="00B86357">
        <w:trPr>
          <w:cantSplit/>
        </w:trPr>
        <w:tc>
          <w:tcPr>
            <w:tcW w:w="2155" w:type="dxa"/>
            <w:vMerge/>
            <w:noWrap/>
            <w:vAlign w:val="center"/>
            <w:hideMark/>
          </w:tcPr>
          <w:p w14:paraId="69486BE4"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1A5FEC23"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6CF2BA2D" w14:textId="77777777" w:rsidR="00901B2B" w:rsidRPr="0067091C" w:rsidRDefault="00901B2B" w:rsidP="00A9703D">
            <w:pPr>
              <w:jc w:val="center"/>
              <w:rPr>
                <w:rFonts w:ascii="Segoe UI" w:hAnsi="Segoe UI" w:cs="Segoe UI"/>
                <w:sz w:val="20"/>
              </w:rPr>
            </w:pPr>
          </w:p>
        </w:tc>
        <w:tc>
          <w:tcPr>
            <w:tcW w:w="1554" w:type="dxa"/>
            <w:noWrap/>
            <w:vAlign w:val="center"/>
            <w:hideMark/>
          </w:tcPr>
          <w:p w14:paraId="36DD4AC8" w14:textId="77777777" w:rsidR="00901B2B" w:rsidRPr="0067091C" w:rsidRDefault="00901B2B" w:rsidP="00A9703D">
            <w:pPr>
              <w:pStyle w:val="TableText"/>
              <w:jc w:val="center"/>
              <w:rPr>
                <w:rFonts w:cs="Segoe UI"/>
              </w:rPr>
            </w:pPr>
            <w:r w:rsidRPr="0067091C">
              <w:rPr>
                <w:rFonts w:cs="Segoe UI"/>
              </w:rPr>
              <w:t>Balls Ferry</w:t>
            </w:r>
          </w:p>
        </w:tc>
        <w:tc>
          <w:tcPr>
            <w:tcW w:w="1420" w:type="dxa"/>
            <w:gridSpan w:val="2"/>
            <w:noWrap/>
            <w:vAlign w:val="center"/>
            <w:hideMark/>
          </w:tcPr>
          <w:p w14:paraId="628AAD00" w14:textId="77777777" w:rsidR="00901B2B" w:rsidRPr="0067091C" w:rsidRDefault="00901B2B" w:rsidP="00A9703D">
            <w:pPr>
              <w:jc w:val="center"/>
              <w:rPr>
                <w:rFonts w:ascii="Segoe UI" w:hAnsi="Segoe UI" w:cs="Segoe UI"/>
                <w:sz w:val="20"/>
              </w:rPr>
            </w:pPr>
          </w:p>
        </w:tc>
        <w:tc>
          <w:tcPr>
            <w:tcW w:w="1041" w:type="dxa"/>
            <w:noWrap/>
            <w:vAlign w:val="center"/>
            <w:hideMark/>
          </w:tcPr>
          <w:p w14:paraId="7D1BCABD"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2E3DAA86"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6A94160F" w14:textId="77777777" w:rsidTr="00B86357">
        <w:trPr>
          <w:cantSplit/>
        </w:trPr>
        <w:tc>
          <w:tcPr>
            <w:tcW w:w="2155" w:type="dxa"/>
            <w:vMerge/>
            <w:noWrap/>
            <w:vAlign w:val="center"/>
            <w:hideMark/>
          </w:tcPr>
          <w:p w14:paraId="02BF825B"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07F899D4"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67321968" w14:textId="77777777" w:rsidR="00901B2B" w:rsidRPr="0067091C" w:rsidRDefault="00901B2B" w:rsidP="00A9703D">
            <w:pPr>
              <w:jc w:val="center"/>
              <w:rPr>
                <w:rFonts w:ascii="Segoe UI" w:hAnsi="Segoe UI" w:cs="Segoe UI"/>
                <w:sz w:val="20"/>
              </w:rPr>
            </w:pPr>
          </w:p>
        </w:tc>
        <w:tc>
          <w:tcPr>
            <w:tcW w:w="1554" w:type="dxa"/>
            <w:noWrap/>
            <w:vAlign w:val="center"/>
            <w:hideMark/>
          </w:tcPr>
          <w:p w14:paraId="08058EE1"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58470BB4" w14:textId="77777777" w:rsidR="00901B2B" w:rsidRPr="0067091C" w:rsidRDefault="00901B2B" w:rsidP="00A9703D">
            <w:pPr>
              <w:jc w:val="center"/>
              <w:rPr>
                <w:rFonts w:ascii="Segoe UI" w:hAnsi="Segoe UI" w:cs="Segoe UI"/>
                <w:sz w:val="20"/>
              </w:rPr>
            </w:pPr>
          </w:p>
        </w:tc>
        <w:tc>
          <w:tcPr>
            <w:tcW w:w="1041" w:type="dxa"/>
            <w:noWrap/>
            <w:vAlign w:val="center"/>
            <w:hideMark/>
          </w:tcPr>
          <w:p w14:paraId="3898DA8C"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5B0504C0"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6E6C395F" w14:textId="77777777" w:rsidTr="00B86357">
        <w:trPr>
          <w:cantSplit/>
        </w:trPr>
        <w:tc>
          <w:tcPr>
            <w:tcW w:w="2155" w:type="dxa"/>
            <w:vMerge w:val="restart"/>
            <w:noWrap/>
            <w:vAlign w:val="center"/>
            <w:hideMark/>
          </w:tcPr>
          <w:p w14:paraId="1E4B0FD4" w14:textId="417986AE" w:rsidR="00901B2B" w:rsidRPr="0067091C" w:rsidRDefault="00901B2B" w:rsidP="00EB0AF0">
            <w:pPr>
              <w:pStyle w:val="TableText"/>
              <w:jc w:val="center"/>
              <w:rPr>
                <w:rFonts w:cs="Segoe UI"/>
              </w:rPr>
            </w:pPr>
            <w:r w:rsidRPr="0067091C">
              <w:rPr>
                <w:rFonts w:cs="Segoe UI"/>
              </w:rPr>
              <w:t>Spring-run Chinook Salmon</w:t>
            </w:r>
          </w:p>
        </w:tc>
        <w:tc>
          <w:tcPr>
            <w:tcW w:w="2621" w:type="dxa"/>
            <w:vMerge w:val="restart"/>
            <w:noWrap/>
            <w:vAlign w:val="center"/>
            <w:hideMark/>
          </w:tcPr>
          <w:p w14:paraId="40AAEC3E" w14:textId="77777777" w:rsidR="00901B2B" w:rsidRPr="0067091C" w:rsidRDefault="00901B2B" w:rsidP="00727CE1">
            <w:pPr>
              <w:pStyle w:val="TableText"/>
              <w:jc w:val="center"/>
              <w:rPr>
                <w:rFonts w:cs="Segoe UI"/>
              </w:rPr>
            </w:pPr>
            <w:r w:rsidRPr="0067091C">
              <w:rPr>
                <w:rFonts w:cs="Segoe UI"/>
              </w:rPr>
              <w:t>Spawning, Egg Incubation, and Alevins</w:t>
            </w:r>
          </w:p>
        </w:tc>
        <w:tc>
          <w:tcPr>
            <w:tcW w:w="0" w:type="auto"/>
            <w:vMerge w:val="restart"/>
            <w:noWrap/>
            <w:vAlign w:val="center"/>
            <w:hideMark/>
          </w:tcPr>
          <w:p w14:paraId="7835D126" w14:textId="77777777" w:rsidR="00901B2B" w:rsidRPr="0067091C" w:rsidRDefault="00901B2B" w:rsidP="00727CE1">
            <w:pPr>
              <w:pStyle w:val="TableText"/>
              <w:jc w:val="center"/>
              <w:rPr>
                <w:rFonts w:cs="Segoe UI"/>
              </w:rPr>
            </w:pPr>
            <w:r w:rsidRPr="0067091C">
              <w:rPr>
                <w:rFonts w:cs="Segoe UI"/>
              </w:rPr>
              <w:t>Aug-Dec</w:t>
            </w:r>
          </w:p>
        </w:tc>
        <w:tc>
          <w:tcPr>
            <w:tcW w:w="1554" w:type="dxa"/>
            <w:noWrap/>
            <w:vAlign w:val="center"/>
            <w:hideMark/>
          </w:tcPr>
          <w:p w14:paraId="43A59BB6"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hideMark/>
          </w:tcPr>
          <w:p w14:paraId="4353672A" w14:textId="77777777" w:rsidR="00901B2B" w:rsidRPr="0067091C" w:rsidRDefault="00901B2B" w:rsidP="00A9703D">
            <w:pPr>
              <w:jc w:val="center"/>
              <w:rPr>
                <w:rFonts w:ascii="Segoe UI" w:hAnsi="Segoe UI" w:cs="Segoe UI"/>
                <w:sz w:val="20"/>
              </w:rPr>
            </w:pPr>
          </w:p>
        </w:tc>
        <w:tc>
          <w:tcPr>
            <w:tcW w:w="1041" w:type="dxa"/>
            <w:noWrap/>
            <w:vAlign w:val="center"/>
            <w:hideMark/>
          </w:tcPr>
          <w:p w14:paraId="71A98C1F"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hideMark/>
          </w:tcPr>
          <w:p w14:paraId="1071879D"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5AD6E8C4" w14:textId="77777777" w:rsidTr="00B86357">
        <w:trPr>
          <w:cantSplit/>
        </w:trPr>
        <w:tc>
          <w:tcPr>
            <w:tcW w:w="2155" w:type="dxa"/>
            <w:vMerge/>
            <w:noWrap/>
            <w:vAlign w:val="center"/>
            <w:hideMark/>
          </w:tcPr>
          <w:p w14:paraId="48E1D936" w14:textId="77777777" w:rsidR="00901B2B" w:rsidRPr="0067091C" w:rsidRDefault="00901B2B" w:rsidP="00A9703D">
            <w:pPr>
              <w:pStyle w:val="TableText"/>
              <w:jc w:val="center"/>
              <w:rPr>
                <w:rFonts w:cs="Segoe UI"/>
              </w:rPr>
            </w:pPr>
          </w:p>
        </w:tc>
        <w:tc>
          <w:tcPr>
            <w:tcW w:w="2621" w:type="dxa"/>
            <w:vMerge/>
            <w:noWrap/>
            <w:vAlign w:val="center"/>
            <w:hideMark/>
          </w:tcPr>
          <w:p w14:paraId="1B56D572"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6D472E4F" w14:textId="77777777" w:rsidR="00901B2B" w:rsidRPr="0067091C" w:rsidRDefault="00901B2B" w:rsidP="00A9703D">
            <w:pPr>
              <w:jc w:val="center"/>
              <w:rPr>
                <w:rFonts w:ascii="Segoe UI" w:hAnsi="Segoe UI" w:cs="Segoe UI"/>
                <w:sz w:val="20"/>
              </w:rPr>
            </w:pPr>
          </w:p>
        </w:tc>
        <w:tc>
          <w:tcPr>
            <w:tcW w:w="1554" w:type="dxa"/>
            <w:noWrap/>
            <w:vAlign w:val="center"/>
            <w:hideMark/>
          </w:tcPr>
          <w:p w14:paraId="5EC879DE" w14:textId="77777777" w:rsidR="00901B2B" w:rsidRPr="0067091C" w:rsidRDefault="00901B2B" w:rsidP="00A9703D">
            <w:pPr>
              <w:pStyle w:val="TableText"/>
              <w:jc w:val="center"/>
              <w:rPr>
                <w:rFonts w:cs="Segoe UI"/>
              </w:rPr>
            </w:pPr>
            <w:r w:rsidRPr="0067091C">
              <w:rPr>
                <w:rFonts w:cs="Segoe UI"/>
              </w:rPr>
              <w:t>Clear Creek</w:t>
            </w:r>
          </w:p>
        </w:tc>
        <w:tc>
          <w:tcPr>
            <w:tcW w:w="1420" w:type="dxa"/>
            <w:gridSpan w:val="2"/>
            <w:noWrap/>
            <w:vAlign w:val="center"/>
            <w:hideMark/>
          </w:tcPr>
          <w:p w14:paraId="4BF82C83" w14:textId="77777777" w:rsidR="00901B2B" w:rsidRPr="0067091C" w:rsidRDefault="00901B2B" w:rsidP="00A9703D">
            <w:pPr>
              <w:jc w:val="center"/>
              <w:rPr>
                <w:rFonts w:ascii="Segoe UI" w:hAnsi="Segoe UI" w:cs="Segoe UI"/>
                <w:sz w:val="20"/>
              </w:rPr>
            </w:pPr>
          </w:p>
        </w:tc>
        <w:tc>
          <w:tcPr>
            <w:tcW w:w="1041" w:type="dxa"/>
            <w:noWrap/>
            <w:vAlign w:val="center"/>
            <w:hideMark/>
          </w:tcPr>
          <w:p w14:paraId="0AD088E4"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hideMark/>
          </w:tcPr>
          <w:p w14:paraId="7D204A7F"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6F8F5383" w14:textId="77777777" w:rsidTr="00B86357">
        <w:trPr>
          <w:cantSplit/>
        </w:trPr>
        <w:tc>
          <w:tcPr>
            <w:tcW w:w="2155" w:type="dxa"/>
            <w:vMerge/>
            <w:noWrap/>
            <w:vAlign w:val="center"/>
            <w:hideMark/>
          </w:tcPr>
          <w:p w14:paraId="01AC8026" w14:textId="77777777" w:rsidR="00901B2B" w:rsidRPr="0067091C" w:rsidRDefault="00901B2B" w:rsidP="00A9703D">
            <w:pPr>
              <w:pStyle w:val="TableText"/>
              <w:jc w:val="center"/>
              <w:rPr>
                <w:rFonts w:cs="Segoe UI"/>
              </w:rPr>
            </w:pPr>
          </w:p>
        </w:tc>
        <w:tc>
          <w:tcPr>
            <w:tcW w:w="2621" w:type="dxa"/>
            <w:vMerge/>
            <w:noWrap/>
            <w:vAlign w:val="center"/>
            <w:hideMark/>
          </w:tcPr>
          <w:p w14:paraId="51BCD638"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547306D3" w14:textId="77777777" w:rsidR="00901B2B" w:rsidRPr="0067091C" w:rsidRDefault="00901B2B" w:rsidP="00A9703D">
            <w:pPr>
              <w:jc w:val="center"/>
              <w:rPr>
                <w:rFonts w:ascii="Segoe UI" w:hAnsi="Segoe UI" w:cs="Segoe UI"/>
                <w:sz w:val="20"/>
              </w:rPr>
            </w:pPr>
          </w:p>
        </w:tc>
        <w:tc>
          <w:tcPr>
            <w:tcW w:w="1554" w:type="dxa"/>
            <w:noWrap/>
            <w:vAlign w:val="center"/>
            <w:hideMark/>
          </w:tcPr>
          <w:p w14:paraId="5BD9AD62" w14:textId="77777777" w:rsidR="00901B2B" w:rsidRPr="0067091C" w:rsidRDefault="00901B2B" w:rsidP="00A9703D">
            <w:pPr>
              <w:pStyle w:val="TableText"/>
              <w:jc w:val="center"/>
              <w:rPr>
                <w:rFonts w:cs="Segoe UI"/>
              </w:rPr>
            </w:pPr>
            <w:r w:rsidRPr="0067091C">
              <w:rPr>
                <w:rFonts w:cs="Segoe UI"/>
              </w:rPr>
              <w:t>Balls Ferry</w:t>
            </w:r>
          </w:p>
        </w:tc>
        <w:tc>
          <w:tcPr>
            <w:tcW w:w="1420" w:type="dxa"/>
            <w:gridSpan w:val="2"/>
            <w:noWrap/>
            <w:vAlign w:val="center"/>
            <w:hideMark/>
          </w:tcPr>
          <w:p w14:paraId="48DD758C" w14:textId="77777777" w:rsidR="00901B2B" w:rsidRPr="0067091C" w:rsidRDefault="00901B2B" w:rsidP="00A9703D">
            <w:pPr>
              <w:jc w:val="center"/>
              <w:rPr>
                <w:rFonts w:ascii="Segoe UI" w:hAnsi="Segoe UI" w:cs="Segoe UI"/>
                <w:sz w:val="20"/>
              </w:rPr>
            </w:pPr>
          </w:p>
        </w:tc>
        <w:tc>
          <w:tcPr>
            <w:tcW w:w="1041" w:type="dxa"/>
            <w:noWrap/>
            <w:vAlign w:val="center"/>
            <w:hideMark/>
          </w:tcPr>
          <w:p w14:paraId="72F359BE"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hideMark/>
          </w:tcPr>
          <w:p w14:paraId="7CC6BEB6"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5F0B8DD0" w14:textId="77777777" w:rsidTr="00B86357">
        <w:trPr>
          <w:cantSplit/>
        </w:trPr>
        <w:tc>
          <w:tcPr>
            <w:tcW w:w="2155" w:type="dxa"/>
            <w:vMerge/>
            <w:noWrap/>
            <w:vAlign w:val="center"/>
            <w:hideMark/>
          </w:tcPr>
          <w:p w14:paraId="6883AB1E" w14:textId="77777777" w:rsidR="00901B2B" w:rsidRPr="0067091C" w:rsidRDefault="00901B2B" w:rsidP="00A9703D">
            <w:pPr>
              <w:pStyle w:val="TableText"/>
              <w:jc w:val="center"/>
              <w:rPr>
                <w:rFonts w:cs="Segoe UI"/>
              </w:rPr>
            </w:pPr>
          </w:p>
        </w:tc>
        <w:tc>
          <w:tcPr>
            <w:tcW w:w="2621" w:type="dxa"/>
            <w:vMerge/>
            <w:noWrap/>
            <w:vAlign w:val="center"/>
            <w:hideMark/>
          </w:tcPr>
          <w:p w14:paraId="1E4898B5"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6217266D" w14:textId="77777777" w:rsidR="00901B2B" w:rsidRPr="0067091C" w:rsidRDefault="00901B2B" w:rsidP="00A9703D">
            <w:pPr>
              <w:jc w:val="center"/>
              <w:rPr>
                <w:rFonts w:ascii="Segoe UI" w:hAnsi="Segoe UI" w:cs="Segoe UI"/>
                <w:sz w:val="20"/>
              </w:rPr>
            </w:pPr>
          </w:p>
        </w:tc>
        <w:tc>
          <w:tcPr>
            <w:tcW w:w="1554" w:type="dxa"/>
            <w:noWrap/>
            <w:vAlign w:val="center"/>
            <w:hideMark/>
          </w:tcPr>
          <w:p w14:paraId="2D2A1929"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hideMark/>
          </w:tcPr>
          <w:p w14:paraId="43141382" w14:textId="77777777" w:rsidR="00901B2B" w:rsidRPr="0067091C" w:rsidRDefault="00901B2B" w:rsidP="00A9703D">
            <w:pPr>
              <w:jc w:val="center"/>
              <w:rPr>
                <w:rFonts w:ascii="Segoe UI" w:hAnsi="Segoe UI" w:cs="Segoe UI"/>
                <w:sz w:val="20"/>
              </w:rPr>
            </w:pPr>
          </w:p>
        </w:tc>
        <w:tc>
          <w:tcPr>
            <w:tcW w:w="1041" w:type="dxa"/>
            <w:noWrap/>
            <w:vAlign w:val="center"/>
            <w:hideMark/>
          </w:tcPr>
          <w:p w14:paraId="743D455B"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hideMark/>
          </w:tcPr>
          <w:p w14:paraId="6D9A99CF"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738B65D4" w14:textId="77777777" w:rsidTr="00B86357">
        <w:trPr>
          <w:cantSplit/>
        </w:trPr>
        <w:tc>
          <w:tcPr>
            <w:tcW w:w="2155" w:type="dxa"/>
            <w:vMerge/>
            <w:noWrap/>
            <w:vAlign w:val="center"/>
            <w:hideMark/>
          </w:tcPr>
          <w:p w14:paraId="594C48E4" w14:textId="77777777" w:rsidR="00901B2B" w:rsidRPr="0067091C" w:rsidRDefault="00901B2B" w:rsidP="00A9703D">
            <w:pPr>
              <w:pStyle w:val="TableText"/>
              <w:jc w:val="center"/>
              <w:rPr>
                <w:rFonts w:cs="Segoe UI"/>
              </w:rPr>
            </w:pPr>
          </w:p>
        </w:tc>
        <w:tc>
          <w:tcPr>
            <w:tcW w:w="2621" w:type="dxa"/>
            <w:vMerge/>
            <w:noWrap/>
            <w:vAlign w:val="center"/>
            <w:hideMark/>
          </w:tcPr>
          <w:p w14:paraId="5E9534FC"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1D1E7F71" w14:textId="77777777" w:rsidR="00901B2B" w:rsidRPr="0067091C" w:rsidRDefault="00901B2B" w:rsidP="00A9703D">
            <w:pPr>
              <w:jc w:val="center"/>
              <w:rPr>
                <w:rFonts w:ascii="Segoe UI" w:hAnsi="Segoe UI" w:cs="Segoe UI"/>
                <w:sz w:val="20"/>
              </w:rPr>
            </w:pPr>
          </w:p>
        </w:tc>
        <w:tc>
          <w:tcPr>
            <w:tcW w:w="1554" w:type="dxa"/>
            <w:noWrap/>
            <w:vAlign w:val="center"/>
            <w:hideMark/>
          </w:tcPr>
          <w:p w14:paraId="360BC800"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7D047972" w14:textId="77777777" w:rsidR="00901B2B" w:rsidRPr="0067091C" w:rsidRDefault="00901B2B" w:rsidP="00A9703D">
            <w:pPr>
              <w:jc w:val="center"/>
              <w:rPr>
                <w:rFonts w:ascii="Segoe UI" w:hAnsi="Segoe UI" w:cs="Segoe UI"/>
                <w:sz w:val="20"/>
              </w:rPr>
            </w:pPr>
          </w:p>
        </w:tc>
        <w:tc>
          <w:tcPr>
            <w:tcW w:w="1041" w:type="dxa"/>
            <w:noWrap/>
            <w:vAlign w:val="center"/>
            <w:hideMark/>
          </w:tcPr>
          <w:p w14:paraId="2FB3F543"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hideMark/>
          </w:tcPr>
          <w:p w14:paraId="25D4E614"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35745A4B" w14:textId="77777777" w:rsidTr="00B86357">
        <w:trPr>
          <w:cantSplit/>
        </w:trPr>
        <w:tc>
          <w:tcPr>
            <w:tcW w:w="2155" w:type="dxa"/>
            <w:vMerge/>
            <w:noWrap/>
            <w:vAlign w:val="center"/>
            <w:hideMark/>
          </w:tcPr>
          <w:p w14:paraId="45CE6AAE" w14:textId="77777777" w:rsidR="00901B2B" w:rsidRPr="0067091C" w:rsidRDefault="00901B2B" w:rsidP="00A9703D">
            <w:pPr>
              <w:pStyle w:val="TableText"/>
              <w:jc w:val="center"/>
              <w:rPr>
                <w:rFonts w:cs="Segoe UI"/>
              </w:rPr>
            </w:pPr>
          </w:p>
        </w:tc>
        <w:tc>
          <w:tcPr>
            <w:tcW w:w="2621" w:type="dxa"/>
            <w:vMerge w:val="restart"/>
            <w:noWrap/>
            <w:vAlign w:val="center"/>
            <w:hideMark/>
          </w:tcPr>
          <w:p w14:paraId="1ADF6802" w14:textId="77777777" w:rsidR="00901B2B" w:rsidRPr="0067091C" w:rsidRDefault="00901B2B" w:rsidP="00A9703D">
            <w:pPr>
              <w:pStyle w:val="TableText"/>
              <w:jc w:val="center"/>
              <w:rPr>
                <w:rFonts w:cs="Segoe UI"/>
              </w:rPr>
            </w:pPr>
            <w:r w:rsidRPr="0067091C">
              <w:rPr>
                <w:rFonts w:cs="Segoe UI"/>
              </w:rPr>
              <w:t>Fry and Juvenile Rearing and Emigration</w:t>
            </w:r>
          </w:p>
        </w:tc>
        <w:tc>
          <w:tcPr>
            <w:tcW w:w="0" w:type="auto"/>
            <w:vMerge w:val="restart"/>
            <w:noWrap/>
            <w:vAlign w:val="center"/>
            <w:hideMark/>
          </w:tcPr>
          <w:p w14:paraId="07A5E38E" w14:textId="77777777" w:rsidR="00901B2B" w:rsidRPr="0067091C" w:rsidRDefault="00901B2B" w:rsidP="00A9703D">
            <w:pPr>
              <w:pStyle w:val="TableText"/>
              <w:jc w:val="center"/>
              <w:rPr>
                <w:rFonts w:cs="Segoe UI"/>
              </w:rPr>
            </w:pPr>
            <w:r w:rsidRPr="0067091C">
              <w:rPr>
                <w:rFonts w:cs="Segoe UI"/>
              </w:rPr>
              <w:t>Year-round</w:t>
            </w:r>
          </w:p>
        </w:tc>
        <w:tc>
          <w:tcPr>
            <w:tcW w:w="1554" w:type="dxa"/>
            <w:noWrap/>
            <w:vAlign w:val="center"/>
            <w:hideMark/>
          </w:tcPr>
          <w:p w14:paraId="0217755D"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hideMark/>
          </w:tcPr>
          <w:p w14:paraId="58FE1BCB" w14:textId="77777777" w:rsidR="00901B2B" w:rsidRPr="0067091C" w:rsidRDefault="00901B2B" w:rsidP="00A9703D">
            <w:pPr>
              <w:jc w:val="center"/>
              <w:rPr>
                <w:rFonts w:ascii="Segoe UI" w:hAnsi="Segoe UI" w:cs="Segoe UI"/>
                <w:sz w:val="20"/>
              </w:rPr>
            </w:pPr>
          </w:p>
        </w:tc>
        <w:tc>
          <w:tcPr>
            <w:tcW w:w="1041" w:type="dxa"/>
            <w:noWrap/>
            <w:vAlign w:val="center"/>
            <w:hideMark/>
          </w:tcPr>
          <w:p w14:paraId="277D1EA1"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060CD5D7"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4201EB22" w14:textId="77777777" w:rsidTr="00B86357">
        <w:trPr>
          <w:cantSplit/>
        </w:trPr>
        <w:tc>
          <w:tcPr>
            <w:tcW w:w="2155" w:type="dxa"/>
            <w:vMerge/>
            <w:noWrap/>
            <w:vAlign w:val="center"/>
            <w:hideMark/>
          </w:tcPr>
          <w:p w14:paraId="4BB8CA22" w14:textId="77777777" w:rsidR="00901B2B" w:rsidRPr="0067091C" w:rsidRDefault="00901B2B" w:rsidP="00A9703D">
            <w:pPr>
              <w:pStyle w:val="TableText"/>
              <w:jc w:val="center"/>
              <w:rPr>
                <w:rFonts w:cs="Segoe UI"/>
              </w:rPr>
            </w:pPr>
          </w:p>
        </w:tc>
        <w:tc>
          <w:tcPr>
            <w:tcW w:w="2621" w:type="dxa"/>
            <w:vMerge/>
            <w:noWrap/>
            <w:vAlign w:val="center"/>
            <w:hideMark/>
          </w:tcPr>
          <w:p w14:paraId="0B2F60DB"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33A3779E" w14:textId="77777777" w:rsidR="00901B2B" w:rsidRPr="0067091C" w:rsidRDefault="00901B2B" w:rsidP="00A9703D">
            <w:pPr>
              <w:jc w:val="center"/>
              <w:rPr>
                <w:rFonts w:ascii="Segoe UI" w:hAnsi="Segoe UI" w:cs="Segoe UI"/>
                <w:sz w:val="20"/>
              </w:rPr>
            </w:pPr>
          </w:p>
        </w:tc>
        <w:tc>
          <w:tcPr>
            <w:tcW w:w="1554" w:type="dxa"/>
            <w:noWrap/>
            <w:vAlign w:val="center"/>
            <w:hideMark/>
          </w:tcPr>
          <w:p w14:paraId="2130BBDF" w14:textId="77777777" w:rsidR="00901B2B" w:rsidRPr="0067091C" w:rsidRDefault="00901B2B" w:rsidP="00A9703D">
            <w:pPr>
              <w:pStyle w:val="TableText"/>
              <w:jc w:val="center"/>
              <w:rPr>
                <w:rFonts w:cs="Segoe UI"/>
              </w:rPr>
            </w:pPr>
            <w:r w:rsidRPr="0067091C">
              <w:rPr>
                <w:rFonts w:cs="Segoe UI"/>
              </w:rPr>
              <w:t>Clear Creek</w:t>
            </w:r>
          </w:p>
        </w:tc>
        <w:tc>
          <w:tcPr>
            <w:tcW w:w="1420" w:type="dxa"/>
            <w:gridSpan w:val="2"/>
            <w:noWrap/>
            <w:vAlign w:val="center"/>
            <w:hideMark/>
          </w:tcPr>
          <w:p w14:paraId="65A41AD3" w14:textId="77777777" w:rsidR="00901B2B" w:rsidRPr="0067091C" w:rsidRDefault="00901B2B" w:rsidP="00A9703D">
            <w:pPr>
              <w:jc w:val="center"/>
              <w:rPr>
                <w:rFonts w:ascii="Segoe UI" w:hAnsi="Segoe UI" w:cs="Segoe UI"/>
                <w:sz w:val="20"/>
              </w:rPr>
            </w:pPr>
          </w:p>
        </w:tc>
        <w:tc>
          <w:tcPr>
            <w:tcW w:w="1041" w:type="dxa"/>
            <w:noWrap/>
            <w:vAlign w:val="center"/>
            <w:hideMark/>
          </w:tcPr>
          <w:p w14:paraId="63A5EF0F"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6FD10D8E"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7371A1BC" w14:textId="77777777" w:rsidTr="00B86357">
        <w:trPr>
          <w:cantSplit/>
        </w:trPr>
        <w:tc>
          <w:tcPr>
            <w:tcW w:w="2155" w:type="dxa"/>
            <w:vMerge/>
            <w:noWrap/>
            <w:vAlign w:val="center"/>
            <w:hideMark/>
          </w:tcPr>
          <w:p w14:paraId="5EA65C94" w14:textId="77777777" w:rsidR="00901B2B" w:rsidRPr="0067091C" w:rsidRDefault="00901B2B" w:rsidP="00A9703D">
            <w:pPr>
              <w:pStyle w:val="TableText"/>
              <w:jc w:val="center"/>
              <w:rPr>
                <w:rFonts w:cs="Segoe UI"/>
              </w:rPr>
            </w:pPr>
          </w:p>
        </w:tc>
        <w:tc>
          <w:tcPr>
            <w:tcW w:w="2621" w:type="dxa"/>
            <w:vMerge/>
            <w:noWrap/>
            <w:vAlign w:val="center"/>
            <w:hideMark/>
          </w:tcPr>
          <w:p w14:paraId="2F3A82D1"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72B958B9" w14:textId="77777777" w:rsidR="00901B2B" w:rsidRPr="0067091C" w:rsidRDefault="00901B2B" w:rsidP="00A9703D">
            <w:pPr>
              <w:jc w:val="center"/>
              <w:rPr>
                <w:rFonts w:ascii="Segoe UI" w:hAnsi="Segoe UI" w:cs="Segoe UI"/>
                <w:sz w:val="20"/>
              </w:rPr>
            </w:pPr>
          </w:p>
        </w:tc>
        <w:tc>
          <w:tcPr>
            <w:tcW w:w="1554" w:type="dxa"/>
            <w:noWrap/>
            <w:vAlign w:val="center"/>
            <w:hideMark/>
          </w:tcPr>
          <w:p w14:paraId="4B8DB861" w14:textId="77777777" w:rsidR="00901B2B" w:rsidRPr="0067091C" w:rsidRDefault="00901B2B" w:rsidP="00A9703D">
            <w:pPr>
              <w:pStyle w:val="TableText"/>
              <w:jc w:val="center"/>
              <w:rPr>
                <w:rFonts w:cs="Segoe UI"/>
              </w:rPr>
            </w:pPr>
            <w:r w:rsidRPr="0067091C">
              <w:rPr>
                <w:rFonts w:cs="Segoe UI"/>
              </w:rPr>
              <w:t>Balls Ferry</w:t>
            </w:r>
          </w:p>
        </w:tc>
        <w:tc>
          <w:tcPr>
            <w:tcW w:w="1420" w:type="dxa"/>
            <w:gridSpan w:val="2"/>
            <w:noWrap/>
            <w:vAlign w:val="center"/>
            <w:hideMark/>
          </w:tcPr>
          <w:p w14:paraId="16E72ECB" w14:textId="77777777" w:rsidR="00901B2B" w:rsidRPr="0067091C" w:rsidRDefault="00901B2B" w:rsidP="00A9703D">
            <w:pPr>
              <w:jc w:val="center"/>
              <w:rPr>
                <w:rFonts w:ascii="Segoe UI" w:hAnsi="Segoe UI" w:cs="Segoe UI"/>
                <w:sz w:val="20"/>
              </w:rPr>
            </w:pPr>
          </w:p>
        </w:tc>
        <w:tc>
          <w:tcPr>
            <w:tcW w:w="1041" w:type="dxa"/>
            <w:noWrap/>
            <w:vAlign w:val="center"/>
            <w:hideMark/>
          </w:tcPr>
          <w:p w14:paraId="3DFAD526"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5ACFDD82"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0DA3415F" w14:textId="77777777" w:rsidTr="00B86357">
        <w:trPr>
          <w:cantSplit/>
        </w:trPr>
        <w:tc>
          <w:tcPr>
            <w:tcW w:w="2155" w:type="dxa"/>
            <w:vMerge/>
            <w:noWrap/>
            <w:vAlign w:val="center"/>
            <w:hideMark/>
          </w:tcPr>
          <w:p w14:paraId="69569D82" w14:textId="77777777" w:rsidR="00901B2B" w:rsidRPr="0067091C" w:rsidRDefault="00901B2B" w:rsidP="00A9703D">
            <w:pPr>
              <w:pStyle w:val="TableText"/>
              <w:jc w:val="center"/>
              <w:rPr>
                <w:rFonts w:cs="Segoe UI"/>
              </w:rPr>
            </w:pPr>
          </w:p>
        </w:tc>
        <w:tc>
          <w:tcPr>
            <w:tcW w:w="2621" w:type="dxa"/>
            <w:vMerge/>
            <w:noWrap/>
            <w:vAlign w:val="center"/>
            <w:hideMark/>
          </w:tcPr>
          <w:p w14:paraId="3AE579F1"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1083D3BE" w14:textId="77777777" w:rsidR="00901B2B" w:rsidRPr="0067091C" w:rsidRDefault="00901B2B" w:rsidP="00A9703D">
            <w:pPr>
              <w:jc w:val="center"/>
              <w:rPr>
                <w:rFonts w:ascii="Segoe UI" w:hAnsi="Segoe UI" w:cs="Segoe UI"/>
                <w:sz w:val="20"/>
              </w:rPr>
            </w:pPr>
          </w:p>
        </w:tc>
        <w:tc>
          <w:tcPr>
            <w:tcW w:w="1554" w:type="dxa"/>
            <w:noWrap/>
            <w:vAlign w:val="center"/>
            <w:hideMark/>
          </w:tcPr>
          <w:p w14:paraId="2C5ED48D"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hideMark/>
          </w:tcPr>
          <w:p w14:paraId="4D0CE55C" w14:textId="77777777" w:rsidR="00901B2B" w:rsidRPr="0067091C" w:rsidRDefault="00901B2B" w:rsidP="00A9703D">
            <w:pPr>
              <w:jc w:val="center"/>
              <w:rPr>
                <w:rFonts w:ascii="Segoe UI" w:hAnsi="Segoe UI" w:cs="Segoe UI"/>
                <w:sz w:val="20"/>
              </w:rPr>
            </w:pPr>
          </w:p>
        </w:tc>
        <w:tc>
          <w:tcPr>
            <w:tcW w:w="1041" w:type="dxa"/>
            <w:noWrap/>
            <w:vAlign w:val="center"/>
            <w:hideMark/>
          </w:tcPr>
          <w:p w14:paraId="02C7E6D9"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49EFBFF0"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19678C3C" w14:textId="77777777" w:rsidTr="00B86357">
        <w:trPr>
          <w:cantSplit/>
        </w:trPr>
        <w:tc>
          <w:tcPr>
            <w:tcW w:w="2155" w:type="dxa"/>
            <w:vMerge/>
            <w:noWrap/>
            <w:vAlign w:val="center"/>
            <w:hideMark/>
          </w:tcPr>
          <w:p w14:paraId="4B0F8233" w14:textId="77777777" w:rsidR="00901B2B" w:rsidRPr="0067091C" w:rsidRDefault="00901B2B" w:rsidP="00A9703D">
            <w:pPr>
              <w:pStyle w:val="TableText"/>
              <w:jc w:val="center"/>
              <w:rPr>
                <w:rFonts w:cs="Segoe UI"/>
              </w:rPr>
            </w:pPr>
          </w:p>
        </w:tc>
        <w:tc>
          <w:tcPr>
            <w:tcW w:w="2621" w:type="dxa"/>
            <w:vMerge/>
            <w:noWrap/>
            <w:vAlign w:val="center"/>
            <w:hideMark/>
          </w:tcPr>
          <w:p w14:paraId="2D02AA35"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5A487843" w14:textId="77777777" w:rsidR="00901B2B" w:rsidRPr="0067091C" w:rsidRDefault="00901B2B" w:rsidP="00A9703D">
            <w:pPr>
              <w:jc w:val="center"/>
              <w:rPr>
                <w:rFonts w:ascii="Segoe UI" w:hAnsi="Segoe UI" w:cs="Segoe UI"/>
                <w:sz w:val="20"/>
              </w:rPr>
            </w:pPr>
          </w:p>
        </w:tc>
        <w:tc>
          <w:tcPr>
            <w:tcW w:w="1554" w:type="dxa"/>
            <w:noWrap/>
            <w:vAlign w:val="center"/>
            <w:hideMark/>
          </w:tcPr>
          <w:p w14:paraId="293A8758"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45670F1D" w14:textId="77777777" w:rsidR="00901B2B" w:rsidRPr="0067091C" w:rsidRDefault="00901B2B" w:rsidP="00A9703D">
            <w:pPr>
              <w:jc w:val="center"/>
              <w:rPr>
                <w:rFonts w:ascii="Segoe UI" w:hAnsi="Segoe UI" w:cs="Segoe UI"/>
                <w:sz w:val="20"/>
              </w:rPr>
            </w:pPr>
          </w:p>
        </w:tc>
        <w:tc>
          <w:tcPr>
            <w:tcW w:w="1041" w:type="dxa"/>
            <w:noWrap/>
            <w:vAlign w:val="center"/>
            <w:hideMark/>
          </w:tcPr>
          <w:p w14:paraId="1DBBA4B4"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42AA46B6"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1CC61E29" w14:textId="77777777" w:rsidTr="00B86357">
        <w:trPr>
          <w:cantSplit/>
        </w:trPr>
        <w:tc>
          <w:tcPr>
            <w:tcW w:w="2155" w:type="dxa"/>
            <w:vMerge/>
            <w:noWrap/>
            <w:vAlign w:val="center"/>
            <w:hideMark/>
          </w:tcPr>
          <w:p w14:paraId="347BA4A7" w14:textId="77777777" w:rsidR="00901B2B" w:rsidRPr="0067091C" w:rsidRDefault="00901B2B" w:rsidP="00A9703D">
            <w:pPr>
              <w:pStyle w:val="TableText"/>
              <w:jc w:val="center"/>
              <w:rPr>
                <w:rFonts w:cs="Segoe UI"/>
              </w:rPr>
            </w:pPr>
          </w:p>
        </w:tc>
        <w:tc>
          <w:tcPr>
            <w:tcW w:w="2621" w:type="dxa"/>
            <w:vMerge/>
            <w:noWrap/>
            <w:vAlign w:val="center"/>
            <w:hideMark/>
          </w:tcPr>
          <w:p w14:paraId="06685FC1"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6D2E34B8" w14:textId="77777777" w:rsidR="00901B2B" w:rsidRPr="0067091C" w:rsidRDefault="00901B2B" w:rsidP="00A9703D">
            <w:pPr>
              <w:jc w:val="center"/>
              <w:rPr>
                <w:rFonts w:ascii="Segoe UI" w:hAnsi="Segoe UI" w:cs="Segoe UI"/>
                <w:sz w:val="20"/>
              </w:rPr>
            </w:pPr>
          </w:p>
        </w:tc>
        <w:tc>
          <w:tcPr>
            <w:tcW w:w="1554" w:type="dxa"/>
            <w:noWrap/>
            <w:vAlign w:val="center"/>
            <w:hideMark/>
          </w:tcPr>
          <w:p w14:paraId="20A96D3C" w14:textId="77777777" w:rsidR="00901B2B" w:rsidRPr="0067091C" w:rsidRDefault="00901B2B" w:rsidP="00A9703D">
            <w:pPr>
              <w:pStyle w:val="TableText"/>
              <w:jc w:val="center"/>
              <w:rPr>
                <w:rFonts w:cs="Segoe UI"/>
              </w:rPr>
            </w:pPr>
            <w:r w:rsidRPr="0067091C">
              <w:rPr>
                <w:rFonts w:cs="Segoe UI"/>
              </w:rPr>
              <w:t>Hamilton City</w:t>
            </w:r>
          </w:p>
        </w:tc>
        <w:tc>
          <w:tcPr>
            <w:tcW w:w="1420" w:type="dxa"/>
            <w:gridSpan w:val="2"/>
            <w:noWrap/>
            <w:vAlign w:val="center"/>
            <w:hideMark/>
          </w:tcPr>
          <w:p w14:paraId="1ED049FA" w14:textId="77777777" w:rsidR="00901B2B" w:rsidRPr="0067091C" w:rsidRDefault="00901B2B" w:rsidP="00A9703D">
            <w:pPr>
              <w:jc w:val="center"/>
              <w:rPr>
                <w:rFonts w:ascii="Segoe UI" w:hAnsi="Segoe UI" w:cs="Segoe UI"/>
                <w:sz w:val="20"/>
              </w:rPr>
            </w:pPr>
          </w:p>
        </w:tc>
        <w:tc>
          <w:tcPr>
            <w:tcW w:w="1041" w:type="dxa"/>
            <w:noWrap/>
            <w:vAlign w:val="center"/>
            <w:hideMark/>
          </w:tcPr>
          <w:p w14:paraId="37B2B19F" w14:textId="77777777" w:rsidR="00901B2B" w:rsidRPr="0067091C" w:rsidRDefault="00901B2B" w:rsidP="00A9703D">
            <w:pPr>
              <w:pStyle w:val="TableText"/>
              <w:jc w:val="center"/>
              <w:rPr>
                <w:rFonts w:cs="Segoe UI"/>
              </w:rPr>
            </w:pPr>
            <w:r w:rsidRPr="0067091C">
              <w:rPr>
                <w:rFonts w:cs="Segoe UI"/>
              </w:rPr>
              <w:t>64</w:t>
            </w:r>
          </w:p>
        </w:tc>
        <w:tc>
          <w:tcPr>
            <w:tcW w:w="2942" w:type="dxa"/>
            <w:noWrap/>
            <w:vAlign w:val="center"/>
            <w:hideMark/>
          </w:tcPr>
          <w:p w14:paraId="5D54E445" w14:textId="77777777" w:rsidR="00901B2B" w:rsidRPr="0067091C" w:rsidRDefault="00901B2B" w:rsidP="00A9703D">
            <w:pPr>
              <w:pStyle w:val="TableText"/>
              <w:jc w:val="center"/>
              <w:rPr>
                <w:rFonts w:cs="Segoe UI"/>
              </w:rPr>
            </w:pPr>
            <w:r w:rsidRPr="0067091C">
              <w:rPr>
                <w:rFonts w:cs="Segoe UI"/>
              </w:rPr>
              <w:t>USEPA 2003; non-core juvenile rearing</w:t>
            </w:r>
          </w:p>
        </w:tc>
      </w:tr>
      <w:tr w:rsidR="00711553" w:rsidRPr="0067091C" w14:paraId="11177962" w14:textId="77777777" w:rsidTr="00B86357">
        <w:trPr>
          <w:cantSplit/>
        </w:trPr>
        <w:tc>
          <w:tcPr>
            <w:tcW w:w="2155" w:type="dxa"/>
            <w:vMerge/>
            <w:noWrap/>
            <w:vAlign w:val="center"/>
            <w:hideMark/>
          </w:tcPr>
          <w:p w14:paraId="777FBE5E" w14:textId="77777777" w:rsidR="00901B2B" w:rsidRPr="0067091C" w:rsidRDefault="00901B2B" w:rsidP="00A9703D">
            <w:pPr>
              <w:pStyle w:val="TableText"/>
              <w:jc w:val="center"/>
              <w:rPr>
                <w:rFonts w:cs="Segoe UI"/>
              </w:rPr>
            </w:pPr>
          </w:p>
        </w:tc>
        <w:tc>
          <w:tcPr>
            <w:tcW w:w="2621" w:type="dxa"/>
            <w:vMerge w:val="restart"/>
            <w:noWrap/>
            <w:vAlign w:val="center"/>
            <w:hideMark/>
          </w:tcPr>
          <w:p w14:paraId="7AB7142E" w14:textId="77777777" w:rsidR="00901B2B" w:rsidRPr="0067091C" w:rsidRDefault="00901B2B" w:rsidP="00A9703D">
            <w:pPr>
              <w:pStyle w:val="TableText"/>
              <w:jc w:val="center"/>
              <w:rPr>
                <w:rFonts w:cs="Segoe UI"/>
              </w:rPr>
            </w:pPr>
            <w:r w:rsidRPr="0067091C">
              <w:rPr>
                <w:rFonts w:cs="Segoe UI"/>
              </w:rPr>
              <w:t>Adult Immigration</w:t>
            </w:r>
          </w:p>
        </w:tc>
        <w:tc>
          <w:tcPr>
            <w:tcW w:w="0" w:type="auto"/>
            <w:vMerge w:val="restart"/>
            <w:noWrap/>
            <w:vAlign w:val="center"/>
            <w:hideMark/>
          </w:tcPr>
          <w:p w14:paraId="5C8E289D" w14:textId="77777777" w:rsidR="00901B2B" w:rsidRPr="0067091C" w:rsidRDefault="00901B2B" w:rsidP="00A9703D">
            <w:pPr>
              <w:pStyle w:val="TableText"/>
              <w:jc w:val="center"/>
              <w:rPr>
                <w:rFonts w:cs="Segoe UI"/>
              </w:rPr>
            </w:pPr>
            <w:r w:rsidRPr="0067091C">
              <w:rPr>
                <w:rFonts w:cs="Segoe UI"/>
              </w:rPr>
              <w:t>Mar-Sep</w:t>
            </w:r>
          </w:p>
        </w:tc>
        <w:tc>
          <w:tcPr>
            <w:tcW w:w="1554" w:type="dxa"/>
            <w:noWrap/>
            <w:vAlign w:val="center"/>
            <w:hideMark/>
          </w:tcPr>
          <w:p w14:paraId="54B8EB45"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hideMark/>
          </w:tcPr>
          <w:p w14:paraId="5526A6E8" w14:textId="77777777" w:rsidR="00901B2B" w:rsidRPr="0067091C" w:rsidRDefault="00901B2B" w:rsidP="00A9703D">
            <w:pPr>
              <w:jc w:val="center"/>
              <w:rPr>
                <w:rFonts w:ascii="Segoe UI" w:hAnsi="Segoe UI" w:cs="Segoe UI"/>
                <w:sz w:val="20"/>
              </w:rPr>
            </w:pPr>
          </w:p>
        </w:tc>
        <w:tc>
          <w:tcPr>
            <w:tcW w:w="1041" w:type="dxa"/>
            <w:noWrap/>
            <w:vAlign w:val="center"/>
            <w:hideMark/>
          </w:tcPr>
          <w:p w14:paraId="46DE0140"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hideMark/>
          </w:tcPr>
          <w:p w14:paraId="4DE2CE77"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1EC29C49" w14:textId="77777777" w:rsidTr="00B86357">
        <w:trPr>
          <w:cantSplit/>
        </w:trPr>
        <w:tc>
          <w:tcPr>
            <w:tcW w:w="2155" w:type="dxa"/>
            <w:vMerge/>
            <w:noWrap/>
            <w:vAlign w:val="center"/>
            <w:hideMark/>
          </w:tcPr>
          <w:p w14:paraId="4C986963"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0E0FCB11"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0EEE0553" w14:textId="77777777" w:rsidR="00901B2B" w:rsidRPr="0067091C" w:rsidRDefault="00901B2B" w:rsidP="00A9703D">
            <w:pPr>
              <w:jc w:val="center"/>
              <w:rPr>
                <w:rFonts w:ascii="Segoe UI" w:hAnsi="Segoe UI" w:cs="Segoe UI"/>
                <w:sz w:val="20"/>
              </w:rPr>
            </w:pPr>
          </w:p>
        </w:tc>
        <w:tc>
          <w:tcPr>
            <w:tcW w:w="1554" w:type="dxa"/>
            <w:noWrap/>
            <w:vAlign w:val="center"/>
            <w:hideMark/>
          </w:tcPr>
          <w:p w14:paraId="5C4EF2D4"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hideMark/>
          </w:tcPr>
          <w:p w14:paraId="5BC69943" w14:textId="77777777" w:rsidR="00901B2B" w:rsidRPr="0067091C" w:rsidRDefault="00901B2B" w:rsidP="00A9703D">
            <w:pPr>
              <w:jc w:val="center"/>
              <w:rPr>
                <w:rFonts w:ascii="Segoe UI" w:hAnsi="Segoe UI" w:cs="Segoe UI"/>
                <w:sz w:val="20"/>
              </w:rPr>
            </w:pPr>
          </w:p>
        </w:tc>
        <w:tc>
          <w:tcPr>
            <w:tcW w:w="1041" w:type="dxa"/>
            <w:noWrap/>
            <w:vAlign w:val="center"/>
            <w:hideMark/>
          </w:tcPr>
          <w:p w14:paraId="6CF28EE8"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hideMark/>
          </w:tcPr>
          <w:p w14:paraId="306145E1"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72987C7B" w14:textId="77777777" w:rsidTr="00B86357">
        <w:trPr>
          <w:cantSplit/>
        </w:trPr>
        <w:tc>
          <w:tcPr>
            <w:tcW w:w="2155" w:type="dxa"/>
            <w:vMerge/>
            <w:noWrap/>
            <w:vAlign w:val="center"/>
            <w:hideMark/>
          </w:tcPr>
          <w:p w14:paraId="2AF2644D"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2FFEB843"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59EFB775" w14:textId="77777777" w:rsidR="00901B2B" w:rsidRPr="0067091C" w:rsidRDefault="00901B2B" w:rsidP="00A9703D">
            <w:pPr>
              <w:jc w:val="center"/>
              <w:rPr>
                <w:rFonts w:ascii="Segoe UI" w:hAnsi="Segoe UI" w:cs="Segoe UI"/>
                <w:sz w:val="20"/>
              </w:rPr>
            </w:pPr>
          </w:p>
        </w:tc>
        <w:tc>
          <w:tcPr>
            <w:tcW w:w="1554" w:type="dxa"/>
            <w:noWrap/>
            <w:vAlign w:val="center"/>
            <w:hideMark/>
          </w:tcPr>
          <w:p w14:paraId="5C5DEA87"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19FB33E2" w14:textId="77777777" w:rsidR="00901B2B" w:rsidRPr="0067091C" w:rsidRDefault="00901B2B" w:rsidP="00A9703D">
            <w:pPr>
              <w:jc w:val="center"/>
              <w:rPr>
                <w:rFonts w:ascii="Segoe UI" w:hAnsi="Segoe UI" w:cs="Segoe UI"/>
                <w:sz w:val="20"/>
              </w:rPr>
            </w:pPr>
          </w:p>
        </w:tc>
        <w:tc>
          <w:tcPr>
            <w:tcW w:w="1041" w:type="dxa"/>
            <w:noWrap/>
            <w:vAlign w:val="center"/>
            <w:hideMark/>
          </w:tcPr>
          <w:p w14:paraId="55021BB9"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hideMark/>
          </w:tcPr>
          <w:p w14:paraId="4CEE7201"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0049F61C" w14:textId="77777777" w:rsidTr="00B86357">
        <w:trPr>
          <w:cantSplit/>
        </w:trPr>
        <w:tc>
          <w:tcPr>
            <w:tcW w:w="2155" w:type="dxa"/>
            <w:vMerge/>
            <w:noWrap/>
            <w:vAlign w:val="center"/>
            <w:hideMark/>
          </w:tcPr>
          <w:p w14:paraId="5EEC7F01" w14:textId="77777777" w:rsidR="00901B2B" w:rsidRPr="0067091C" w:rsidRDefault="00901B2B" w:rsidP="00A9703D">
            <w:pPr>
              <w:jc w:val="center"/>
              <w:rPr>
                <w:rFonts w:ascii="Segoe UI" w:hAnsi="Segoe UI" w:cs="Segoe UI"/>
                <w:sz w:val="20"/>
              </w:rPr>
            </w:pPr>
          </w:p>
        </w:tc>
        <w:tc>
          <w:tcPr>
            <w:tcW w:w="2621" w:type="dxa"/>
            <w:vMerge w:val="restart"/>
            <w:noWrap/>
            <w:vAlign w:val="center"/>
            <w:hideMark/>
          </w:tcPr>
          <w:p w14:paraId="31D1412D" w14:textId="77777777" w:rsidR="00901B2B" w:rsidRPr="0067091C" w:rsidRDefault="00901B2B" w:rsidP="00A9703D">
            <w:pPr>
              <w:pStyle w:val="TableText"/>
              <w:jc w:val="center"/>
              <w:rPr>
                <w:rFonts w:cs="Segoe UI"/>
              </w:rPr>
            </w:pPr>
            <w:r w:rsidRPr="0067091C">
              <w:rPr>
                <w:rFonts w:cs="Segoe UI"/>
              </w:rPr>
              <w:t>Adult Holding</w:t>
            </w:r>
          </w:p>
        </w:tc>
        <w:tc>
          <w:tcPr>
            <w:tcW w:w="0" w:type="auto"/>
            <w:vMerge w:val="restart"/>
            <w:noWrap/>
            <w:vAlign w:val="center"/>
            <w:hideMark/>
          </w:tcPr>
          <w:p w14:paraId="43BE1FD5" w14:textId="77777777" w:rsidR="00901B2B" w:rsidRPr="0067091C" w:rsidRDefault="00901B2B" w:rsidP="00A9703D">
            <w:pPr>
              <w:pStyle w:val="TableText"/>
              <w:jc w:val="center"/>
              <w:rPr>
                <w:rFonts w:cs="Segoe UI"/>
              </w:rPr>
            </w:pPr>
            <w:r w:rsidRPr="0067091C">
              <w:rPr>
                <w:rFonts w:cs="Segoe UI"/>
              </w:rPr>
              <w:t>Apr-Sep</w:t>
            </w:r>
          </w:p>
        </w:tc>
        <w:tc>
          <w:tcPr>
            <w:tcW w:w="1554" w:type="dxa"/>
            <w:noWrap/>
            <w:vAlign w:val="center"/>
            <w:hideMark/>
          </w:tcPr>
          <w:p w14:paraId="6FD808F7"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hideMark/>
          </w:tcPr>
          <w:p w14:paraId="4DDCDCB9" w14:textId="77777777" w:rsidR="00901B2B" w:rsidRPr="0067091C" w:rsidRDefault="00901B2B" w:rsidP="00A9703D">
            <w:pPr>
              <w:jc w:val="center"/>
              <w:rPr>
                <w:rFonts w:ascii="Segoe UI" w:hAnsi="Segoe UI" w:cs="Segoe UI"/>
                <w:sz w:val="20"/>
              </w:rPr>
            </w:pPr>
          </w:p>
        </w:tc>
        <w:tc>
          <w:tcPr>
            <w:tcW w:w="1041" w:type="dxa"/>
            <w:noWrap/>
            <w:vAlign w:val="center"/>
            <w:hideMark/>
          </w:tcPr>
          <w:p w14:paraId="2D0C7BC0"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52F446B9"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465AAC86" w14:textId="77777777" w:rsidTr="00B86357">
        <w:trPr>
          <w:cantSplit/>
        </w:trPr>
        <w:tc>
          <w:tcPr>
            <w:tcW w:w="2155" w:type="dxa"/>
            <w:vMerge/>
            <w:noWrap/>
            <w:vAlign w:val="center"/>
            <w:hideMark/>
          </w:tcPr>
          <w:p w14:paraId="30734DEA"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5280D742"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33CEF19E" w14:textId="77777777" w:rsidR="00901B2B" w:rsidRPr="0067091C" w:rsidRDefault="00901B2B" w:rsidP="00A9703D">
            <w:pPr>
              <w:jc w:val="center"/>
              <w:rPr>
                <w:rFonts w:ascii="Segoe UI" w:hAnsi="Segoe UI" w:cs="Segoe UI"/>
                <w:sz w:val="20"/>
              </w:rPr>
            </w:pPr>
          </w:p>
        </w:tc>
        <w:tc>
          <w:tcPr>
            <w:tcW w:w="1554" w:type="dxa"/>
            <w:noWrap/>
            <w:vAlign w:val="center"/>
            <w:hideMark/>
          </w:tcPr>
          <w:p w14:paraId="251810CB" w14:textId="77777777" w:rsidR="00901B2B" w:rsidRPr="0067091C" w:rsidRDefault="00901B2B" w:rsidP="00A9703D">
            <w:pPr>
              <w:pStyle w:val="TableText"/>
              <w:jc w:val="center"/>
              <w:rPr>
                <w:rFonts w:cs="Segoe UI"/>
              </w:rPr>
            </w:pPr>
            <w:r w:rsidRPr="0067091C">
              <w:rPr>
                <w:rFonts w:cs="Segoe UI"/>
              </w:rPr>
              <w:t>Balls Ferry</w:t>
            </w:r>
          </w:p>
        </w:tc>
        <w:tc>
          <w:tcPr>
            <w:tcW w:w="1420" w:type="dxa"/>
            <w:gridSpan w:val="2"/>
            <w:noWrap/>
            <w:vAlign w:val="center"/>
            <w:hideMark/>
          </w:tcPr>
          <w:p w14:paraId="2748FFC8" w14:textId="77777777" w:rsidR="00901B2B" w:rsidRPr="0067091C" w:rsidRDefault="00901B2B" w:rsidP="00A9703D">
            <w:pPr>
              <w:jc w:val="center"/>
              <w:rPr>
                <w:rFonts w:ascii="Segoe UI" w:hAnsi="Segoe UI" w:cs="Segoe UI"/>
                <w:sz w:val="20"/>
              </w:rPr>
            </w:pPr>
          </w:p>
        </w:tc>
        <w:tc>
          <w:tcPr>
            <w:tcW w:w="1041" w:type="dxa"/>
            <w:noWrap/>
            <w:vAlign w:val="center"/>
            <w:hideMark/>
          </w:tcPr>
          <w:p w14:paraId="368972CC"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5205DF77"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3EBB84B5" w14:textId="77777777" w:rsidTr="00B86357">
        <w:trPr>
          <w:cantSplit/>
        </w:trPr>
        <w:tc>
          <w:tcPr>
            <w:tcW w:w="2155" w:type="dxa"/>
            <w:vMerge/>
            <w:noWrap/>
            <w:vAlign w:val="center"/>
            <w:hideMark/>
          </w:tcPr>
          <w:p w14:paraId="1F9977C9"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5D950B19"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39D796F3" w14:textId="77777777" w:rsidR="00901B2B" w:rsidRPr="0067091C" w:rsidRDefault="00901B2B" w:rsidP="00A9703D">
            <w:pPr>
              <w:jc w:val="center"/>
              <w:rPr>
                <w:rFonts w:ascii="Segoe UI" w:hAnsi="Segoe UI" w:cs="Segoe UI"/>
                <w:sz w:val="20"/>
              </w:rPr>
            </w:pPr>
          </w:p>
        </w:tc>
        <w:tc>
          <w:tcPr>
            <w:tcW w:w="1554" w:type="dxa"/>
            <w:noWrap/>
            <w:vAlign w:val="center"/>
            <w:hideMark/>
          </w:tcPr>
          <w:p w14:paraId="1EC6AC17"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46C4B098" w14:textId="77777777" w:rsidR="00901B2B" w:rsidRPr="0067091C" w:rsidRDefault="00901B2B" w:rsidP="00A9703D">
            <w:pPr>
              <w:jc w:val="center"/>
              <w:rPr>
                <w:rFonts w:ascii="Segoe UI" w:hAnsi="Segoe UI" w:cs="Segoe UI"/>
                <w:sz w:val="20"/>
              </w:rPr>
            </w:pPr>
          </w:p>
        </w:tc>
        <w:tc>
          <w:tcPr>
            <w:tcW w:w="1041" w:type="dxa"/>
            <w:noWrap/>
            <w:vAlign w:val="center"/>
            <w:hideMark/>
          </w:tcPr>
          <w:p w14:paraId="02B78094"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54CC5A92"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6632E907" w14:textId="77777777" w:rsidTr="00B86357">
        <w:trPr>
          <w:cantSplit/>
        </w:trPr>
        <w:tc>
          <w:tcPr>
            <w:tcW w:w="2155" w:type="dxa"/>
            <w:vMerge w:val="restart"/>
            <w:noWrap/>
            <w:vAlign w:val="center"/>
          </w:tcPr>
          <w:p w14:paraId="3ADEF34A" w14:textId="77777777" w:rsidR="00901B2B" w:rsidRPr="0067091C" w:rsidRDefault="00901B2B" w:rsidP="00A9703D">
            <w:pPr>
              <w:jc w:val="center"/>
              <w:rPr>
                <w:rFonts w:ascii="Segoe UI" w:hAnsi="Segoe UI" w:cs="Segoe UI"/>
                <w:sz w:val="20"/>
              </w:rPr>
            </w:pPr>
            <w:r w:rsidRPr="0067091C">
              <w:rPr>
                <w:rFonts w:ascii="Segoe UI" w:hAnsi="Segoe UI" w:cs="Segoe UI"/>
                <w:sz w:val="20"/>
              </w:rPr>
              <w:t>Fall-run Chinook Salmon</w:t>
            </w:r>
          </w:p>
        </w:tc>
        <w:tc>
          <w:tcPr>
            <w:tcW w:w="2621" w:type="dxa"/>
            <w:vMerge w:val="restart"/>
            <w:noWrap/>
            <w:vAlign w:val="center"/>
          </w:tcPr>
          <w:p w14:paraId="16282811" w14:textId="77777777" w:rsidR="00901B2B" w:rsidRPr="0067091C" w:rsidRDefault="00901B2B" w:rsidP="00A9703D">
            <w:pPr>
              <w:jc w:val="center"/>
              <w:rPr>
                <w:rFonts w:ascii="Segoe UI" w:hAnsi="Segoe UI" w:cs="Segoe UI"/>
                <w:sz w:val="20"/>
              </w:rPr>
            </w:pPr>
            <w:r w:rsidRPr="0067091C">
              <w:rPr>
                <w:rFonts w:ascii="Segoe UI" w:hAnsi="Segoe UI" w:cs="Segoe UI"/>
                <w:sz w:val="20"/>
              </w:rPr>
              <w:t>Spawning, Egg Incubation, and Alevins</w:t>
            </w:r>
          </w:p>
        </w:tc>
        <w:tc>
          <w:tcPr>
            <w:tcW w:w="0" w:type="auto"/>
            <w:vMerge w:val="restart"/>
            <w:noWrap/>
            <w:vAlign w:val="center"/>
          </w:tcPr>
          <w:p w14:paraId="1D95C0E9" w14:textId="77777777" w:rsidR="00901B2B" w:rsidRPr="0067091C" w:rsidRDefault="00901B2B" w:rsidP="00A9703D">
            <w:pPr>
              <w:jc w:val="center"/>
              <w:rPr>
                <w:rFonts w:ascii="Segoe UI" w:hAnsi="Segoe UI" w:cs="Segoe UI"/>
                <w:sz w:val="20"/>
              </w:rPr>
            </w:pPr>
            <w:r w:rsidRPr="0067091C">
              <w:rPr>
                <w:rFonts w:ascii="Segoe UI" w:hAnsi="Segoe UI" w:cs="Segoe UI"/>
                <w:sz w:val="20"/>
              </w:rPr>
              <w:t>Sep-Jan</w:t>
            </w:r>
          </w:p>
        </w:tc>
        <w:tc>
          <w:tcPr>
            <w:tcW w:w="1554" w:type="dxa"/>
            <w:noWrap/>
            <w:vAlign w:val="center"/>
          </w:tcPr>
          <w:p w14:paraId="15166EFB"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tcPr>
          <w:p w14:paraId="18AC5FD7" w14:textId="77777777" w:rsidR="00901B2B" w:rsidRPr="0067091C" w:rsidRDefault="00901B2B" w:rsidP="00A9703D">
            <w:pPr>
              <w:pStyle w:val="TableText"/>
              <w:jc w:val="center"/>
              <w:rPr>
                <w:rFonts w:cs="Segoe UI"/>
              </w:rPr>
            </w:pPr>
          </w:p>
        </w:tc>
        <w:tc>
          <w:tcPr>
            <w:tcW w:w="1041" w:type="dxa"/>
            <w:noWrap/>
            <w:vAlign w:val="center"/>
          </w:tcPr>
          <w:p w14:paraId="27E5679D"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tcPr>
          <w:p w14:paraId="26C4C7D4"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5DCC2945" w14:textId="77777777" w:rsidTr="00B86357">
        <w:trPr>
          <w:cantSplit/>
        </w:trPr>
        <w:tc>
          <w:tcPr>
            <w:tcW w:w="2155" w:type="dxa"/>
            <w:vMerge/>
            <w:noWrap/>
            <w:vAlign w:val="center"/>
          </w:tcPr>
          <w:p w14:paraId="4A22A9A7" w14:textId="77777777" w:rsidR="00901B2B" w:rsidRPr="0067091C" w:rsidRDefault="00901B2B" w:rsidP="00A9703D">
            <w:pPr>
              <w:jc w:val="center"/>
              <w:rPr>
                <w:rFonts w:ascii="Segoe UI" w:hAnsi="Segoe UI" w:cs="Segoe UI"/>
                <w:sz w:val="20"/>
              </w:rPr>
            </w:pPr>
          </w:p>
        </w:tc>
        <w:tc>
          <w:tcPr>
            <w:tcW w:w="2621" w:type="dxa"/>
            <w:vMerge/>
            <w:noWrap/>
            <w:vAlign w:val="center"/>
          </w:tcPr>
          <w:p w14:paraId="2ED34C07" w14:textId="77777777" w:rsidR="00901B2B" w:rsidRPr="0067091C" w:rsidRDefault="00901B2B" w:rsidP="00A9703D">
            <w:pPr>
              <w:jc w:val="center"/>
              <w:rPr>
                <w:rFonts w:ascii="Segoe UI" w:hAnsi="Segoe UI" w:cs="Segoe UI"/>
                <w:sz w:val="20"/>
              </w:rPr>
            </w:pPr>
          </w:p>
        </w:tc>
        <w:tc>
          <w:tcPr>
            <w:tcW w:w="0" w:type="auto"/>
            <w:vMerge/>
            <w:noWrap/>
            <w:vAlign w:val="center"/>
          </w:tcPr>
          <w:p w14:paraId="7B1872A5" w14:textId="77777777" w:rsidR="00901B2B" w:rsidRPr="0067091C" w:rsidRDefault="00901B2B" w:rsidP="00A9703D">
            <w:pPr>
              <w:jc w:val="center"/>
              <w:rPr>
                <w:rFonts w:ascii="Segoe UI" w:hAnsi="Segoe UI" w:cs="Segoe UI"/>
                <w:sz w:val="20"/>
              </w:rPr>
            </w:pPr>
          </w:p>
        </w:tc>
        <w:tc>
          <w:tcPr>
            <w:tcW w:w="1554" w:type="dxa"/>
            <w:noWrap/>
            <w:vAlign w:val="center"/>
          </w:tcPr>
          <w:p w14:paraId="73F3166E" w14:textId="77777777" w:rsidR="00901B2B" w:rsidRPr="0067091C" w:rsidRDefault="00901B2B" w:rsidP="00A9703D">
            <w:pPr>
              <w:pStyle w:val="TableText"/>
              <w:jc w:val="center"/>
              <w:rPr>
                <w:rFonts w:cs="Segoe UI"/>
              </w:rPr>
            </w:pPr>
            <w:r w:rsidRPr="0067091C">
              <w:rPr>
                <w:rFonts w:cs="Segoe UI"/>
              </w:rPr>
              <w:t>Clear Creek</w:t>
            </w:r>
          </w:p>
        </w:tc>
        <w:tc>
          <w:tcPr>
            <w:tcW w:w="1420" w:type="dxa"/>
            <w:gridSpan w:val="2"/>
            <w:noWrap/>
            <w:vAlign w:val="center"/>
          </w:tcPr>
          <w:p w14:paraId="4FB068C7" w14:textId="77777777" w:rsidR="00901B2B" w:rsidRPr="0067091C" w:rsidRDefault="00901B2B" w:rsidP="00A9703D">
            <w:pPr>
              <w:pStyle w:val="TableText"/>
              <w:jc w:val="center"/>
              <w:rPr>
                <w:rFonts w:cs="Segoe UI"/>
              </w:rPr>
            </w:pPr>
          </w:p>
        </w:tc>
        <w:tc>
          <w:tcPr>
            <w:tcW w:w="1041" w:type="dxa"/>
            <w:noWrap/>
            <w:vAlign w:val="center"/>
          </w:tcPr>
          <w:p w14:paraId="3DB08D02"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tcPr>
          <w:p w14:paraId="391E6317"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096CE3BB" w14:textId="77777777" w:rsidTr="00B86357">
        <w:trPr>
          <w:cantSplit/>
        </w:trPr>
        <w:tc>
          <w:tcPr>
            <w:tcW w:w="2155" w:type="dxa"/>
            <w:vMerge/>
            <w:noWrap/>
            <w:vAlign w:val="center"/>
          </w:tcPr>
          <w:p w14:paraId="7C581394" w14:textId="77777777" w:rsidR="00901B2B" w:rsidRPr="0067091C" w:rsidRDefault="00901B2B" w:rsidP="00A9703D">
            <w:pPr>
              <w:jc w:val="center"/>
              <w:rPr>
                <w:rFonts w:ascii="Segoe UI" w:hAnsi="Segoe UI" w:cs="Segoe UI"/>
                <w:sz w:val="20"/>
              </w:rPr>
            </w:pPr>
          </w:p>
        </w:tc>
        <w:tc>
          <w:tcPr>
            <w:tcW w:w="2621" w:type="dxa"/>
            <w:vMerge/>
            <w:noWrap/>
            <w:vAlign w:val="center"/>
          </w:tcPr>
          <w:p w14:paraId="59F41AF6" w14:textId="77777777" w:rsidR="00901B2B" w:rsidRPr="0067091C" w:rsidRDefault="00901B2B" w:rsidP="00A9703D">
            <w:pPr>
              <w:jc w:val="center"/>
              <w:rPr>
                <w:rFonts w:ascii="Segoe UI" w:hAnsi="Segoe UI" w:cs="Segoe UI"/>
                <w:sz w:val="20"/>
              </w:rPr>
            </w:pPr>
          </w:p>
        </w:tc>
        <w:tc>
          <w:tcPr>
            <w:tcW w:w="0" w:type="auto"/>
            <w:vMerge/>
            <w:noWrap/>
            <w:vAlign w:val="center"/>
          </w:tcPr>
          <w:p w14:paraId="04BB3580" w14:textId="77777777" w:rsidR="00901B2B" w:rsidRPr="0067091C" w:rsidRDefault="00901B2B" w:rsidP="00A9703D">
            <w:pPr>
              <w:jc w:val="center"/>
              <w:rPr>
                <w:rFonts w:ascii="Segoe UI" w:hAnsi="Segoe UI" w:cs="Segoe UI"/>
                <w:sz w:val="20"/>
              </w:rPr>
            </w:pPr>
          </w:p>
        </w:tc>
        <w:tc>
          <w:tcPr>
            <w:tcW w:w="1554" w:type="dxa"/>
            <w:noWrap/>
            <w:vAlign w:val="center"/>
          </w:tcPr>
          <w:p w14:paraId="1D0012B8" w14:textId="77777777" w:rsidR="00901B2B" w:rsidRPr="0067091C" w:rsidRDefault="00901B2B" w:rsidP="00A9703D">
            <w:pPr>
              <w:pStyle w:val="TableText"/>
              <w:jc w:val="center"/>
              <w:rPr>
                <w:rFonts w:cs="Segoe UI"/>
              </w:rPr>
            </w:pPr>
            <w:r w:rsidRPr="0067091C">
              <w:rPr>
                <w:rFonts w:cs="Segoe UI"/>
              </w:rPr>
              <w:t>Balls Ferry</w:t>
            </w:r>
          </w:p>
        </w:tc>
        <w:tc>
          <w:tcPr>
            <w:tcW w:w="1420" w:type="dxa"/>
            <w:gridSpan w:val="2"/>
            <w:noWrap/>
            <w:vAlign w:val="center"/>
          </w:tcPr>
          <w:p w14:paraId="26DADE8F" w14:textId="77777777" w:rsidR="00901B2B" w:rsidRPr="0067091C" w:rsidRDefault="00901B2B" w:rsidP="00A9703D">
            <w:pPr>
              <w:pStyle w:val="TableText"/>
              <w:jc w:val="center"/>
              <w:rPr>
                <w:rFonts w:cs="Segoe UI"/>
              </w:rPr>
            </w:pPr>
          </w:p>
        </w:tc>
        <w:tc>
          <w:tcPr>
            <w:tcW w:w="1041" w:type="dxa"/>
            <w:noWrap/>
            <w:vAlign w:val="center"/>
          </w:tcPr>
          <w:p w14:paraId="3598D2E4"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tcPr>
          <w:p w14:paraId="42DF3E7C"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1F01BF7C" w14:textId="77777777" w:rsidTr="00B86357">
        <w:trPr>
          <w:cantSplit/>
        </w:trPr>
        <w:tc>
          <w:tcPr>
            <w:tcW w:w="2155" w:type="dxa"/>
            <w:vMerge/>
            <w:noWrap/>
            <w:vAlign w:val="center"/>
          </w:tcPr>
          <w:p w14:paraId="316937C1" w14:textId="77777777" w:rsidR="00901B2B" w:rsidRPr="0067091C" w:rsidRDefault="00901B2B" w:rsidP="00A9703D">
            <w:pPr>
              <w:jc w:val="center"/>
              <w:rPr>
                <w:rFonts w:ascii="Segoe UI" w:hAnsi="Segoe UI" w:cs="Segoe UI"/>
                <w:sz w:val="20"/>
              </w:rPr>
            </w:pPr>
          </w:p>
        </w:tc>
        <w:tc>
          <w:tcPr>
            <w:tcW w:w="2621" w:type="dxa"/>
            <w:vMerge/>
            <w:noWrap/>
            <w:vAlign w:val="center"/>
          </w:tcPr>
          <w:p w14:paraId="2C8CB125" w14:textId="77777777" w:rsidR="00901B2B" w:rsidRPr="0067091C" w:rsidRDefault="00901B2B" w:rsidP="00A9703D">
            <w:pPr>
              <w:jc w:val="center"/>
              <w:rPr>
                <w:rFonts w:ascii="Segoe UI" w:hAnsi="Segoe UI" w:cs="Segoe UI"/>
                <w:sz w:val="20"/>
              </w:rPr>
            </w:pPr>
          </w:p>
        </w:tc>
        <w:tc>
          <w:tcPr>
            <w:tcW w:w="0" w:type="auto"/>
            <w:vMerge/>
            <w:noWrap/>
            <w:vAlign w:val="center"/>
          </w:tcPr>
          <w:p w14:paraId="2C749D9A" w14:textId="77777777" w:rsidR="00901B2B" w:rsidRPr="0067091C" w:rsidRDefault="00901B2B" w:rsidP="00A9703D">
            <w:pPr>
              <w:jc w:val="center"/>
              <w:rPr>
                <w:rFonts w:ascii="Segoe UI" w:hAnsi="Segoe UI" w:cs="Segoe UI"/>
                <w:sz w:val="20"/>
              </w:rPr>
            </w:pPr>
          </w:p>
        </w:tc>
        <w:tc>
          <w:tcPr>
            <w:tcW w:w="1554" w:type="dxa"/>
            <w:noWrap/>
            <w:vAlign w:val="center"/>
          </w:tcPr>
          <w:p w14:paraId="10CEE986"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tcPr>
          <w:p w14:paraId="6CE18594" w14:textId="77777777" w:rsidR="00901B2B" w:rsidRPr="0067091C" w:rsidRDefault="00901B2B" w:rsidP="00A9703D">
            <w:pPr>
              <w:pStyle w:val="TableText"/>
              <w:jc w:val="center"/>
              <w:rPr>
                <w:rFonts w:cs="Segoe UI"/>
              </w:rPr>
            </w:pPr>
          </w:p>
        </w:tc>
        <w:tc>
          <w:tcPr>
            <w:tcW w:w="1041" w:type="dxa"/>
            <w:noWrap/>
            <w:vAlign w:val="center"/>
          </w:tcPr>
          <w:p w14:paraId="22CE7F0C"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tcPr>
          <w:p w14:paraId="66ECA1A2"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66976952" w14:textId="77777777" w:rsidTr="00B86357">
        <w:trPr>
          <w:cantSplit/>
        </w:trPr>
        <w:tc>
          <w:tcPr>
            <w:tcW w:w="2155" w:type="dxa"/>
            <w:vMerge/>
            <w:noWrap/>
            <w:vAlign w:val="center"/>
          </w:tcPr>
          <w:p w14:paraId="211BC6A6" w14:textId="77777777" w:rsidR="00901B2B" w:rsidRPr="0067091C" w:rsidRDefault="00901B2B" w:rsidP="00A9703D">
            <w:pPr>
              <w:jc w:val="center"/>
              <w:rPr>
                <w:rFonts w:ascii="Segoe UI" w:hAnsi="Segoe UI" w:cs="Segoe UI"/>
                <w:sz w:val="20"/>
              </w:rPr>
            </w:pPr>
          </w:p>
        </w:tc>
        <w:tc>
          <w:tcPr>
            <w:tcW w:w="2621" w:type="dxa"/>
            <w:vMerge/>
            <w:noWrap/>
            <w:vAlign w:val="center"/>
          </w:tcPr>
          <w:p w14:paraId="41A09689" w14:textId="77777777" w:rsidR="00901B2B" w:rsidRPr="0067091C" w:rsidRDefault="00901B2B" w:rsidP="00A9703D">
            <w:pPr>
              <w:jc w:val="center"/>
              <w:rPr>
                <w:rFonts w:ascii="Segoe UI" w:hAnsi="Segoe UI" w:cs="Segoe UI"/>
                <w:sz w:val="20"/>
              </w:rPr>
            </w:pPr>
          </w:p>
        </w:tc>
        <w:tc>
          <w:tcPr>
            <w:tcW w:w="0" w:type="auto"/>
            <w:vMerge/>
            <w:noWrap/>
            <w:vAlign w:val="center"/>
          </w:tcPr>
          <w:p w14:paraId="48BBE381" w14:textId="77777777" w:rsidR="00901B2B" w:rsidRPr="0067091C" w:rsidRDefault="00901B2B" w:rsidP="00A9703D">
            <w:pPr>
              <w:jc w:val="center"/>
              <w:rPr>
                <w:rFonts w:ascii="Segoe UI" w:hAnsi="Segoe UI" w:cs="Segoe UI"/>
                <w:sz w:val="20"/>
              </w:rPr>
            </w:pPr>
          </w:p>
        </w:tc>
        <w:tc>
          <w:tcPr>
            <w:tcW w:w="1554" w:type="dxa"/>
            <w:noWrap/>
            <w:vAlign w:val="center"/>
          </w:tcPr>
          <w:p w14:paraId="6B13AE9E"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tcPr>
          <w:p w14:paraId="6D1ECCAC" w14:textId="54633790" w:rsidR="00901B2B" w:rsidRPr="0067091C" w:rsidRDefault="00901B2B" w:rsidP="00A9703D">
            <w:pPr>
              <w:pStyle w:val="TableText"/>
              <w:jc w:val="center"/>
              <w:rPr>
                <w:rFonts w:cs="Segoe UI"/>
              </w:rPr>
            </w:pPr>
          </w:p>
        </w:tc>
        <w:tc>
          <w:tcPr>
            <w:tcW w:w="1041" w:type="dxa"/>
            <w:noWrap/>
            <w:vAlign w:val="center"/>
          </w:tcPr>
          <w:p w14:paraId="519EC444"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tcPr>
          <w:p w14:paraId="52DC4031"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08E7F902" w14:textId="77777777" w:rsidTr="00B86357">
        <w:trPr>
          <w:cantSplit/>
        </w:trPr>
        <w:tc>
          <w:tcPr>
            <w:tcW w:w="2155" w:type="dxa"/>
            <w:vMerge/>
            <w:noWrap/>
            <w:vAlign w:val="center"/>
          </w:tcPr>
          <w:p w14:paraId="59B0609B" w14:textId="77777777" w:rsidR="00901B2B" w:rsidRPr="0067091C" w:rsidRDefault="00901B2B" w:rsidP="00A9703D">
            <w:pPr>
              <w:jc w:val="center"/>
              <w:rPr>
                <w:rFonts w:ascii="Segoe UI" w:hAnsi="Segoe UI" w:cs="Segoe UI"/>
                <w:sz w:val="20"/>
              </w:rPr>
            </w:pPr>
          </w:p>
        </w:tc>
        <w:tc>
          <w:tcPr>
            <w:tcW w:w="2621" w:type="dxa"/>
            <w:vMerge w:val="restart"/>
            <w:noWrap/>
            <w:vAlign w:val="center"/>
          </w:tcPr>
          <w:p w14:paraId="5E76F0C6" w14:textId="77777777" w:rsidR="00901B2B" w:rsidRPr="0067091C" w:rsidRDefault="00901B2B" w:rsidP="00A9703D">
            <w:pPr>
              <w:jc w:val="center"/>
              <w:rPr>
                <w:rFonts w:ascii="Segoe UI" w:hAnsi="Segoe UI" w:cs="Segoe UI"/>
                <w:sz w:val="20"/>
              </w:rPr>
            </w:pPr>
            <w:r w:rsidRPr="0067091C">
              <w:rPr>
                <w:rFonts w:ascii="Segoe UI" w:hAnsi="Segoe UI" w:cs="Segoe UI"/>
                <w:sz w:val="20"/>
              </w:rPr>
              <w:t>Fry and Juvenile Rearing and Emigration</w:t>
            </w:r>
          </w:p>
        </w:tc>
        <w:tc>
          <w:tcPr>
            <w:tcW w:w="0" w:type="auto"/>
            <w:vMerge w:val="restart"/>
            <w:noWrap/>
            <w:vAlign w:val="center"/>
          </w:tcPr>
          <w:p w14:paraId="13FFCD4D" w14:textId="77777777" w:rsidR="00901B2B" w:rsidRPr="0067091C" w:rsidRDefault="00901B2B" w:rsidP="00A9703D">
            <w:pPr>
              <w:jc w:val="center"/>
              <w:rPr>
                <w:rFonts w:ascii="Segoe UI" w:hAnsi="Segoe UI" w:cs="Segoe UI"/>
                <w:sz w:val="20"/>
              </w:rPr>
            </w:pPr>
            <w:r w:rsidRPr="0067091C">
              <w:rPr>
                <w:rFonts w:ascii="Segoe UI" w:hAnsi="Segoe UI" w:cs="Segoe UI"/>
                <w:sz w:val="20"/>
              </w:rPr>
              <w:t>Dec-Jun</w:t>
            </w:r>
          </w:p>
        </w:tc>
        <w:tc>
          <w:tcPr>
            <w:tcW w:w="1554" w:type="dxa"/>
            <w:noWrap/>
            <w:vAlign w:val="center"/>
          </w:tcPr>
          <w:p w14:paraId="5773AFA1"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tcPr>
          <w:p w14:paraId="0C259739" w14:textId="77777777" w:rsidR="00901B2B" w:rsidRPr="0067091C" w:rsidRDefault="00901B2B" w:rsidP="00A9703D">
            <w:pPr>
              <w:pStyle w:val="TableText"/>
              <w:jc w:val="center"/>
              <w:rPr>
                <w:rFonts w:cs="Segoe UI"/>
              </w:rPr>
            </w:pPr>
          </w:p>
        </w:tc>
        <w:tc>
          <w:tcPr>
            <w:tcW w:w="1041" w:type="dxa"/>
            <w:noWrap/>
            <w:vAlign w:val="center"/>
          </w:tcPr>
          <w:p w14:paraId="1927101F"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tcPr>
          <w:p w14:paraId="0AA22166"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50372A5F" w14:textId="77777777" w:rsidTr="00B86357">
        <w:trPr>
          <w:cantSplit/>
        </w:trPr>
        <w:tc>
          <w:tcPr>
            <w:tcW w:w="2155" w:type="dxa"/>
            <w:vMerge/>
            <w:noWrap/>
            <w:vAlign w:val="center"/>
          </w:tcPr>
          <w:p w14:paraId="464888FC" w14:textId="77777777" w:rsidR="00901B2B" w:rsidRPr="0067091C" w:rsidRDefault="00901B2B" w:rsidP="00A9703D">
            <w:pPr>
              <w:jc w:val="center"/>
              <w:rPr>
                <w:rFonts w:ascii="Segoe UI" w:hAnsi="Segoe UI" w:cs="Segoe UI"/>
                <w:sz w:val="20"/>
              </w:rPr>
            </w:pPr>
          </w:p>
        </w:tc>
        <w:tc>
          <w:tcPr>
            <w:tcW w:w="2621" w:type="dxa"/>
            <w:vMerge/>
            <w:noWrap/>
            <w:vAlign w:val="center"/>
          </w:tcPr>
          <w:p w14:paraId="67BBFB6B" w14:textId="77777777" w:rsidR="00901B2B" w:rsidRPr="0067091C" w:rsidRDefault="00901B2B" w:rsidP="00A9703D">
            <w:pPr>
              <w:jc w:val="center"/>
              <w:rPr>
                <w:rFonts w:ascii="Segoe UI" w:hAnsi="Segoe UI" w:cs="Segoe UI"/>
                <w:sz w:val="20"/>
              </w:rPr>
            </w:pPr>
          </w:p>
        </w:tc>
        <w:tc>
          <w:tcPr>
            <w:tcW w:w="0" w:type="auto"/>
            <w:vMerge/>
            <w:noWrap/>
            <w:vAlign w:val="center"/>
          </w:tcPr>
          <w:p w14:paraId="31A929D7" w14:textId="77777777" w:rsidR="00901B2B" w:rsidRPr="0067091C" w:rsidRDefault="00901B2B" w:rsidP="00A9703D">
            <w:pPr>
              <w:jc w:val="center"/>
              <w:rPr>
                <w:rFonts w:ascii="Segoe UI" w:hAnsi="Segoe UI" w:cs="Segoe UI"/>
                <w:sz w:val="20"/>
              </w:rPr>
            </w:pPr>
          </w:p>
        </w:tc>
        <w:tc>
          <w:tcPr>
            <w:tcW w:w="1554" w:type="dxa"/>
            <w:noWrap/>
            <w:vAlign w:val="center"/>
          </w:tcPr>
          <w:p w14:paraId="41B6DB25" w14:textId="77777777" w:rsidR="00901B2B" w:rsidRPr="0067091C" w:rsidRDefault="00901B2B" w:rsidP="00A9703D">
            <w:pPr>
              <w:pStyle w:val="TableText"/>
              <w:jc w:val="center"/>
              <w:rPr>
                <w:rFonts w:cs="Segoe UI"/>
              </w:rPr>
            </w:pPr>
            <w:r w:rsidRPr="0067091C">
              <w:rPr>
                <w:rFonts w:cs="Segoe UI"/>
              </w:rPr>
              <w:t>Clear Creek</w:t>
            </w:r>
          </w:p>
        </w:tc>
        <w:tc>
          <w:tcPr>
            <w:tcW w:w="1420" w:type="dxa"/>
            <w:gridSpan w:val="2"/>
            <w:noWrap/>
            <w:vAlign w:val="center"/>
          </w:tcPr>
          <w:p w14:paraId="1F020391" w14:textId="77777777" w:rsidR="00901B2B" w:rsidRPr="0067091C" w:rsidRDefault="00901B2B" w:rsidP="00A9703D">
            <w:pPr>
              <w:pStyle w:val="TableText"/>
              <w:jc w:val="center"/>
              <w:rPr>
                <w:rFonts w:cs="Segoe UI"/>
              </w:rPr>
            </w:pPr>
          </w:p>
        </w:tc>
        <w:tc>
          <w:tcPr>
            <w:tcW w:w="1041" w:type="dxa"/>
            <w:noWrap/>
            <w:vAlign w:val="center"/>
          </w:tcPr>
          <w:p w14:paraId="2B4FA572"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tcPr>
          <w:p w14:paraId="298AE31A"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0A55960F" w14:textId="77777777" w:rsidTr="00B86357">
        <w:trPr>
          <w:cantSplit/>
        </w:trPr>
        <w:tc>
          <w:tcPr>
            <w:tcW w:w="2155" w:type="dxa"/>
            <w:vMerge/>
            <w:noWrap/>
            <w:vAlign w:val="center"/>
          </w:tcPr>
          <w:p w14:paraId="6F6154C0" w14:textId="77777777" w:rsidR="00901B2B" w:rsidRPr="0067091C" w:rsidRDefault="00901B2B" w:rsidP="00A9703D">
            <w:pPr>
              <w:jc w:val="center"/>
              <w:rPr>
                <w:rFonts w:ascii="Segoe UI" w:hAnsi="Segoe UI" w:cs="Segoe UI"/>
                <w:sz w:val="20"/>
              </w:rPr>
            </w:pPr>
          </w:p>
        </w:tc>
        <w:tc>
          <w:tcPr>
            <w:tcW w:w="2621" w:type="dxa"/>
            <w:vMerge/>
            <w:noWrap/>
            <w:vAlign w:val="center"/>
          </w:tcPr>
          <w:p w14:paraId="03FD4C94" w14:textId="77777777" w:rsidR="00901B2B" w:rsidRPr="0067091C" w:rsidRDefault="00901B2B" w:rsidP="00A9703D">
            <w:pPr>
              <w:jc w:val="center"/>
              <w:rPr>
                <w:rFonts w:ascii="Segoe UI" w:hAnsi="Segoe UI" w:cs="Segoe UI"/>
                <w:sz w:val="20"/>
              </w:rPr>
            </w:pPr>
          </w:p>
        </w:tc>
        <w:tc>
          <w:tcPr>
            <w:tcW w:w="0" w:type="auto"/>
            <w:vMerge/>
            <w:noWrap/>
            <w:vAlign w:val="center"/>
          </w:tcPr>
          <w:p w14:paraId="276F82F0" w14:textId="77777777" w:rsidR="00901B2B" w:rsidRPr="0067091C" w:rsidRDefault="00901B2B" w:rsidP="00A9703D">
            <w:pPr>
              <w:jc w:val="center"/>
              <w:rPr>
                <w:rFonts w:ascii="Segoe UI" w:hAnsi="Segoe UI" w:cs="Segoe UI"/>
                <w:sz w:val="20"/>
              </w:rPr>
            </w:pPr>
          </w:p>
        </w:tc>
        <w:tc>
          <w:tcPr>
            <w:tcW w:w="1554" w:type="dxa"/>
            <w:noWrap/>
            <w:vAlign w:val="center"/>
          </w:tcPr>
          <w:p w14:paraId="7BFEFB5D" w14:textId="77777777" w:rsidR="00901B2B" w:rsidRPr="0067091C" w:rsidRDefault="00901B2B" w:rsidP="00A9703D">
            <w:pPr>
              <w:pStyle w:val="TableText"/>
              <w:jc w:val="center"/>
              <w:rPr>
                <w:rFonts w:cs="Segoe UI"/>
              </w:rPr>
            </w:pPr>
            <w:r w:rsidRPr="0067091C">
              <w:rPr>
                <w:rFonts w:cs="Segoe UI"/>
              </w:rPr>
              <w:t>Balls Ferry</w:t>
            </w:r>
          </w:p>
        </w:tc>
        <w:tc>
          <w:tcPr>
            <w:tcW w:w="1420" w:type="dxa"/>
            <w:gridSpan w:val="2"/>
            <w:noWrap/>
            <w:vAlign w:val="center"/>
          </w:tcPr>
          <w:p w14:paraId="7FFE183E" w14:textId="77777777" w:rsidR="00901B2B" w:rsidRPr="0067091C" w:rsidRDefault="00901B2B" w:rsidP="00A9703D">
            <w:pPr>
              <w:pStyle w:val="TableText"/>
              <w:jc w:val="center"/>
              <w:rPr>
                <w:rFonts w:cs="Segoe UI"/>
              </w:rPr>
            </w:pPr>
          </w:p>
        </w:tc>
        <w:tc>
          <w:tcPr>
            <w:tcW w:w="1041" w:type="dxa"/>
            <w:noWrap/>
            <w:vAlign w:val="center"/>
          </w:tcPr>
          <w:p w14:paraId="51F4ED4C"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tcPr>
          <w:p w14:paraId="3C40504E"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78AC1395" w14:textId="77777777" w:rsidTr="00B86357">
        <w:trPr>
          <w:cantSplit/>
        </w:trPr>
        <w:tc>
          <w:tcPr>
            <w:tcW w:w="2155" w:type="dxa"/>
            <w:vMerge/>
            <w:noWrap/>
            <w:vAlign w:val="center"/>
          </w:tcPr>
          <w:p w14:paraId="106A6923" w14:textId="77777777" w:rsidR="00901B2B" w:rsidRPr="0067091C" w:rsidRDefault="00901B2B" w:rsidP="00A9703D">
            <w:pPr>
              <w:jc w:val="center"/>
              <w:rPr>
                <w:rFonts w:ascii="Segoe UI" w:hAnsi="Segoe UI" w:cs="Segoe UI"/>
                <w:sz w:val="20"/>
              </w:rPr>
            </w:pPr>
          </w:p>
        </w:tc>
        <w:tc>
          <w:tcPr>
            <w:tcW w:w="2621" w:type="dxa"/>
            <w:vMerge/>
            <w:noWrap/>
            <w:vAlign w:val="center"/>
          </w:tcPr>
          <w:p w14:paraId="5D501338" w14:textId="77777777" w:rsidR="00901B2B" w:rsidRPr="0067091C" w:rsidRDefault="00901B2B" w:rsidP="00A9703D">
            <w:pPr>
              <w:jc w:val="center"/>
              <w:rPr>
                <w:rFonts w:ascii="Segoe UI" w:hAnsi="Segoe UI" w:cs="Segoe UI"/>
                <w:sz w:val="20"/>
              </w:rPr>
            </w:pPr>
          </w:p>
        </w:tc>
        <w:tc>
          <w:tcPr>
            <w:tcW w:w="0" w:type="auto"/>
            <w:vMerge/>
            <w:noWrap/>
            <w:vAlign w:val="center"/>
          </w:tcPr>
          <w:p w14:paraId="63FE2B53" w14:textId="77777777" w:rsidR="00901B2B" w:rsidRPr="0067091C" w:rsidRDefault="00901B2B" w:rsidP="00A9703D">
            <w:pPr>
              <w:jc w:val="center"/>
              <w:rPr>
                <w:rFonts w:ascii="Segoe UI" w:hAnsi="Segoe UI" w:cs="Segoe UI"/>
                <w:sz w:val="20"/>
              </w:rPr>
            </w:pPr>
          </w:p>
        </w:tc>
        <w:tc>
          <w:tcPr>
            <w:tcW w:w="1554" w:type="dxa"/>
            <w:noWrap/>
            <w:vAlign w:val="center"/>
          </w:tcPr>
          <w:p w14:paraId="28D10325"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tcPr>
          <w:p w14:paraId="75725CCF" w14:textId="77777777" w:rsidR="00901B2B" w:rsidRPr="0067091C" w:rsidRDefault="00901B2B" w:rsidP="00A9703D">
            <w:pPr>
              <w:pStyle w:val="TableText"/>
              <w:jc w:val="center"/>
              <w:rPr>
                <w:rFonts w:cs="Segoe UI"/>
              </w:rPr>
            </w:pPr>
          </w:p>
        </w:tc>
        <w:tc>
          <w:tcPr>
            <w:tcW w:w="1041" w:type="dxa"/>
            <w:noWrap/>
            <w:vAlign w:val="center"/>
          </w:tcPr>
          <w:p w14:paraId="3F5F5E25"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tcPr>
          <w:p w14:paraId="48AB8F7A"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1A3BD485" w14:textId="77777777" w:rsidTr="00B86357">
        <w:trPr>
          <w:cantSplit/>
        </w:trPr>
        <w:tc>
          <w:tcPr>
            <w:tcW w:w="2155" w:type="dxa"/>
            <w:vMerge/>
            <w:noWrap/>
            <w:vAlign w:val="center"/>
          </w:tcPr>
          <w:p w14:paraId="7C783A47" w14:textId="77777777" w:rsidR="00901B2B" w:rsidRPr="0067091C" w:rsidRDefault="00901B2B" w:rsidP="00A9703D">
            <w:pPr>
              <w:jc w:val="center"/>
              <w:rPr>
                <w:rFonts w:ascii="Segoe UI" w:hAnsi="Segoe UI" w:cs="Segoe UI"/>
                <w:sz w:val="20"/>
              </w:rPr>
            </w:pPr>
          </w:p>
        </w:tc>
        <w:tc>
          <w:tcPr>
            <w:tcW w:w="2621" w:type="dxa"/>
            <w:vMerge/>
            <w:noWrap/>
            <w:vAlign w:val="center"/>
          </w:tcPr>
          <w:p w14:paraId="2B60BF70" w14:textId="77777777" w:rsidR="00901B2B" w:rsidRPr="0067091C" w:rsidRDefault="00901B2B" w:rsidP="00A9703D">
            <w:pPr>
              <w:jc w:val="center"/>
              <w:rPr>
                <w:rFonts w:ascii="Segoe UI" w:hAnsi="Segoe UI" w:cs="Segoe UI"/>
                <w:sz w:val="20"/>
              </w:rPr>
            </w:pPr>
          </w:p>
        </w:tc>
        <w:tc>
          <w:tcPr>
            <w:tcW w:w="0" w:type="auto"/>
            <w:vMerge/>
            <w:noWrap/>
            <w:vAlign w:val="center"/>
          </w:tcPr>
          <w:p w14:paraId="399CF917" w14:textId="77777777" w:rsidR="00901B2B" w:rsidRPr="0067091C" w:rsidRDefault="00901B2B" w:rsidP="00A9703D">
            <w:pPr>
              <w:jc w:val="center"/>
              <w:rPr>
                <w:rFonts w:ascii="Segoe UI" w:hAnsi="Segoe UI" w:cs="Segoe UI"/>
                <w:sz w:val="20"/>
              </w:rPr>
            </w:pPr>
          </w:p>
        </w:tc>
        <w:tc>
          <w:tcPr>
            <w:tcW w:w="1554" w:type="dxa"/>
            <w:noWrap/>
            <w:vAlign w:val="center"/>
          </w:tcPr>
          <w:p w14:paraId="560CB32F"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tcPr>
          <w:p w14:paraId="4042E505" w14:textId="77777777" w:rsidR="00901B2B" w:rsidRPr="0067091C" w:rsidRDefault="00901B2B" w:rsidP="00A9703D">
            <w:pPr>
              <w:pStyle w:val="TableText"/>
              <w:jc w:val="center"/>
              <w:rPr>
                <w:rFonts w:cs="Segoe UI"/>
              </w:rPr>
            </w:pPr>
          </w:p>
        </w:tc>
        <w:tc>
          <w:tcPr>
            <w:tcW w:w="1041" w:type="dxa"/>
            <w:noWrap/>
            <w:vAlign w:val="center"/>
          </w:tcPr>
          <w:p w14:paraId="6158CD93"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tcPr>
          <w:p w14:paraId="26D37BA9"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76FE70FB" w14:textId="77777777" w:rsidTr="00B86357">
        <w:trPr>
          <w:cantSplit/>
        </w:trPr>
        <w:tc>
          <w:tcPr>
            <w:tcW w:w="2155" w:type="dxa"/>
            <w:vMerge/>
            <w:noWrap/>
            <w:vAlign w:val="center"/>
          </w:tcPr>
          <w:p w14:paraId="0454A8CB" w14:textId="77777777" w:rsidR="00901B2B" w:rsidRPr="0067091C" w:rsidRDefault="00901B2B" w:rsidP="00A9703D">
            <w:pPr>
              <w:jc w:val="center"/>
              <w:rPr>
                <w:rFonts w:ascii="Segoe UI" w:hAnsi="Segoe UI" w:cs="Segoe UI"/>
                <w:sz w:val="20"/>
              </w:rPr>
            </w:pPr>
          </w:p>
        </w:tc>
        <w:tc>
          <w:tcPr>
            <w:tcW w:w="2621" w:type="dxa"/>
            <w:vMerge/>
            <w:noWrap/>
            <w:vAlign w:val="center"/>
          </w:tcPr>
          <w:p w14:paraId="3EDC293F" w14:textId="77777777" w:rsidR="00901B2B" w:rsidRPr="0067091C" w:rsidRDefault="00901B2B" w:rsidP="00A9703D">
            <w:pPr>
              <w:jc w:val="center"/>
              <w:rPr>
                <w:rFonts w:ascii="Segoe UI" w:hAnsi="Segoe UI" w:cs="Segoe UI"/>
                <w:sz w:val="20"/>
              </w:rPr>
            </w:pPr>
          </w:p>
        </w:tc>
        <w:tc>
          <w:tcPr>
            <w:tcW w:w="0" w:type="auto"/>
            <w:vMerge/>
            <w:noWrap/>
            <w:vAlign w:val="center"/>
          </w:tcPr>
          <w:p w14:paraId="1F2723E4" w14:textId="77777777" w:rsidR="00901B2B" w:rsidRPr="0067091C" w:rsidRDefault="00901B2B" w:rsidP="00A9703D">
            <w:pPr>
              <w:jc w:val="center"/>
              <w:rPr>
                <w:rFonts w:ascii="Segoe UI" w:hAnsi="Segoe UI" w:cs="Segoe UI"/>
                <w:sz w:val="20"/>
              </w:rPr>
            </w:pPr>
          </w:p>
        </w:tc>
        <w:tc>
          <w:tcPr>
            <w:tcW w:w="1554" w:type="dxa"/>
            <w:noWrap/>
            <w:vAlign w:val="center"/>
          </w:tcPr>
          <w:p w14:paraId="3B9898AD" w14:textId="77777777" w:rsidR="00901B2B" w:rsidRPr="0067091C" w:rsidRDefault="00901B2B" w:rsidP="00A9703D">
            <w:pPr>
              <w:pStyle w:val="TableText"/>
              <w:jc w:val="center"/>
              <w:rPr>
                <w:rFonts w:cs="Segoe UI"/>
              </w:rPr>
            </w:pPr>
            <w:r w:rsidRPr="0067091C">
              <w:rPr>
                <w:rFonts w:cs="Segoe UI"/>
              </w:rPr>
              <w:t>Hamilton City</w:t>
            </w:r>
          </w:p>
        </w:tc>
        <w:tc>
          <w:tcPr>
            <w:tcW w:w="1420" w:type="dxa"/>
            <w:gridSpan w:val="2"/>
            <w:noWrap/>
            <w:vAlign w:val="center"/>
          </w:tcPr>
          <w:p w14:paraId="6825FD30" w14:textId="7D576D1F" w:rsidR="00901B2B" w:rsidRPr="0067091C" w:rsidRDefault="00901B2B" w:rsidP="00A9703D">
            <w:pPr>
              <w:pStyle w:val="TableText"/>
              <w:jc w:val="center"/>
              <w:rPr>
                <w:rFonts w:cs="Segoe UI"/>
              </w:rPr>
            </w:pPr>
          </w:p>
        </w:tc>
        <w:tc>
          <w:tcPr>
            <w:tcW w:w="1041" w:type="dxa"/>
            <w:noWrap/>
            <w:vAlign w:val="center"/>
          </w:tcPr>
          <w:p w14:paraId="146EFA33" w14:textId="77777777" w:rsidR="00901B2B" w:rsidRPr="0067091C" w:rsidRDefault="00901B2B" w:rsidP="00A9703D">
            <w:pPr>
              <w:pStyle w:val="TableText"/>
              <w:jc w:val="center"/>
              <w:rPr>
                <w:rFonts w:cs="Segoe UI"/>
              </w:rPr>
            </w:pPr>
            <w:r w:rsidRPr="0067091C">
              <w:rPr>
                <w:rFonts w:cs="Segoe UI"/>
              </w:rPr>
              <w:t>64</w:t>
            </w:r>
          </w:p>
        </w:tc>
        <w:tc>
          <w:tcPr>
            <w:tcW w:w="2942" w:type="dxa"/>
            <w:noWrap/>
            <w:vAlign w:val="center"/>
          </w:tcPr>
          <w:p w14:paraId="00812F41" w14:textId="77777777" w:rsidR="00901B2B" w:rsidRPr="0067091C" w:rsidRDefault="00901B2B" w:rsidP="00A9703D">
            <w:pPr>
              <w:pStyle w:val="TableText"/>
              <w:jc w:val="center"/>
              <w:rPr>
                <w:rFonts w:cs="Segoe UI"/>
              </w:rPr>
            </w:pPr>
            <w:r w:rsidRPr="0067091C">
              <w:rPr>
                <w:rFonts w:cs="Segoe UI"/>
              </w:rPr>
              <w:t>USEPA 2003; non-core juvenile rearing</w:t>
            </w:r>
          </w:p>
        </w:tc>
      </w:tr>
      <w:tr w:rsidR="00711553" w:rsidRPr="0067091C" w14:paraId="79989053" w14:textId="77777777" w:rsidTr="00B86357">
        <w:trPr>
          <w:cantSplit/>
        </w:trPr>
        <w:tc>
          <w:tcPr>
            <w:tcW w:w="2155" w:type="dxa"/>
            <w:vMerge/>
            <w:noWrap/>
            <w:vAlign w:val="center"/>
          </w:tcPr>
          <w:p w14:paraId="1A413902" w14:textId="77777777" w:rsidR="00901B2B" w:rsidRPr="0067091C" w:rsidRDefault="00901B2B" w:rsidP="00A9703D">
            <w:pPr>
              <w:jc w:val="center"/>
              <w:rPr>
                <w:rFonts w:ascii="Segoe UI" w:hAnsi="Segoe UI" w:cs="Segoe UI"/>
                <w:sz w:val="20"/>
              </w:rPr>
            </w:pPr>
          </w:p>
        </w:tc>
        <w:tc>
          <w:tcPr>
            <w:tcW w:w="2621" w:type="dxa"/>
            <w:vMerge w:val="restart"/>
            <w:noWrap/>
            <w:vAlign w:val="center"/>
          </w:tcPr>
          <w:p w14:paraId="5334CF6D" w14:textId="77777777" w:rsidR="00901B2B" w:rsidRPr="0067091C" w:rsidRDefault="00901B2B" w:rsidP="00A9703D">
            <w:pPr>
              <w:jc w:val="center"/>
              <w:rPr>
                <w:rFonts w:ascii="Segoe UI" w:hAnsi="Segoe UI" w:cs="Segoe UI"/>
                <w:sz w:val="20"/>
              </w:rPr>
            </w:pPr>
            <w:r w:rsidRPr="0067091C">
              <w:rPr>
                <w:rFonts w:ascii="Segoe UI" w:hAnsi="Segoe UI" w:cs="Segoe UI"/>
                <w:sz w:val="20"/>
              </w:rPr>
              <w:t>Adult Immigration</w:t>
            </w:r>
          </w:p>
        </w:tc>
        <w:tc>
          <w:tcPr>
            <w:tcW w:w="0" w:type="auto"/>
            <w:vMerge w:val="restart"/>
            <w:noWrap/>
            <w:vAlign w:val="center"/>
          </w:tcPr>
          <w:p w14:paraId="2C06704D" w14:textId="77777777" w:rsidR="00901B2B" w:rsidRPr="0067091C" w:rsidRDefault="00901B2B" w:rsidP="00A9703D">
            <w:pPr>
              <w:jc w:val="center"/>
              <w:rPr>
                <w:rFonts w:ascii="Segoe UI" w:hAnsi="Segoe UI" w:cs="Segoe UI"/>
                <w:sz w:val="20"/>
              </w:rPr>
            </w:pPr>
            <w:r w:rsidRPr="0067091C">
              <w:rPr>
                <w:rFonts w:ascii="Segoe UI" w:hAnsi="Segoe UI" w:cs="Segoe UI"/>
                <w:sz w:val="20"/>
              </w:rPr>
              <w:t>Jul-Dec</w:t>
            </w:r>
          </w:p>
        </w:tc>
        <w:tc>
          <w:tcPr>
            <w:tcW w:w="1554" w:type="dxa"/>
            <w:noWrap/>
            <w:vAlign w:val="center"/>
          </w:tcPr>
          <w:p w14:paraId="0E0EFC70"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tcPr>
          <w:p w14:paraId="6FF70C95" w14:textId="77777777" w:rsidR="00901B2B" w:rsidRPr="0067091C" w:rsidRDefault="00901B2B" w:rsidP="00A9703D">
            <w:pPr>
              <w:pStyle w:val="TableText"/>
              <w:jc w:val="center"/>
              <w:rPr>
                <w:rFonts w:cs="Segoe UI"/>
              </w:rPr>
            </w:pPr>
          </w:p>
        </w:tc>
        <w:tc>
          <w:tcPr>
            <w:tcW w:w="1041" w:type="dxa"/>
            <w:noWrap/>
            <w:vAlign w:val="center"/>
          </w:tcPr>
          <w:p w14:paraId="73AA9D4C"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tcPr>
          <w:p w14:paraId="73615F79"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2E4F5F66" w14:textId="77777777" w:rsidTr="00B86357">
        <w:trPr>
          <w:cantSplit/>
        </w:trPr>
        <w:tc>
          <w:tcPr>
            <w:tcW w:w="2155" w:type="dxa"/>
            <w:vMerge/>
            <w:noWrap/>
            <w:vAlign w:val="center"/>
          </w:tcPr>
          <w:p w14:paraId="6CE5CB97" w14:textId="77777777" w:rsidR="00901B2B" w:rsidRPr="0067091C" w:rsidRDefault="00901B2B" w:rsidP="00A9703D">
            <w:pPr>
              <w:jc w:val="center"/>
              <w:rPr>
                <w:rFonts w:ascii="Segoe UI" w:hAnsi="Segoe UI" w:cs="Segoe UI"/>
                <w:sz w:val="20"/>
              </w:rPr>
            </w:pPr>
          </w:p>
        </w:tc>
        <w:tc>
          <w:tcPr>
            <w:tcW w:w="2621" w:type="dxa"/>
            <w:vMerge/>
            <w:noWrap/>
            <w:vAlign w:val="center"/>
          </w:tcPr>
          <w:p w14:paraId="46C06168" w14:textId="77777777" w:rsidR="00901B2B" w:rsidRPr="0067091C" w:rsidRDefault="00901B2B" w:rsidP="00A9703D">
            <w:pPr>
              <w:jc w:val="center"/>
              <w:rPr>
                <w:rFonts w:ascii="Segoe UI" w:hAnsi="Segoe UI" w:cs="Segoe UI"/>
                <w:sz w:val="20"/>
              </w:rPr>
            </w:pPr>
          </w:p>
        </w:tc>
        <w:tc>
          <w:tcPr>
            <w:tcW w:w="0" w:type="auto"/>
            <w:vMerge/>
            <w:noWrap/>
            <w:vAlign w:val="center"/>
          </w:tcPr>
          <w:p w14:paraId="5D65AEDE" w14:textId="77777777" w:rsidR="00901B2B" w:rsidRPr="0067091C" w:rsidRDefault="00901B2B" w:rsidP="00A9703D">
            <w:pPr>
              <w:jc w:val="center"/>
              <w:rPr>
                <w:rFonts w:ascii="Segoe UI" w:hAnsi="Segoe UI" w:cs="Segoe UI"/>
                <w:sz w:val="20"/>
              </w:rPr>
            </w:pPr>
          </w:p>
        </w:tc>
        <w:tc>
          <w:tcPr>
            <w:tcW w:w="1554" w:type="dxa"/>
            <w:noWrap/>
            <w:vAlign w:val="center"/>
          </w:tcPr>
          <w:p w14:paraId="20F25D8E"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tcPr>
          <w:p w14:paraId="0CFBE170" w14:textId="77777777" w:rsidR="00901B2B" w:rsidRPr="0067091C" w:rsidRDefault="00901B2B" w:rsidP="00A9703D">
            <w:pPr>
              <w:pStyle w:val="TableText"/>
              <w:jc w:val="center"/>
              <w:rPr>
                <w:rFonts w:cs="Segoe UI"/>
              </w:rPr>
            </w:pPr>
          </w:p>
        </w:tc>
        <w:tc>
          <w:tcPr>
            <w:tcW w:w="1041" w:type="dxa"/>
            <w:noWrap/>
            <w:vAlign w:val="center"/>
          </w:tcPr>
          <w:p w14:paraId="360438CA"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tcPr>
          <w:p w14:paraId="5B037293"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40349546" w14:textId="77777777" w:rsidTr="00B86357">
        <w:trPr>
          <w:cantSplit/>
        </w:trPr>
        <w:tc>
          <w:tcPr>
            <w:tcW w:w="2155" w:type="dxa"/>
            <w:vMerge/>
            <w:noWrap/>
            <w:vAlign w:val="center"/>
          </w:tcPr>
          <w:p w14:paraId="360B9868" w14:textId="77777777" w:rsidR="00901B2B" w:rsidRPr="0067091C" w:rsidRDefault="00901B2B" w:rsidP="00A9703D">
            <w:pPr>
              <w:jc w:val="center"/>
              <w:rPr>
                <w:rFonts w:ascii="Segoe UI" w:hAnsi="Segoe UI" w:cs="Segoe UI"/>
                <w:sz w:val="20"/>
              </w:rPr>
            </w:pPr>
          </w:p>
        </w:tc>
        <w:tc>
          <w:tcPr>
            <w:tcW w:w="2621" w:type="dxa"/>
            <w:vMerge/>
            <w:noWrap/>
            <w:vAlign w:val="center"/>
          </w:tcPr>
          <w:p w14:paraId="75E2AB24" w14:textId="77777777" w:rsidR="00901B2B" w:rsidRPr="0067091C" w:rsidRDefault="00901B2B" w:rsidP="00A9703D">
            <w:pPr>
              <w:jc w:val="center"/>
              <w:rPr>
                <w:rFonts w:ascii="Segoe UI" w:hAnsi="Segoe UI" w:cs="Segoe UI"/>
                <w:sz w:val="20"/>
              </w:rPr>
            </w:pPr>
          </w:p>
        </w:tc>
        <w:tc>
          <w:tcPr>
            <w:tcW w:w="0" w:type="auto"/>
            <w:vMerge/>
            <w:noWrap/>
            <w:vAlign w:val="center"/>
          </w:tcPr>
          <w:p w14:paraId="13CC6A5C" w14:textId="77777777" w:rsidR="00901B2B" w:rsidRPr="0067091C" w:rsidRDefault="00901B2B" w:rsidP="00A9703D">
            <w:pPr>
              <w:jc w:val="center"/>
              <w:rPr>
                <w:rFonts w:ascii="Segoe UI" w:hAnsi="Segoe UI" w:cs="Segoe UI"/>
                <w:sz w:val="20"/>
              </w:rPr>
            </w:pPr>
          </w:p>
        </w:tc>
        <w:tc>
          <w:tcPr>
            <w:tcW w:w="1554" w:type="dxa"/>
            <w:noWrap/>
            <w:vAlign w:val="center"/>
          </w:tcPr>
          <w:p w14:paraId="2418FCA7"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tcPr>
          <w:p w14:paraId="6DA1531B" w14:textId="77777777" w:rsidR="00901B2B" w:rsidRPr="0067091C" w:rsidRDefault="00901B2B" w:rsidP="00A9703D">
            <w:pPr>
              <w:pStyle w:val="TableText"/>
              <w:jc w:val="center"/>
              <w:rPr>
                <w:rFonts w:cs="Segoe UI"/>
              </w:rPr>
            </w:pPr>
          </w:p>
        </w:tc>
        <w:tc>
          <w:tcPr>
            <w:tcW w:w="1041" w:type="dxa"/>
            <w:noWrap/>
            <w:vAlign w:val="center"/>
          </w:tcPr>
          <w:p w14:paraId="60FE14BD"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tcPr>
          <w:p w14:paraId="0E6E8016"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24ED6610" w14:textId="77777777" w:rsidTr="00B86357">
        <w:trPr>
          <w:cantSplit/>
        </w:trPr>
        <w:tc>
          <w:tcPr>
            <w:tcW w:w="2155" w:type="dxa"/>
            <w:vMerge/>
            <w:noWrap/>
            <w:vAlign w:val="center"/>
          </w:tcPr>
          <w:p w14:paraId="3C4F6AA2" w14:textId="77777777" w:rsidR="00901B2B" w:rsidRPr="0067091C" w:rsidRDefault="00901B2B" w:rsidP="00A9703D">
            <w:pPr>
              <w:jc w:val="center"/>
              <w:rPr>
                <w:rFonts w:ascii="Segoe UI" w:hAnsi="Segoe UI" w:cs="Segoe UI"/>
                <w:sz w:val="20"/>
              </w:rPr>
            </w:pPr>
          </w:p>
        </w:tc>
        <w:tc>
          <w:tcPr>
            <w:tcW w:w="2621" w:type="dxa"/>
            <w:vMerge w:val="restart"/>
            <w:noWrap/>
            <w:vAlign w:val="center"/>
          </w:tcPr>
          <w:p w14:paraId="4DBA9846" w14:textId="77777777" w:rsidR="00901B2B" w:rsidRPr="0067091C" w:rsidRDefault="00901B2B" w:rsidP="00A9703D">
            <w:pPr>
              <w:jc w:val="center"/>
              <w:rPr>
                <w:rFonts w:ascii="Segoe UI" w:hAnsi="Segoe UI" w:cs="Segoe UI"/>
                <w:sz w:val="20"/>
              </w:rPr>
            </w:pPr>
            <w:r w:rsidRPr="0067091C">
              <w:rPr>
                <w:rFonts w:ascii="Segoe UI" w:hAnsi="Segoe UI" w:cs="Segoe UI"/>
                <w:sz w:val="20"/>
              </w:rPr>
              <w:t>Adult Holding</w:t>
            </w:r>
          </w:p>
        </w:tc>
        <w:tc>
          <w:tcPr>
            <w:tcW w:w="0" w:type="auto"/>
            <w:vMerge w:val="restart"/>
            <w:noWrap/>
            <w:vAlign w:val="center"/>
          </w:tcPr>
          <w:p w14:paraId="0A70A3F4" w14:textId="77777777" w:rsidR="00901B2B" w:rsidRPr="0067091C" w:rsidRDefault="00901B2B" w:rsidP="00A9703D">
            <w:pPr>
              <w:jc w:val="center"/>
              <w:rPr>
                <w:rFonts w:ascii="Segoe UI" w:hAnsi="Segoe UI" w:cs="Segoe UI"/>
                <w:sz w:val="20"/>
              </w:rPr>
            </w:pPr>
            <w:r w:rsidRPr="0067091C">
              <w:rPr>
                <w:rFonts w:ascii="Segoe UI" w:hAnsi="Segoe UI" w:cs="Segoe UI"/>
                <w:sz w:val="20"/>
              </w:rPr>
              <w:t>Jul-Aug</w:t>
            </w:r>
          </w:p>
        </w:tc>
        <w:tc>
          <w:tcPr>
            <w:tcW w:w="1554" w:type="dxa"/>
            <w:noWrap/>
            <w:vAlign w:val="center"/>
          </w:tcPr>
          <w:p w14:paraId="1E4E780C"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tcPr>
          <w:p w14:paraId="436024DF" w14:textId="77777777" w:rsidR="00901B2B" w:rsidRPr="0067091C" w:rsidRDefault="00901B2B" w:rsidP="00A9703D">
            <w:pPr>
              <w:pStyle w:val="TableText"/>
              <w:jc w:val="center"/>
              <w:rPr>
                <w:rFonts w:cs="Segoe UI"/>
              </w:rPr>
            </w:pPr>
          </w:p>
        </w:tc>
        <w:tc>
          <w:tcPr>
            <w:tcW w:w="1041" w:type="dxa"/>
            <w:noWrap/>
            <w:vAlign w:val="center"/>
          </w:tcPr>
          <w:p w14:paraId="5A7367E9"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tcPr>
          <w:p w14:paraId="18663AE0"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520A8C7C" w14:textId="77777777" w:rsidTr="00B86357">
        <w:trPr>
          <w:cantSplit/>
        </w:trPr>
        <w:tc>
          <w:tcPr>
            <w:tcW w:w="2155" w:type="dxa"/>
            <w:vMerge/>
            <w:noWrap/>
            <w:vAlign w:val="center"/>
          </w:tcPr>
          <w:p w14:paraId="4271409D" w14:textId="77777777" w:rsidR="00901B2B" w:rsidRPr="0067091C" w:rsidRDefault="00901B2B" w:rsidP="00A9703D">
            <w:pPr>
              <w:jc w:val="center"/>
              <w:rPr>
                <w:rFonts w:ascii="Segoe UI" w:hAnsi="Segoe UI" w:cs="Segoe UI"/>
                <w:sz w:val="20"/>
              </w:rPr>
            </w:pPr>
          </w:p>
        </w:tc>
        <w:tc>
          <w:tcPr>
            <w:tcW w:w="2621" w:type="dxa"/>
            <w:vMerge/>
            <w:noWrap/>
            <w:vAlign w:val="center"/>
          </w:tcPr>
          <w:p w14:paraId="0DC8A7D9" w14:textId="77777777" w:rsidR="00901B2B" w:rsidRPr="0067091C" w:rsidRDefault="00901B2B" w:rsidP="00A9703D">
            <w:pPr>
              <w:jc w:val="center"/>
              <w:rPr>
                <w:rFonts w:ascii="Segoe UI" w:hAnsi="Segoe UI" w:cs="Segoe UI"/>
                <w:sz w:val="20"/>
              </w:rPr>
            </w:pPr>
          </w:p>
        </w:tc>
        <w:tc>
          <w:tcPr>
            <w:tcW w:w="0" w:type="auto"/>
            <w:vMerge/>
            <w:noWrap/>
            <w:vAlign w:val="center"/>
          </w:tcPr>
          <w:p w14:paraId="65DBD704" w14:textId="77777777" w:rsidR="00901B2B" w:rsidRPr="0067091C" w:rsidRDefault="00901B2B" w:rsidP="00A9703D">
            <w:pPr>
              <w:jc w:val="center"/>
              <w:rPr>
                <w:rFonts w:ascii="Segoe UI" w:hAnsi="Segoe UI" w:cs="Segoe UI"/>
                <w:sz w:val="20"/>
              </w:rPr>
            </w:pPr>
          </w:p>
        </w:tc>
        <w:tc>
          <w:tcPr>
            <w:tcW w:w="1554" w:type="dxa"/>
            <w:noWrap/>
            <w:vAlign w:val="center"/>
          </w:tcPr>
          <w:p w14:paraId="3DD4B495" w14:textId="77777777" w:rsidR="00901B2B" w:rsidRPr="0067091C" w:rsidRDefault="00901B2B" w:rsidP="00A9703D">
            <w:pPr>
              <w:pStyle w:val="TableText"/>
              <w:jc w:val="center"/>
              <w:rPr>
                <w:rFonts w:cs="Segoe UI"/>
              </w:rPr>
            </w:pPr>
            <w:r w:rsidRPr="0067091C">
              <w:rPr>
                <w:rFonts w:cs="Segoe UI"/>
              </w:rPr>
              <w:t>Balls Ferry</w:t>
            </w:r>
          </w:p>
        </w:tc>
        <w:tc>
          <w:tcPr>
            <w:tcW w:w="1420" w:type="dxa"/>
            <w:gridSpan w:val="2"/>
            <w:noWrap/>
            <w:vAlign w:val="center"/>
          </w:tcPr>
          <w:p w14:paraId="242082D6" w14:textId="77777777" w:rsidR="00901B2B" w:rsidRPr="0067091C" w:rsidRDefault="00901B2B" w:rsidP="00A9703D">
            <w:pPr>
              <w:pStyle w:val="TableText"/>
              <w:jc w:val="center"/>
              <w:rPr>
                <w:rFonts w:cs="Segoe UI"/>
              </w:rPr>
            </w:pPr>
          </w:p>
        </w:tc>
        <w:tc>
          <w:tcPr>
            <w:tcW w:w="1041" w:type="dxa"/>
            <w:noWrap/>
            <w:vAlign w:val="center"/>
          </w:tcPr>
          <w:p w14:paraId="0E4802E5"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tcPr>
          <w:p w14:paraId="7BA3B2AD"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486D09D7" w14:textId="77777777" w:rsidTr="00B86357">
        <w:trPr>
          <w:cantSplit/>
        </w:trPr>
        <w:tc>
          <w:tcPr>
            <w:tcW w:w="2155" w:type="dxa"/>
            <w:vMerge/>
            <w:noWrap/>
            <w:vAlign w:val="center"/>
          </w:tcPr>
          <w:p w14:paraId="79BC51C7" w14:textId="77777777" w:rsidR="00901B2B" w:rsidRPr="0067091C" w:rsidRDefault="00901B2B" w:rsidP="00A9703D">
            <w:pPr>
              <w:jc w:val="center"/>
              <w:rPr>
                <w:rFonts w:ascii="Segoe UI" w:hAnsi="Segoe UI" w:cs="Segoe UI"/>
                <w:sz w:val="20"/>
              </w:rPr>
            </w:pPr>
          </w:p>
        </w:tc>
        <w:tc>
          <w:tcPr>
            <w:tcW w:w="2621" w:type="dxa"/>
            <w:vMerge/>
            <w:noWrap/>
            <w:vAlign w:val="center"/>
          </w:tcPr>
          <w:p w14:paraId="489A2C3D" w14:textId="77777777" w:rsidR="00901B2B" w:rsidRPr="0067091C" w:rsidRDefault="00901B2B" w:rsidP="00A9703D">
            <w:pPr>
              <w:jc w:val="center"/>
              <w:rPr>
                <w:rFonts w:ascii="Segoe UI" w:hAnsi="Segoe UI" w:cs="Segoe UI"/>
                <w:sz w:val="20"/>
              </w:rPr>
            </w:pPr>
          </w:p>
        </w:tc>
        <w:tc>
          <w:tcPr>
            <w:tcW w:w="0" w:type="auto"/>
            <w:vMerge/>
            <w:noWrap/>
            <w:vAlign w:val="center"/>
          </w:tcPr>
          <w:p w14:paraId="5D9FFE32" w14:textId="77777777" w:rsidR="00901B2B" w:rsidRPr="0067091C" w:rsidRDefault="00901B2B" w:rsidP="00A9703D">
            <w:pPr>
              <w:jc w:val="center"/>
              <w:rPr>
                <w:rFonts w:ascii="Segoe UI" w:hAnsi="Segoe UI" w:cs="Segoe UI"/>
                <w:sz w:val="20"/>
              </w:rPr>
            </w:pPr>
          </w:p>
        </w:tc>
        <w:tc>
          <w:tcPr>
            <w:tcW w:w="1554" w:type="dxa"/>
            <w:noWrap/>
            <w:vAlign w:val="center"/>
          </w:tcPr>
          <w:p w14:paraId="5DE79C6E"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tcPr>
          <w:p w14:paraId="196900C1" w14:textId="1E0227FD" w:rsidR="00901B2B" w:rsidRPr="0067091C" w:rsidRDefault="00901B2B" w:rsidP="00A9703D">
            <w:pPr>
              <w:pStyle w:val="TableText"/>
              <w:jc w:val="center"/>
              <w:rPr>
                <w:rFonts w:cs="Segoe UI"/>
              </w:rPr>
            </w:pPr>
          </w:p>
        </w:tc>
        <w:tc>
          <w:tcPr>
            <w:tcW w:w="1041" w:type="dxa"/>
            <w:noWrap/>
            <w:vAlign w:val="center"/>
          </w:tcPr>
          <w:p w14:paraId="6C4EA8F4"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tcPr>
          <w:p w14:paraId="20B4855D"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3603441E" w14:textId="77777777" w:rsidTr="00B86357">
        <w:trPr>
          <w:cantSplit/>
        </w:trPr>
        <w:tc>
          <w:tcPr>
            <w:tcW w:w="2155" w:type="dxa"/>
            <w:vMerge w:val="restart"/>
            <w:noWrap/>
            <w:vAlign w:val="center"/>
          </w:tcPr>
          <w:p w14:paraId="1A1F5AC5" w14:textId="77777777" w:rsidR="00901B2B" w:rsidRPr="0067091C" w:rsidRDefault="00901B2B" w:rsidP="00A9703D">
            <w:pPr>
              <w:jc w:val="center"/>
              <w:rPr>
                <w:rFonts w:ascii="Segoe UI" w:hAnsi="Segoe UI" w:cs="Segoe UI"/>
                <w:sz w:val="20"/>
              </w:rPr>
            </w:pPr>
            <w:r w:rsidRPr="0067091C">
              <w:rPr>
                <w:rFonts w:ascii="Segoe UI" w:hAnsi="Segoe UI" w:cs="Segoe UI"/>
                <w:sz w:val="20"/>
              </w:rPr>
              <w:t>Late Fall-run Chinook Salmon</w:t>
            </w:r>
          </w:p>
        </w:tc>
        <w:tc>
          <w:tcPr>
            <w:tcW w:w="2621" w:type="dxa"/>
            <w:vMerge w:val="restart"/>
            <w:noWrap/>
            <w:vAlign w:val="center"/>
          </w:tcPr>
          <w:p w14:paraId="3FE9ECFE" w14:textId="77777777" w:rsidR="00901B2B" w:rsidRPr="0067091C" w:rsidRDefault="00901B2B" w:rsidP="00A9703D">
            <w:pPr>
              <w:jc w:val="center"/>
              <w:rPr>
                <w:rFonts w:ascii="Segoe UI" w:hAnsi="Segoe UI" w:cs="Segoe UI"/>
                <w:sz w:val="20"/>
              </w:rPr>
            </w:pPr>
            <w:r w:rsidRPr="0067091C">
              <w:rPr>
                <w:rFonts w:ascii="Segoe UI" w:hAnsi="Segoe UI" w:cs="Segoe UI"/>
                <w:sz w:val="20"/>
              </w:rPr>
              <w:t>Spawning, Egg Incubation, and Alevins</w:t>
            </w:r>
          </w:p>
        </w:tc>
        <w:tc>
          <w:tcPr>
            <w:tcW w:w="0" w:type="auto"/>
            <w:vMerge w:val="restart"/>
            <w:noWrap/>
            <w:vAlign w:val="center"/>
          </w:tcPr>
          <w:p w14:paraId="0C35934F" w14:textId="77777777" w:rsidR="00901B2B" w:rsidRPr="0067091C" w:rsidRDefault="00901B2B" w:rsidP="00A9703D">
            <w:pPr>
              <w:jc w:val="center"/>
              <w:rPr>
                <w:rFonts w:ascii="Segoe UI" w:hAnsi="Segoe UI" w:cs="Segoe UI"/>
                <w:sz w:val="20"/>
              </w:rPr>
            </w:pPr>
            <w:r w:rsidRPr="0067091C">
              <w:rPr>
                <w:rFonts w:ascii="Segoe UI" w:hAnsi="Segoe UI" w:cs="Segoe UI"/>
                <w:sz w:val="20"/>
              </w:rPr>
              <w:t>Dec-Jun</w:t>
            </w:r>
          </w:p>
        </w:tc>
        <w:tc>
          <w:tcPr>
            <w:tcW w:w="1554" w:type="dxa"/>
            <w:noWrap/>
            <w:vAlign w:val="center"/>
          </w:tcPr>
          <w:p w14:paraId="7E60F8AA"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tcPr>
          <w:p w14:paraId="69309016" w14:textId="77777777" w:rsidR="00901B2B" w:rsidRPr="0067091C" w:rsidRDefault="00901B2B" w:rsidP="00A9703D">
            <w:pPr>
              <w:pStyle w:val="TableText"/>
              <w:jc w:val="center"/>
              <w:rPr>
                <w:rFonts w:cs="Segoe UI"/>
              </w:rPr>
            </w:pPr>
          </w:p>
        </w:tc>
        <w:tc>
          <w:tcPr>
            <w:tcW w:w="1041" w:type="dxa"/>
            <w:noWrap/>
            <w:vAlign w:val="center"/>
          </w:tcPr>
          <w:p w14:paraId="07147F6D"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tcPr>
          <w:p w14:paraId="38692D7F"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03054EFD" w14:textId="77777777" w:rsidTr="00B86357">
        <w:trPr>
          <w:cantSplit/>
        </w:trPr>
        <w:tc>
          <w:tcPr>
            <w:tcW w:w="2155" w:type="dxa"/>
            <w:vMerge/>
            <w:noWrap/>
            <w:vAlign w:val="center"/>
          </w:tcPr>
          <w:p w14:paraId="36590AB7" w14:textId="77777777" w:rsidR="00901B2B" w:rsidRPr="0067091C" w:rsidRDefault="00901B2B" w:rsidP="00A9703D">
            <w:pPr>
              <w:jc w:val="center"/>
              <w:rPr>
                <w:rFonts w:ascii="Segoe UI" w:hAnsi="Segoe UI" w:cs="Segoe UI"/>
                <w:sz w:val="20"/>
              </w:rPr>
            </w:pPr>
          </w:p>
        </w:tc>
        <w:tc>
          <w:tcPr>
            <w:tcW w:w="2621" w:type="dxa"/>
            <w:vMerge/>
            <w:noWrap/>
            <w:vAlign w:val="center"/>
          </w:tcPr>
          <w:p w14:paraId="10FCE3D4" w14:textId="77777777" w:rsidR="00901B2B" w:rsidRPr="0067091C" w:rsidRDefault="00901B2B" w:rsidP="00A9703D">
            <w:pPr>
              <w:jc w:val="center"/>
              <w:rPr>
                <w:rFonts w:ascii="Segoe UI" w:hAnsi="Segoe UI" w:cs="Segoe UI"/>
                <w:sz w:val="20"/>
              </w:rPr>
            </w:pPr>
          </w:p>
        </w:tc>
        <w:tc>
          <w:tcPr>
            <w:tcW w:w="0" w:type="auto"/>
            <w:vMerge/>
            <w:noWrap/>
            <w:vAlign w:val="center"/>
          </w:tcPr>
          <w:p w14:paraId="50BCEB38" w14:textId="77777777" w:rsidR="00901B2B" w:rsidRPr="0067091C" w:rsidRDefault="00901B2B" w:rsidP="00A9703D">
            <w:pPr>
              <w:jc w:val="center"/>
              <w:rPr>
                <w:rFonts w:ascii="Segoe UI" w:hAnsi="Segoe UI" w:cs="Segoe UI"/>
                <w:sz w:val="20"/>
              </w:rPr>
            </w:pPr>
          </w:p>
        </w:tc>
        <w:tc>
          <w:tcPr>
            <w:tcW w:w="1554" w:type="dxa"/>
            <w:noWrap/>
            <w:vAlign w:val="center"/>
          </w:tcPr>
          <w:p w14:paraId="7A98ADD0" w14:textId="77777777" w:rsidR="00901B2B" w:rsidRPr="0067091C" w:rsidRDefault="00901B2B" w:rsidP="00A9703D">
            <w:pPr>
              <w:pStyle w:val="TableText"/>
              <w:jc w:val="center"/>
              <w:rPr>
                <w:rFonts w:cs="Segoe UI"/>
              </w:rPr>
            </w:pPr>
            <w:r w:rsidRPr="0067091C">
              <w:rPr>
                <w:rFonts w:cs="Segoe UI"/>
              </w:rPr>
              <w:t>Clear Creek</w:t>
            </w:r>
          </w:p>
        </w:tc>
        <w:tc>
          <w:tcPr>
            <w:tcW w:w="1420" w:type="dxa"/>
            <w:gridSpan w:val="2"/>
            <w:noWrap/>
            <w:vAlign w:val="center"/>
          </w:tcPr>
          <w:p w14:paraId="4E510909" w14:textId="77777777" w:rsidR="00901B2B" w:rsidRPr="0067091C" w:rsidRDefault="00901B2B" w:rsidP="00A9703D">
            <w:pPr>
              <w:pStyle w:val="TableText"/>
              <w:jc w:val="center"/>
              <w:rPr>
                <w:rFonts w:cs="Segoe UI"/>
              </w:rPr>
            </w:pPr>
          </w:p>
        </w:tc>
        <w:tc>
          <w:tcPr>
            <w:tcW w:w="1041" w:type="dxa"/>
            <w:noWrap/>
            <w:vAlign w:val="center"/>
          </w:tcPr>
          <w:p w14:paraId="15D47D82"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tcPr>
          <w:p w14:paraId="13DF9289"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331F3E69" w14:textId="77777777" w:rsidTr="00B86357">
        <w:trPr>
          <w:cantSplit/>
        </w:trPr>
        <w:tc>
          <w:tcPr>
            <w:tcW w:w="2155" w:type="dxa"/>
            <w:vMerge/>
            <w:noWrap/>
            <w:vAlign w:val="center"/>
          </w:tcPr>
          <w:p w14:paraId="7DB402BE" w14:textId="77777777" w:rsidR="00901B2B" w:rsidRPr="0067091C" w:rsidRDefault="00901B2B" w:rsidP="00A9703D">
            <w:pPr>
              <w:jc w:val="center"/>
              <w:rPr>
                <w:rFonts w:ascii="Segoe UI" w:hAnsi="Segoe UI" w:cs="Segoe UI"/>
                <w:sz w:val="20"/>
              </w:rPr>
            </w:pPr>
          </w:p>
        </w:tc>
        <w:tc>
          <w:tcPr>
            <w:tcW w:w="2621" w:type="dxa"/>
            <w:vMerge/>
            <w:noWrap/>
            <w:vAlign w:val="center"/>
          </w:tcPr>
          <w:p w14:paraId="7DDA3420" w14:textId="77777777" w:rsidR="00901B2B" w:rsidRPr="0067091C" w:rsidRDefault="00901B2B" w:rsidP="00A9703D">
            <w:pPr>
              <w:jc w:val="center"/>
              <w:rPr>
                <w:rFonts w:ascii="Segoe UI" w:hAnsi="Segoe UI" w:cs="Segoe UI"/>
                <w:sz w:val="20"/>
              </w:rPr>
            </w:pPr>
          </w:p>
        </w:tc>
        <w:tc>
          <w:tcPr>
            <w:tcW w:w="0" w:type="auto"/>
            <w:vMerge/>
            <w:noWrap/>
            <w:vAlign w:val="center"/>
          </w:tcPr>
          <w:p w14:paraId="370E9F32" w14:textId="77777777" w:rsidR="00901B2B" w:rsidRPr="0067091C" w:rsidRDefault="00901B2B" w:rsidP="00A9703D">
            <w:pPr>
              <w:jc w:val="center"/>
              <w:rPr>
                <w:rFonts w:ascii="Segoe UI" w:hAnsi="Segoe UI" w:cs="Segoe UI"/>
                <w:sz w:val="20"/>
              </w:rPr>
            </w:pPr>
          </w:p>
        </w:tc>
        <w:tc>
          <w:tcPr>
            <w:tcW w:w="1554" w:type="dxa"/>
            <w:noWrap/>
            <w:vAlign w:val="center"/>
          </w:tcPr>
          <w:p w14:paraId="46FE0679" w14:textId="77777777" w:rsidR="00901B2B" w:rsidRPr="0067091C" w:rsidRDefault="00901B2B" w:rsidP="00A9703D">
            <w:pPr>
              <w:pStyle w:val="TableText"/>
              <w:jc w:val="center"/>
              <w:rPr>
                <w:rFonts w:cs="Segoe UI"/>
              </w:rPr>
            </w:pPr>
            <w:r w:rsidRPr="0067091C">
              <w:rPr>
                <w:rFonts w:cs="Segoe UI"/>
              </w:rPr>
              <w:t>Balls Ferry</w:t>
            </w:r>
          </w:p>
        </w:tc>
        <w:tc>
          <w:tcPr>
            <w:tcW w:w="1420" w:type="dxa"/>
            <w:gridSpan w:val="2"/>
            <w:noWrap/>
            <w:vAlign w:val="center"/>
          </w:tcPr>
          <w:p w14:paraId="1A4B2A79" w14:textId="77777777" w:rsidR="00901B2B" w:rsidRPr="0067091C" w:rsidRDefault="00901B2B" w:rsidP="00A9703D">
            <w:pPr>
              <w:pStyle w:val="TableText"/>
              <w:jc w:val="center"/>
              <w:rPr>
                <w:rFonts w:cs="Segoe UI"/>
              </w:rPr>
            </w:pPr>
          </w:p>
        </w:tc>
        <w:tc>
          <w:tcPr>
            <w:tcW w:w="1041" w:type="dxa"/>
            <w:noWrap/>
            <w:vAlign w:val="center"/>
          </w:tcPr>
          <w:p w14:paraId="50A9279E"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tcPr>
          <w:p w14:paraId="0461B311"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497A3DA3" w14:textId="77777777" w:rsidTr="00B86357">
        <w:trPr>
          <w:cantSplit/>
        </w:trPr>
        <w:tc>
          <w:tcPr>
            <w:tcW w:w="2155" w:type="dxa"/>
            <w:vMerge/>
            <w:noWrap/>
            <w:vAlign w:val="center"/>
          </w:tcPr>
          <w:p w14:paraId="50AA1491" w14:textId="77777777" w:rsidR="00901B2B" w:rsidRPr="0067091C" w:rsidRDefault="00901B2B" w:rsidP="00A9703D">
            <w:pPr>
              <w:jc w:val="center"/>
              <w:rPr>
                <w:rFonts w:ascii="Segoe UI" w:hAnsi="Segoe UI" w:cs="Segoe UI"/>
                <w:sz w:val="20"/>
              </w:rPr>
            </w:pPr>
          </w:p>
        </w:tc>
        <w:tc>
          <w:tcPr>
            <w:tcW w:w="2621" w:type="dxa"/>
            <w:vMerge/>
            <w:noWrap/>
            <w:vAlign w:val="center"/>
          </w:tcPr>
          <w:p w14:paraId="27E3D106" w14:textId="77777777" w:rsidR="00901B2B" w:rsidRPr="0067091C" w:rsidRDefault="00901B2B" w:rsidP="00A9703D">
            <w:pPr>
              <w:jc w:val="center"/>
              <w:rPr>
                <w:rFonts w:ascii="Segoe UI" w:hAnsi="Segoe UI" w:cs="Segoe UI"/>
                <w:sz w:val="20"/>
              </w:rPr>
            </w:pPr>
          </w:p>
        </w:tc>
        <w:tc>
          <w:tcPr>
            <w:tcW w:w="0" w:type="auto"/>
            <w:vMerge/>
            <w:noWrap/>
            <w:vAlign w:val="center"/>
          </w:tcPr>
          <w:p w14:paraId="69D69E8E" w14:textId="77777777" w:rsidR="00901B2B" w:rsidRPr="0067091C" w:rsidRDefault="00901B2B" w:rsidP="00A9703D">
            <w:pPr>
              <w:jc w:val="center"/>
              <w:rPr>
                <w:rFonts w:ascii="Segoe UI" w:hAnsi="Segoe UI" w:cs="Segoe UI"/>
                <w:sz w:val="20"/>
              </w:rPr>
            </w:pPr>
          </w:p>
        </w:tc>
        <w:tc>
          <w:tcPr>
            <w:tcW w:w="1554" w:type="dxa"/>
            <w:noWrap/>
            <w:vAlign w:val="center"/>
          </w:tcPr>
          <w:p w14:paraId="698DA372"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tcPr>
          <w:p w14:paraId="79C441E6" w14:textId="77777777" w:rsidR="00901B2B" w:rsidRPr="0067091C" w:rsidRDefault="00901B2B" w:rsidP="00A9703D">
            <w:pPr>
              <w:pStyle w:val="TableText"/>
              <w:jc w:val="center"/>
              <w:rPr>
                <w:rFonts w:cs="Segoe UI"/>
              </w:rPr>
            </w:pPr>
          </w:p>
        </w:tc>
        <w:tc>
          <w:tcPr>
            <w:tcW w:w="1041" w:type="dxa"/>
            <w:noWrap/>
            <w:vAlign w:val="center"/>
          </w:tcPr>
          <w:p w14:paraId="79210D90"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tcPr>
          <w:p w14:paraId="041234A5"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4B1A403C" w14:textId="77777777" w:rsidTr="00B86357">
        <w:trPr>
          <w:cantSplit/>
        </w:trPr>
        <w:tc>
          <w:tcPr>
            <w:tcW w:w="2155" w:type="dxa"/>
            <w:vMerge/>
            <w:noWrap/>
            <w:vAlign w:val="center"/>
          </w:tcPr>
          <w:p w14:paraId="719B69AF" w14:textId="77777777" w:rsidR="00901B2B" w:rsidRPr="0067091C" w:rsidRDefault="00901B2B" w:rsidP="00A9703D">
            <w:pPr>
              <w:jc w:val="center"/>
              <w:rPr>
                <w:rFonts w:ascii="Segoe UI" w:hAnsi="Segoe UI" w:cs="Segoe UI"/>
                <w:sz w:val="20"/>
              </w:rPr>
            </w:pPr>
          </w:p>
        </w:tc>
        <w:tc>
          <w:tcPr>
            <w:tcW w:w="2621" w:type="dxa"/>
            <w:vMerge/>
            <w:noWrap/>
            <w:vAlign w:val="center"/>
          </w:tcPr>
          <w:p w14:paraId="723245BF" w14:textId="77777777" w:rsidR="00901B2B" w:rsidRPr="0067091C" w:rsidRDefault="00901B2B" w:rsidP="00A9703D">
            <w:pPr>
              <w:jc w:val="center"/>
              <w:rPr>
                <w:rFonts w:ascii="Segoe UI" w:hAnsi="Segoe UI" w:cs="Segoe UI"/>
                <w:sz w:val="20"/>
              </w:rPr>
            </w:pPr>
          </w:p>
        </w:tc>
        <w:tc>
          <w:tcPr>
            <w:tcW w:w="0" w:type="auto"/>
            <w:vMerge/>
            <w:noWrap/>
            <w:vAlign w:val="center"/>
          </w:tcPr>
          <w:p w14:paraId="0DAAB53D" w14:textId="77777777" w:rsidR="00901B2B" w:rsidRPr="0067091C" w:rsidRDefault="00901B2B" w:rsidP="00A9703D">
            <w:pPr>
              <w:jc w:val="center"/>
              <w:rPr>
                <w:rFonts w:ascii="Segoe UI" w:hAnsi="Segoe UI" w:cs="Segoe UI"/>
                <w:sz w:val="20"/>
              </w:rPr>
            </w:pPr>
          </w:p>
        </w:tc>
        <w:tc>
          <w:tcPr>
            <w:tcW w:w="1554" w:type="dxa"/>
            <w:noWrap/>
            <w:vAlign w:val="center"/>
          </w:tcPr>
          <w:p w14:paraId="68F79A95"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tcPr>
          <w:p w14:paraId="7DF23385" w14:textId="53C4D3C6" w:rsidR="00901B2B" w:rsidRPr="0067091C" w:rsidRDefault="00901B2B" w:rsidP="00A9703D">
            <w:pPr>
              <w:pStyle w:val="TableText"/>
              <w:jc w:val="center"/>
              <w:rPr>
                <w:rFonts w:cs="Segoe UI"/>
              </w:rPr>
            </w:pPr>
          </w:p>
        </w:tc>
        <w:tc>
          <w:tcPr>
            <w:tcW w:w="1041" w:type="dxa"/>
            <w:noWrap/>
            <w:vAlign w:val="center"/>
          </w:tcPr>
          <w:p w14:paraId="4FAF7D03" w14:textId="77777777" w:rsidR="00901B2B" w:rsidRPr="0067091C" w:rsidRDefault="00901B2B" w:rsidP="00A9703D">
            <w:pPr>
              <w:pStyle w:val="TableText"/>
              <w:jc w:val="center"/>
              <w:rPr>
                <w:rFonts w:cs="Segoe UI"/>
              </w:rPr>
            </w:pPr>
            <w:r w:rsidRPr="0067091C">
              <w:rPr>
                <w:rFonts w:cs="Segoe UI"/>
              </w:rPr>
              <w:t>55.4</w:t>
            </w:r>
          </w:p>
        </w:tc>
        <w:tc>
          <w:tcPr>
            <w:tcW w:w="2942" w:type="dxa"/>
            <w:noWrap/>
            <w:vAlign w:val="center"/>
          </w:tcPr>
          <w:p w14:paraId="1A5BB422"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6CA2EEE1" w14:textId="77777777" w:rsidTr="00B86357">
        <w:trPr>
          <w:cantSplit/>
        </w:trPr>
        <w:tc>
          <w:tcPr>
            <w:tcW w:w="2155" w:type="dxa"/>
            <w:vMerge/>
            <w:noWrap/>
            <w:vAlign w:val="center"/>
          </w:tcPr>
          <w:p w14:paraId="491F2D5D" w14:textId="77777777" w:rsidR="00901B2B" w:rsidRPr="0067091C" w:rsidRDefault="00901B2B" w:rsidP="00A9703D">
            <w:pPr>
              <w:jc w:val="center"/>
              <w:rPr>
                <w:rFonts w:ascii="Segoe UI" w:hAnsi="Segoe UI" w:cs="Segoe UI"/>
                <w:sz w:val="20"/>
              </w:rPr>
            </w:pPr>
          </w:p>
        </w:tc>
        <w:tc>
          <w:tcPr>
            <w:tcW w:w="2621" w:type="dxa"/>
            <w:vMerge w:val="restart"/>
            <w:noWrap/>
            <w:vAlign w:val="center"/>
          </w:tcPr>
          <w:p w14:paraId="4C1C3462" w14:textId="77777777" w:rsidR="00901B2B" w:rsidRPr="0067091C" w:rsidRDefault="00901B2B" w:rsidP="00A9703D">
            <w:pPr>
              <w:jc w:val="center"/>
              <w:rPr>
                <w:rFonts w:ascii="Segoe UI" w:hAnsi="Segoe UI" w:cs="Segoe UI"/>
                <w:sz w:val="20"/>
              </w:rPr>
            </w:pPr>
            <w:r w:rsidRPr="0067091C">
              <w:rPr>
                <w:rFonts w:ascii="Segoe UI" w:hAnsi="Segoe UI" w:cs="Segoe UI"/>
                <w:sz w:val="20"/>
              </w:rPr>
              <w:t>Fry and Juvenile Rearing and Emigration</w:t>
            </w:r>
          </w:p>
        </w:tc>
        <w:tc>
          <w:tcPr>
            <w:tcW w:w="0" w:type="auto"/>
            <w:vMerge w:val="restart"/>
            <w:noWrap/>
            <w:vAlign w:val="center"/>
          </w:tcPr>
          <w:p w14:paraId="71126725" w14:textId="77777777" w:rsidR="00901B2B" w:rsidRPr="0067091C" w:rsidRDefault="00901B2B" w:rsidP="00A9703D">
            <w:pPr>
              <w:jc w:val="center"/>
              <w:rPr>
                <w:rFonts w:ascii="Segoe UI" w:hAnsi="Segoe UI" w:cs="Segoe UI"/>
                <w:sz w:val="20"/>
              </w:rPr>
            </w:pPr>
            <w:r w:rsidRPr="0067091C">
              <w:rPr>
                <w:rFonts w:ascii="Segoe UI" w:hAnsi="Segoe UI" w:cs="Segoe UI"/>
                <w:sz w:val="20"/>
              </w:rPr>
              <w:t>Mar-Jan</w:t>
            </w:r>
          </w:p>
        </w:tc>
        <w:tc>
          <w:tcPr>
            <w:tcW w:w="1554" w:type="dxa"/>
            <w:noWrap/>
            <w:vAlign w:val="center"/>
          </w:tcPr>
          <w:p w14:paraId="6A0BE495"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tcPr>
          <w:p w14:paraId="654D28EE" w14:textId="77777777" w:rsidR="00901B2B" w:rsidRPr="0067091C" w:rsidRDefault="00901B2B" w:rsidP="00A9703D">
            <w:pPr>
              <w:pStyle w:val="TableText"/>
              <w:jc w:val="center"/>
              <w:rPr>
                <w:rFonts w:cs="Segoe UI"/>
              </w:rPr>
            </w:pPr>
          </w:p>
        </w:tc>
        <w:tc>
          <w:tcPr>
            <w:tcW w:w="1041" w:type="dxa"/>
            <w:noWrap/>
            <w:vAlign w:val="center"/>
          </w:tcPr>
          <w:p w14:paraId="5C281584"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tcPr>
          <w:p w14:paraId="08CE47BE"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5635F154" w14:textId="77777777" w:rsidTr="00B86357">
        <w:trPr>
          <w:cantSplit/>
        </w:trPr>
        <w:tc>
          <w:tcPr>
            <w:tcW w:w="2155" w:type="dxa"/>
            <w:vMerge/>
            <w:noWrap/>
            <w:vAlign w:val="center"/>
          </w:tcPr>
          <w:p w14:paraId="41B32A0B" w14:textId="77777777" w:rsidR="00901B2B" w:rsidRPr="0067091C" w:rsidRDefault="00901B2B" w:rsidP="00A9703D">
            <w:pPr>
              <w:jc w:val="center"/>
              <w:rPr>
                <w:rFonts w:ascii="Segoe UI" w:hAnsi="Segoe UI" w:cs="Segoe UI"/>
                <w:sz w:val="20"/>
              </w:rPr>
            </w:pPr>
          </w:p>
        </w:tc>
        <w:tc>
          <w:tcPr>
            <w:tcW w:w="2621" w:type="dxa"/>
            <w:vMerge/>
            <w:noWrap/>
            <w:vAlign w:val="center"/>
          </w:tcPr>
          <w:p w14:paraId="1160CF07" w14:textId="77777777" w:rsidR="00901B2B" w:rsidRPr="0067091C" w:rsidRDefault="00901B2B" w:rsidP="00A9703D">
            <w:pPr>
              <w:jc w:val="center"/>
              <w:rPr>
                <w:rFonts w:ascii="Segoe UI" w:hAnsi="Segoe UI" w:cs="Segoe UI"/>
                <w:sz w:val="20"/>
              </w:rPr>
            </w:pPr>
          </w:p>
        </w:tc>
        <w:tc>
          <w:tcPr>
            <w:tcW w:w="0" w:type="auto"/>
            <w:vMerge/>
            <w:noWrap/>
            <w:vAlign w:val="center"/>
          </w:tcPr>
          <w:p w14:paraId="49F2E9A7" w14:textId="77777777" w:rsidR="00901B2B" w:rsidRPr="0067091C" w:rsidRDefault="00901B2B" w:rsidP="00A9703D">
            <w:pPr>
              <w:jc w:val="center"/>
              <w:rPr>
                <w:rFonts w:ascii="Segoe UI" w:hAnsi="Segoe UI" w:cs="Segoe UI"/>
                <w:sz w:val="20"/>
              </w:rPr>
            </w:pPr>
          </w:p>
        </w:tc>
        <w:tc>
          <w:tcPr>
            <w:tcW w:w="1554" w:type="dxa"/>
            <w:noWrap/>
            <w:vAlign w:val="center"/>
          </w:tcPr>
          <w:p w14:paraId="06FA88A8" w14:textId="77777777" w:rsidR="00901B2B" w:rsidRPr="0067091C" w:rsidRDefault="00901B2B" w:rsidP="00A9703D">
            <w:pPr>
              <w:pStyle w:val="TableText"/>
              <w:jc w:val="center"/>
              <w:rPr>
                <w:rFonts w:cs="Segoe UI"/>
              </w:rPr>
            </w:pPr>
            <w:r w:rsidRPr="0067091C">
              <w:rPr>
                <w:rFonts w:cs="Segoe UI"/>
              </w:rPr>
              <w:t>Clear Creek</w:t>
            </w:r>
          </w:p>
        </w:tc>
        <w:tc>
          <w:tcPr>
            <w:tcW w:w="1420" w:type="dxa"/>
            <w:gridSpan w:val="2"/>
            <w:noWrap/>
            <w:vAlign w:val="center"/>
          </w:tcPr>
          <w:p w14:paraId="54595877" w14:textId="77777777" w:rsidR="00901B2B" w:rsidRPr="0067091C" w:rsidRDefault="00901B2B" w:rsidP="00A9703D">
            <w:pPr>
              <w:pStyle w:val="TableText"/>
              <w:jc w:val="center"/>
              <w:rPr>
                <w:rFonts w:cs="Segoe UI"/>
              </w:rPr>
            </w:pPr>
          </w:p>
        </w:tc>
        <w:tc>
          <w:tcPr>
            <w:tcW w:w="1041" w:type="dxa"/>
            <w:noWrap/>
            <w:vAlign w:val="center"/>
          </w:tcPr>
          <w:p w14:paraId="02A3B95B"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tcPr>
          <w:p w14:paraId="5E0A8FA7"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4B92A1ED" w14:textId="77777777" w:rsidTr="00B86357">
        <w:trPr>
          <w:cantSplit/>
        </w:trPr>
        <w:tc>
          <w:tcPr>
            <w:tcW w:w="2155" w:type="dxa"/>
            <w:vMerge/>
            <w:noWrap/>
            <w:vAlign w:val="center"/>
          </w:tcPr>
          <w:p w14:paraId="6E78176D" w14:textId="77777777" w:rsidR="00901B2B" w:rsidRPr="0067091C" w:rsidRDefault="00901B2B" w:rsidP="00A9703D">
            <w:pPr>
              <w:jc w:val="center"/>
              <w:rPr>
                <w:rFonts w:ascii="Segoe UI" w:hAnsi="Segoe UI" w:cs="Segoe UI"/>
                <w:sz w:val="20"/>
              </w:rPr>
            </w:pPr>
          </w:p>
        </w:tc>
        <w:tc>
          <w:tcPr>
            <w:tcW w:w="2621" w:type="dxa"/>
            <w:vMerge/>
            <w:noWrap/>
            <w:vAlign w:val="center"/>
          </w:tcPr>
          <w:p w14:paraId="1027B0BA" w14:textId="77777777" w:rsidR="00901B2B" w:rsidRPr="0067091C" w:rsidRDefault="00901B2B" w:rsidP="00A9703D">
            <w:pPr>
              <w:jc w:val="center"/>
              <w:rPr>
                <w:rFonts w:ascii="Segoe UI" w:hAnsi="Segoe UI" w:cs="Segoe UI"/>
                <w:sz w:val="20"/>
              </w:rPr>
            </w:pPr>
          </w:p>
        </w:tc>
        <w:tc>
          <w:tcPr>
            <w:tcW w:w="0" w:type="auto"/>
            <w:vMerge/>
            <w:noWrap/>
            <w:vAlign w:val="center"/>
          </w:tcPr>
          <w:p w14:paraId="5DB39A6C" w14:textId="77777777" w:rsidR="00901B2B" w:rsidRPr="0067091C" w:rsidRDefault="00901B2B" w:rsidP="00A9703D">
            <w:pPr>
              <w:jc w:val="center"/>
              <w:rPr>
                <w:rFonts w:ascii="Segoe UI" w:hAnsi="Segoe UI" w:cs="Segoe UI"/>
                <w:sz w:val="20"/>
              </w:rPr>
            </w:pPr>
          </w:p>
        </w:tc>
        <w:tc>
          <w:tcPr>
            <w:tcW w:w="1554" w:type="dxa"/>
            <w:noWrap/>
            <w:vAlign w:val="center"/>
          </w:tcPr>
          <w:p w14:paraId="4E380CAE" w14:textId="77777777" w:rsidR="00901B2B" w:rsidRPr="0067091C" w:rsidRDefault="00901B2B" w:rsidP="00A9703D">
            <w:pPr>
              <w:pStyle w:val="TableText"/>
              <w:jc w:val="center"/>
              <w:rPr>
                <w:rFonts w:cs="Segoe UI"/>
              </w:rPr>
            </w:pPr>
            <w:r w:rsidRPr="0067091C">
              <w:rPr>
                <w:rFonts w:cs="Segoe UI"/>
              </w:rPr>
              <w:t>Balls Ferry</w:t>
            </w:r>
          </w:p>
        </w:tc>
        <w:tc>
          <w:tcPr>
            <w:tcW w:w="1420" w:type="dxa"/>
            <w:gridSpan w:val="2"/>
            <w:noWrap/>
            <w:vAlign w:val="center"/>
          </w:tcPr>
          <w:p w14:paraId="574B5B2E" w14:textId="77777777" w:rsidR="00901B2B" w:rsidRPr="0067091C" w:rsidRDefault="00901B2B" w:rsidP="00A9703D">
            <w:pPr>
              <w:pStyle w:val="TableText"/>
              <w:jc w:val="center"/>
              <w:rPr>
                <w:rFonts w:cs="Segoe UI"/>
              </w:rPr>
            </w:pPr>
          </w:p>
        </w:tc>
        <w:tc>
          <w:tcPr>
            <w:tcW w:w="1041" w:type="dxa"/>
            <w:noWrap/>
            <w:vAlign w:val="center"/>
          </w:tcPr>
          <w:p w14:paraId="00F5EA1A"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tcPr>
          <w:p w14:paraId="75229A9E"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6922EE2A" w14:textId="77777777" w:rsidTr="00B86357">
        <w:trPr>
          <w:cantSplit/>
        </w:trPr>
        <w:tc>
          <w:tcPr>
            <w:tcW w:w="2155" w:type="dxa"/>
            <w:vMerge/>
            <w:noWrap/>
            <w:vAlign w:val="center"/>
          </w:tcPr>
          <w:p w14:paraId="535AD025" w14:textId="77777777" w:rsidR="00901B2B" w:rsidRPr="0067091C" w:rsidRDefault="00901B2B" w:rsidP="00A9703D">
            <w:pPr>
              <w:jc w:val="center"/>
              <w:rPr>
                <w:rFonts w:ascii="Segoe UI" w:hAnsi="Segoe UI" w:cs="Segoe UI"/>
                <w:sz w:val="20"/>
              </w:rPr>
            </w:pPr>
          </w:p>
        </w:tc>
        <w:tc>
          <w:tcPr>
            <w:tcW w:w="2621" w:type="dxa"/>
            <w:vMerge/>
            <w:noWrap/>
            <w:vAlign w:val="center"/>
          </w:tcPr>
          <w:p w14:paraId="5DF00D7B" w14:textId="77777777" w:rsidR="00901B2B" w:rsidRPr="0067091C" w:rsidRDefault="00901B2B" w:rsidP="00A9703D">
            <w:pPr>
              <w:jc w:val="center"/>
              <w:rPr>
                <w:rFonts w:ascii="Segoe UI" w:hAnsi="Segoe UI" w:cs="Segoe UI"/>
                <w:sz w:val="20"/>
              </w:rPr>
            </w:pPr>
          </w:p>
        </w:tc>
        <w:tc>
          <w:tcPr>
            <w:tcW w:w="0" w:type="auto"/>
            <w:vMerge/>
            <w:noWrap/>
            <w:vAlign w:val="center"/>
          </w:tcPr>
          <w:p w14:paraId="5D42130E" w14:textId="77777777" w:rsidR="00901B2B" w:rsidRPr="0067091C" w:rsidRDefault="00901B2B" w:rsidP="00A9703D">
            <w:pPr>
              <w:jc w:val="center"/>
              <w:rPr>
                <w:rFonts w:ascii="Segoe UI" w:hAnsi="Segoe UI" w:cs="Segoe UI"/>
                <w:sz w:val="20"/>
              </w:rPr>
            </w:pPr>
          </w:p>
        </w:tc>
        <w:tc>
          <w:tcPr>
            <w:tcW w:w="1554" w:type="dxa"/>
            <w:noWrap/>
            <w:vAlign w:val="center"/>
          </w:tcPr>
          <w:p w14:paraId="4AE1E517"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tcPr>
          <w:p w14:paraId="571E7780" w14:textId="77777777" w:rsidR="00901B2B" w:rsidRPr="0067091C" w:rsidRDefault="00901B2B" w:rsidP="00A9703D">
            <w:pPr>
              <w:pStyle w:val="TableText"/>
              <w:jc w:val="center"/>
              <w:rPr>
                <w:rFonts w:cs="Segoe UI"/>
              </w:rPr>
            </w:pPr>
          </w:p>
        </w:tc>
        <w:tc>
          <w:tcPr>
            <w:tcW w:w="1041" w:type="dxa"/>
            <w:noWrap/>
            <w:vAlign w:val="center"/>
          </w:tcPr>
          <w:p w14:paraId="46DB42AA"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tcPr>
          <w:p w14:paraId="64995370" w14:textId="77777777" w:rsidR="00901B2B" w:rsidRPr="0067091C" w:rsidRDefault="00901B2B" w:rsidP="00A9703D">
            <w:pPr>
              <w:pStyle w:val="TableText"/>
              <w:jc w:val="center"/>
              <w:rPr>
                <w:rFonts w:cs="Segoe UI"/>
              </w:rPr>
            </w:pPr>
            <w:r w:rsidRPr="0067091C">
              <w:rPr>
                <w:rFonts w:cs="Segoe UI"/>
              </w:rPr>
              <w:t>USEPA 2003; core juvenile rearing</w:t>
            </w:r>
          </w:p>
        </w:tc>
      </w:tr>
      <w:tr w:rsidR="00711553" w:rsidRPr="0067091C" w14:paraId="6A23E347" w14:textId="77777777" w:rsidTr="00B86357">
        <w:trPr>
          <w:cantSplit/>
        </w:trPr>
        <w:tc>
          <w:tcPr>
            <w:tcW w:w="2155" w:type="dxa"/>
            <w:vMerge/>
            <w:noWrap/>
            <w:vAlign w:val="center"/>
          </w:tcPr>
          <w:p w14:paraId="7C17B279" w14:textId="77777777" w:rsidR="00901B2B" w:rsidRPr="0067091C" w:rsidRDefault="00901B2B" w:rsidP="00A9703D">
            <w:pPr>
              <w:jc w:val="center"/>
              <w:rPr>
                <w:rFonts w:ascii="Segoe UI" w:hAnsi="Segoe UI" w:cs="Segoe UI"/>
                <w:sz w:val="20"/>
              </w:rPr>
            </w:pPr>
          </w:p>
        </w:tc>
        <w:tc>
          <w:tcPr>
            <w:tcW w:w="2621" w:type="dxa"/>
            <w:vMerge/>
            <w:noWrap/>
            <w:vAlign w:val="center"/>
          </w:tcPr>
          <w:p w14:paraId="3426B768" w14:textId="77777777" w:rsidR="00901B2B" w:rsidRPr="0067091C" w:rsidRDefault="00901B2B" w:rsidP="00A9703D">
            <w:pPr>
              <w:jc w:val="center"/>
              <w:rPr>
                <w:rFonts w:ascii="Segoe UI" w:hAnsi="Segoe UI" w:cs="Segoe UI"/>
                <w:sz w:val="20"/>
              </w:rPr>
            </w:pPr>
          </w:p>
        </w:tc>
        <w:tc>
          <w:tcPr>
            <w:tcW w:w="0" w:type="auto"/>
            <w:vMerge/>
            <w:noWrap/>
            <w:vAlign w:val="center"/>
          </w:tcPr>
          <w:p w14:paraId="4C56D68A" w14:textId="77777777" w:rsidR="00901B2B" w:rsidRPr="0067091C" w:rsidRDefault="00901B2B" w:rsidP="00A9703D">
            <w:pPr>
              <w:jc w:val="center"/>
              <w:rPr>
                <w:rFonts w:ascii="Segoe UI" w:hAnsi="Segoe UI" w:cs="Segoe UI"/>
                <w:sz w:val="20"/>
              </w:rPr>
            </w:pPr>
          </w:p>
        </w:tc>
        <w:tc>
          <w:tcPr>
            <w:tcW w:w="1554" w:type="dxa"/>
            <w:noWrap/>
            <w:vAlign w:val="center"/>
          </w:tcPr>
          <w:p w14:paraId="3A714A18"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tcPr>
          <w:p w14:paraId="27344C05" w14:textId="77777777" w:rsidR="00901B2B" w:rsidRPr="0067091C" w:rsidRDefault="00901B2B" w:rsidP="00A9703D">
            <w:pPr>
              <w:pStyle w:val="TableText"/>
              <w:jc w:val="center"/>
              <w:rPr>
                <w:rFonts w:cs="Segoe UI"/>
              </w:rPr>
            </w:pPr>
          </w:p>
        </w:tc>
        <w:tc>
          <w:tcPr>
            <w:tcW w:w="1041" w:type="dxa"/>
            <w:noWrap/>
            <w:vAlign w:val="center"/>
          </w:tcPr>
          <w:p w14:paraId="1C55125E" w14:textId="77777777" w:rsidR="00901B2B" w:rsidRPr="0067091C" w:rsidRDefault="00901B2B" w:rsidP="00A9703D">
            <w:pPr>
              <w:pStyle w:val="TableText"/>
              <w:jc w:val="center"/>
              <w:rPr>
                <w:rFonts w:cs="Segoe UI"/>
              </w:rPr>
            </w:pPr>
            <w:r w:rsidRPr="0067091C">
              <w:rPr>
                <w:rFonts w:cs="Segoe UI"/>
              </w:rPr>
              <w:t>64</w:t>
            </w:r>
          </w:p>
        </w:tc>
        <w:tc>
          <w:tcPr>
            <w:tcW w:w="2942" w:type="dxa"/>
            <w:noWrap/>
            <w:vAlign w:val="center"/>
          </w:tcPr>
          <w:p w14:paraId="06AE5C9F" w14:textId="77777777" w:rsidR="00901B2B" w:rsidRPr="0067091C" w:rsidRDefault="00901B2B" w:rsidP="00A9703D">
            <w:pPr>
              <w:pStyle w:val="TableText"/>
              <w:jc w:val="center"/>
              <w:rPr>
                <w:rFonts w:cs="Segoe UI"/>
              </w:rPr>
            </w:pPr>
            <w:r w:rsidRPr="0067091C">
              <w:rPr>
                <w:rFonts w:cs="Segoe UI"/>
              </w:rPr>
              <w:t>USEPA 2003; non-core juvenile rearing</w:t>
            </w:r>
          </w:p>
        </w:tc>
      </w:tr>
      <w:tr w:rsidR="00711553" w:rsidRPr="0067091C" w14:paraId="20126CBE" w14:textId="77777777" w:rsidTr="00B86357">
        <w:trPr>
          <w:cantSplit/>
        </w:trPr>
        <w:tc>
          <w:tcPr>
            <w:tcW w:w="2155" w:type="dxa"/>
            <w:vMerge/>
            <w:noWrap/>
            <w:vAlign w:val="center"/>
          </w:tcPr>
          <w:p w14:paraId="7DD2F860" w14:textId="77777777" w:rsidR="00901B2B" w:rsidRPr="0067091C" w:rsidRDefault="00901B2B" w:rsidP="00A9703D">
            <w:pPr>
              <w:jc w:val="center"/>
              <w:rPr>
                <w:rFonts w:ascii="Segoe UI" w:hAnsi="Segoe UI" w:cs="Segoe UI"/>
                <w:sz w:val="20"/>
              </w:rPr>
            </w:pPr>
          </w:p>
        </w:tc>
        <w:tc>
          <w:tcPr>
            <w:tcW w:w="2621" w:type="dxa"/>
            <w:vMerge/>
            <w:noWrap/>
            <w:vAlign w:val="center"/>
          </w:tcPr>
          <w:p w14:paraId="218F760F" w14:textId="77777777" w:rsidR="00901B2B" w:rsidRPr="0067091C" w:rsidRDefault="00901B2B" w:rsidP="00A9703D">
            <w:pPr>
              <w:jc w:val="center"/>
              <w:rPr>
                <w:rFonts w:ascii="Segoe UI" w:hAnsi="Segoe UI" w:cs="Segoe UI"/>
                <w:sz w:val="20"/>
              </w:rPr>
            </w:pPr>
          </w:p>
        </w:tc>
        <w:tc>
          <w:tcPr>
            <w:tcW w:w="0" w:type="auto"/>
            <w:vMerge/>
            <w:noWrap/>
            <w:vAlign w:val="center"/>
          </w:tcPr>
          <w:p w14:paraId="17B0E89B" w14:textId="77777777" w:rsidR="00901B2B" w:rsidRPr="0067091C" w:rsidRDefault="00901B2B" w:rsidP="00A9703D">
            <w:pPr>
              <w:jc w:val="center"/>
              <w:rPr>
                <w:rFonts w:ascii="Segoe UI" w:hAnsi="Segoe UI" w:cs="Segoe UI"/>
                <w:sz w:val="20"/>
              </w:rPr>
            </w:pPr>
          </w:p>
        </w:tc>
        <w:tc>
          <w:tcPr>
            <w:tcW w:w="1554" w:type="dxa"/>
            <w:noWrap/>
            <w:vAlign w:val="center"/>
          </w:tcPr>
          <w:p w14:paraId="78D83CE6" w14:textId="77777777" w:rsidR="00901B2B" w:rsidRPr="0067091C" w:rsidRDefault="00901B2B" w:rsidP="00A9703D">
            <w:pPr>
              <w:pStyle w:val="TableText"/>
              <w:jc w:val="center"/>
              <w:rPr>
                <w:rFonts w:cs="Segoe UI"/>
              </w:rPr>
            </w:pPr>
            <w:r w:rsidRPr="0067091C">
              <w:rPr>
                <w:rFonts w:cs="Segoe UI"/>
              </w:rPr>
              <w:t>Hamilton City</w:t>
            </w:r>
          </w:p>
        </w:tc>
        <w:tc>
          <w:tcPr>
            <w:tcW w:w="1420" w:type="dxa"/>
            <w:gridSpan w:val="2"/>
            <w:noWrap/>
            <w:vAlign w:val="center"/>
          </w:tcPr>
          <w:p w14:paraId="1AA54568" w14:textId="40FD3BFB" w:rsidR="00901B2B" w:rsidRPr="0067091C" w:rsidRDefault="00901B2B" w:rsidP="00A9703D">
            <w:pPr>
              <w:pStyle w:val="TableText"/>
              <w:jc w:val="center"/>
              <w:rPr>
                <w:rFonts w:cs="Segoe UI"/>
              </w:rPr>
            </w:pPr>
          </w:p>
        </w:tc>
        <w:tc>
          <w:tcPr>
            <w:tcW w:w="1041" w:type="dxa"/>
            <w:noWrap/>
            <w:vAlign w:val="center"/>
          </w:tcPr>
          <w:p w14:paraId="51647861" w14:textId="77777777" w:rsidR="00901B2B" w:rsidRPr="0067091C" w:rsidRDefault="00901B2B" w:rsidP="00A9703D">
            <w:pPr>
              <w:pStyle w:val="TableText"/>
              <w:jc w:val="center"/>
              <w:rPr>
                <w:rFonts w:cs="Segoe UI"/>
              </w:rPr>
            </w:pPr>
            <w:r w:rsidRPr="0067091C">
              <w:rPr>
                <w:rFonts w:cs="Segoe UI"/>
              </w:rPr>
              <w:t>64</w:t>
            </w:r>
          </w:p>
        </w:tc>
        <w:tc>
          <w:tcPr>
            <w:tcW w:w="2942" w:type="dxa"/>
            <w:noWrap/>
            <w:vAlign w:val="center"/>
          </w:tcPr>
          <w:p w14:paraId="166AF3AA" w14:textId="77777777" w:rsidR="00901B2B" w:rsidRPr="0067091C" w:rsidRDefault="00901B2B" w:rsidP="00A9703D">
            <w:pPr>
              <w:pStyle w:val="TableText"/>
              <w:jc w:val="center"/>
              <w:rPr>
                <w:rFonts w:cs="Segoe UI"/>
              </w:rPr>
            </w:pPr>
            <w:r w:rsidRPr="0067091C">
              <w:rPr>
                <w:rFonts w:cs="Segoe UI"/>
              </w:rPr>
              <w:t>USEPA 2003; non-core juvenile rearing</w:t>
            </w:r>
          </w:p>
        </w:tc>
      </w:tr>
      <w:tr w:rsidR="00711553" w:rsidRPr="0067091C" w14:paraId="2354B486" w14:textId="77777777" w:rsidTr="00B86357">
        <w:trPr>
          <w:cantSplit/>
        </w:trPr>
        <w:tc>
          <w:tcPr>
            <w:tcW w:w="2155" w:type="dxa"/>
            <w:vMerge/>
            <w:noWrap/>
            <w:vAlign w:val="center"/>
          </w:tcPr>
          <w:p w14:paraId="7DE28066" w14:textId="77777777" w:rsidR="00901B2B" w:rsidRPr="0067091C" w:rsidRDefault="00901B2B" w:rsidP="00A9703D">
            <w:pPr>
              <w:jc w:val="center"/>
              <w:rPr>
                <w:rFonts w:ascii="Segoe UI" w:hAnsi="Segoe UI" w:cs="Segoe UI"/>
                <w:sz w:val="20"/>
              </w:rPr>
            </w:pPr>
          </w:p>
        </w:tc>
        <w:tc>
          <w:tcPr>
            <w:tcW w:w="2621" w:type="dxa"/>
            <w:vMerge w:val="restart"/>
            <w:noWrap/>
            <w:vAlign w:val="center"/>
          </w:tcPr>
          <w:p w14:paraId="7564BEEA" w14:textId="77777777" w:rsidR="00901B2B" w:rsidRPr="0067091C" w:rsidRDefault="00901B2B" w:rsidP="00A9703D">
            <w:pPr>
              <w:jc w:val="center"/>
              <w:rPr>
                <w:rFonts w:ascii="Segoe UI" w:hAnsi="Segoe UI" w:cs="Segoe UI"/>
                <w:sz w:val="20"/>
              </w:rPr>
            </w:pPr>
            <w:r w:rsidRPr="0067091C">
              <w:rPr>
                <w:rFonts w:ascii="Segoe UI" w:hAnsi="Segoe UI" w:cs="Segoe UI"/>
                <w:sz w:val="20"/>
              </w:rPr>
              <w:t>Adult Immigration</w:t>
            </w:r>
          </w:p>
        </w:tc>
        <w:tc>
          <w:tcPr>
            <w:tcW w:w="0" w:type="auto"/>
            <w:vMerge w:val="restart"/>
            <w:noWrap/>
            <w:vAlign w:val="center"/>
          </w:tcPr>
          <w:p w14:paraId="34FD0C92" w14:textId="77777777" w:rsidR="00901B2B" w:rsidRPr="0067091C" w:rsidRDefault="00901B2B" w:rsidP="00A9703D">
            <w:pPr>
              <w:jc w:val="center"/>
              <w:rPr>
                <w:rFonts w:ascii="Segoe UI" w:hAnsi="Segoe UI" w:cs="Segoe UI"/>
                <w:sz w:val="20"/>
              </w:rPr>
            </w:pPr>
            <w:r w:rsidRPr="0067091C">
              <w:rPr>
                <w:rFonts w:ascii="Segoe UI" w:hAnsi="Segoe UI" w:cs="Segoe UI"/>
                <w:sz w:val="20"/>
              </w:rPr>
              <w:t>Nov-Apr</w:t>
            </w:r>
          </w:p>
        </w:tc>
        <w:tc>
          <w:tcPr>
            <w:tcW w:w="1554" w:type="dxa"/>
            <w:noWrap/>
            <w:vAlign w:val="center"/>
          </w:tcPr>
          <w:p w14:paraId="6AD816BA"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tcPr>
          <w:p w14:paraId="7EECC7AA" w14:textId="77777777" w:rsidR="00901B2B" w:rsidRPr="0067091C" w:rsidRDefault="00901B2B" w:rsidP="00A9703D">
            <w:pPr>
              <w:pStyle w:val="TableText"/>
              <w:jc w:val="center"/>
              <w:rPr>
                <w:rFonts w:cs="Segoe UI"/>
              </w:rPr>
            </w:pPr>
          </w:p>
        </w:tc>
        <w:tc>
          <w:tcPr>
            <w:tcW w:w="1041" w:type="dxa"/>
            <w:noWrap/>
            <w:vAlign w:val="center"/>
          </w:tcPr>
          <w:p w14:paraId="5CB4CCC0"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tcPr>
          <w:p w14:paraId="1F1FD5AB"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56858AD9" w14:textId="77777777" w:rsidTr="00B86357">
        <w:trPr>
          <w:cantSplit/>
        </w:trPr>
        <w:tc>
          <w:tcPr>
            <w:tcW w:w="2155" w:type="dxa"/>
            <w:vMerge/>
            <w:noWrap/>
            <w:vAlign w:val="center"/>
          </w:tcPr>
          <w:p w14:paraId="039E4363" w14:textId="77777777" w:rsidR="00901B2B" w:rsidRPr="0067091C" w:rsidRDefault="00901B2B" w:rsidP="00A9703D">
            <w:pPr>
              <w:jc w:val="center"/>
              <w:rPr>
                <w:rFonts w:ascii="Segoe UI" w:hAnsi="Segoe UI" w:cs="Segoe UI"/>
                <w:sz w:val="20"/>
              </w:rPr>
            </w:pPr>
          </w:p>
        </w:tc>
        <w:tc>
          <w:tcPr>
            <w:tcW w:w="2621" w:type="dxa"/>
            <w:vMerge/>
            <w:noWrap/>
            <w:vAlign w:val="center"/>
          </w:tcPr>
          <w:p w14:paraId="698BE41C" w14:textId="77777777" w:rsidR="00901B2B" w:rsidRPr="0067091C" w:rsidRDefault="00901B2B" w:rsidP="00A9703D">
            <w:pPr>
              <w:jc w:val="center"/>
              <w:rPr>
                <w:rFonts w:ascii="Segoe UI" w:hAnsi="Segoe UI" w:cs="Segoe UI"/>
                <w:sz w:val="20"/>
              </w:rPr>
            </w:pPr>
          </w:p>
        </w:tc>
        <w:tc>
          <w:tcPr>
            <w:tcW w:w="0" w:type="auto"/>
            <w:vMerge/>
            <w:noWrap/>
            <w:vAlign w:val="center"/>
          </w:tcPr>
          <w:p w14:paraId="36BAFA63" w14:textId="77777777" w:rsidR="00901B2B" w:rsidRPr="0067091C" w:rsidRDefault="00901B2B" w:rsidP="00A9703D">
            <w:pPr>
              <w:jc w:val="center"/>
              <w:rPr>
                <w:rFonts w:ascii="Segoe UI" w:hAnsi="Segoe UI" w:cs="Segoe UI"/>
                <w:sz w:val="20"/>
              </w:rPr>
            </w:pPr>
          </w:p>
        </w:tc>
        <w:tc>
          <w:tcPr>
            <w:tcW w:w="1554" w:type="dxa"/>
            <w:noWrap/>
            <w:vAlign w:val="center"/>
          </w:tcPr>
          <w:p w14:paraId="3E24773D"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tcPr>
          <w:p w14:paraId="17FF3FBF" w14:textId="77777777" w:rsidR="00901B2B" w:rsidRPr="0067091C" w:rsidRDefault="00901B2B" w:rsidP="00A9703D">
            <w:pPr>
              <w:pStyle w:val="TableText"/>
              <w:jc w:val="center"/>
              <w:rPr>
                <w:rFonts w:cs="Segoe UI"/>
              </w:rPr>
            </w:pPr>
          </w:p>
        </w:tc>
        <w:tc>
          <w:tcPr>
            <w:tcW w:w="1041" w:type="dxa"/>
            <w:noWrap/>
            <w:vAlign w:val="center"/>
          </w:tcPr>
          <w:p w14:paraId="363D3B09"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tcPr>
          <w:p w14:paraId="660E8808"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2B3490CC" w14:textId="77777777" w:rsidTr="00B86357">
        <w:trPr>
          <w:cantSplit/>
        </w:trPr>
        <w:tc>
          <w:tcPr>
            <w:tcW w:w="2155" w:type="dxa"/>
            <w:vMerge/>
            <w:noWrap/>
            <w:vAlign w:val="center"/>
          </w:tcPr>
          <w:p w14:paraId="5C2C8EE8" w14:textId="77777777" w:rsidR="00901B2B" w:rsidRPr="0067091C" w:rsidRDefault="00901B2B" w:rsidP="00A9703D">
            <w:pPr>
              <w:jc w:val="center"/>
              <w:rPr>
                <w:rFonts w:ascii="Segoe UI" w:hAnsi="Segoe UI" w:cs="Segoe UI"/>
                <w:sz w:val="20"/>
              </w:rPr>
            </w:pPr>
          </w:p>
        </w:tc>
        <w:tc>
          <w:tcPr>
            <w:tcW w:w="2621" w:type="dxa"/>
            <w:vMerge/>
            <w:noWrap/>
            <w:vAlign w:val="center"/>
          </w:tcPr>
          <w:p w14:paraId="34733F96" w14:textId="77777777" w:rsidR="00901B2B" w:rsidRPr="0067091C" w:rsidRDefault="00901B2B" w:rsidP="00A9703D">
            <w:pPr>
              <w:jc w:val="center"/>
              <w:rPr>
                <w:rFonts w:ascii="Segoe UI" w:hAnsi="Segoe UI" w:cs="Segoe UI"/>
                <w:sz w:val="20"/>
              </w:rPr>
            </w:pPr>
          </w:p>
        </w:tc>
        <w:tc>
          <w:tcPr>
            <w:tcW w:w="0" w:type="auto"/>
            <w:vMerge/>
            <w:noWrap/>
            <w:vAlign w:val="center"/>
          </w:tcPr>
          <w:p w14:paraId="445B2726" w14:textId="77777777" w:rsidR="00901B2B" w:rsidRPr="0067091C" w:rsidRDefault="00901B2B" w:rsidP="00A9703D">
            <w:pPr>
              <w:jc w:val="center"/>
              <w:rPr>
                <w:rFonts w:ascii="Segoe UI" w:hAnsi="Segoe UI" w:cs="Segoe UI"/>
                <w:sz w:val="20"/>
              </w:rPr>
            </w:pPr>
          </w:p>
        </w:tc>
        <w:tc>
          <w:tcPr>
            <w:tcW w:w="1554" w:type="dxa"/>
            <w:noWrap/>
            <w:vAlign w:val="center"/>
          </w:tcPr>
          <w:p w14:paraId="77F9A57B"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tcPr>
          <w:p w14:paraId="3F4E673B" w14:textId="4DF2D8FC" w:rsidR="00901B2B" w:rsidRPr="0067091C" w:rsidRDefault="00901B2B" w:rsidP="00A9703D">
            <w:pPr>
              <w:pStyle w:val="TableText"/>
              <w:jc w:val="center"/>
              <w:rPr>
                <w:rFonts w:cs="Segoe UI"/>
              </w:rPr>
            </w:pPr>
          </w:p>
        </w:tc>
        <w:tc>
          <w:tcPr>
            <w:tcW w:w="1041" w:type="dxa"/>
            <w:noWrap/>
            <w:vAlign w:val="center"/>
          </w:tcPr>
          <w:p w14:paraId="3DDB0C8A"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tcPr>
          <w:p w14:paraId="177CD643"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606586D7" w14:textId="77777777" w:rsidTr="00B86357">
        <w:trPr>
          <w:cantSplit/>
        </w:trPr>
        <w:tc>
          <w:tcPr>
            <w:tcW w:w="2155" w:type="dxa"/>
            <w:vMerge w:val="restart"/>
            <w:noWrap/>
            <w:vAlign w:val="center"/>
            <w:hideMark/>
          </w:tcPr>
          <w:p w14:paraId="1465E25C" w14:textId="6B2429E1" w:rsidR="00901B2B" w:rsidRPr="0067091C" w:rsidRDefault="00901B2B" w:rsidP="00EB0AF0">
            <w:pPr>
              <w:jc w:val="center"/>
              <w:rPr>
                <w:rFonts w:ascii="Segoe UI" w:hAnsi="Segoe UI" w:cs="Segoe UI"/>
                <w:sz w:val="20"/>
              </w:rPr>
            </w:pPr>
            <w:r w:rsidRPr="0067091C">
              <w:rPr>
                <w:rFonts w:ascii="Segoe UI" w:hAnsi="Segoe UI" w:cs="Segoe UI"/>
                <w:sz w:val="20"/>
              </w:rPr>
              <w:t>Steelhead</w:t>
            </w:r>
          </w:p>
        </w:tc>
        <w:tc>
          <w:tcPr>
            <w:tcW w:w="2621" w:type="dxa"/>
            <w:vMerge w:val="restart"/>
            <w:noWrap/>
            <w:vAlign w:val="center"/>
            <w:hideMark/>
          </w:tcPr>
          <w:p w14:paraId="23A9A775" w14:textId="77777777" w:rsidR="00901B2B" w:rsidRPr="0067091C" w:rsidRDefault="00901B2B" w:rsidP="00A9703D">
            <w:pPr>
              <w:pStyle w:val="TableText"/>
              <w:jc w:val="center"/>
              <w:rPr>
                <w:rFonts w:cs="Segoe UI"/>
              </w:rPr>
            </w:pPr>
            <w:r w:rsidRPr="0067091C">
              <w:rPr>
                <w:rFonts w:cs="Segoe UI"/>
              </w:rPr>
              <w:t>Spawning, Egg Incubation, and Alevins</w:t>
            </w:r>
          </w:p>
        </w:tc>
        <w:tc>
          <w:tcPr>
            <w:tcW w:w="0" w:type="auto"/>
            <w:vMerge w:val="restart"/>
            <w:noWrap/>
            <w:vAlign w:val="center"/>
            <w:hideMark/>
          </w:tcPr>
          <w:p w14:paraId="3E8A0AA5" w14:textId="77777777" w:rsidR="00901B2B" w:rsidRPr="0067091C" w:rsidRDefault="00901B2B" w:rsidP="00A9703D">
            <w:pPr>
              <w:pStyle w:val="TableText"/>
              <w:jc w:val="center"/>
              <w:rPr>
                <w:rFonts w:cs="Segoe UI"/>
              </w:rPr>
            </w:pPr>
            <w:r w:rsidRPr="0067091C">
              <w:rPr>
                <w:rFonts w:cs="Segoe UI"/>
              </w:rPr>
              <w:t>Nov-Apr</w:t>
            </w:r>
          </w:p>
        </w:tc>
        <w:tc>
          <w:tcPr>
            <w:tcW w:w="1554" w:type="dxa"/>
            <w:vMerge w:val="restart"/>
            <w:noWrap/>
            <w:vAlign w:val="center"/>
            <w:hideMark/>
          </w:tcPr>
          <w:p w14:paraId="50C73F4C"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hideMark/>
          </w:tcPr>
          <w:p w14:paraId="06D41AE8" w14:textId="77777777" w:rsidR="00901B2B" w:rsidRPr="0067091C" w:rsidRDefault="00901B2B" w:rsidP="00A9703D">
            <w:pPr>
              <w:pStyle w:val="TableText"/>
              <w:jc w:val="center"/>
              <w:rPr>
                <w:rFonts w:cs="Segoe UI"/>
              </w:rPr>
            </w:pPr>
            <w:r w:rsidRPr="0067091C">
              <w:rPr>
                <w:rFonts w:cs="Segoe UI"/>
              </w:rPr>
              <w:t>53</w:t>
            </w:r>
          </w:p>
        </w:tc>
        <w:tc>
          <w:tcPr>
            <w:tcW w:w="1041" w:type="dxa"/>
            <w:noWrap/>
            <w:vAlign w:val="center"/>
            <w:hideMark/>
          </w:tcPr>
          <w:p w14:paraId="1218F706" w14:textId="77777777" w:rsidR="00901B2B" w:rsidRPr="0067091C" w:rsidRDefault="00901B2B" w:rsidP="00A9703D">
            <w:pPr>
              <w:jc w:val="center"/>
              <w:rPr>
                <w:rFonts w:ascii="Segoe UI" w:hAnsi="Segoe UI" w:cs="Segoe UI"/>
                <w:sz w:val="20"/>
              </w:rPr>
            </w:pPr>
          </w:p>
        </w:tc>
        <w:tc>
          <w:tcPr>
            <w:tcW w:w="2942" w:type="dxa"/>
            <w:noWrap/>
            <w:vAlign w:val="center"/>
            <w:hideMark/>
          </w:tcPr>
          <w:p w14:paraId="62C95242" w14:textId="77777777" w:rsidR="00901B2B" w:rsidRPr="0067091C" w:rsidRDefault="00901B2B" w:rsidP="00A9703D">
            <w:pPr>
              <w:pStyle w:val="TableText"/>
              <w:jc w:val="center"/>
              <w:rPr>
                <w:rFonts w:cs="Segoe UI"/>
              </w:rPr>
            </w:pPr>
            <w:r w:rsidRPr="0067091C">
              <w:rPr>
                <w:rFonts w:cs="Segoe UI"/>
              </w:rPr>
              <w:t>McCullough et al. 2001</w:t>
            </w:r>
          </w:p>
        </w:tc>
      </w:tr>
      <w:tr w:rsidR="00711553" w:rsidRPr="0067091C" w14:paraId="026EDB93" w14:textId="77777777" w:rsidTr="00B86357">
        <w:trPr>
          <w:cantSplit/>
        </w:trPr>
        <w:tc>
          <w:tcPr>
            <w:tcW w:w="2155" w:type="dxa"/>
            <w:vMerge/>
            <w:noWrap/>
            <w:vAlign w:val="center"/>
            <w:hideMark/>
          </w:tcPr>
          <w:p w14:paraId="31F2D048" w14:textId="77777777" w:rsidR="00901B2B" w:rsidRPr="0067091C" w:rsidRDefault="00901B2B" w:rsidP="00A9703D">
            <w:pPr>
              <w:pStyle w:val="TableText"/>
              <w:jc w:val="center"/>
              <w:rPr>
                <w:rFonts w:cs="Segoe UI"/>
              </w:rPr>
            </w:pPr>
          </w:p>
        </w:tc>
        <w:tc>
          <w:tcPr>
            <w:tcW w:w="2621" w:type="dxa"/>
            <w:vMerge/>
            <w:noWrap/>
            <w:vAlign w:val="center"/>
            <w:hideMark/>
          </w:tcPr>
          <w:p w14:paraId="4B2D1C64"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1CA7180C"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51525787"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5EF4C7B5" w14:textId="77777777" w:rsidR="00901B2B" w:rsidRPr="0067091C" w:rsidRDefault="00901B2B" w:rsidP="00A9703D">
            <w:pPr>
              <w:pStyle w:val="TableText"/>
              <w:jc w:val="center"/>
              <w:rPr>
                <w:rFonts w:cs="Segoe UI"/>
              </w:rPr>
            </w:pPr>
            <w:r w:rsidRPr="0067091C">
              <w:rPr>
                <w:rFonts w:cs="Segoe UI"/>
              </w:rPr>
              <w:t>56</w:t>
            </w:r>
          </w:p>
        </w:tc>
        <w:tc>
          <w:tcPr>
            <w:tcW w:w="1041" w:type="dxa"/>
            <w:noWrap/>
            <w:vAlign w:val="center"/>
            <w:hideMark/>
          </w:tcPr>
          <w:p w14:paraId="6F9E59A5" w14:textId="77777777" w:rsidR="00901B2B" w:rsidRPr="0067091C" w:rsidRDefault="00901B2B" w:rsidP="00A9703D">
            <w:pPr>
              <w:jc w:val="center"/>
              <w:rPr>
                <w:rFonts w:ascii="Segoe UI" w:hAnsi="Segoe UI" w:cs="Segoe UI"/>
                <w:sz w:val="20"/>
              </w:rPr>
            </w:pPr>
          </w:p>
        </w:tc>
        <w:tc>
          <w:tcPr>
            <w:tcW w:w="2942" w:type="dxa"/>
            <w:noWrap/>
            <w:vAlign w:val="center"/>
            <w:hideMark/>
          </w:tcPr>
          <w:p w14:paraId="28E2088D" w14:textId="77777777" w:rsidR="00901B2B" w:rsidRPr="0067091C" w:rsidRDefault="00901B2B" w:rsidP="00A9703D">
            <w:pPr>
              <w:pStyle w:val="TableText"/>
              <w:jc w:val="center"/>
              <w:rPr>
                <w:rFonts w:cs="Segoe UI"/>
              </w:rPr>
            </w:pPr>
            <w:r w:rsidRPr="0067091C">
              <w:rPr>
                <w:rFonts w:cs="Segoe UI"/>
              </w:rPr>
              <w:t>NMFS 2009</w:t>
            </w:r>
          </w:p>
        </w:tc>
      </w:tr>
      <w:tr w:rsidR="00711553" w:rsidRPr="0067091C" w14:paraId="344589FB" w14:textId="77777777" w:rsidTr="00B86357">
        <w:trPr>
          <w:cantSplit/>
        </w:trPr>
        <w:tc>
          <w:tcPr>
            <w:tcW w:w="2155" w:type="dxa"/>
            <w:vMerge/>
            <w:noWrap/>
            <w:vAlign w:val="center"/>
            <w:hideMark/>
          </w:tcPr>
          <w:p w14:paraId="71EA3B6A" w14:textId="77777777" w:rsidR="00901B2B" w:rsidRPr="0067091C" w:rsidRDefault="00901B2B" w:rsidP="00A9703D">
            <w:pPr>
              <w:pStyle w:val="TableText"/>
              <w:jc w:val="center"/>
              <w:rPr>
                <w:rFonts w:cs="Segoe UI"/>
              </w:rPr>
            </w:pPr>
          </w:p>
        </w:tc>
        <w:tc>
          <w:tcPr>
            <w:tcW w:w="2621" w:type="dxa"/>
            <w:vMerge/>
            <w:noWrap/>
            <w:vAlign w:val="center"/>
            <w:hideMark/>
          </w:tcPr>
          <w:p w14:paraId="41F6475F"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201CEDA4"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10D57629" w14:textId="77777777" w:rsidR="00901B2B" w:rsidRPr="0067091C" w:rsidRDefault="00901B2B" w:rsidP="00A9703D">
            <w:pPr>
              <w:pStyle w:val="TableText"/>
              <w:jc w:val="center"/>
              <w:rPr>
                <w:rFonts w:cs="Segoe UI"/>
              </w:rPr>
            </w:pPr>
            <w:r w:rsidRPr="0067091C">
              <w:rPr>
                <w:rFonts w:cs="Segoe UI"/>
              </w:rPr>
              <w:t>Clear Creek</w:t>
            </w:r>
          </w:p>
        </w:tc>
        <w:tc>
          <w:tcPr>
            <w:tcW w:w="1420" w:type="dxa"/>
            <w:gridSpan w:val="2"/>
            <w:noWrap/>
            <w:vAlign w:val="center"/>
            <w:hideMark/>
          </w:tcPr>
          <w:p w14:paraId="6822C49B" w14:textId="77777777" w:rsidR="00901B2B" w:rsidRPr="0067091C" w:rsidRDefault="00901B2B" w:rsidP="00A9703D">
            <w:pPr>
              <w:pStyle w:val="TableText"/>
              <w:jc w:val="center"/>
              <w:rPr>
                <w:rFonts w:cs="Segoe UI"/>
              </w:rPr>
            </w:pPr>
            <w:r w:rsidRPr="0067091C">
              <w:rPr>
                <w:rFonts w:cs="Segoe UI"/>
              </w:rPr>
              <w:t>53</w:t>
            </w:r>
          </w:p>
        </w:tc>
        <w:tc>
          <w:tcPr>
            <w:tcW w:w="1041" w:type="dxa"/>
            <w:noWrap/>
            <w:vAlign w:val="center"/>
            <w:hideMark/>
          </w:tcPr>
          <w:p w14:paraId="18DD539D" w14:textId="77777777" w:rsidR="00901B2B" w:rsidRPr="0067091C" w:rsidRDefault="00901B2B" w:rsidP="00A9703D">
            <w:pPr>
              <w:jc w:val="center"/>
              <w:rPr>
                <w:rFonts w:ascii="Segoe UI" w:hAnsi="Segoe UI" w:cs="Segoe UI"/>
                <w:sz w:val="20"/>
              </w:rPr>
            </w:pPr>
          </w:p>
        </w:tc>
        <w:tc>
          <w:tcPr>
            <w:tcW w:w="2942" w:type="dxa"/>
            <w:noWrap/>
            <w:vAlign w:val="center"/>
            <w:hideMark/>
          </w:tcPr>
          <w:p w14:paraId="7DDD77B0" w14:textId="77777777" w:rsidR="00901B2B" w:rsidRPr="0067091C" w:rsidRDefault="00901B2B" w:rsidP="00A9703D">
            <w:pPr>
              <w:pStyle w:val="TableText"/>
              <w:jc w:val="center"/>
              <w:rPr>
                <w:rFonts w:cs="Segoe UI"/>
              </w:rPr>
            </w:pPr>
            <w:r w:rsidRPr="0067091C">
              <w:rPr>
                <w:rFonts w:cs="Segoe UI"/>
              </w:rPr>
              <w:t>McCullough et al. 2001</w:t>
            </w:r>
          </w:p>
        </w:tc>
      </w:tr>
      <w:tr w:rsidR="00711553" w:rsidRPr="0067091C" w14:paraId="300E0606" w14:textId="77777777" w:rsidTr="00B86357">
        <w:trPr>
          <w:cantSplit/>
        </w:trPr>
        <w:tc>
          <w:tcPr>
            <w:tcW w:w="2155" w:type="dxa"/>
            <w:vMerge/>
            <w:noWrap/>
            <w:vAlign w:val="center"/>
            <w:hideMark/>
          </w:tcPr>
          <w:p w14:paraId="6ACB4383" w14:textId="77777777" w:rsidR="00901B2B" w:rsidRPr="0067091C" w:rsidRDefault="00901B2B" w:rsidP="00A9703D">
            <w:pPr>
              <w:pStyle w:val="TableText"/>
              <w:jc w:val="center"/>
              <w:rPr>
                <w:rFonts w:cs="Segoe UI"/>
              </w:rPr>
            </w:pPr>
          </w:p>
        </w:tc>
        <w:tc>
          <w:tcPr>
            <w:tcW w:w="2621" w:type="dxa"/>
            <w:vMerge/>
            <w:noWrap/>
            <w:vAlign w:val="center"/>
            <w:hideMark/>
          </w:tcPr>
          <w:p w14:paraId="12E9F6EC"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34B278CD"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3DD12BBC"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1C87AE48" w14:textId="77777777" w:rsidR="00901B2B" w:rsidRPr="0067091C" w:rsidRDefault="00901B2B" w:rsidP="00A9703D">
            <w:pPr>
              <w:pStyle w:val="TableText"/>
              <w:jc w:val="center"/>
              <w:rPr>
                <w:rFonts w:cs="Segoe UI"/>
              </w:rPr>
            </w:pPr>
            <w:r w:rsidRPr="0067091C">
              <w:rPr>
                <w:rFonts w:cs="Segoe UI"/>
              </w:rPr>
              <w:t>56</w:t>
            </w:r>
          </w:p>
        </w:tc>
        <w:tc>
          <w:tcPr>
            <w:tcW w:w="1041" w:type="dxa"/>
            <w:noWrap/>
            <w:vAlign w:val="center"/>
            <w:hideMark/>
          </w:tcPr>
          <w:p w14:paraId="1C35B19D" w14:textId="77777777" w:rsidR="00901B2B" w:rsidRPr="0067091C" w:rsidRDefault="00901B2B" w:rsidP="00A9703D">
            <w:pPr>
              <w:jc w:val="center"/>
              <w:rPr>
                <w:rFonts w:ascii="Segoe UI" w:hAnsi="Segoe UI" w:cs="Segoe UI"/>
                <w:sz w:val="20"/>
              </w:rPr>
            </w:pPr>
          </w:p>
        </w:tc>
        <w:tc>
          <w:tcPr>
            <w:tcW w:w="2942" w:type="dxa"/>
            <w:noWrap/>
            <w:vAlign w:val="center"/>
            <w:hideMark/>
          </w:tcPr>
          <w:p w14:paraId="52EB8304" w14:textId="77777777" w:rsidR="00901B2B" w:rsidRPr="0067091C" w:rsidRDefault="00901B2B" w:rsidP="00A9703D">
            <w:pPr>
              <w:pStyle w:val="TableText"/>
              <w:jc w:val="center"/>
              <w:rPr>
                <w:rFonts w:cs="Segoe UI"/>
              </w:rPr>
            </w:pPr>
            <w:r w:rsidRPr="0067091C">
              <w:rPr>
                <w:rFonts w:cs="Segoe UI"/>
              </w:rPr>
              <w:t>NMFS 2009</w:t>
            </w:r>
          </w:p>
        </w:tc>
      </w:tr>
      <w:tr w:rsidR="00711553" w:rsidRPr="0067091C" w14:paraId="7A6357B2" w14:textId="77777777" w:rsidTr="00B86357">
        <w:trPr>
          <w:cantSplit/>
        </w:trPr>
        <w:tc>
          <w:tcPr>
            <w:tcW w:w="2155" w:type="dxa"/>
            <w:vMerge/>
            <w:noWrap/>
            <w:vAlign w:val="center"/>
            <w:hideMark/>
          </w:tcPr>
          <w:p w14:paraId="2509D84B" w14:textId="77777777" w:rsidR="00901B2B" w:rsidRPr="0067091C" w:rsidRDefault="00901B2B" w:rsidP="00A9703D">
            <w:pPr>
              <w:pStyle w:val="TableText"/>
              <w:jc w:val="center"/>
              <w:rPr>
                <w:rFonts w:cs="Segoe UI"/>
              </w:rPr>
            </w:pPr>
          </w:p>
        </w:tc>
        <w:tc>
          <w:tcPr>
            <w:tcW w:w="2621" w:type="dxa"/>
            <w:vMerge/>
            <w:noWrap/>
            <w:vAlign w:val="center"/>
            <w:hideMark/>
          </w:tcPr>
          <w:p w14:paraId="05BB6CFF"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02512B83"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7EFEEEE4" w14:textId="77777777" w:rsidR="00901B2B" w:rsidRPr="0067091C" w:rsidRDefault="00901B2B" w:rsidP="00A9703D">
            <w:pPr>
              <w:pStyle w:val="TableText"/>
              <w:jc w:val="center"/>
              <w:rPr>
                <w:rFonts w:cs="Segoe UI"/>
              </w:rPr>
            </w:pPr>
            <w:r w:rsidRPr="0067091C">
              <w:rPr>
                <w:rFonts w:cs="Segoe UI"/>
              </w:rPr>
              <w:t>Balls Ferry</w:t>
            </w:r>
          </w:p>
        </w:tc>
        <w:tc>
          <w:tcPr>
            <w:tcW w:w="1420" w:type="dxa"/>
            <w:gridSpan w:val="2"/>
            <w:noWrap/>
            <w:vAlign w:val="center"/>
            <w:hideMark/>
          </w:tcPr>
          <w:p w14:paraId="151FAAC7" w14:textId="77777777" w:rsidR="00901B2B" w:rsidRPr="0067091C" w:rsidRDefault="00901B2B" w:rsidP="00A9703D">
            <w:pPr>
              <w:pStyle w:val="TableText"/>
              <w:jc w:val="center"/>
              <w:rPr>
                <w:rFonts w:cs="Segoe UI"/>
              </w:rPr>
            </w:pPr>
            <w:r w:rsidRPr="0067091C">
              <w:rPr>
                <w:rFonts w:cs="Segoe UI"/>
              </w:rPr>
              <w:t>53</w:t>
            </w:r>
          </w:p>
        </w:tc>
        <w:tc>
          <w:tcPr>
            <w:tcW w:w="1041" w:type="dxa"/>
            <w:noWrap/>
            <w:vAlign w:val="center"/>
            <w:hideMark/>
          </w:tcPr>
          <w:p w14:paraId="7AE747C4" w14:textId="77777777" w:rsidR="00901B2B" w:rsidRPr="0067091C" w:rsidRDefault="00901B2B" w:rsidP="00A9703D">
            <w:pPr>
              <w:jc w:val="center"/>
              <w:rPr>
                <w:rFonts w:ascii="Segoe UI" w:hAnsi="Segoe UI" w:cs="Segoe UI"/>
                <w:sz w:val="20"/>
              </w:rPr>
            </w:pPr>
          </w:p>
        </w:tc>
        <w:tc>
          <w:tcPr>
            <w:tcW w:w="2942" w:type="dxa"/>
            <w:noWrap/>
            <w:vAlign w:val="center"/>
            <w:hideMark/>
          </w:tcPr>
          <w:p w14:paraId="15B9223E" w14:textId="77777777" w:rsidR="00901B2B" w:rsidRPr="0067091C" w:rsidRDefault="00901B2B" w:rsidP="00A9703D">
            <w:pPr>
              <w:pStyle w:val="TableText"/>
              <w:jc w:val="center"/>
              <w:rPr>
                <w:rFonts w:cs="Segoe UI"/>
              </w:rPr>
            </w:pPr>
            <w:r w:rsidRPr="0067091C">
              <w:rPr>
                <w:rFonts w:cs="Segoe UI"/>
              </w:rPr>
              <w:t>McCullough et al. 2001</w:t>
            </w:r>
          </w:p>
        </w:tc>
      </w:tr>
      <w:tr w:rsidR="00711553" w:rsidRPr="0067091C" w14:paraId="657B058A" w14:textId="77777777" w:rsidTr="00B86357">
        <w:trPr>
          <w:cantSplit/>
        </w:trPr>
        <w:tc>
          <w:tcPr>
            <w:tcW w:w="2155" w:type="dxa"/>
            <w:vMerge/>
            <w:noWrap/>
            <w:vAlign w:val="center"/>
            <w:hideMark/>
          </w:tcPr>
          <w:p w14:paraId="50284A30" w14:textId="77777777" w:rsidR="00901B2B" w:rsidRPr="0067091C" w:rsidRDefault="00901B2B" w:rsidP="00A9703D">
            <w:pPr>
              <w:pStyle w:val="TableText"/>
              <w:jc w:val="center"/>
              <w:rPr>
                <w:rFonts w:cs="Segoe UI"/>
              </w:rPr>
            </w:pPr>
          </w:p>
        </w:tc>
        <w:tc>
          <w:tcPr>
            <w:tcW w:w="2621" w:type="dxa"/>
            <w:vMerge/>
            <w:noWrap/>
            <w:vAlign w:val="center"/>
            <w:hideMark/>
          </w:tcPr>
          <w:p w14:paraId="34B2FD76"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51B27288"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45E09D01"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54F401C9" w14:textId="77777777" w:rsidR="00901B2B" w:rsidRPr="0067091C" w:rsidRDefault="00901B2B" w:rsidP="00A9703D">
            <w:pPr>
              <w:pStyle w:val="TableText"/>
              <w:jc w:val="center"/>
              <w:rPr>
                <w:rFonts w:cs="Segoe UI"/>
              </w:rPr>
            </w:pPr>
            <w:r w:rsidRPr="0067091C">
              <w:rPr>
                <w:rFonts w:cs="Segoe UI"/>
              </w:rPr>
              <w:t>56</w:t>
            </w:r>
          </w:p>
        </w:tc>
        <w:tc>
          <w:tcPr>
            <w:tcW w:w="1041" w:type="dxa"/>
            <w:noWrap/>
            <w:vAlign w:val="center"/>
            <w:hideMark/>
          </w:tcPr>
          <w:p w14:paraId="2FF54E5E" w14:textId="77777777" w:rsidR="00901B2B" w:rsidRPr="0067091C" w:rsidRDefault="00901B2B" w:rsidP="00A9703D">
            <w:pPr>
              <w:jc w:val="center"/>
              <w:rPr>
                <w:rFonts w:ascii="Segoe UI" w:hAnsi="Segoe UI" w:cs="Segoe UI"/>
                <w:sz w:val="20"/>
              </w:rPr>
            </w:pPr>
          </w:p>
        </w:tc>
        <w:tc>
          <w:tcPr>
            <w:tcW w:w="2942" w:type="dxa"/>
            <w:noWrap/>
            <w:vAlign w:val="center"/>
            <w:hideMark/>
          </w:tcPr>
          <w:p w14:paraId="70CC3786" w14:textId="77777777" w:rsidR="00901B2B" w:rsidRPr="0067091C" w:rsidRDefault="00901B2B" w:rsidP="00A9703D">
            <w:pPr>
              <w:pStyle w:val="TableText"/>
              <w:jc w:val="center"/>
              <w:rPr>
                <w:rFonts w:cs="Segoe UI"/>
              </w:rPr>
            </w:pPr>
            <w:r w:rsidRPr="0067091C">
              <w:rPr>
                <w:rFonts w:cs="Segoe UI"/>
              </w:rPr>
              <w:t>NMFS 2009</w:t>
            </w:r>
          </w:p>
        </w:tc>
      </w:tr>
      <w:tr w:rsidR="00711553" w:rsidRPr="0067091C" w14:paraId="22643E62" w14:textId="77777777" w:rsidTr="00B86357">
        <w:trPr>
          <w:cantSplit/>
        </w:trPr>
        <w:tc>
          <w:tcPr>
            <w:tcW w:w="2155" w:type="dxa"/>
            <w:vMerge/>
            <w:noWrap/>
            <w:vAlign w:val="center"/>
            <w:hideMark/>
          </w:tcPr>
          <w:p w14:paraId="3B9074B2" w14:textId="77777777" w:rsidR="00901B2B" w:rsidRPr="0067091C" w:rsidRDefault="00901B2B" w:rsidP="00A9703D">
            <w:pPr>
              <w:pStyle w:val="TableText"/>
              <w:jc w:val="center"/>
              <w:rPr>
                <w:rFonts w:cs="Segoe UI"/>
              </w:rPr>
            </w:pPr>
          </w:p>
        </w:tc>
        <w:tc>
          <w:tcPr>
            <w:tcW w:w="2621" w:type="dxa"/>
            <w:vMerge/>
            <w:noWrap/>
            <w:vAlign w:val="center"/>
            <w:hideMark/>
          </w:tcPr>
          <w:p w14:paraId="2FD9AA48"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4C6648EC"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0B086B7E"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hideMark/>
          </w:tcPr>
          <w:p w14:paraId="5D106783" w14:textId="77777777" w:rsidR="00901B2B" w:rsidRPr="0067091C" w:rsidRDefault="00901B2B" w:rsidP="00A9703D">
            <w:pPr>
              <w:pStyle w:val="TableText"/>
              <w:jc w:val="center"/>
              <w:rPr>
                <w:rFonts w:cs="Segoe UI"/>
              </w:rPr>
            </w:pPr>
            <w:r w:rsidRPr="0067091C">
              <w:rPr>
                <w:rFonts w:cs="Segoe UI"/>
              </w:rPr>
              <w:t>53</w:t>
            </w:r>
          </w:p>
        </w:tc>
        <w:tc>
          <w:tcPr>
            <w:tcW w:w="1041" w:type="dxa"/>
            <w:noWrap/>
            <w:vAlign w:val="center"/>
            <w:hideMark/>
          </w:tcPr>
          <w:p w14:paraId="595FE2E8" w14:textId="77777777" w:rsidR="00901B2B" w:rsidRPr="0067091C" w:rsidRDefault="00901B2B" w:rsidP="00A9703D">
            <w:pPr>
              <w:jc w:val="center"/>
              <w:rPr>
                <w:rFonts w:ascii="Segoe UI" w:hAnsi="Segoe UI" w:cs="Segoe UI"/>
                <w:sz w:val="20"/>
              </w:rPr>
            </w:pPr>
          </w:p>
        </w:tc>
        <w:tc>
          <w:tcPr>
            <w:tcW w:w="2942" w:type="dxa"/>
            <w:noWrap/>
            <w:vAlign w:val="center"/>
            <w:hideMark/>
          </w:tcPr>
          <w:p w14:paraId="4E90C1B6" w14:textId="77777777" w:rsidR="00901B2B" w:rsidRPr="0067091C" w:rsidRDefault="00901B2B" w:rsidP="00A9703D">
            <w:pPr>
              <w:pStyle w:val="TableText"/>
              <w:jc w:val="center"/>
              <w:rPr>
                <w:rFonts w:cs="Segoe UI"/>
              </w:rPr>
            </w:pPr>
            <w:r w:rsidRPr="0067091C">
              <w:rPr>
                <w:rFonts w:cs="Segoe UI"/>
              </w:rPr>
              <w:t>McCullough et al. 2001</w:t>
            </w:r>
          </w:p>
        </w:tc>
      </w:tr>
      <w:tr w:rsidR="00711553" w:rsidRPr="0067091C" w14:paraId="4D95E0AB" w14:textId="77777777" w:rsidTr="00B86357">
        <w:trPr>
          <w:cantSplit/>
        </w:trPr>
        <w:tc>
          <w:tcPr>
            <w:tcW w:w="2155" w:type="dxa"/>
            <w:vMerge/>
            <w:noWrap/>
            <w:vAlign w:val="center"/>
            <w:hideMark/>
          </w:tcPr>
          <w:p w14:paraId="7AB9F237" w14:textId="77777777" w:rsidR="00901B2B" w:rsidRPr="0067091C" w:rsidRDefault="00901B2B" w:rsidP="00A9703D">
            <w:pPr>
              <w:pStyle w:val="TableText"/>
              <w:jc w:val="center"/>
              <w:rPr>
                <w:rFonts w:cs="Segoe UI"/>
              </w:rPr>
            </w:pPr>
          </w:p>
        </w:tc>
        <w:tc>
          <w:tcPr>
            <w:tcW w:w="2621" w:type="dxa"/>
            <w:vMerge/>
            <w:noWrap/>
            <w:vAlign w:val="center"/>
            <w:hideMark/>
          </w:tcPr>
          <w:p w14:paraId="4A8E2629"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4A5AC83D"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17C0A1BB"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5409470B" w14:textId="77777777" w:rsidR="00901B2B" w:rsidRPr="0067091C" w:rsidRDefault="00901B2B" w:rsidP="00A9703D">
            <w:pPr>
              <w:pStyle w:val="TableText"/>
              <w:jc w:val="center"/>
              <w:rPr>
                <w:rFonts w:cs="Segoe UI"/>
              </w:rPr>
            </w:pPr>
            <w:r w:rsidRPr="0067091C">
              <w:rPr>
                <w:rFonts w:cs="Segoe UI"/>
              </w:rPr>
              <w:t>56</w:t>
            </w:r>
          </w:p>
        </w:tc>
        <w:tc>
          <w:tcPr>
            <w:tcW w:w="1041" w:type="dxa"/>
            <w:noWrap/>
            <w:vAlign w:val="center"/>
            <w:hideMark/>
          </w:tcPr>
          <w:p w14:paraId="02F74F1C" w14:textId="77777777" w:rsidR="00901B2B" w:rsidRPr="0067091C" w:rsidRDefault="00901B2B" w:rsidP="00A9703D">
            <w:pPr>
              <w:jc w:val="center"/>
              <w:rPr>
                <w:rFonts w:ascii="Segoe UI" w:hAnsi="Segoe UI" w:cs="Segoe UI"/>
                <w:sz w:val="20"/>
              </w:rPr>
            </w:pPr>
          </w:p>
        </w:tc>
        <w:tc>
          <w:tcPr>
            <w:tcW w:w="2942" w:type="dxa"/>
            <w:noWrap/>
            <w:vAlign w:val="center"/>
            <w:hideMark/>
          </w:tcPr>
          <w:p w14:paraId="64A29E0A" w14:textId="77777777" w:rsidR="00901B2B" w:rsidRPr="0067091C" w:rsidRDefault="00901B2B" w:rsidP="00A9703D">
            <w:pPr>
              <w:pStyle w:val="TableText"/>
              <w:jc w:val="center"/>
              <w:rPr>
                <w:rFonts w:cs="Segoe UI"/>
              </w:rPr>
            </w:pPr>
            <w:r w:rsidRPr="0067091C">
              <w:rPr>
                <w:rFonts w:cs="Segoe UI"/>
              </w:rPr>
              <w:t>NMFS 2009</w:t>
            </w:r>
          </w:p>
        </w:tc>
      </w:tr>
      <w:tr w:rsidR="00711553" w:rsidRPr="0067091C" w14:paraId="77654F5A" w14:textId="77777777" w:rsidTr="00B86357">
        <w:trPr>
          <w:cantSplit/>
        </w:trPr>
        <w:tc>
          <w:tcPr>
            <w:tcW w:w="2155" w:type="dxa"/>
            <w:vMerge/>
            <w:noWrap/>
            <w:vAlign w:val="center"/>
            <w:hideMark/>
          </w:tcPr>
          <w:p w14:paraId="09D8D458" w14:textId="77777777" w:rsidR="00901B2B" w:rsidRPr="0067091C" w:rsidRDefault="00901B2B" w:rsidP="00A9703D">
            <w:pPr>
              <w:pStyle w:val="TableText"/>
              <w:jc w:val="center"/>
              <w:rPr>
                <w:rFonts w:cs="Segoe UI"/>
              </w:rPr>
            </w:pPr>
          </w:p>
        </w:tc>
        <w:tc>
          <w:tcPr>
            <w:tcW w:w="2621" w:type="dxa"/>
            <w:vMerge/>
            <w:noWrap/>
            <w:vAlign w:val="center"/>
            <w:hideMark/>
          </w:tcPr>
          <w:p w14:paraId="5E56EDBD"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47EB4739"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28182E33"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42B121DC" w14:textId="77777777" w:rsidR="00901B2B" w:rsidRPr="0067091C" w:rsidRDefault="00901B2B" w:rsidP="00A9703D">
            <w:pPr>
              <w:pStyle w:val="TableText"/>
              <w:jc w:val="center"/>
              <w:rPr>
                <w:rFonts w:cs="Segoe UI"/>
              </w:rPr>
            </w:pPr>
            <w:r w:rsidRPr="0067091C">
              <w:rPr>
                <w:rFonts w:cs="Segoe UI"/>
              </w:rPr>
              <w:t>53</w:t>
            </w:r>
          </w:p>
        </w:tc>
        <w:tc>
          <w:tcPr>
            <w:tcW w:w="1041" w:type="dxa"/>
            <w:noWrap/>
            <w:vAlign w:val="center"/>
            <w:hideMark/>
          </w:tcPr>
          <w:p w14:paraId="206CCBC4" w14:textId="77777777" w:rsidR="00901B2B" w:rsidRPr="0067091C" w:rsidRDefault="00901B2B" w:rsidP="00A9703D">
            <w:pPr>
              <w:jc w:val="center"/>
              <w:rPr>
                <w:rFonts w:ascii="Segoe UI" w:hAnsi="Segoe UI" w:cs="Segoe UI"/>
                <w:sz w:val="20"/>
              </w:rPr>
            </w:pPr>
          </w:p>
        </w:tc>
        <w:tc>
          <w:tcPr>
            <w:tcW w:w="2942" w:type="dxa"/>
            <w:noWrap/>
            <w:vAlign w:val="center"/>
            <w:hideMark/>
          </w:tcPr>
          <w:p w14:paraId="08D1E5B0" w14:textId="77777777" w:rsidR="00901B2B" w:rsidRPr="0067091C" w:rsidRDefault="00901B2B" w:rsidP="00A9703D">
            <w:pPr>
              <w:pStyle w:val="TableText"/>
              <w:jc w:val="center"/>
              <w:rPr>
                <w:rFonts w:cs="Segoe UI"/>
              </w:rPr>
            </w:pPr>
            <w:r w:rsidRPr="0067091C">
              <w:rPr>
                <w:rFonts w:cs="Segoe UI"/>
              </w:rPr>
              <w:t>McCullough et al. 2001</w:t>
            </w:r>
          </w:p>
        </w:tc>
      </w:tr>
      <w:tr w:rsidR="00711553" w:rsidRPr="0067091C" w14:paraId="7A4C2970" w14:textId="77777777" w:rsidTr="00B86357">
        <w:trPr>
          <w:cantSplit/>
        </w:trPr>
        <w:tc>
          <w:tcPr>
            <w:tcW w:w="2155" w:type="dxa"/>
            <w:vMerge/>
            <w:noWrap/>
            <w:vAlign w:val="center"/>
            <w:hideMark/>
          </w:tcPr>
          <w:p w14:paraId="04A2154D" w14:textId="77777777" w:rsidR="00901B2B" w:rsidRPr="0067091C" w:rsidRDefault="00901B2B" w:rsidP="00A9703D">
            <w:pPr>
              <w:pStyle w:val="TableText"/>
              <w:jc w:val="center"/>
              <w:rPr>
                <w:rFonts w:cs="Segoe UI"/>
              </w:rPr>
            </w:pPr>
          </w:p>
        </w:tc>
        <w:tc>
          <w:tcPr>
            <w:tcW w:w="2621" w:type="dxa"/>
            <w:vMerge/>
            <w:noWrap/>
            <w:vAlign w:val="center"/>
            <w:hideMark/>
          </w:tcPr>
          <w:p w14:paraId="5917EA23"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057E1F47"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5282A31C"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78B84B7A" w14:textId="77777777" w:rsidR="00901B2B" w:rsidRPr="0067091C" w:rsidRDefault="00901B2B" w:rsidP="00A9703D">
            <w:pPr>
              <w:pStyle w:val="TableText"/>
              <w:jc w:val="center"/>
              <w:rPr>
                <w:rFonts w:cs="Segoe UI"/>
              </w:rPr>
            </w:pPr>
            <w:r w:rsidRPr="0067091C">
              <w:rPr>
                <w:rFonts w:cs="Segoe UI"/>
              </w:rPr>
              <w:t>56</w:t>
            </w:r>
          </w:p>
        </w:tc>
        <w:tc>
          <w:tcPr>
            <w:tcW w:w="1041" w:type="dxa"/>
            <w:noWrap/>
            <w:vAlign w:val="center"/>
            <w:hideMark/>
          </w:tcPr>
          <w:p w14:paraId="51346D26" w14:textId="77777777" w:rsidR="00901B2B" w:rsidRPr="0067091C" w:rsidRDefault="00901B2B" w:rsidP="00A9703D">
            <w:pPr>
              <w:jc w:val="center"/>
              <w:rPr>
                <w:rFonts w:ascii="Segoe UI" w:hAnsi="Segoe UI" w:cs="Segoe UI"/>
                <w:sz w:val="20"/>
              </w:rPr>
            </w:pPr>
          </w:p>
        </w:tc>
        <w:tc>
          <w:tcPr>
            <w:tcW w:w="2942" w:type="dxa"/>
            <w:noWrap/>
            <w:vAlign w:val="center"/>
            <w:hideMark/>
          </w:tcPr>
          <w:p w14:paraId="634C1EF3" w14:textId="77777777" w:rsidR="00901B2B" w:rsidRPr="0067091C" w:rsidRDefault="00901B2B" w:rsidP="00A9703D">
            <w:pPr>
              <w:pStyle w:val="TableText"/>
              <w:jc w:val="center"/>
              <w:rPr>
                <w:rFonts w:cs="Segoe UI"/>
              </w:rPr>
            </w:pPr>
            <w:r w:rsidRPr="0067091C">
              <w:rPr>
                <w:rFonts w:cs="Segoe UI"/>
              </w:rPr>
              <w:t>NMFS 2009</w:t>
            </w:r>
          </w:p>
        </w:tc>
      </w:tr>
      <w:tr w:rsidR="00711553" w:rsidRPr="0067091C" w14:paraId="5E461132" w14:textId="77777777" w:rsidTr="00B86357">
        <w:trPr>
          <w:cantSplit/>
        </w:trPr>
        <w:tc>
          <w:tcPr>
            <w:tcW w:w="2155" w:type="dxa"/>
            <w:vMerge/>
            <w:noWrap/>
            <w:vAlign w:val="center"/>
            <w:hideMark/>
          </w:tcPr>
          <w:p w14:paraId="56DEB3BC" w14:textId="77777777" w:rsidR="00901B2B" w:rsidRPr="0067091C" w:rsidRDefault="00901B2B" w:rsidP="00A9703D">
            <w:pPr>
              <w:pStyle w:val="TableText"/>
              <w:jc w:val="center"/>
              <w:rPr>
                <w:rFonts w:cs="Segoe UI"/>
              </w:rPr>
            </w:pPr>
          </w:p>
        </w:tc>
        <w:tc>
          <w:tcPr>
            <w:tcW w:w="2621" w:type="dxa"/>
            <w:vMerge w:val="restart"/>
            <w:noWrap/>
            <w:vAlign w:val="center"/>
            <w:hideMark/>
          </w:tcPr>
          <w:p w14:paraId="38A20B7D" w14:textId="77777777" w:rsidR="00901B2B" w:rsidRPr="0067091C" w:rsidRDefault="00901B2B" w:rsidP="00A9703D">
            <w:pPr>
              <w:pStyle w:val="TableText"/>
              <w:jc w:val="center"/>
              <w:rPr>
                <w:rFonts w:cs="Segoe UI"/>
              </w:rPr>
            </w:pPr>
            <w:r w:rsidRPr="0067091C">
              <w:rPr>
                <w:rFonts w:cs="Segoe UI"/>
              </w:rPr>
              <w:t>Kelt Emigration</w:t>
            </w:r>
          </w:p>
        </w:tc>
        <w:tc>
          <w:tcPr>
            <w:tcW w:w="0" w:type="auto"/>
            <w:vMerge w:val="restart"/>
            <w:noWrap/>
            <w:vAlign w:val="center"/>
            <w:hideMark/>
          </w:tcPr>
          <w:p w14:paraId="3B9F8C3C" w14:textId="77777777" w:rsidR="00901B2B" w:rsidRPr="0067091C" w:rsidRDefault="00901B2B" w:rsidP="00A9703D">
            <w:pPr>
              <w:pStyle w:val="TableText"/>
              <w:jc w:val="center"/>
              <w:rPr>
                <w:rFonts w:cs="Segoe UI"/>
              </w:rPr>
            </w:pPr>
            <w:r w:rsidRPr="0067091C">
              <w:rPr>
                <w:rFonts w:cs="Segoe UI"/>
              </w:rPr>
              <w:t>Feb-May</w:t>
            </w:r>
          </w:p>
        </w:tc>
        <w:tc>
          <w:tcPr>
            <w:tcW w:w="1554" w:type="dxa"/>
            <w:vMerge w:val="restart"/>
            <w:noWrap/>
            <w:vAlign w:val="center"/>
            <w:hideMark/>
          </w:tcPr>
          <w:p w14:paraId="72D39AC2"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hideMark/>
          </w:tcPr>
          <w:p w14:paraId="3AE4F0D3" w14:textId="77777777" w:rsidR="00901B2B" w:rsidRPr="0067091C" w:rsidRDefault="00901B2B" w:rsidP="00A9703D">
            <w:pPr>
              <w:jc w:val="center"/>
              <w:rPr>
                <w:rFonts w:ascii="Segoe UI" w:hAnsi="Segoe UI" w:cs="Segoe UI"/>
                <w:sz w:val="20"/>
              </w:rPr>
            </w:pPr>
          </w:p>
        </w:tc>
        <w:tc>
          <w:tcPr>
            <w:tcW w:w="1041" w:type="dxa"/>
            <w:noWrap/>
            <w:vAlign w:val="center"/>
            <w:hideMark/>
          </w:tcPr>
          <w:p w14:paraId="7BF79B4D"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hideMark/>
          </w:tcPr>
          <w:p w14:paraId="650DD234"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24639B08" w14:textId="77777777" w:rsidTr="00B86357">
        <w:trPr>
          <w:cantSplit/>
        </w:trPr>
        <w:tc>
          <w:tcPr>
            <w:tcW w:w="2155" w:type="dxa"/>
            <w:vMerge/>
            <w:noWrap/>
            <w:vAlign w:val="center"/>
            <w:hideMark/>
          </w:tcPr>
          <w:p w14:paraId="410E921E" w14:textId="77777777" w:rsidR="00901B2B" w:rsidRPr="0067091C" w:rsidRDefault="00901B2B" w:rsidP="00A9703D">
            <w:pPr>
              <w:pStyle w:val="TableText"/>
              <w:jc w:val="center"/>
              <w:rPr>
                <w:rFonts w:cs="Segoe UI"/>
              </w:rPr>
            </w:pPr>
          </w:p>
        </w:tc>
        <w:tc>
          <w:tcPr>
            <w:tcW w:w="2621" w:type="dxa"/>
            <w:vMerge/>
            <w:noWrap/>
            <w:vAlign w:val="center"/>
            <w:hideMark/>
          </w:tcPr>
          <w:p w14:paraId="67085267"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454E1A86"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605C701A"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55458516" w14:textId="77777777" w:rsidR="00901B2B" w:rsidRPr="0067091C" w:rsidRDefault="00901B2B" w:rsidP="00A9703D">
            <w:pPr>
              <w:pStyle w:val="TableText"/>
              <w:jc w:val="center"/>
              <w:rPr>
                <w:rFonts w:cs="Segoe UI"/>
              </w:rPr>
            </w:pPr>
            <w:r w:rsidRPr="0067091C">
              <w:rPr>
                <w:rFonts w:cs="Segoe UI"/>
              </w:rPr>
              <w:t>70</w:t>
            </w:r>
          </w:p>
        </w:tc>
        <w:tc>
          <w:tcPr>
            <w:tcW w:w="1041" w:type="dxa"/>
            <w:noWrap/>
            <w:vAlign w:val="center"/>
            <w:hideMark/>
          </w:tcPr>
          <w:p w14:paraId="670F8F8E" w14:textId="77777777" w:rsidR="00901B2B" w:rsidRPr="0067091C" w:rsidRDefault="00901B2B" w:rsidP="00A9703D">
            <w:pPr>
              <w:jc w:val="center"/>
              <w:rPr>
                <w:rFonts w:ascii="Segoe UI" w:hAnsi="Segoe UI" w:cs="Segoe UI"/>
                <w:sz w:val="20"/>
              </w:rPr>
            </w:pPr>
          </w:p>
        </w:tc>
        <w:tc>
          <w:tcPr>
            <w:tcW w:w="2942" w:type="dxa"/>
            <w:noWrap/>
            <w:vAlign w:val="center"/>
            <w:hideMark/>
          </w:tcPr>
          <w:p w14:paraId="5B03305F" w14:textId="77777777" w:rsidR="00901B2B" w:rsidRPr="0067091C" w:rsidRDefault="00901B2B" w:rsidP="00A9703D">
            <w:pPr>
              <w:pStyle w:val="TableText"/>
              <w:jc w:val="center"/>
              <w:rPr>
                <w:rFonts w:cs="Segoe UI"/>
              </w:rPr>
            </w:pPr>
            <w:r w:rsidRPr="0067091C">
              <w:rPr>
                <w:rFonts w:cs="Segoe UI"/>
              </w:rPr>
              <w:t>Average of studies cited in Richter and Kolmes 2005 (for upper end of suboptimal range)</w:t>
            </w:r>
          </w:p>
        </w:tc>
      </w:tr>
      <w:tr w:rsidR="00711553" w:rsidRPr="0067091C" w14:paraId="05FCC703" w14:textId="77777777" w:rsidTr="00B86357">
        <w:trPr>
          <w:cantSplit/>
        </w:trPr>
        <w:tc>
          <w:tcPr>
            <w:tcW w:w="2155" w:type="dxa"/>
            <w:vMerge/>
            <w:noWrap/>
            <w:vAlign w:val="center"/>
            <w:hideMark/>
          </w:tcPr>
          <w:p w14:paraId="1C3F58AD" w14:textId="77777777" w:rsidR="00901B2B" w:rsidRPr="0067091C" w:rsidRDefault="00901B2B" w:rsidP="00A9703D">
            <w:pPr>
              <w:pStyle w:val="TableText"/>
              <w:jc w:val="center"/>
              <w:rPr>
                <w:rFonts w:cs="Segoe UI"/>
              </w:rPr>
            </w:pPr>
          </w:p>
        </w:tc>
        <w:tc>
          <w:tcPr>
            <w:tcW w:w="2621" w:type="dxa"/>
            <w:vMerge/>
            <w:noWrap/>
            <w:vAlign w:val="center"/>
            <w:hideMark/>
          </w:tcPr>
          <w:p w14:paraId="4539A55C"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4F89A352"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6E4B6604"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hideMark/>
          </w:tcPr>
          <w:p w14:paraId="5D959080" w14:textId="77777777" w:rsidR="00901B2B" w:rsidRPr="0067091C" w:rsidRDefault="00901B2B" w:rsidP="00A9703D">
            <w:pPr>
              <w:jc w:val="center"/>
              <w:rPr>
                <w:rFonts w:ascii="Segoe UI" w:hAnsi="Segoe UI" w:cs="Segoe UI"/>
                <w:sz w:val="20"/>
              </w:rPr>
            </w:pPr>
          </w:p>
        </w:tc>
        <w:tc>
          <w:tcPr>
            <w:tcW w:w="1041" w:type="dxa"/>
            <w:noWrap/>
            <w:vAlign w:val="center"/>
            <w:hideMark/>
          </w:tcPr>
          <w:p w14:paraId="4DD571D0"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hideMark/>
          </w:tcPr>
          <w:p w14:paraId="107C274F"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00D951C3" w14:textId="77777777" w:rsidTr="00B86357">
        <w:trPr>
          <w:cantSplit/>
        </w:trPr>
        <w:tc>
          <w:tcPr>
            <w:tcW w:w="2155" w:type="dxa"/>
            <w:vMerge/>
            <w:noWrap/>
            <w:vAlign w:val="center"/>
            <w:hideMark/>
          </w:tcPr>
          <w:p w14:paraId="4D6B723D" w14:textId="77777777" w:rsidR="00901B2B" w:rsidRPr="0067091C" w:rsidRDefault="00901B2B" w:rsidP="00A9703D">
            <w:pPr>
              <w:pStyle w:val="TableText"/>
              <w:jc w:val="center"/>
              <w:rPr>
                <w:rFonts w:cs="Segoe UI"/>
              </w:rPr>
            </w:pPr>
          </w:p>
        </w:tc>
        <w:tc>
          <w:tcPr>
            <w:tcW w:w="2621" w:type="dxa"/>
            <w:vMerge/>
            <w:noWrap/>
            <w:vAlign w:val="center"/>
            <w:hideMark/>
          </w:tcPr>
          <w:p w14:paraId="2E0A782F"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62B17DBC"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4E318D42"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5E04EF65" w14:textId="77777777" w:rsidR="00901B2B" w:rsidRPr="0067091C" w:rsidRDefault="00901B2B" w:rsidP="00A9703D">
            <w:pPr>
              <w:pStyle w:val="TableText"/>
              <w:jc w:val="center"/>
              <w:rPr>
                <w:rFonts w:cs="Segoe UI"/>
              </w:rPr>
            </w:pPr>
            <w:r w:rsidRPr="0067091C">
              <w:rPr>
                <w:rFonts w:cs="Segoe UI"/>
              </w:rPr>
              <w:t>70</w:t>
            </w:r>
          </w:p>
        </w:tc>
        <w:tc>
          <w:tcPr>
            <w:tcW w:w="1041" w:type="dxa"/>
            <w:noWrap/>
            <w:vAlign w:val="center"/>
            <w:hideMark/>
          </w:tcPr>
          <w:p w14:paraId="7E60EE66" w14:textId="77777777" w:rsidR="00901B2B" w:rsidRPr="0067091C" w:rsidRDefault="00901B2B" w:rsidP="00A9703D">
            <w:pPr>
              <w:jc w:val="center"/>
              <w:rPr>
                <w:rFonts w:ascii="Segoe UI" w:hAnsi="Segoe UI" w:cs="Segoe UI"/>
                <w:sz w:val="20"/>
              </w:rPr>
            </w:pPr>
          </w:p>
        </w:tc>
        <w:tc>
          <w:tcPr>
            <w:tcW w:w="2942" w:type="dxa"/>
            <w:noWrap/>
            <w:vAlign w:val="center"/>
            <w:hideMark/>
          </w:tcPr>
          <w:p w14:paraId="67A6B0CB" w14:textId="77777777" w:rsidR="00901B2B" w:rsidRPr="0067091C" w:rsidRDefault="00901B2B" w:rsidP="00A9703D">
            <w:pPr>
              <w:pStyle w:val="TableText"/>
              <w:jc w:val="center"/>
              <w:rPr>
                <w:rFonts w:cs="Segoe UI"/>
              </w:rPr>
            </w:pPr>
            <w:r w:rsidRPr="0067091C">
              <w:rPr>
                <w:rFonts w:cs="Segoe UI"/>
              </w:rPr>
              <w:t>Average of studies cited in Richter and Kolmes 2005 (for upper end of suboptimal range)</w:t>
            </w:r>
          </w:p>
        </w:tc>
      </w:tr>
      <w:tr w:rsidR="00711553" w:rsidRPr="0067091C" w14:paraId="38E6B67F" w14:textId="77777777" w:rsidTr="00B86357">
        <w:trPr>
          <w:cantSplit/>
        </w:trPr>
        <w:tc>
          <w:tcPr>
            <w:tcW w:w="2155" w:type="dxa"/>
            <w:vMerge/>
            <w:noWrap/>
            <w:vAlign w:val="center"/>
            <w:hideMark/>
          </w:tcPr>
          <w:p w14:paraId="2C225C8A" w14:textId="77777777" w:rsidR="00901B2B" w:rsidRPr="0067091C" w:rsidRDefault="00901B2B" w:rsidP="00A9703D">
            <w:pPr>
              <w:pStyle w:val="TableText"/>
              <w:jc w:val="center"/>
              <w:rPr>
                <w:rFonts w:cs="Segoe UI"/>
              </w:rPr>
            </w:pPr>
          </w:p>
        </w:tc>
        <w:tc>
          <w:tcPr>
            <w:tcW w:w="2621" w:type="dxa"/>
            <w:vMerge/>
            <w:noWrap/>
            <w:vAlign w:val="center"/>
            <w:hideMark/>
          </w:tcPr>
          <w:p w14:paraId="3D44E48A"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17004F46"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01EDF704"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212A0BFA" w14:textId="77777777" w:rsidR="00901B2B" w:rsidRPr="0067091C" w:rsidRDefault="00901B2B" w:rsidP="00A9703D">
            <w:pPr>
              <w:jc w:val="center"/>
              <w:rPr>
                <w:rFonts w:ascii="Segoe UI" w:hAnsi="Segoe UI" w:cs="Segoe UI"/>
                <w:sz w:val="20"/>
              </w:rPr>
            </w:pPr>
          </w:p>
        </w:tc>
        <w:tc>
          <w:tcPr>
            <w:tcW w:w="1041" w:type="dxa"/>
            <w:noWrap/>
            <w:vAlign w:val="center"/>
            <w:hideMark/>
          </w:tcPr>
          <w:p w14:paraId="651A4026"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hideMark/>
          </w:tcPr>
          <w:p w14:paraId="3B1BE9D7"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44B64E92" w14:textId="77777777" w:rsidTr="00B86357">
        <w:trPr>
          <w:cantSplit/>
        </w:trPr>
        <w:tc>
          <w:tcPr>
            <w:tcW w:w="2155" w:type="dxa"/>
            <w:vMerge/>
            <w:noWrap/>
            <w:vAlign w:val="center"/>
            <w:hideMark/>
          </w:tcPr>
          <w:p w14:paraId="05F3F45E" w14:textId="77777777" w:rsidR="00901B2B" w:rsidRPr="0067091C" w:rsidRDefault="00901B2B" w:rsidP="00A9703D">
            <w:pPr>
              <w:pStyle w:val="TableText"/>
              <w:jc w:val="center"/>
              <w:rPr>
                <w:rFonts w:cs="Segoe UI"/>
              </w:rPr>
            </w:pPr>
          </w:p>
        </w:tc>
        <w:tc>
          <w:tcPr>
            <w:tcW w:w="2621" w:type="dxa"/>
            <w:vMerge/>
            <w:noWrap/>
            <w:vAlign w:val="center"/>
            <w:hideMark/>
          </w:tcPr>
          <w:p w14:paraId="7AF25F89"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3F47FD1C"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47C5FC34"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11693959" w14:textId="77777777" w:rsidR="00901B2B" w:rsidRPr="0067091C" w:rsidRDefault="00901B2B" w:rsidP="00A9703D">
            <w:pPr>
              <w:pStyle w:val="TableText"/>
              <w:jc w:val="center"/>
              <w:rPr>
                <w:rFonts w:cs="Segoe UI"/>
              </w:rPr>
            </w:pPr>
            <w:r w:rsidRPr="0067091C">
              <w:rPr>
                <w:rFonts w:cs="Segoe UI"/>
              </w:rPr>
              <w:t>70</w:t>
            </w:r>
          </w:p>
        </w:tc>
        <w:tc>
          <w:tcPr>
            <w:tcW w:w="1041" w:type="dxa"/>
            <w:noWrap/>
            <w:vAlign w:val="center"/>
            <w:hideMark/>
          </w:tcPr>
          <w:p w14:paraId="0CC9D8BD" w14:textId="77777777" w:rsidR="00901B2B" w:rsidRPr="0067091C" w:rsidRDefault="00901B2B" w:rsidP="00A9703D">
            <w:pPr>
              <w:jc w:val="center"/>
              <w:rPr>
                <w:rFonts w:ascii="Segoe UI" w:hAnsi="Segoe UI" w:cs="Segoe UI"/>
                <w:sz w:val="20"/>
              </w:rPr>
            </w:pPr>
          </w:p>
        </w:tc>
        <w:tc>
          <w:tcPr>
            <w:tcW w:w="2942" w:type="dxa"/>
            <w:noWrap/>
            <w:vAlign w:val="center"/>
            <w:hideMark/>
          </w:tcPr>
          <w:p w14:paraId="368C7020" w14:textId="77777777" w:rsidR="00901B2B" w:rsidRPr="0067091C" w:rsidRDefault="00901B2B" w:rsidP="00A9703D">
            <w:pPr>
              <w:pStyle w:val="TableText"/>
              <w:jc w:val="center"/>
              <w:rPr>
                <w:rFonts w:cs="Segoe UI"/>
              </w:rPr>
            </w:pPr>
            <w:r w:rsidRPr="0067091C">
              <w:rPr>
                <w:rFonts w:cs="Segoe UI"/>
              </w:rPr>
              <w:t>Average of studies cited in Richter and Kolmes 2005 (for upper end of suboptimal range)</w:t>
            </w:r>
          </w:p>
        </w:tc>
      </w:tr>
      <w:tr w:rsidR="00711553" w:rsidRPr="0067091C" w14:paraId="5E1BA711" w14:textId="77777777" w:rsidTr="00B86357">
        <w:trPr>
          <w:cantSplit/>
        </w:trPr>
        <w:tc>
          <w:tcPr>
            <w:tcW w:w="2155" w:type="dxa"/>
            <w:vMerge/>
            <w:noWrap/>
            <w:vAlign w:val="center"/>
            <w:hideMark/>
          </w:tcPr>
          <w:p w14:paraId="20F113CD" w14:textId="77777777" w:rsidR="00901B2B" w:rsidRPr="0067091C" w:rsidRDefault="00901B2B" w:rsidP="00A9703D">
            <w:pPr>
              <w:pStyle w:val="TableText"/>
              <w:jc w:val="center"/>
              <w:rPr>
                <w:rFonts w:cs="Segoe UI"/>
              </w:rPr>
            </w:pPr>
          </w:p>
        </w:tc>
        <w:tc>
          <w:tcPr>
            <w:tcW w:w="2621" w:type="dxa"/>
            <w:vMerge w:val="restart"/>
            <w:noWrap/>
            <w:vAlign w:val="center"/>
            <w:hideMark/>
          </w:tcPr>
          <w:p w14:paraId="5B91745D" w14:textId="77777777" w:rsidR="00901B2B" w:rsidRPr="0067091C" w:rsidRDefault="00901B2B" w:rsidP="00A9703D">
            <w:pPr>
              <w:pStyle w:val="TableText"/>
              <w:jc w:val="center"/>
              <w:rPr>
                <w:rFonts w:cs="Segoe UI"/>
              </w:rPr>
            </w:pPr>
            <w:r w:rsidRPr="0067091C">
              <w:rPr>
                <w:rFonts w:cs="Segoe UI"/>
              </w:rPr>
              <w:t>Juvenile Rearing</w:t>
            </w:r>
          </w:p>
        </w:tc>
        <w:tc>
          <w:tcPr>
            <w:tcW w:w="0" w:type="auto"/>
            <w:vMerge w:val="restart"/>
            <w:noWrap/>
            <w:vAlign w:val="center"/>
            <w:hideMark/>
          </w:tcPr>
          <w:p w14:paraId="762A0C44" w14:textId="77777777" w:rsidR="00901B2B" w:rsidRPr="0067091C" w:rsidRDefault="00901B2B" w:rsidP="00A9703D">
            <w:pPr>
              <w:pStyle w:val="TableText"/>
              <w:jc w:val="center"/>
              <w:rPr>
                <w:rFonts w:cs="Segoe UI"/>
              </w:rPr>
            </w:pPr>
            <w:r w:rsidRPr="0067091C">
              <w:rPr>
                <w:rFonts w:cs="Segoe UI"/>
              </w:rPr>
              <w:t>Year-round</w:t>
            </w:r>
          </w:p>
        </w:tc>
        <w:tc>
          <w:tcPr>
            <w:tcW w:w="1554" w:type="dxa"/>
            <w:vMerge w:val="restart"/>
            <w:noWrap/>
            <w:vAlign w:val="center"/>
            <w:hideMark/>
          </w:tcPr>
          <w:p w14:paraId="46258FE7"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hideMark/>
          </w:tcPr>
          <w:p w14:paraId="2A0E6CDB" w14:textId="77777777" w:rsidR="00901B2B" w:rsidRPr="0067091C" w:rsidRDefault="00901B2B" w:rsidP="00A9703D">
            <w:pPr>
              <w:pStyle w:val="TableText"/>
              <w:jc w:val="center"/>
              <w:rPr>
                <w:rFonts w:cs="Segoe UI"/>
              </w:rPr>
            </w:pPr>
            <w:r w:rsidRPr="0067091C">
              <w:rPr>
                <w:rFonts w:cs="Segoe UI"/>
              </w:rPr>
              <w:t>63</w:t>
            </w:r>
          </w:p>
        </w:tc>
        <w:tc>
          <w:tcPr>
            <w:tcW w:w="1041" w:type="dxa"/>
            <w:noWrap/>
            <w:vAlign w:val="center"/>
            <w:hideMark/>
          </w:tcPr>
          <w:p w14:paraId="0672E288" w14:textId="77777777" w:rsidR="00901B2B" w:rsidRPr="0067091C" w:rsidRDefault="00901B2B" w:rsidP="00A9703D">
            <w:pPr>
              <w:jc w:val="center"/>
              <w:rPr>
                <w:rFonts w:ascii="Segoe UI" w:hAnsi="Segoe UI" w:cs="Segoe UI"/>
                <w:sz w:val="20"/>
              </w:rPr>
            </w:pPr>
          </w:p>
        </w:tc>
        <w:tc>
          <w:tcPr>
            <w:tcW w:w="2942" w:type="dxa"/>
            <w:noWrap/>
            <w:vAlign w:val="center"/>
            <w:hideMark/>
          </w:tcPr>
          <w:p w14:paraId="00692E23" w14:textId="77777777" w:rsidR="00901B2B" w:rsidRPr="0067091C" w:rsidRDefault="00901B2B" w:rsidP="00A9703D">
            <w:pPr>
              <w:pStyle w:val="TableText"/>
              <w:jc w:val="center"/>
              <w:rPr>
                <w:rFonts w:cs="Segoe UI"/>
              </w:rPr>
            </w:pPr>
            <w:r w:rsidRPr="0067091C">
              <w:rPr>
                <w:rFonts w:cs="Segoe UI"/>
              </w:rPr>
              <w:t>Intermediate value of ranges of optimal growth from Grabowski 1973; Hokanson et al. 1977; Wurtsbaugh and Davis 1977; Myrick and Cech 2005; and Beakes et al. 2014</w:t>
            </w:r>
          </w:p>
        </w:tc>
      </w:tr>
      <w:tr w:rsidR="00711553" w:rsidRPr="0067091C" w14:paraId="3D8089EE" w14:textId="77777777" w:rsidTr="00B86357">
        <w:trPr>
          <w:cantSplit/>
        </w:trPr>
        <w:tc>
          <w:tcPr>
            <w:tcW w:w="2155" w:type="dxa"/>
            <w:vMerge/>
            <w:noWrap/>
            <w:vAlign w:val="center"/>
            <w:hideMark/>
          </w:tcPr>
          <w:p w14:paraId="65E51369" w14:textId="77777777" w:rsidR="00901B2B" w:rsidRPr="0067091C" w:rsidRDefault="00901B2B" w:rsidP="00A9703D">
            <w:pPr>
              <w:pStyle w:val="TableText"/>
              <w:jc w:val="center"/>
              <w:rPr>
                <w:rFonts w:cs="Segoe UI"/>
              </w:rPr>
            </w:pPr>
          </w:p>
        </w:tc>
        <w:tc>
          <w:tcPr>
            <w:tcW w:w="2621" w:type="dxa"/>
            <w:vMerge/>
            <w:noWrap/>
            <w:vAlign w:val="center"/>
            <w:hideMark/>
          </w:tcPr>
          <w:p w14:paraId="2026A260"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053000B0"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1D97222D"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4A06E1B4" w14:textId="77777777" w:rsidR="00901B2B" w:rsidRPr="0067091C" w:rsidRDefault="00901B2B" w:rsidP="00A9703D">
            <w:pPr>
              <w:jc w:val="center"/>
              <w:rPr>
                <w:rFonts w:ascii="Segoe UI" w:hAnsi="Segoe UI" w:cs="Segoe UI"/>
                <w:sz w:val="20"/>
              </w:rPr>
            </w:pPr>
          </w:p>
        </w:tc>
        <w:tc>
          <w:tcPr>
            <w:tcW w:w="1041" w:type="dxa"/>
            <w:noWrap/>
            <w:vAlign w:val="center"/>
            <w:hideMark/>
          </w:tcPr>
          <w:p w14:paraId="050D8991" w14:textId="77777777" w:rsidR="00901B2B" w:rsidRPr="0067091C" w:rsidRDefault="00901B2B" w:rsidP="00A9703D">
            <w:pPr>
              <w:pStyle w:val="TableText"/>
              <w:jc w:val="center"/>
              <w:rPr>
                <w:rFonts w:cs="Segoe UI"/>
              </w:rPr>
            </w:pPr>
            <w:r w:rsidRPr="0067091C">
              <w:rPr>
                <w:rFonts w:cs="Segoe UI"/>
              </w:rPr>
              <w:t>69</w:t>
            </w:r>
          </w:p>
        </w:tc>
        <w:tc>
          <w:tcPr>
            <w:tcW w:w="2942" w:type="dxa"/>
            <w:noWrap/>
            <w:vAlign w:val="center"/>
            <w:hideMark/>
          </w:tcPr>
          <w:p w14:paraId="7363249D" w14:textId="77777777" w:rsidR="00901B2B" w:rsidRPr="0067091C" w:rsidRDefault="00901B2B" w:rsidP="00A9703D">
            <w:pPr>
              <w:pStyle w:val="TableText"/>
              <w:jc w:val="center"/>
              <w:rPr>
                <w:rFonts w:cs="Segoe UI"/>
              </w:rPr>
            </w:pPr>
            <w:r w:rsidRPr="0067091C">
              <w:rPr>
                <w:rFonts w:cs="Segoe UI"/>
              </w:rPr>
              <w:t>Sullivan et al. 2000</w:t>
            </w:r>
          </w:p>
        </w:tc>
      </w:tr>
      <w:tr w:rsidR="00711553" w:rsidRPr="0067091C" w14:paraId="7E4F423A" w14:textId="77777777" w:rsidTr="00B86357">
        <w:trPr>
          <w:cantSplit/>
        </w:trPr>
        <w:tc>
          <w:tcPr>
            <w:tcW w:w="2155" w:type="dxa"/>
            <w:vMerge/>
            <w:noWrap/>
            <w:vAlign w:val="center"/>
            <w:hideMark/>
          </w:tcPr>
          <w:p w14:paraId="073842B6" w14:textId="77777777" w:rsidR="00901B2B" w:rsidRPr="0067091C" w:rsidRDefault="00901B2B" w:rsidP="00A9703D">
            <w:pPr>
              <w:pStyle w:val="TableText"/>
              <w:jc w:val="center"/>
              <w:rPr>
                <w:rFonts w:cs="Segoe UI"/>
              </w:rPr>
            </w:pPr>
          </w:p>
        </w:tc>
        <w:tc>
          <w:tcPr>
            <w:tcW w:w="2621" w:type="dxa"/>
            <w:vMerge/>
            <w:noWrap/>
            <w:vAlign w:val="center"/>
            <w:hideMark/>
          </w:tcPr>
          <w:p w14:paraId="1463EC07"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58628CF4"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57C64042" w14:textId="77777777" w:rsidR="00901B2B" w:rsidRPr="0067091C" w:rsidRDefault="00901B2B" w:rsidP="00A9703D">
            <w:pPr>
              <w:pStyle w:val="TableText"/>
              <w:jc w:val="center"/>
              <w:rPr>
                <w:rFonts w:cs="Segoe UI"/>
              </w:rPr>
            </w:pPr>
            <w:r w:rsidRPr="0067091C">
              <w:rPr>
                <w:rFonts w:cs="Segoe UI"/>
              </w:rPr>
              <w:t>Clear Creek</w:t>
            </w:r>
          </w:p>
        </w:tc>
        <w:tc>
          <w:tcPr>
            <w:tcW w:w="1420" w:type="dxa"/>
            <w:gridSpan w:val="2"/>
            <w:noWrap/>
            <w:vAlign w:val="center"/>
            <w:hideMark/>
          </w:tcPr>
          <w:p w14:paraId="6B9C1916" w14:textId="77777777" w:rsidR="00901B2B" w:rsidRPr="0067091C" w:rsidRDefault="00901B2B" w:rsidP="00A9703D">
            <w:pPr>
              <w:pStyle w:val="TableText"/>
              <w:jc w:val="center"/>
              <w:rPr>
                <w:rFonts w:cs="Segoe UI"/>
              </w:rPr>
            </w:pPr>
            <w:r w:rsidRPr="0067091C">
              <w:rPr>
                <w:rFonts w:cs="Segoe UI"/>
              </w:rPr>
              <w:t>63</w:t>
            </w:r>
          </w:p>
        </w:tc>
        <w:tc>
          <w:tcPr>
            <w:tcW w:w="1041" w:type="dxa"/>
            <w:noWrap/>
            <w:vAlign w:val="center"/>
            <w:hideMark/>
          </w:tcPr>
          <w:p w14:paraId="5E7B5D86" w14:textId="77777777" w:rsidR="00901B2B" w:rsidRPr="0067091C" w:rsidRDefault="00901B2B" w:rsidP="00A9703D">
            <w:pPr>
              <w:jc w:val="center"/>
              <w:rPr>
                <w:rFonts w:ascii="Segoe UI" w:hAnsi="Segoe UI" w:cs="Segoe UI"/>
                <w:sz w:val="20"/>
              </w:rPr>
            </w:pPr>
          </w:p>
        </w:tc>
        <w:tc>
          <w:tcPr>
            <w:tcW w:w="2942" w:type="dxa"/>
            <w:noWrap/>
            <w:vAlign w:val="center"/>
            <w:hideMark/>
          </w:tcPr>
          <w:p w14:paraId="3DBFB353" w14:textId="77777777" w:rsidR="00901B2B" w:rsidRPr="0067091C" w:rsidRDefault="00901B2B" w:rsidP="00A9703D">
            <w:pPr>
              <w:pStyle w:val="TableText"/>
              <w:jc w:val="center"/>
              <w:rPr>
                <w:rFonts w:cs="Segoe UI"/>
              </w:rPr>
            </w:pPr>
            <w:r w:rsidRPr="0067091C">
              <w:rPr>
                <w:rFonts w:cs="Segoe UI"/>
              </w:rPr>
              <w:t>Intermediate value of ranges of optimal growth from Grabowski 1973; Hokanson et al. 1977; Wurtsbaugh and Davis 1977; Myrick and Cech 2005; and Beakes et al. 2014</w:t>
            </w:r>
          </w:p>
        </w:tc>
      </w:tr>
      <w:tr w:rsidR="00711553" w:rsidRPr="0067091C" w14:paraId="4CB5C1EE" w14:textId="77777777" w:rsidTr="00B86357">
        <w:trPr>
          <w:cantSplit/>
        </w:trPr>
        <w:tc>
          <w:tcPr>
            <w:tcW w:w="2155" w:type="dxa"/>
            <w:vMerge/>
            <w:noWrap/>
            <w:vAlign w:val="center"/>
            <w:hideMark/>
          </w:tcPr>
          <w:p w14:paraId="41ACAB6C" w14:textId="77777777" w:rsidR="00901B2B" w:rsidRPr="0067091C" w:rsidRDefault="00901B2B" w:rsidP="00A9703D">
            <w:pPr>
              <w:pStyle w:val="TableText"/>
              <w:jc w:val="center"/>
              <w:rPr>
                <w:rFonts w:cs="Segoe UI"/>
              </w:rPr>
            </w:pPr>
          </w:p>
        </w:tc>
        <w:tc>
          <w:tcPr>
            <w:tcW w:w="2621" w:type="dxa"/>
            <w:vMerge/>
            <w:noWrap/>
            <w:vAlign w:val="center"/>
            <w:hideMark/>
          </w:tcPr>
          <w:p w14:paraId="18392DEC"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64A3687C"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6BEC4E43"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63834BC9" w14:textId="77777777" w:rsidR="00901B2B" w:rsidRPr="0067091C" w:rsidRDefault="00901B2B" w:rsidP="00A9703D">
            <w:pPr>
              <w:jc w:val="center"/>
              <w:rPr>
                <w:rFonts w:ascii="Segoe UI" w:hAnsi="Segoe UI" w:cs="Segoe UI"/>
                <w:sz w:val="20"/>
              </w:rPr>
            </w:pPr>
          </w:p>
        </w:tc>
        <w:tc>
          <w:tcPr>
            <w:tcW w:w="1041" w:type="dxa"/>
            <w:noWrap/>
            <w:vAlign w:val="center"/>
            <w:hideMark/>
          </w:tcPr>
          <w:p w14:paraId="3EFF4A24" w14:textId="77777777" w:rsidR="00901B2B" w:rsidRPr="0067091C" w:rsidRDefault="00901B2B" w:rsidP="00A9703D">
            <w:pPr>
              <w:pStyle w:val="TableText"/>
              <w:jc w:val="center"/>
              <w:rPr>
                <w:rFonts w:cs="Segoe UI"/>
              </w:rPr>
            </w:pPr>
            <w:r w:rsidRPr="0067091C">
              <w:rPr>
                <w:rFonts w:cs="Segoe UI"/>
              </w:rPr>
              <w:t>69</w:t>
            </w:r>
          </w:p>
        </w:tc>
        <w:tc>
          <w:tcPr>
            <w:tcW w:w="2942" w:type="dxa"/>
            <w:noWrap/>
            <w:vAlign w:val="center"/>
            <w:hideMark/>
          </w:tcPr>
          <w:p w14:paraId="62CC2509" w14:textId="77777777" w:rsidR="00901B2B" w:rsidRPr="0067091C" w:rsidRDefault="00901B2B" w:rsidP="00A9703D">
            <w:pPr>
              <w:pStyle w:val="TableText"/>
              <w:jc w:val="center"/>
              <w:rPr>
                <w:rFonts w:cs="Segoe UI"/>
              </w:rPr>
            </w:pPr>
            <w:r w:rsidRPr="0067091C">
              <w:rPr>
                <w:rFonts w:cs="Segoe UI"/>
              </w:rPr>
              <w:t>Sullivan et al. 2000</w:t>
            </w:r>
          </w:p>
        </w:tc>
      </w:tr>
      <w:tr w:rsidR="00711553" w:rsidRPr="0067091C" w14:paraId="0FE6C0E2" w14:textId="77777777" w:rsidTr="00B86357">
        <w:trPr>
          <w:cantSplit/>
        </w:trPr>
        <w:tc>
          <w:tcPr>
            <w:tcW w:w="2155" w:type="dxa"/>
            <w:vMerge/>
            <w:noWrap/>
            <w:vAlign w:val="center"/>
            <w:hideMark/>
          </w:tcPr>
          <w:p w14:paraId="73DDA45F" w14:textId="77777777" w:rsidR="00901B2B" w:rsidRPr="0067091C" w:rsidRDefault="00901B2B" w:rsidP="00A9703D">
            <w:pPr>
              <w:pStyle w:val="TableText"/>
              <w:jc w:val="center"/>
              <w:rPr>
                <w:rFonts w:cs="Segoe UI"/>
              </w:rPr>
            </w:pPr>
          </w:p>
        </w:tc>
        <w:tc>
          <w:tcPr>
            <w:tcW w:w="2621" w:type="dxa"/>
            <w:vMerge/>
            <w:noWrap/>
            <w:vAlign w:val="center"/>
            <w:hideMark/>
          </w:tcPr>
          <w:p w14:paraId="18F7B358"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71A800EC"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5538424A" w14:textId="77777777" w:rsidR="00901B2B" w:rsidRPr="0067091C" w:rsidRDefault="00901B2B" w:rsidP="00A9703D">
            <w:pPr>
              <w:pStyle w:val="TableText"/>
              <w:jc w:val="center"/>
              <w:rPr>
                <w:rFonts w:cs="Segoe UI"/>
              </w:rPr>
            </w:pPr>
            <w:r w:rsidRPr="0067091C">
              <w:rPr>
                <w:rFonts w:cs="Segoe UI"/>
              </w:rPr>
              <w:t>Balls Ferry</w:t>
            </w:r>
          </w:p>
        </w:tc>
        <w:tc>
          <w:tcPr>
            <w:tcW w:w="1420" w:type="dxa"/>
            <w:gridSpan w:val="2"/>
            <w:noWrap/>
            <w:vAlign w:val="center"/>
            <w:hideMark/>
          </w:tcPr>
          <w:p w14:paraId="6A53E1BA" w14:textId="77777777" w:rsidR="00901B2B" w:rsidRPr="0067091C" w:rsidRDefault="00901B2B" w:rsidP="00A9703D">
            <w:pPr>
              <w:pStyle w:val="TableText"/>
              <w:jc w:val="center"/>
              <w:rPr>
                <w:rFonts w:cs="Segoe UI"/>
              </w:rPr>
            </w:pPr>
            <w:r w:rsidRPr="0067091C">
              <w:rPr>
                <w:rFonts w:cs="Segoe UI"/>
              </w:rPr>
              <w:t>63</w:t>
            </w:r>
          </w:p>
        </w:tc>
        <w:tc>
          <w:tcPr>
            <w:tcW w:w="1041" w:type="dxa"/>
            <w:noWrap/>
            <w:vAlign w:val="center"/>
            <w:hideMark/>
          </w:tcPr>
          <w:p w14:paraId="2F079C66" w14:textId="77777777" w:rsidR="00901B2B" w:rsidRPr="0067091C" w:rsidRDefault="00901B2B" w:rsidP="00A9703D">
            <w:pPr>
              <w:jc w:val="center"/>
              <w:rPr>
                <w:rFonts w:ascii="Segoe UI" w:hAnsi="Segoe UI" w:cs="Segoe UI"/>
                <w:sz w:val="20"/>
              </w:rPr>
            </w:pPr>
          </w:p>
        </w:tc>
        <w:tc>
          <w:tcPr>
            <w:tcW w:w="2942" w:type="dxa"/>
            <w:noWrap/>
            <w:vAlign w:val="center"/>
            <w:hideMark/>
          </w:tcPr>
          <w:p w14:paraId="5207CA3F" w14:textId="77777777" w:rsidR="00901B2B" w:rsidRPr="0067091C" w:rsidRDefault="00901B2B" w:rsidP="00A9703D">
            <w:pPr>
              <w:pStyle w:val="TableText"/>
              <w:jc w:val="center"/>
              <w:rPr>
                <w:rFonts w:cs="Segoe UI"/>
              </w:rPr>
            </w:pPr>
            <w:r w:rsidRPr="0067091C">
              <w:rPr>
                <w:rFonts w:cs="Segoe UI"/>
              </w:rPr>
              <w:t>Intermediate value of ranges of optimal growth from Grabowski 1973; Hokanson et al. 1977; Wurtsbaugh and Davis 1977; Myrick and Cech 2005; and Beakes et al. 2014</w:t>
            </w:r>
          </w:p>
        </w:tc>
      </w:tr>
      <w:tr w:rsidR="00711553" w:rsidRPr="0067091C" w14:paraId="355DF406" w14:textId="77777777" w:rsidTr="00B86357">
        <w:trPr>
          <w:cantSplit/>
        </w:trPr>
        <w:tc>
          <w:tcPr>
            <w:tcW w:w="2155" w:type="dxa"/>
            <w:vMerge/>
            <w:noWrap/>
            <w:vAlign w:val="center"/>
            <w:hideMark/>
          </w:tcPr>
          <w:p w14:paraId="22826A75" w14:textId="77777777" w:rsidR="00901B2B" w:rsidRPr="0067091C" w:rsidRDefault="00901B2B" w:rsidP="00A9703D">
            <w:pPr>
              <w:pStyle w:val="TableText"/>
              <w:jc w:val="center"/>
              <w:rPr>
                <w:rFonts w:cs="Segoe UI"/>
              </w:rPr>
            </w:pPr>
          </w:p>
        </w:tc>
        <w:tc>
          <w:tcPr>
            <w:tcW w:w="2621" w:type="dxa"/>
            <w:vMerge/>
            <w:noWrap/>
            <w:vAlign w:val="center"/>
            <w:hideMark/>
          </w:tcPr>
          <w:p w14:paraId="003AC181"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691E31C6"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466876D0"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30A2D16C" w14:textId="77777777" w:rsidR="00901B2B" w:rsidRPr="0067091C" w:rsidRDefault="00901B2B" w:rsidP="00A9703D">
            <w:pPr>
              <w:jc w:val="center"/>
              <w:rPr>
                <w:rFonts w:ascii="Segoe UI" w:hAnsi="Segoe UI" w:cs="Segoe UI"/>
                <w:sz w:val="20"/>
              </w:rPr>
            </w:pPr>
          </w:p>
        </w:tc>
        <w:tc>
          <w:tcPr>
            <w:tcW w:w="1041" w:type="dxa"/>
            <w:noWrap/>
            <w:vAlign w:val="center"/>
            <w:hideMark/>
          </w:tcPr>
          <w:p w14:paraId="7148D720" w14:textId="77777777" w:rsidR="00901B2B" w:rsidRPr="0067091C" w:rsidRDefault="00901B2B" w:rsidP="00A9703D">
            <w:pPr>
              <w:pStyle w:val="TableText"/>
              <w:jc w:val="center"/>
              <w:rPr>
                <w:rFonts w:cs="Segoe UI"/>
              </w:rPr>
            </w:pPr>
            <w:r w:rsidRPr="0067091C">
              <w:rPr>
                <w:rFonts w:cs="Segoe UI"/>
              </w:rPr>
              <w:t>69</w:t>
            </w:r>
          </w:p>
        </w:tc>
        <w:tc>
          <w:tcPr>
            <w:tcW w:w="2942" w:type="dxa"/>
            <w:noWrap/>
            <w:vAlign w:val="center"/>
            <w:hideMark/>
          </w:tcPr>
          <w:p w14:paraId="1271DDFD" w14:textId="77777777" w:rsidR="00901B2B" w:rsidRPr="0067091C" w:rsidRDefault="00901B2B" w:rsidP="00A9703D">
            <w:pPr>
              <w:pStyle w:val="TableText"/>
              <w:jc w:val="center"/>
              <w:rPr>
                <w:rFonts w:cs="Segoe UI"/>
              </w:rPr>
            </w:pPr>
            <w:r w:rsidRPr="0067091C">
              <w:rPr>
                <w:rFonts w:cs="Segoe UI"/>
              </w:rPr>
              <w:t>Sullivan et al. 2000</w:t>
            </w:r>
          </w:p>
        </w:tc>
      </w:tr>
      <w:tr w:rsidR="00711553" w:rsidRPr="0067091C" w14:paraId="569F3CB0" w14:textId="77777777" w:rsidTr="00B86357">
        <w:trPr>
          <w:cantSplit/>
        </w:trPr>
        <w:tc>
          <w:tcPr>
            <w:tcW w:w="2155" w:type="dxa"/>
            <w:vMerge/>
            <w:noWrap/>
            <w:vAlign w:val="center"/>
            <w:hideMark/>
          </w:tcPr>
          <w:p w14:paraId="70675E19" w14:textId="77777777" w:rsidR="00901B2B" w:rsidRPr="0067091C" w:rsidRDefault="00901B2B" w:rsidP="00A9703D">
            <w:pPr>
              <w:pStyle w:val="TableText"/>
              <w:jc w:val="center"/>
              <w:rPr>
                <w:rFonts w:cs="Segoe UI"/>
              </w:rPr>
            </w:pPr>
          </w:p>
        </w:tc>
        <w:tc>
          <w:tcPr>
            <w:tcW w:w="2621" w:type="dxa"/>
            <w:vMerge/>
            <w:noWrap/>
            <w:vAlign w:val="center"/>
            <w:hideMark/>
          </w:tcPr>
          <w:p w14:paraId="4891CFB4"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1CDA1884"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75EB378C"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hideMark/>
          </w:tcPr>
          <w:p w14:paraId="5BBEED85" w14:textId="77777777" w:rsidR="00901B2B" w:rsidRPr="0067091C" w:rsidRDefault="00901B2B" w:rsidP="00A9703D">
            <w:pPr>
              <w:pStyle w:val="TableText"/>
              <w:jc w:val="center"/>
              <w:rPr>
                <w:rFonts w:cs="Segoe UI"/>
              </w:rPr>
            </w:pPr>
            <w:r w:rsidRPr="0067091C">
              <w:rPr>
                <w:rFonts w:cs="Segoe UI"/>
              </w:rPr>
              <w:t>63</w:t>
            </w:r>
          </w:p>
        </w:tc>
        <w:tc>
          <w:tcPr>
            <w:tcW w:w="1041" w:type="dxa"/>
            <w:noWrap/>
            <w:vAlign w:val="center"/>
            <w:hideMark/>
          </w:tcPr>
          <w:p w14:paraId="46AAE44D" w14:textId="77777777" w:rsidR="00901B2B" w:rsidRPr="0067091C" w:rsidRDefault="00901B2B" w:rsidP="00A9703D">
            <w:pPr>
              <w:jc w:val="center"/>
              <w:rPr>
                <w:rFonts w:ascii="Segoe UI" w:hAnsi="Segoe UI" w:cs="Segoe UI"/>
                <w:sz w:val="20"/>
              </w:rPr>
            </w:pPr>
          </w:p>
        </w:tc>
        <w:tc>
          <w:tcPr>
            <w:tcW w:w="2942" w:type="dxa"/>
            <w:noWrap/>
            <w:vAlign w:val="center"/>
            <w:hideMark/>
          </w:tcPr>
          <w:p w14:paraId="250547C6" w14:textId="77777777" w:rsidR="00901B2B" w:rsidRPr="0067091C" w:rsidRDefault="00901B2B" w:rsidP="00A9703D">
            <w:pPr>
              <w:pStyle w:val="TableText"/>
              <w:jc w:val="center"/>
              <w:rPr>
                <w:rFonts w:cs="Segoe UI"/>
              </w:rPr>
            </w:pPr>
            <w:r w:rsidRPr="0067091C">
              <w:rPr>
                <w:rFonts w:cs="Segoe UI"/>
              </w:rPr>
              <w:t>Intermediate value of ranges of optimal growth from Grabowski 1973; Hokanson et al. 1977; Wurtsbaugh and Davis 1977; Myrick and Cech 2005; and Beakes et al. 2014</w:t>
            </w:r>
          </w:p>
        </w:tc>
      </w:tr>
      <w:tr w:rsidR="00711553" w:rsidRPr="0067091C" w14:paraId="1F2C0A49" w14:textId="77777777" w:rsidTr="00B86357">
        <w:trPr>
          <w:cantSplit/>
        </w:trPr>
        <w:tc>
          <w:tcPr>
            <w:tcW w:w="2155" w:type="dxa"/>
            <w:vMerge/>
            <w:noWrap/>
            <w:vAlign w:val="center"/>
            <w:hideMark/>
          </w:tcPr>
          <w:p w14:paraId="35E809E6" w14:textId="77777777" w:rsidR="00901B2B" w:rsidRPr="0067091C" w:rsidRDefault="00901B2B" w:rsidP="00A9703D">
            <w:pPr>
              <w:pStyle w:val="TableText"/>
              <w:jc w:val="center"/>
              <w:rPr>
                <w:rFonts w:cs="Segoe UI"/>
              </w:rPr>
            </w:pPr>
          </w:p>
        </w:tc>
        <w:tc>
          <w:tcPr>
            <w:tcW w:w="2621" w:type="dxa"/>
            <w:vMerge/>
            <w:noWrap/>
            <w:vAlign w:val="center"/>
            <w:hideMark/>
          </w:tcPr>
          <w:p w14:paraId="21D08DDB"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58DEC11B"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74A30BA3"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2E025C75" w14:textId="77777777" w:rsidR="00901B2B" w:rsidRPr="0067091C" w:rsidRDefault="00901B2B" w:rsidP="00A9703D">
            <w:pPr>
              <w:jc w:val="center"/>
              <w:rPr>
                <w:rFonts w:ascii="Segoe UI" w:hAnsi="Segoe UI" w:cs="Segoe UI"/>
                <w:sz w:val="20"/>
              </w:rPr>
            </w:pPr>
          </w:p>
        </w:tc>
        <w:tc>
          <w:tcPr>
            <w:tcW w:w="1041" w:type="dxa"/>
            <w:noWrap/>
            <w:vAlign w:val="center"/>
            <w:hideMark/>
          </w:tcPr>
          <w:p w14:paraId="2BA1D23E" w14:textId="77777777" w:rsidR="00901B2B" w:rsidRPr="0067091C" w:rsidRDefault="00901B2B" w:rsidP="00A9703D">
            <w:pPr>
              <w:pStyle w:val="TableText"/>
              <w:jc w:val="center"/>
              <w:rPr>
                <w:rFonts w:cs="Segoe UI"/>
              </w:rPr>
            </w:pPr>
            <w:r w:rsidRPr="0067091C">
              <w:rPr>
                <w:rFonts w:cs="Segoe UI"/>
              </w:rPr>
              <w:t>69</w:t>
            </w:r>
          </w:p>
        </w:tc>
        <w:tc>
          <w:tcPr>
            <w:tcW w:w="2942" w:type="dxa"/>
            <w:noWrap/>
            <w:vAlign w:val="center"/>
            <w:hideMark/>
          </w:tcPr>
          <w:p w14:paraId="7A0B50EA" w14:textId="77777777" w:rsidR="00901B2B" w:rsidRPr="0067091C" w:rsidRDefault="00901B2B" w:rsidP="00A9703D">
            <w:pPr>
              <w:pStyle w:val="TableText"/>
              <w:jc w:val="center"/>
              <w:rPr>
                <w:rFonts w:cs="Segoe UI"/>
              </w:rPr>
            </w:pPr>
            <w:r w:rsidRPr="0067091C">
              <w:rPr>
                <w:rFonts w:cs="Segoe UI"/>
              </w:rPr>
              <w:t>Sullivan et al. 2000</w:t>
            </w:r>
          </w:p>
        </w:tc>
      </w:tr>
      <w:tr w:rsidR="00711553" w:rsidRPr="0067091C" w14:paraId="069C362D" w14:textId="77777777" w:rsidTr="00B86357">
        <w:trPr>
          <w:cantSplit/>
        </w:trPr>
        <w:tc>
          <w:tcPr>
            <w:tcW w:w="2155" w:type="dxa"/>
            <w:vMerge/>
            <w:noWrap/>
            <w:vAlign w:val="center"/>
            <w:hideMark/>
          </w:tcPr>
          <w:p w14:paraId="77934DEF" w14:textId="77777777" w:rsidR="00901B2B" w:rsidRPr="0067091C" w:rsidRDefault="00901B2B" w:rsidP="00A9703D">
            <w:pPr>
              <w:pStyle w:val="TableText"/>
              <w:jc w:val="center"/>
              <w:rPr>
                <w:rFonts w:cs="Segoe UI"/>
              </w:rPr>
            </w:pPr>
          </w:p>
        </w:tc>
        <w:tc>
          <w:tcPr>
            <w:tcW w:w="2621" w:type="dxa"/>
            <w:vMerge/>
            <w:noWrap/>
            <w:vAlign w:val="center"/>
            <w:hideMark/>
          </w:tcPr>
          <w:p w14:paraId="6921CB99"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508C9D80"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3D830713"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66B339FE" w14:textId="77777777" w:rsidR="00901B2B" w:rsidRPr="0067091C" w:rsidRDefault="00901B2B" w:rsidP="00A9703D">
            <w:pPr>
              <w:pStyle w:val="TableText"/>
              <w:jc w:val="center"/>
              <w:rPr>
                <w:rFonts w:cs="Segoe UI"/>
              </w:rPr>
            </w:pPr>
            <w:r w:rsidRPr="0067091C">
              <w:rPr>
                <w:rFonts w:cs="Segoe UI"/>
              </w:rPr>
              <w:t>63</w:t>
            </w:r>
          </w:p>
        </w:tc>
        <w:tc>
          <w:tcPr>
            <w:tcW w:w="1041" w:type="dxa"/>
            <w:noWrap/>
            <w:vAlign w:val="center"/>
            <w:hideMark/>
          </w:tcPr>
          <w:p w14:paraId="04C4BA2A" w14:textId="77777777" w:rsidR="00901B2B" w:rsidRPr="0067091C" w:rsidRDefault="00901B2B" w:rsidP="00A9703D">
            <w:pPr>
              <w:jc w:val="center"/>
              <w:rPr>
                <w:rFonts w:ascii="Segoe UI" w:hAnsi="Segoe UI" w:cs="Segoe UI"/>
                <w:sz w:val="20"/>
              </w:rPr>
            </w:pPr>
          </w:p>
        </w:tc>
        <w:tc>
          <w:tcPr>
            <w:tcW w:w="2942" w:type="dxa"/>
            <w:noWrap/>
            <w:vAlign w:val="center"/>
            <w:hideMark/>
          </w:tcPr>
          <w:p w14:paraId="0A269E86" w14:textId="77777777" w:rsidR="00901B2B" w:rsidRPr="0067091C" w:rsidRDefault="00901B2B" w:rsidP="00A9703D">
            <w:pPr>
              <w:pStyle w:val="TableText"/>
              <w:jc w:val="center"/>
              <w:rPr>
                <w:rFonts w:cs="Segoe UI"/>
              </w:rPr>
            </w:pPr>
            <w:r w:rsidRPr="0067091C">
              <w:rPr>
                <w:rFonts w:cs="Segoe UI"/>
              </w:rPr>
              <w:t>Intermediate value of ranges of optimal growth from Grabowski 1973; Hokanson et al. 1977; Wurtsbaugh and Davis 1977; Myrick and Cech 2005; and Beakes et al. 2014</w:t>
            </w:r>
          </w:p>
        </w:tc>
      </w:tr>
      <w:tr w:rsidR="00711553" w:rsidRPr="0067091C" w14:paraId="6FF197F3" w14:textId="77777777" w:rsidTr="00B86357">
        <w:trPr>
          <w:cantSplit/>
        </w:trPr>
        <w:tc>
          <w:tcPr>
            <w:tcW w:w="2155" w:type="dxa"/>
            <w:vMerge/>
            <w:noWrap/>
            <w:vAlign w:val="center"/>
            <w:hideMark/>
          </w:tcPr>
          <w:p w14:paraId="31D7185E" w14:textId="77777777" w:rsidR="00901B2B" w:rsidRPr="0067091C" w:rsidRDefault="00901B2B" w:rsidP="00A9703D">
            <w:pPr>
              <w:pStyle w:val="TableText"/>
              <w:jc w:val="center"/>
              <w:rPr>
                <w:rFonts w:cs="Segoe UI"/>
              </w:rPr>
            </w:pPr>
          </w:p>
        </w:tc>
        <w:tc>
          <w:tcPr>
            <w:tcW w:w="2621" w:type="dxa"/>
            <w:vMerge/>
            <w:noWrap/>
            <w:vAlign w:val="center"/>
            <w:hideMark/>
          </w:tcPr>
          <w:p w14:paraId="23CE9495"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4726E814"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3AA219D6"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77C60706" w14:textId="77777777" w:rsidR="00901B2B" w:rsidRPr="0067091C" w:rsidRDefault="00901B2B" w:rsidP="00A9703D">
            <w:pPr>
              <w:jc w:val="center"/>
              <w:rPr>
                <w:rFonts w:ascii="Segoe UI" w:hAnsi="Segoe UI" w:cs="Segoe UI"/>
                <w:sz w:val="20"/>
              </w:rPr>
            </w:pPr>
          </w:p>
        </w:tc>
        <w:tc>
          <w:tcPr>
            <w:tcW w:w="1041" w:type="dxa"/>
            <w:noWrap/>
            <w:vAlign w:val="center"/>
            <w:hideMark/>
          </w:tcPr>
          <w:p w14:paraId="03085AAF" w14:textId="77777777" w:rsidR="00901B2B" w:rsidRPr="0067091C" w:rsidRDefault="00901B2B" w:rsidP="00A9703D">
            <w:pPr>
              <w:pStyle w:val="TableText"/>
              <w:jc w:val="center"/>
              <w:rPr>
                <w:rFonts w:cs="Segoe UI"/>
              </w:rPr>
            </w:pPr>
            <w:r w:rsidRPr="0067091C">
              <w:rPr>
                <w:rFonts w:cs="Segoe UI"/>
              </w:rPr>
              <w:t>69</w:t>
            </w:r>
          </w:p>
        </w:tc>
        <w:tc>
          <w:tcPr>
            <w:tcW w:w="2942" w:type="dxa"/>
            <w:noWrap/>
            <w:vAlign w:val="center"/>
            <w:hideMark/>
          </w:tcPr>
          <w:p w14:paraId="728B9575" w14:textId="77777777" w:rsidR="00901B2B" w:rsidRPr="0067091C" w:rsidRDefault="00901B2B" w:rsidP="00A9703D">
            <w:pPr>
              <w:pStyle w:val="TableText"/>
              <w:jc w:val="center"/>
              <w:rPr>
                <w:rFonts w:cs="Segoe UI"/>
              </w:rPr>
            </w:pPr>
            <w:r w:rsidRPr="0067091C">
              <w:rPr>
                <w:rFonts w:cs="Segoe UI"/>
              </w:rPr>
              <w:t>Sullivan et al. 2000</w:t>
            </w:r>
          </w:p>
        </w:tc>
      </w:tr>
      <w:tr w:rsidR="00711553" w:rsidRPr="0067091C" w14:paraId="631445A4" w14:textId="77777777" w:rsidTr="00B86357">
        <w:trPr>
          <w:cantSplit/>
        </w:trPr>
        <w:tc>
          <w:tcPr>
            <w:tcW w:w="2155" w:type="dxa"/>
            <w:vMerge/>
            <w:noWrap/>
            <w:vAlign w:val="center"/>
            <w:hideMark/>
          </w:tcPr>
          <w:p w14:paraId="225F2C28" w14:textId="77777777" w:rsidR="00901B2B" w:rsidRPr="0067091C" w:rsidRDefault="00901B2B" w:rsidP="00A9703D">
            <w:pPr>
              <w:pStyle w:val="TableText"/>
              <w:jc w:val="center"/>
              <w:rPr>
                <w:rFonts w:cs="Segoe UI"/>
              </w:rPr>
            </w:pPr>
          </w:p>
        </w:tc>
        <w:tc>
          <w:tcPr>
            <w:tcW w:w="2621" w:type="dxa"/>
            <w:vMerge w:val="restart"/>
            <w:noWrap/>
            <w:vAlign w:val="center"/>
            <w:hideMark/>
          </w:tcPr>
          <w:p w14:paraId="382DBD25" w14:textId="77777777" w:rsidR="00901B2B" w:rsidRPr="0067091C" w:rsidRDefault="00901B2B" w:rsidP="00A9703D">
            <w:pPr>
              <w:pStyle w:val="TableText"/>
              <w:jc w:val="center"/>
              <w:rPr>
                <w:rFonts w:cs="Segoe UI"/>
              </w:rPr>
            </w:pPr>
            <w:r w:rsidRPr="0067091C">
              <w:rPr>
                <w:rFonts w:cs="Segoe UI"/>
              </w:rPr>
              <w:t>Smoltification</w:t>
            </w:r>
          </w:p>
        </w:tc>
        <w:tc>
          <w:tcPr>
            <w:tcW w:w="0" w:type="auto"/>
            <w:vMerge w:val="restart"/>
            <w:noWrap/>
            <w:vAlign w:val="center"/>
            <w:hideMark/>
          </w:tcPr>
          <w:p w14:paraId="4DBDFA46" w14:textId="77777777" w:rsidR="00901B2B" w:rsidRPr="0067091C" w:rsidRDefault="00901B2B" w:rsidP="00A9703D">
            <w:pPr>
              <w:pStyle w:val="TableText"/>
              <w:jc w:val="center"/>
              <w:rPr>
                <w:rFonts w:cs="Segoe UI"/>
              </w:rPr>
            </w:pPr>
            <w:r w:rsidRPr="0067091C">
              <w:rPr>
                <w:rFonts w:cs="Segoe UI"/>
              </w:rPr>
              <w:t>Jan-Mar</w:t>
            </w:r>
          </w:p>
        </w:tc>
        <w:tc>
          <w:tcPr>
            <w:tcW w:w="1554" w:type="dxa"/>
            <w:noWrap/>
            <w:vAlign w:val="center"/>
            <w:hideMark/>
          </w:tcPr>
          <w:p w14:paraId="0C37345D"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hideMark/>
          </w:tcPr>
          <w:p w14:paraId="3CE07A99" w14:textId="77777777" w:rsidR="00901B2B" w:rsidRPr="0067091C" w:rsidRDefault="00901B2B" w:rsidP="00A9703D">
            <w:pPr>
              <w:pStyle w:val="TableText"/>
              <w:jc w:val="center"/>
              <w:rPr>
                <w:rFonts w:cs="Segoe UI"/>
              </w:rPr>
            </w:pPr>
            <w:r w:rsidRPr="0067091C">
              <w:rPr>
                <w:rFonts w:cs="Segoe UI"/>
              </w:rPr>
              <w:t>54</w:t>
            </w:r>
          </w:p>
        </w:tc>
        <w:tc>
          <w:tcPr>
            <w:tcW w:w="1041" w:type="dxa"/>
            <w:noWrap/>
            <w:vAlign w:val="center"/>
            <w:hideMark/>
          </w:tcPr>
          <w:p w14:paraId="0ACC1CDF" w14:textId="77777777" w:rsidR="00901B2B" w:rsidRPr="0067091C" w:rsidRDefault="00901B2B" w:rsidP="00A9703D">
            <w:pPr>
              <w:jc w:val="center"/>
              <w:rPr>
                <w:rFonts w:ascii="Segoe UI" w:hAnsi="Segoe UI" w:cs="Segoe UI"/>
                <w:sz w:val="20"/>
              </w:rPr>
            </w:pPr>
          </w:p>
        </w:tc>
        <w:tc>
          <w:tcPr>
            <w:tcW w:w="2942" w:type="dxa"/>
            <w:noWrap/>
            <w:vAlign w:val="center"/>
            <w:hideMark/>
          </w:tcPr>
          <w:p w14:paraId="537C4FF5" w14:textId="77777777" w:rsidR="00901B2B" w:rsidRPr="0067091C" w:rsidRDefault="00901B2B" w:rsidP="00A9703D">
            <w:pPr>
              <w:pStyle w:val="TableText"/>
              <w:jc w:val="center"/>
              <w:rPr>
                <w:rFonts w:cs="Segoe UI"/>
              </w:rPr>
            </w:pPr>
            <w:r w:rsidRPr="0067091C">
              <w:rPr>
                <w:rFonts w:cs="Segoe UI"/>
              </w:rPr>
              <w:t>Zaugg and Wagner 1973; Adams et al. 1975; Zaugg 1981; Hoar 1988</w:t>
            </w:r>
          </w:p>
        </w:tc>
      </w:tr>
      <w:tr w:rsidR="00711553" w:rsidRPr="0067091C" w14:paraId="4F67F482" w14:textId="77777777" w:rsidTr="00B86357">
        <w:trPr>
          <w:cantSplit/>
        </w:trPr>
        <w:tc>
          <w:tcPr>
            <w:tcW w:w="2155" w:type="dxa"/>
            <w:vMerge/>
            <w:noWrap/>
            <w:vAlign w:val="center"/>
            <w:hideMark/>
          </w:tcPr>
          <w:p w14:paraId="1BC0840A" w14:textId="77777777" w:rsidR="00901B2B" w:rsidRPr="0067091C" w:rsidRDefault="00901B2B" w:rsidP="00A9703D">
            <w:pPr>
              <w:pStyle w:val="TableText"/>
              <w:jc w:val="center"/>
              <w:rPr>
                <w:rFonts w:cs="Segoe UI"/>
              </w:rPr>
            </w:pPr>
          </w:p>
        </w:tc>
        <w:tc>
          <w:tcPr>
            <w:tcW w:w="2621" w:type="dxa"/>
            <w:vMerge/>
            <w:noWrap/>
            <w:vAlign w:val="center"/>
            <w:hideMark/>
          </w:tcPr>
          <w:p w14:paraId="439636D8"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74C2D3AF" w14:textId="77777777" w:rsidR="00901B2B" w:rsidRPr="0067091C" w:rsidRDefault="00901B2B" w:rsidP="00A9703D">
            <w:pPr>
              <w:jc w:val="center"/>
              <w:rPr>
                <w:rFonts w:ascii="Segoe UI" w:hAnsi="Segoe UI" w:cs="Segoe UI"/>
                <w:sz w:val="20"/>
              </w:rPr>
            </w:pPr>
          </w:p>
        </w:tc>
        <w:tc>
          <w:tcPr>
            <w:tcW w:w="1554" w:type="dxa"/>
            <w:noWrap/>
            <w:vAlign w:val="center"/>
            <w:hideMark/>
          </w:tcPr>
          <w:p w14:paraId="713FCAE5" w14:textId="77777777" w:rsidR="00901B2B" w:rsidRPr="0067091C" w:rsidRDefault="00901B2B" w:rsidP="00A9703D">
            <w:pPr>
              <w:pStyle w:val="TableText"/>
              <w:jc w:val="center"/>
              <w:rPr>
                <w:rFonts w:cs="Segoe UI"/>
              </w:rPr>
            </w:pPr>
            <w:r w:rsidRPr="0067091C">
              <w:rPr>
                <w:rFonts w:cs="Segoe UI"/>
              </w:rPr>
              <w:t>Clear Creek</w:t>
            </w:r>
          </w:p>
        </w:tc>
        <w:tc>
          <w:tcPr>
            <w:tcW w:w="1420" w:type="dxa"/>
            <w:gridSpan w:val="2"/>
            <w:noWrap/>
            <w:vAlign w:val="center"/>
            <w:hideMark/>
          </w:tcPr>
          <w:p w14:paraId="3757A9CE" w14:textId="77777777" w:rsidR="00901B2B" w:rsidRPr="0067091C" w:rsidRDefault="00901B2B" w:rsidP="00A9703D">
            <w:pPr>
              <w:pStyle w:val="TableText"/>
              <w:jc w:val="center"/>
              <w:rPr>
                <w:rFonts w:cs="Segoe UI"/>
              </w:rPr>
            </w:pPr>
            <w:r w:rsidRPr="0067091C">
              <w:rPr>
                <w:rFonts w:cs="Segoe UI"/>
              </w:rPr>
              <w:t>54</w:t>
            </w:r>
          </w:p>
        </w:tc>
        <w:tc>
          <w:tcPr>
            <w:tcW w:w="1041" w:type="dxa"/>
            <w:noWrap/>
            <w:vAlign w:val="center"/>
            <w:hideMark/>
          </w:tcPr>
          <w:p w14:paraId="391A0BFE" w14:textId="77777777" w:rsidR="00901B2B" w:rsidRPr="0067091C" w:rsidRDefault="00901B2B" w:rsidP="00A9703D">
            <w:pPr>
              <w:jc w:val="center"/>
              <w:rPr>
                <w:rFonts w:ascii="Segoe UI" w:hAnsi="Segoe UI" w:cs="Segoe UI"/>
                <w:sz w:val="20"/>
              </w:rPr>
            </w:pPr>
          </w:p>
        </w:tc>
        <w:tc>
          <w:tcPr>
            <w:tcW w:w="2942" w:type="dxa"/>
            <w:noWrap/>
            <w:vAlign w:val="center"/>
            <w:hideMark/>
          </w:tcPr>
          <w:p w14:paraId="374AE60B" w14:textId="77777777" w:rsidR="00901B2B" w:rsidRPr="0067091C" w:rsidRDefault="00901B2B" w:rsidP="00A9703D">
            <w:pPr>
              <w:pStyle w:val="TableText"/>
              <w:jc w:val="center"/>
              <w:rPr>
                <w:rFonts w:cs="Segoe UI"/>
              </w:rPr>
            </w:pPr>
            <w:r w:rsidRPr="0067091C">
              <w:rPr>
                <w:rFonts w:cs="Segoe UI"/>
              </w:rPr>
              <w:t>Zaugg and Wagner 1973; Adams et al. 1975; Zaugg 1981; Hoar 1988</w:t>
            </w:r>
          </w:p>
        </w:tc>
      </w:tr>
      <w:tr w:rsidR="00711553" w:rsidRPr="0067091C" w14:paraId="38E98037" w14:textId="77777777" w:rsidTr="00B86357">
        <w:trPr>
          <w:cantSplit/>
        </w:trPr>
        <w:tc>
          <w:tcPr>
            <w:tcW w:w="2155" w:type="dxa"/>
            <w:vMerge/>
            <w:noWrap/>
            <w:vAlign w:val="center"/>
            <w:hideMark/>
          </w:tcPr>
          <w:p w14:paraId="621C0820" w14:textId="77777777" w:rsidR="00901B2B" w:rsidRPr="0067091C" w:rsidRDefault="00901B2B" w:rsidP="00A9703D">
            <w:pPr>
              <w:pStyle w:val="TableText"/>
              <w:jc w:val="center"/>
              <w:rPr>
                <w:rFonts w:cs="Segoe UI"/>
              </w:rPr>
            </w:pPr>
          </w:p>
        </w:tc>
        <w:tc>
          <w:tcPr>
            <w:tcW w:w="2621" w:type="dxa"/>
            <w:vMerge/>
            <w:noWrap/>
            <w:vAlign w:val="center"/>
            <w:hideMark/>
          </w:tcPr>
          <w:p w14:paraId="687098DA"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42A4CC3F" w14:textId="77777777" w:rsidR="00901B2B" w:rsidRPr="0067091C" w:rsidRDefault="00901B2B" w:rsidP="00A9703D">
            <w:pPr>
              <w:jc w:val="center"/>
              <w:rPr>
                <w:rFonts w:ascii="Segoe UI" w:hAnsi="Segoe UI" w:cs="Segoe UI"/>
                <w:sz w:val="20"/>
              </w:rPr>
            </w:pPr>
          </w:p>
        </w:tc>
        <w:tc>
          <w:tcPr>
            <w:tcW w:w="1554" w:type="dxa"/>
            <w:noWrap/>
            <w:vAlign w:val="center"/>
            <w:hideMark/>
          </w:tcPr>
          <w:p w14:paraId="473C59B0" w14:textId="77777777" w:rsidR="00901B2B" w:rsidRPr="0067091C" w:rsidRDefault="00901B2B" w:rsidP="00A9703D">
            <w:pPr>
              <w:pStyle w:val="TableText"/>
              <w:jc w:val="center"/>
              <w:rPr>
                <w:rFonts w:cs="Segoe UI"/>
              </w:rPr>
            </w:pPr>
            <w:r w:rsidRPr="0067091C">
              <w:rPr>
                <w:rFonts w:cs="Segoe UI"/>
              </w:rPr>
              <w:t>Balls Ferry</w:t>
            </w:r>
          </w:p>
        </w:tc>
        <w:tc>
          <w:tcPr>
            <w:tcW w:w="1420" w:type="dxa"/>
            <w:gridSpan w:val="2"/>
            <w:noWrap/>
            <w:vAlign w:val="center"/>
            <w:hideMark/>
          </w:tcPr>
          <w:p w14:paraId="714995BE" w14:textId="77777777" w:rsidR="00901B2B" w:rsidRPr="0067091C" w:rsidRDefault="00901B2B" w:rsidP="00A9703D">
            <w:pPr>
              <w:pStyle w:val="TableText"/>
              <w:jc w:val="center"/>
              <w:rPr>
                <w:rFonts w:cs="Segoe UI"/>
              </w:rPr>
            </w:pPr>
            <w:r w:rsidRPr="0067091C">
              <w:rPr>
                <w:rFonts w:cs="Segoe UI"/>
              </w:rPr>
              <w:t>54</w:t>
            </w:r>
          </w:p>
        </w:tc>
        <w:tc>
          <w:tcPr>
            <w:tcW w:w="1041" w:type="dxa"/>
            <w:noWrap/>
            <w:vAlign w:val="center"/>
            <w:hideMark/>
          </w:tcPr>
          <w:p w14:paraId="2F028DF0" w14:textId="77777777" w:rsidR="00901B2B" w:rsidRPr="0067091C" w:rsidRDefault="00901B2B" w:rsidP="00A9703D">
            <w:pPr>
              <w:jc w:val="center"/>
              <w:rPr>
                <w:rFonts w:ascii="Segoe UI" w:hAnsi="Segoe UI" w:cs="Segoe UI"/>
                <w:sz w:val="20"/>
              </w:rPr>
            </w:pPr>
          </w:p>
        </w:tc>
        <w:tc>
          <w:tcPr>
            <w:tcW w:w="2942" w:type="dxa"/>
            <w:noWrap/>
            <w:vAlign w:val="center"/>
            <w:hideMark/>
          </w:tcPr>
          <w:p w14:paraId="100C0A08" w14:textId="77777777" w:rsidR="00901B2B" w:rsidRPr="0067091C" w:rsidRDefault="00901B2B" w:rsidP="00A9703D">
            <w:pPr>
              <w:pStyle w:val="TableText"/>
              <w:jc w:val="center"/>
              <w:rPr>
                <w:rFonts w:cs="Segoe UI"/>
              </w:rPr>
            </w:pPr>
            <w:r w:rsidRPr="0067091C">
              <w:rPr>
                <w:rFonts w:cs="Segoe UI"/>
              </w:rPr>
              <w:t>Zaugg and Wagner 1973; Adams et al. 1975; Zaugg 1981; Hoar 1988</w:t>
            </w:r>
          </w:p>
        </w:tc>
      </w:tr>
      <w:tr w:rsidR="00711553" w:rsidRPr="0067091C" w14:paraId="33190280" w14:textId="77777777" w:rsidTr="00B86357">
        <w:trPr>
          <w:cantSplit/>
        </w:trPr>
        <w:tc>
          <w:tcPr>
            <w:tcW w:w="2155" w:type="dxa"/>
            <w:vMerge/>
            <w:noWrap/>
            <w:vAlign w:val="center"/>
            <w:hideMark/>
          </w:tcPr>
          <w:p w14:paraId="70E8975E" w14:textId="77777777" w:rsidR="00901B2B" w:rsidRPr="0067091C" w:rsidRDefault="00901B2B" w:rsidP="00A9703D">
            <w:pPr>
              <w:pStyle w:val="TableText"/>
              <w:jc w:val="center"/>
              <w:rPr>
                <w:rFonts w:cs="Segoe UI"/>
              </w:rPr>
            </w:pPr>
          </w:p>
        </w:tc>
        <w:tc>
          <w:tcPr>
            <w:tcW w:w="2621" w:type="dxa"/>
            <w:vMerge/>
            <w:noWrap/>
            <w:vAlign w:val="center"/>
            <w:hideMark/>
          </w:tcPr>
          <w:p w14:paraId="2603E5BD"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7E914F69" w14:textId="77777777" w:rsidR="00901B2B" w:rsidRPr="0067091C" w:rsidRDefault="00901B2B" w:rsidP="00A9703D">
            <w:pPr>
              <w:jc w:val="center"/>
              <w:rPr>
                <w:rFonts w:ascii="Segoe UI" w:hAnsi="Segoe UI" w:cs="Segoe UI"/>
                <w:sz w:val="20"/>
              </w:rPr>
            </w:pPr>
          </w:p>
        </w:tc>
        <w:tc>
          <w:tcPr>
            <w:tcW w:w="1554" w:type="dxa"/>
            <w:noWrap/>
            <w:vAlign w:val="center"/>
            <w:hideMark/>
          </w:tcPr>
          <w:p w14:paraId="27A0617D"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hideMark/>
          </w:tcPr>
          <w:p w14:paraId="4EC8B314" w14:textId="77777777" w:rsidR="00901B2B" w:rsidRPr="0067091C" w:rsidRDefault="00901B2B" w:rsidP="00A9703D">
            <w:pPr>
              <w:pStyle w:val="TableText"/>
              <w:jc w:val="center"/>
              <w:rPr>
                <w:rFonts w:cs="Segoe UI"/>
              </w:rPr>
            </w:pPr>
            <w:r w:rsidRPr="0067091C">
              <w:rPr>
                <w:rFonts w:cs="Segoe UI"/>
              </w:rPr>
              <w:t>54</w:t>
            </w:r>
          </w:p>
        </w:tc>
        <w:tc>
          <w:tcPr>
            <w:tcW w:w="1041" w:type="dxa"/>
            <w:noWrap/>
            <w:vAlign w:val="center"/>
            <w:hideMark/>
          </w:tcPr>
          <w:p w14:paraId="048AE8BA" w14:textId="77777777" w:rsidR="00901B2B" w:rsidRPr="0067091C" w:rsidRDefault="00901B2B" w:rsidP="00A9703D">
            <w:pPr>
              <w:jc w:val="center"/>
              <w:rPr>
                <w:rFonts w:ascii="Segoe UI" w:hAnsi="Segoe UI" w:cs="Segoe UI"/>
                <w:sz w:val="20"/>
              </w:rPr>
            </w:pPr>
          </w:p>
        </w:tc>
        <w:tc>
          <w:tcPr>
            <w:tcW w:w="2942" w:type="dxa"/>
            <w:noWrap/>
            <w:vAlign w:val="center"/>
            <w:hideMark/>
          </w:tcPr>
          <w:p w14:paraId="600ECE9B" w14:textId="77777777" w:rsidR="00901B2B" w:rsidRPr="0067091C" w:rsidRDefault="00901B2B" w:rsidP="00A9703D">
            <w:pPr>
              <w:pStyle w:val="TableText"/>
              <w:jc w:val="center"/>
              <w:rPr>
                <w:rFonts w:cs="Segoe UI"/>
              </w:rPr>
            </w:pPr>
            <w:r w:rsidRPr="0067091C">
              <w:rPr>
                <w:rFonts w:cs="Segoe UI"/>
              </w:rPr>
              <w:t>Zaugg and Wagner 1973; Adams et al. 1975; Zaugg 1981; Hoar 1988</w:t>
            </w:r>
          </w:p>
        </w:tc>
      </w:tr>
      <w:tr w:rsidR="00711553" w:rsidRPr="0067091C" w14:paraId="056BD29F" w14:textId="77777777" w:rsidTr="00B86357">
        <w:trPr>
          <w:cantSplit/>
        </w:trPr>
        <w:tc>
          <w:tcPr>
            <w:tcW w:w="2155" w:type="dxa"/>
            <w:vMerge/>
            <w:noWrap/>
            <w:vAlign w:val="center"/>
            <w:hideMark/>
          </w:tcPr>
          <w:p w14:paraId="6181BB72" w14:textId="77777777" w:rsidR="00901B2B" w:rsidRPr="0067091C" w:rsidRDefault="00901B2B" w:rsidP="00A9703D">
            <w:pPr>
              <w:pStyle w:val="TableText"/>
              <w:jc w:val="center"/>
              <w:rPr>
                <w:rFonts w:cs="Segoe UI"/>
              </w:rPr>
            </w:pPr>
          </w:p>
        </w:tc>
        <w:tc>
          <w:tcPr>
            <w:tcW w:w="2621" w:type="dxa"/>
            <w:vMerge/>
            <w:noWrap/>
            <w:vAlign w:val="center"/>
            <w:hideMark/>
          </w:tcPr>
          <w:p w14:paraId="4900E12D"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41CB503E" w14:textId="77777777" w:rsidR="00901B2B" w:rsidRPr="0067091C" w:rsidRDefault="00901B2B" w:rsidP="00A9703D">
            <w:pPr>
              <w:jc w:val="center"/>
              <w:rPr>
                <w:rFonts w:ascii="Segoe UI" w:hAnsi="Segoe UI" w:cs="Segoe UI"/>
                <w:sz w:val="20"/>
              </w:rPr>
            </w:pPr>
          </w:p>
        </w:tc>
        <w:tc>
          <w:tcPr>
            <w:tcW w:w="1554" w:type="dxa"/>
            <w:noWrap/>
            <w:vAlign w:val="center"/>
            <w:hideMark/>
          </w:tcPr>
          <w:p w14:paraId="2FD22CA5"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2D0792C7" w14:textId="77777777" w:rsidR="00901B2B" w:rsidRPr="0067091C" w:rsidRDefault="00901B2B" w:rsidP="00A9703D">
            <w:pPr>
              <w:pStyle w:val="TableText"/>
              <w:jc w:val="center"/>
              <w:rPr>
                <w:rFonts w:cs="Segoe UI"/>
              </w:rPr>
            </w:pPr>
            <w:r w:rsidRPr="0067091C">
              <w:rPr>
                <w:rFonts w:cs="Segoe UI"/>
              </w:rPr>
              <w:t>54</w:t>
            </w:r>
          </w:p>
        </w:tc>
        <w:tc>
          <w:tcPr>
            <w:tcW w:w="1041" w:type="dxa"/>
            <w:noWrap/>
            <w:vAlign w:val="center"/>
            <w:hideMark/>
          </w:tcPr>
          <w:p w14:paraId="1696B828" w14:textId="77777777" w:rsidR="00901B2B" w:rsidRPr="0067091C" w:rsidRDefault="00901B2B" w:rsidP="00A9703D">
            <w:pPr>
              <w:jc w:val="center"/>
              <w:rPr>
                <w:rFonts w:ascii="Segoe UI" w:hAnsi="Segoe UI" w:cs="Segoe UI"/>
                <w:sz w:val="20"/>
              </w:rPr>
            </w:pPr>
          </w:p>
        </w:tc>
        <w:tc>
          <w:tcPr>
            <w:tcW w:w="2942" w:type="dxa"/>
            <w:noWrap/>
            <w:vAlign w:val="center"/>
            <w:hideMark/>
          </w:tcPr>
          <w:p w14:paraId="2F23A488" w14:textId="77777777" w:rsidR="00901B2B" w:rsidRPr="0067091C" w:rsidRDefault="00901B2B" w:rsidP="00A9703D">
            <w:pPr>
              <w:pStyle w:val="TableText"/>
              <w:jc w:val="center"/>
              <w:rPr>
                <w:rFonts w:cs="Segoe UI"/>
              </w:rPr>
            </w:pPr>
            <w:r w:rsidRPr="0067091C">
              <w:rPr>
                <w:rFonts w:cs="Segoe UI"/>
              </w:rPr>
              <w:t>Zaugg and Wagner 1973; Adams et al. 1975; Zaugg 1981; Hoar 1988</w:t>
            </w:r>
          </w:p>
        </w:tc>
      </w:tr>
      <w:tr w:rsidR="00711553" w:rsidRPr="0067091C" w14:paraId="4A917F51" w14:textId="77777777" w:rsidTr="00B86357">
        <w:trPr>
          <w:cantSplit/>
        </w:trPr>
        <w:tc>
          <w:tcPr>
            <w:tcW w:w="2155" w:type="dxa"/>
            <w:vMerge/>
            <w:noWrap/>
            <w:vAlign w:val="center"/>
            <w:hideMark/>
          </w:tcPr>
          <w:p w14:paraId="147BCFBE" w14:textId="77777777" w:rsidR="00901B2B" w:rsidRPr="0067091C" w:rsidRDefault="00901B2B" w:rsidP="00A9703D">
            <w:pPr>
              <w:pStyle w:val="TableText"/>
              <w:jc w:val="center"/>
              <w:rPr>
                <w:rFonts w:cs="Segoe UI"/>
              </w:rPr>
            </w:pPr>
          </w:p>
        </w:tc>
        <w:tc>
          <w:tcPr>
            <w:tcW w:w="2621" w:type="dxa"/>
            <w:vMerge w:val="restart"/>
            <w:noWrap/>
            <w:vAlign w:val="center"/>
            <w:hideMark/>
          </w:tcPr>
          <w:p w14:paraId="6CDD656B" w14:textId="77777777" w:rsidR="00901B2B" w:rsidRPr="0067091C" w:rsidRDefault="00901B2B" w:rsidP="00A9703D">
            <w:pPr>
              <w:pStyle w:val="TableText"/>
              <w:jc w:val="center"/>
              <w:rPr>
                <w:rFonts w:cs="Segoe UI"/>
              </w:rPr>
            </w:pPr>
            <w:r w:rsidRPr="0067091C">
              <w:rPr>
                <w:rFonts w:cs="Segoe UI"/>
              </w:rPr>
              <w:t>Smolt Emigration (excludes migrant parr)</w:t>
            </w:r>
          </w:p>
        </w:tc>
        <w:tc>
          <w:tcPr>
            <w:tcW w:w="0" w:type="auto"/>
            <w:vMerge w:val="restart"/>
            <w:noWrap/>
            <w:vAlign w:val="center"/>
            <w:hideMark/>
          </w:tcPr>
          <w:p w14:paraId="048898F6" w14:textId="77777777" w:rsidR="00901B2B" w:rsidRPr="0067091C" w:rsidRDefault="00901B2B" w:rsidP="00A9703D">
            <w:pPr>
              <w:pStyle w:val="TableText"/>
              <w:jc w:val="center"/>
              <w:rPr>
                <w:rFonts w:cs="Segoe UI"/>
              </w:rPr>
            </w:pPr>
            <w:r w:rsidRPr="0067091C">
              <w:rPr>
                <w:rFonts w:cs="Segoe UI"/>
              </w:rPr>
              <w:t>Nov-Jun</w:t>
            </w:r>
          </w:p>
        </w:tc>
        <w:tc>
          <w:tcPr>
            <w:tcW w:w="1554" w:type="dxa"/>
            <w:vMerge w:val="restart"/>
            <w:noWrap/>
            <w:vAlign w:val="center"/>
            <w:hideMark/>
          </w:tcPr>
          <w:p w14:paraId="0760B5D1"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hideMark/>
          </w:tcPr>
          <w:p w14:paraId="242BB8FE" w14:textId="77777777" w:rsidR="00901B2B" w:rsidRPr="0067091C" w:rsidRDefault="00901B2B" w:rsidP="00A9703D">
            <w:pPr>
              <w:jc w:val="center"/>
              <w:rPr>
                <w:rFonts w:ascii="Segoe UI" w:hAnsi="Segoe UI" w:cs="Segoe UI"/>
                <w:sz w:val="20"/>
              </w:rPr>
            </w:pPr>
          </w:p>
        </w:tc>
        <w:tc>
          <w:tcPr>
            <w:tcW w:w="1041" w:type="dxa"/>
            <w:noWrap/>
            <w:vAlign w:val="center"/>
            <w:hideMark/>
          </w:tcPr>
          <w:p w14:paraId="3C64A63D"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7C4A5450"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16E2C65F" w14:textId="77777777" w:rsidTr="00B86357">
        <w:trPr>
          <w:cantSplit/>
        </w:trPr>
        <w:tc>
          <w:tcPr>
            <w:tcW w:w="2155" w:type="dxa"/>
            <w:vMerge/>
            <w:noWrap/>
            <w:vAlign w:val="center"/>
            <w:hideMark/>
          </w:tcPr>
          <w:p w14:paraId="4ACE22D0" w14:textId="77777777" w:rsidR="00901B2B" w:rsidRPr="0067091C" w:rsidRDefault="00901B2B" w:rsidP="00A9703D">
            <w:pPr>
              <w:pStyle w:val="TableText"/>
              <w:jc w:val="center"/>
              <w:rPr>
                <w:rFonts w:cs="Segoe UI"/>
              </w:rPr>
            </w:pPr>
          </w:p>
        </w:tc>
        <w:tc>
          <w:tcPr>
            <w:tcW w:w="2621" w:type="dxa"/>
            <w:vMerge/>
            <w:noWrap/>
            <w:vAlign w:val="center"/>
            <w:hideMark/>
          </w:tcPr>
          <w:p w14:paraId="611A5DFA"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4B94268C"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0D97A3D3"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0D749CC3" w14:textId="77777777" w:rsidR="00901B2B" w:rsidRPr="0067091C" w:rsidRDefault="00901B2B" w:rsidP="00A9703D">
            <w:pPr>
              <w:jc w:val="center"/>
              <w:rPr>
                <w:rFonts w:ascii="Segoe UI" w:hAnsi="Segoe UI" w:cs="Segoe UI"/>
                <w:sz w:val="20"/>
              </w:rPr>
            </w:pPr>
          </w:p>
        </w:tc>
        <w:tc>
          <w:tcPr>
            <w:tcW w:w="1041" w:type="dxa"/>
            <w:noWrap/>
            <w:vAlign w:val="center"/>
            <w:hideMark/>
          </w:tcPr>
          <w:p w14:paraId="4DAEA6C7" w14:textId="77777777" w:rsidR="00901B2B" w:rsidRPr="0067091C" w:rsidRDefault="00901B2B" w:rsidP="00A9703D">
            <w:pPr>
              <w:pStyle w:val="TableText"/>
              <w:jc w:val="center"/>
              <w:rPr>
                <w:rFonts w:cs="Segoe UI"/>
              </w:rPr>
            </w:pPr>
            <w:r w:rsidRPr="0067091C">
              <w:rPr>
                <w:rFonts w:cs="Segoe UI"/>
              </w:rPr>
              <w:t>64</w:t>
            </w:r>
          </w:p>
        </w:tc>
        <w:tc>
          <w:tcPr>
            <w:tcW w:w="2942" w:type="dxa"/>
            <w:noWrap/>
            <w:vAlign w:val="center"/>
            <w:hideMark/>
          </w:tcPr>
          <w:p w14:paraId="4040F423"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58A2C13E" w14:textId="77777777" w:rsidTr="00B86357">
        <w:trPr>
          <w:cantSplit/>
        </w:trPr>
        <w:tc>
          <w:tcPr>
            <w:tcW w:w="2155" w:type="dxa"/>
            <w:vMerge/>
            <w:noWrap/>
            <w:vAlign w:val="center"/>
            <w:hideMark/>
          </w:tcPr>
          <w:p w14:paraId="14E0F452" w14:textId="77777777" w:rsidR="00901B2B" w:rsidRPr="0067091C" w:rsidRDefault="00901B2B" w:rsidP="00A9703D">
            <w:pPr>
              <w:pStyle w:val="TableText"/>
              <w:jc w:val="center"/>
              <w:rPr>
                <w:rFonts w:cs="Segoe UI"/>
              </w:rPr>
            </w:pPr>
          </w:p>
        </w:tc>
        <w:tc>
          <w:tcPr>
            <w:tcW w:w="2621" w:type="dxa"/>
            <w:vMerge/>
            <w:noWrap/>
            <w:vAlign w:val="center"/>
            <w:hideMark/>
          </w:tcPr>
          <w:p w14:paraId="15099E0C"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2D00E4F0"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165B95F8" w14:textId="77777777" w:rsidR="00901B2B" w:rsidRPr="0067091C" w:rsidRDefault="00901B2B" w:rsidP="00A9703D">
            <w:pPr>
              <w:pStyle w:val="TableText"/>
              <w:jc w:val="center"/>
              <w:rPr>
                <w:rFonts w:cs="Segoe UI"/>
              </w:rPr>
            </w:pPr>
            <w:r w:rsidRPr="0067091C">
              <w:rPr>
                <w:rFonts w:cs="Segoe UI"/>
              </w:rPr>
              <w:t>Clear Creek</w:t>
            </w:r>
          </w:p>
        </w:tc>
        <w:tc>
          <w:tcPr>
            <w:tcW w:w="1420" w:type="dxa"/>
            <w:gridSpan w:val="2"/>
            <w:noWrap/>
            <w:vAlign w:val="center"/>
            <w:hideMark/>
          </w:tcPr>
          <w:p w14:paraId="52950935" w14:textId="77777777" w:rsidR="00901B2B" w:rsidRPr="0067091C" w:rsidRDefault="00901B2B" w:rsidP="00A9703D">
            <w:pPr>
              <w:jc w:val="center"/>
              <w:rPr>
                <w:rFonts w:ascii="Segoe UI" w:hAnsi="Segoe UI" w:cs="Segoe UI"/>
                <w:sz w:val="20"/>
              </w:rPr>
            </w:pPr>
          </w:p>
        </w:tc>
        <w:tc>
          <w:tcPr>
            <w:tcW w:w="1041" w:type="dxa"/>
            <w:noWrap/>
            <w:vAlign w:val="center"/>
            <w:hideMark/>
          </w:tcPr>
          <w:p w14:paraId="3A8F2659"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20BEF3FC"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650AC6DF" w14:textId="77777777" w:rsidTr="00B86357">
        <w:trPr>
          <w:cantSplit/>
        </w:trPr>
        <w:tc>
          <w:tcPr>
            <w:tcW w:w="2155" w:type="dxa"/>
            <w:vMerge/>
            <w:noWrap/>
            <w:vAlign w:val="center"/>
            <w:hideMark/>
          </w:tcPr>
          <w:p w14:paraId="76DC584A" w14:textId="77777777" w:rsidR="00901B2B" w:rsidRPr="0067091C" w:rsidRDefault="00901B2B" w:rsidP="00A9703D">
            <w:pPr>
              <w:pStyle w:val="TableText"/>
              <w:jc w:val="center"/>
              <w:rPr>
                <w:rFonts w:cs="Segoe UI"/>
              </w:rPr>
            </w:pPr>
          </w:p>
        </w:tc>
        <w:tc>
          <w:tcPr>
            <w:tcW w:w="2621" w:type="dxa"/>
            <w:vMerge/>
            <w:noWrap/>
            <w:vAlign w:val="center"/>
            <w:hideMark/>
          </w:tcPr>
          <w:p w14:paraId="7E33F6E1"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2A931A70"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686A0889"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46D66568" w14:textId="77777777" w:rsidR="00901B2B" w:rsidRPr="0067091C" w:rsidRDefault="00901B2B" w:rsidP="00A9703D">
            <w:pPr>
              <w:jc w:val="center"/>
              <w:rPr>
                <w:rFonts w:ascii="Segoe UI" w:hAnsi="Segoe UI" w:cs="Segoe UI"/>
                <w:sz w:val="20"/>
              </w:rPr>
            </w:pPr>
          </w:p>
        </w:tc>
        <w:tc>
          <w:tcPr>
            <w:tcW w:w="1041" w:type="dxa"/>
            <w:noWrap/>
            <w:vAlign w:val="center"/>
            <w:hideMark/>
          </w:tcPr>
          <w:p w14:paraId="29FD275E" w14:textId="77777777" w:rsidR="00901B2B" w:rsidRPr="0067091C" w:rsidRDefault="00901B2B" w:rsidP="00A9703D">
            <w:pPr>
              <w:pStyle w:val="TableText"/>
              <w:jc w:val="center"/>
              <w:rPr>
                <w:rFonts w:cs="Segoe UI"/>
              </w:rPr>
            </w:pPr>
            <w:r w:rsidRPr="0067091C">
              <w:rPr>
                <w:rFonts w:cs="Segoe UI"/>
              </w:rPr>
              <w:t>64</w:t>
            </w:r>
          </w:p>
        </w:tc>
        <w:tc>
          <w:tcPr>
            <w:tcW w:w="2942" w:type="dxa"/>
            <w:noWrap/>
            <w:vAlign w:val="center"/>
            <w:hideMark/>
          </w:tcPr>
          <w:p w14:paraId="6FDBF9CB"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75F19086" w14:textId="77777777" w:rsidTr="00B86357">
        <w:trPr>
          <w:cantSplit/>
        </w:trPr>
        <w:tc>
          <w:tcPr>
            <w:tcW w:w="2155" w:type="dxa"/>
            <w:vMerge/>
            <w:noWrap/>
            <w:vAlign w:val="center"/>
            <w:hideMark/>
          </w:tcPr>
          <w:p w14:paraId="697C4907" w14:textId="77777777" w:rsidR="00901B2B" w:rsidRPr="0067091C" w:rsidRDefault="00901B2B" w:rsidP="00A9703D">
            <w:pPr>
              <w:pStyle w:val="TableText"/>
              <w:jc w:val="center"/>
              <w:rPr>
                <w:rFonts w:cs="Segoe UI"/>
              </w:rPr>
            </w:pPr>
          </w:p>
        </w:tc>
        <w:tc>
          <w:tcPr>
            <w:tcW w:w="2621" w:type="dxa"/>
            <w:vMerge/>
            <w:noWrap/>
            <w:vAlign w:val="center"/>
            <w:hideMark/>
          </w:tcPr>
          <w:p w14:paraId="600A8096"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0DF3DBAD"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5F3F45E0" w14:textId="77777777" w:rsidR="00901B2B" w:rsidRPr="0067091C" w:rsidRDefault="00901B2B" w:rsidP="00A9703D">
            <w:pPr>
              <w:pStyle w:val="TableText"/>
              <w:jc w:val="center"/>
              <w:rPr>
                <w:rFonts w:cs="Segoe UI"/>
              </w:rPr>
            </w:pPr>
            <w:r w:rsidRPr="0067091C">
              <w:rPr>
                <w:rFonts w:cs="Segoe UI"/>
              </w:rPr>
              <w:t>Balls Ferry</w:t>
            </w:r>
          </w:p>
        </w:tc>
        <w:tc>
          <w:tcPr>
            <w:tcW w:w="1420" w:type="dxa"/>
            <w:gridSpan w:val="2"/>
            <w:noWrap/>
            <w:vAlign w:val="center"/>
            <w:hideMark/>
          </w:tcPr>
          <w:p w14:paraId="19688DE6" w14:textId="77777777" w:rsidR="00901B2B" w:rsidRPr="0067091C" w:rsidRDefault="00901B2B" w:rsidP="00A9703D">
            <w:pPr>
              <w:jc w:val="center"/>
              <w:rPr>
                <w:rFonts w:ascii="Segoe UI" w:hAnsi="Segoe UI" w:cs="Segoe UI"/>
                <w:sz w:val="20"/>
              </w:rPr>
            </w:pPr>
          </w:p>
        </w:tc>
        <w:tc>
          <w:tcPr>
            <w:tcW w:w="1041" w:type="dxa"/>
            <w:noWrap/>
            <w:vAlign w:val="center"/>
            <w:hideMark/>
          </w:tcPr>
          <w:p w14:paraId="5B187D21"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55854D41"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449E237B" w14:textId="77777777" w:rsidTr="00B86357">
        <w:trPr>
          <w:cantSplit/>
        </w:trPr>
        <w:tc>
          <w:tcPr>
            <w:tcW w:w="2155" w:type="dxa"/>
            <w:vMerge/>
            <w:noWrap/>
            <w:vAlign w:val="center"/>
            <w:hideMark/>
          </w:tcPr>
          <w:p w14:paraId="4F4263AF" w14:textId="77777777" w:rsidR="00901B2B" w:rsidRPr="0067091C" w:rsidRDefault="00901B2B" w:rsidP="00A9703D">
            <w:pPr>
              <w:pStyle w:val="TableText"/>
              <w:jc w:val="center"/>
              <w:rPr>
                <w:rFonts w:cs="Segoe UI"/>
              </w:rPr>
            </w:pPr>
          </w:p>
        </w:tc>
        <w:tc>
          <w:tcPr>
            <w:tcW w:w="2621" w:type="dxa"/>
            <w:vMerge/>
            <w:noWrap/>
            <w:vAlign w:val="center"/>
            <w:hideMark/>
          </w:tcPr>
          <w:p w14:paraId="40F705EB"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5FAADDF0"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39112AA9"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629E7381" w14:textId="77777777" w:rsidR="00901B2B" w:rsidRPr="0067091C" w:rsidRDefault="00901B2B" w:rsidP="00A9703D">
            <w:pPr>
              <w:jc w:val="center"/>
              <w:rPr>
                <w:rFonts w:ascii="Segoe UI" w:hAnsi="Segoe UI" w:cs="Segoe UI"/>
                <w:sz w:val="20"/>
              </w:rPr>
            </w:pPr>
          </w:p>
        </w:tc>
        <w:tc>
          <w:tcPr>
            <w:tcW w:w="1041" w:type="dxa"/>
            <w:noWrap/>
            <w:vAlign w:val="center"/>
            <w:hideMark/>
          </w:tcPr>
          <w:p w14:paraId="73C1FB18" w14:textId="77777777" w:rsidR="00901B2B" w:rsidRPr="0067091C" w:rsidRDefault="00901B2B" w:rsidP="00A9703D">
            <w:pPr>
              <w:pStyle w:val="TableText"/>
              <w:jc w:val="center"/>
              <w:rPr>
                <w:rFonts w:cs="Segoe UI"/>
              </w:rPr>
            </w:pPr>
            <w:r w:rsidRPr="0067091C">
              <w:rPr>
                <w:rFonts w:cs="Segoe UI"/>
              </w:rPr>
              <w:t>64</w:t>
            </w:r>
          </w:p>
        </w:tc>
        <w:tc>
          <w:tcPr>
            <w:tcW w:w="2942" w:type="dxa"/>
            <w:noWrap/>
            <w:vAlign w:val="center"/>
            <w:hideMark/>
          </w:tcPr>
          <w:p w14:paraId="73CAC2C0"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7AB4052F" w14:textId="77777777" w:rsidTr="00B86357">
        <w:trPr>
          <w:cantSplit/>
        </w:trPr>
        <w:tc>
          <w:tcPr>
            <w:tcW w:w="2155" w:type="dxa"/>
            <w:vMerge/>
            <w:noWrap/>
            <w:vAlign w:val="center"/>
            <w:hideMark/>
          </w:tcPr>
          <w:p w14:paraId="01C3F689" w14:textId="77777777" w:rsidR="00901B2B" w:rsidRPr="0067091C" w:rsidRDefault="00901B2B" w:rsidP="00A9703D">
            <w:pPr>
              <w:pStyle w:val="TableText"/>
              <w:jc w:val="center"/>
              <w:rPr>
                <w:rFonts w:cs="Segoe UI"/>
              </w:rPr>
            </w:pPr>
          </w:p>
        </w:tc>
        <w:tc>
          <w:tcPr>
            <w:tcW w:w="2621" w:type="dxa"/>
            <w:vMerge/>
            <w:noWrap/>
            <w:vAlign w:val="center"/>
            <w:hideMark/>
          </w:tcPr>
          <w:p w14:paraId="55D598DF"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7E567834"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564E67E3"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hideMark/>
          </w:tcPr>
          <w:p w14:paraId="18F45931" w14:textId="77777777" w:rsidR="00901B2B" w:rsidRPr="0067091C" w:rsidRDefault="00901B2B" w:rsidP="00A9703D">
            <w:pPr>
              <w:jc w:val="center"/>
              <w:rPr>
                <w:rFonts w:ascii="Segoe UI" w:hAnsi="Segoe UI" w:cs="Segoe UI"/>
                <w:sz w:val="20"/>
              </w:rPr>
            </w:pPr>
          </w:p>
        </w:tc>
        <w:tc>
          <w:tcPr>
            <w:tcW w:w="1041" w:type="dxa"/>
            <w:noWrap/>
            <w:vAlign w:val="center"/>
            <w:hideMark/>
          </w:tcPr>
          <w:p w14:paraId="710E6B97"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514261F0"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03BA92B0" w14:textId="77777777" w:rsidTr="00B86357">
        <w:trPr>
          <w:cantSplit/>
        </w:trPr>
        <w:tc>
          <w:tcPr>
            <w:tcW w:w="2155" w:type="dxa"/>
            <w:vMerge/>
            <w:noWrap/>
            <w:vAlign w:val="center"/>
            <w:hideMark/>
          </w:tcPr>
          <w:p w14:paraId="6737C379" w14:textId="77777777" w:rsidR="00901B2B" w:rsidRPr="0067091C" w:rsidRDefault="00901B2B" w:rsidP="00A9703D">
            <w:pPr>
              <w:pStyle w:val="TableText"/>
              <w:jc w:val="center"/>
              <w:rPr>
                <w:rFonts w:cs="Segoe UI"/>
              </w:rPr>
            </w:pPr>
          </w:p>
        </w:tc>
        <w:tc>
          <w:tcPr>
            <w:tcW w:w="2621" w:type="dxa"/>
            <w:vMerge/>
            <w:noWrap/>
            <w:vAlign w:val="center"/>
            <w:hideMark/>
          </w:tcPr>
          <w:p w14:paraId="6152EC45"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453F01CF"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1D354DE0"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20F93E87" w14:textId="77777777" w:rsidR="00901B2B" w:rsidRPr="0067091C" w:rsidRDefault="00901B2B" w:rsidP="00A9703D">
            <w:pPr>
              <w:jc w:val="center"/>
              <w:rPr>
                <w:rFonts w:ascii="Segoe UI" w:hAnsi="Segoe UI" w:cs="Segoe UI"/>
                <w:sz w:val="20"/>
              </w:rPr>
            </w:pPr>
          </w:p>
        </w:tc>
        <w:tc>
          <w:tcPr>
            <w:tcW w:w="1041" w:type="dxa"/>
            <w:noWrap/>
            <w:vAlign w:val="center"/>
            <w:hideMark/>
          </w:tcPr>
          <w:p w14:paraId="14E084B5" w14:textId="77777777" w:rsidR="00901B2B" w:rsidRPr="0067091C" w:rsidRDefault="00901B2B" w:rsidP="00A9703D">
            <w:pPr>
              <w:pStyle w:val="TableText"/>
              <w:jc w:val="center"/>
              <w:rPr>
                <w:rFonts w:cs="Segoe UI"/>
              </w:rPr>
            </w:pPr>
            <w:r w:rsidRPr="0067091C">
              <w:rPr>
                <w:rFonts w:cs="Segoe UI"/>
              </w:rPr>
              <w:t>64</w:t>
            </w:r>
          </w:p>
        </w:tc>
        <w:tc>
          <w:tcPr>
            <w:tcW w:w="2942" w:type="dxa"/>
            <w:noWrap/>
            <w:vAlign w:val="center"/>
            <w:hideMark/>
          </w:tcPr>
          <w:p w14:paraId="044FC80F"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50986DB7" w14:textId="77777777" w:rsidTr="00B86357">
        <w:trPr>
          <w:cantSplit/>
        </w:trPr>
        <w:tc>
          <w:tcPr>
            <w:tcW w:w="2155" w:type="dxa"/>
            <w:vMerge/>
            <w:noWrap/>
            <w:vAlign w:val="center"/>
            <w:hideMark/>
          </w:tcPr>
          <w:p w14:paraId="279A15FF" w14:textId="77777777" w:rsidR="00901B2B" w:rsidRPr="0067091C" w:rsidRDefault="00901B2B" w:rsidP="00A9703D">
            <w:pPr>
              <w:pStyle w:val="TableText"/>
              <w:jc w:val="center"/>
              <w:rPr>
                <w:rFonts w:cs="Segoe UI"/>
              </w:rPr>
            </w:pPr>
          </w:p>
        </w:tc>
        <w:tc>
          <w:tcPr>
            <w:tcW w:w="2621" w:type="dxa"/>
            <w:vMerge/>
            <w:noWrap/>
            <w:vAlign w:val="center"/>
            <w:hideMark/>
          </w:tcPr>
          <w:p w14:paraId="5D4AA9FB"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1467F3ED"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73059A98"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3908AEB5" w14:textId="77777777" w:rsidR="00901B2B" w:rsidRPr="0067091C" w:rsidRDefault="00901B2B" w:rsidP="00A9703D">
            <w:pPr>
              <w:jc w:val="center"/>
              <w:rPr>
                <w:rFonts w:ascii="Segoe UI" w:hAnsi="Segoe UI" w:cs="Segoe UI"/>
                <w:sz w:val="20"/>
              </w:rPr>
            </w:pPr>
          </w:p>
        </w:tc>
        <w:tc>
          <w:tcPr>
            <w:tcW w:w="1041" w:type="dxa"/>
            <w:noWrap/>
            <w:vAlign w:val="center"/>
            <w:hideMark/>
          </w:tcPr>
          <w:p w14:paraId="1D232867"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68D1B84E"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601FFDDF" w14:textId="77777777" w:rsidTr="00B86357">
        <w:trPr>
          <w:cantSplit/>
        </w:trPr>
        <w:tc>
          <w:tcPr>
            <w:tcW w:w="2155" w:type="dxa"/>
            <w:vMerge/>
            <w:noWrap/>
            <w:vAlign w:val="center"/>
            <w:hideMark/>
          </w:tcPr>
          <w:p w14:paraId="02B5D61B" w14:textId="77777777" w:rsidR="00901B2B" w:rsidRPr="0067091C" w:rsidRDefault="00901B2B" w:rsidP="00A9703D">
            <w:pPr>
              <w:pStyle w:val="TableText"/>
              <w:jc w:val="center"/>
              <w:rPr>
                <w:rFonts w:cs="Segoe UI"/>
              </w:rPr>
            </w:pPr>
          </w:p>
        </w:tc>
        <w:tc>
          <w:tcPr>
            <w:tcW w:w="2621" w:type="dxa"/>
            <w:vMerge/>
            <w:noWrap/>
            <w:vAlign w:val="center"/>
            <w:hideMark/>
          </w:tcPr>
          <w:p w14:paraId="14E38E5F"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78D98DB4"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4D1E3644"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1B149C8E" w14:textId="77777777" w:rsidR="00901B2B" w:rsidRPr="0067091C" w:rsidRDefault="00901B2B" w:rsidP="00A9703D">
            <w:pPr>
              <w:jc w:val="center"/>
              <w:rPr>
                <w:rFonts w:ascii="Segoe UI" w:hAnsi="Segoe UI" w:cs="Segoe UI"/>
                <w:sz w:val="20"/>
              </w:rPr>
            </w:pPr>
          </w:p>
        </w:tc>
        <w:tc>
          <w:tcPr>
            <w:tcW w:w="1041" w:type="dxa"/>
            <w:noWrap/>
            <w:vAlign w:val="center"/>
            <w:hideMark/>
          </w:tcPr>
          <w:p w14:paraId="00C6C2DD" w14:textId="77777777" w:rsidR="00901B2B" w:rsidRPr="0067091C" w:rsidRDefault="00901B2B" w:rsidP="00A9703D">
            <w:pPr>
              <w:pStyle w:val="TableText"/>
              <w:jc w:val="center"/>
              <w:rPr>
                <w:rFonts w:cs="Segoe UI"/>
              </w:rPr>
            </w:pPr>
            <w:r w:rsidRPr="0067091C">
              <w:rPr>
                <w:rFonts w:cs="Segoe UI"/>
              </w:rPr>
              <w:t>64</w:t>
            </w:r>
          </w:p>
        </w:tc>
        <w:tc>
          <w:tcPr>
            <w:tcW w:w="2942" w:type="dxa"/>
            <w:noWrap/>
            <w:vAlign w:val="center"/>
            <w:hideMark/>
          </w:tcPr>
          <w:p w14:paraId="642E5281"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0BFA56EA" w14:textId="77777777" w:rsidTr="00B86357">
        <w:trPr>
          <w:cantSplit/>
        </w:trPr>
        <w:tc>
          <w:tcPr>
            <w:tcW w:w="2155" w:type="dxa"/>
            <w:vMerge/>
            <w:noWrap/>
            <w:vAlign w:val="center"/>
            <w:hideMark/>
          </w:tcPr>
          <w:p w14:paraId="465B459A" w14:textId="77777777" w:rsidR="00901B2B" w:rsidRPr="0067091C" w:rsidRDefault="00901B2B" w:rsidP="00A9703D">
            <w:pPr>
              <w:pStyle w:val="TableText"/>
              <w:jc w:val="center"/>
              <w:rPr>
                <w:rFonts w:cs="Segoe UI"/>
              </w:rPr>
            </w:pPr>
          </w:p>
        </w:tc>
        <w:tc>
          <w:tcPr>
            <w:tcW w:w="2621" w:type="dxa"/>
            <w:vMerge w:val="restart"/>
            <w:noWrap/>
            <w:vAlign w:val="center"/>
            <w:hideMark/>
          </w:tcPr>
          <w:p w14:paraId="368A0CDF" w14:textId="77777777" w:rsidR="00901B2B" w:rsidRPr="0067091C" w:rsidRDefault="00901B2B" w:rsidP="00A9703D">
            <w:pPr>
              <w:pStyle w:val="TableText"/>
              <w:jc w:val="center"/>
              <w:rPr>
                <w:rFonts w:cs="Segoe UI"/>
              </w:rPr>
            </w:pPr>
            <w:r w:rsidRPr="0067091C">
              <w:rPr>
                <w:rFonts w:cs="Segoe UI"/>
              </w:rPr>
              <w:t>Adult Immigration</w:t>
            </w:r>
          </w:p>
        </w:tc>
        <w:tc>
          <w:tcPr>
            <w:tcW w:w="0" w:type="auto"/>
            <w:vMerge w:val="restart"/>
            <w:noWrap/>
            <w:vAlign w:val="center"/>
            <w:hideMark/>
          </w:tcPr>
          <w:p w14:paraId="691C9E60" w14:textId="77777777" w:rsidR="00901B2B" w:rsidRPr="0067091C" w:rsidRDefault="00901B2B" w:rsidP="00A9703D">
            <w:pPr>
              <w:pStyle w:val="TableText"/>
              <w:jc w:val="center"/>
              <w:rPr>
                <w:rFonts w:cs="Segoe UI"/>
              </w:rPr>
            </w:pPr>
            <w:r w:rsidRPr="0067091C">
              <w:rPr>
                <w:rFonts w:cs="Segoe UI"/>
              </w:rPr>
              <w:t>Aug-Mar</w:t>
            </w:r>
          </w:p>
        </w:tc>
        <w:tc>
          <w:tcPr>
            <w:tcW w:w="1554" w:type="dxa"/>
            <w:vMerge w:val="restart"/>
            <w:noWrap/>
            <w:vAlign w:val="center"/>
            <w:hideMark/>
          </w:tcPr>
          <w:p w14:paraId="09F4C123"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hideMark/>
          </w:tcPr>
          <w:p w14:paraId="0DA223A6" w14:textId="77777777" w:rsidR="00901B2B" w:rsidRPr="0067091C" w:rsidRDefault="00901B2B" w:rsidP="00A9703D">
            <w:pPr>
              <w:jc w:val="center"/>
              <w:rPr>
                <w:rFonts w:ascii="Segoe UI" w:hAnsi="Segoe UI" w:cs="Segoe UI"/>
                <w:sz w:val="20"/>
              </w:rPr>
            </w:pPr>
          </w:p>
        </w:tc>
        <w:tc>
          <w:tcPr>
            <w:tcW w:w="1041" w:type="dxa"/>
            <w:noWrap/>
            <w:vAlign w:val="center"/>
            <w:hideMark/>
          </w:tcPr>
          <w:p w14:paraId="203E592B"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hideMark/>
          </w:tcPr>
          <w:p w14:paraId="12EF9380"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663FF26F" w14:textId="77777777" w:rsidTr="00B86357">
        <w:trPr>
          <w:cantSplit/>
        </w:trPr>
        <w:tc>
          <w:tcPr>
            <w:tcW w:w="2155" w:type="dxa"/>
            <w:vMerge/>
            <w:noWrap/>
            <w:vAlign w:val="center"/>
            <w:hideMark/>
          </w:tcPr>
          <w:p w14:paraId="1DE51871" w14:textId="77777777" w:rsidR="00901B2B" w:rsidRPr="0067091C" w:rsidRDefault="00901B2B" w:rsidP="00A9703D">
            <w:pPr>
              <w:pStyle w:val="TableText"/>
              <w:jc w:val="center"/>
              <w:rPr>
                <w:rFonts w:cs="Segoe UI"/>
              </w:rPr>
            </w:pPr>
          </w:p>
        </w:tc>
        <w:tc>
          <w:tcPr>
            <w:tcW w:w="2621" w:type="dxa"/>
            <w:vMerge/>
            <w:noWrap/>
            <w:vAlign w:val="center"/>
            <w:hideMark/>
          </w:tcPr>
          <w:p w14:paraId="78E75AD3"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5E943E32"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7822F394"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6FE778C9" w14:textId="77777777" w:rsidR="00901B2B" w:rsidRPr="0067091C" w:rsidRDefault="00901B2B" w:rsidP="00A9703D">
            <w:pPr>
              <w:pStyle w:val="TableText"/>
              <w:jc w:val="center"/>
              <w:rPr>
                <w:rFonts w:cs="Segoe UI"/>
              </w:rPr>
            </w:pPr>
            <w:r w:rsidRPr="0067091C">
              <w:rPr>
                <w:rFonts w:cs="Segoe UI"/>
              </w:rPr>
              <w:t>70</w:t>
            </w:r>
          </w:p>
        </w:tc>
        <w:tc>
          <w:tcPr>
            <w:tcW w:w="1041" w:type="dxa"/>
            <w:noWrap/>
            <w:vAlign w:val="center"/>
            <w:hideMark/>
          </w:tcPr>
          <w:p w14:paraId="1E11B952" w14:textId="77777777" w:rsidR="00901B2B" w:rsidRPr="0067091C" w:rsidRDefault="00901B2B" w:rsidP="00A9703D">
            <w:pPr>
              <w:jc w:val="center"/>
              <w:rPr>
                <w:rFonts w:ascii="Segoe UI" w:hAnsi="Segoe UI" w:cs="Segoe UI"/>
                <w:sz w:val="20"/>
              </w:rPr>
            </w:pPr>
          </w:p>
        </w:tc>
        <w:tc>
          <w:tcPr>
            <w:tcW w:w="2942" w:type="dxa"/>
            <w:noWrap/>
            <w:vAlign w:val="center"/>
            <w:hideMark/>
          </w:tcPr>
          <w:p w14:paraId="28FF53D6" w14:textId="77777777" w:rsidR="00901B2B" w:rsidRPr="0067091C" w:rsidRDefault="00901B2B" w:rsidP="00A9703D">
            <w:pPr>
              <w:pStyle w:val="TableText"/>
              <w:jc w:val="center"/>
              <w:rPr>
                <w:rFonts w:cs="Segoe UI"/>
              </w:rPr>
            </w:pPr>
            <w:r w:rsidRPr="0067091C">
              <w:rPr>
                <w:rFonts w:cs="Segoe UI"/>
              </w:rPr>
              <w:t>Average of studies cited in Richter and Kolmes 2005 (for upper end of suboptimal range)</w:t>
            </w:r>
          </w:p>
        </w:tc>
      </w:tr>
      <w:tr w:rsidR="00711553" w:rsidRPr="0067091C" w14:paraId="792414DC" w14:textId="77777777" w:rsidTr="00B86357">
        <w:trPr>
          <w:cantSplit/>
        </w:trPr>
        <w:tc>
          <w:tcPr>
            <w:tcW w:w="2155" w:type="dxa"/>
            <w:vMerge/>
            <w:noWrap/>
            <w:vAlign w:val="center"/>
            <w:hideMark/>
          </w:tcPr>
          <w:p w14:paraId="3E448748" w14:textId="77777777" w:rsidR="00901B2B" w:rsidRPr="0067091C" w:rsidRDefault="00901B2B" w:rsidP="00A9703D">
            <w:pPr>
              <w:pStyle w:val="TableText"/>
              <w:jc w:val="center"/>
              <w:rPr>
                <w:rFonts w:cs="Segoe UI"/>
              </w:rPr>
            </w:pPr>
          </w:p>
        </w:tc>
        <w:tc>
          <w:tcPr>
            <w:tcW w:w="2621" w:type="dxa"/>
            <w:vMerge/>
            <w:noWrap/>
            <w:vAlign w:val="center"/>
            <w:hideMark/>
          </w:tcPr>
          <w:p w14:paraId="6606B1C4"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29DE9986"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5BB4840B"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hideMark/>
          </w:tcPr>
          <w:p w14:paraId="373A7615" w14:textId="77777777" w:rsidR="00901B2B" w:rsidRPr="0067091C" w:rsidRDefault="00901B2B" w:rsidP="00A9703D">
            <w:pPr>
              <w:jc w:val="center"/>
              <w:rPr>
                <w:rFonts w:ascii="Segoe UI" w:hAnsi="Segoe UI" w:cs="Segoe UI"/>
                <w:sz w:val="20"/>
              </w:rPr>
            </w:pPr>
          </w:p>
        </w:tc>
        <w:tc>
          <w:tcPr>
            <w:tcW w:w="1041" w:type="dxa"/>
            <w:noWrap/>
            <w:vAlign w:val="center"/>
            <w:hideMark/>
          </w:tcPr>
          <w:p w14:paraId="58D0E688"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hideMark/>
          </w:tcPr>
          <w:p w14:paraId="6128E69E"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252AD51A" w14:textId="77777777" w:rsidTr="00B86357">
        <w:trPr>
          <w:cantSplit/>
        </w:trPr>
        <w:tc>
          <w:tcPr>
            <w:tcW w:w="2155" w:type="dxa"/>
            <w:vMerge/>
            <w:noWrap/>
            <w:vAlign w:val="center"/>
            <w:hideMark/>
          </w:tcPr>
          <w:p w14:paraId="7841377A" w14:textId="77777777" w:rsidR="00901B2B" w:rsidRPr="0067091C" w:rsidRDefault="00901B2B" w:rsidP="00A9703D">
            <w:pPr>
              <w:pStyle w:val="TableText"/>
              <w:jc w:val="center"/>
              <w:rPr>
                <w:rFonts w:cs="Segoe UI"/>
              </w:rPr>
            </w:pPr>
          </w:p>
        </w:tc>
        <w:tc>
          <w:tcPr>
            <w:tcW w:w="2621" w:type="dxa"/>
            <w:vMerge/>
            <w:noWrap/>
            <w:vAlign w:val="center"/>
            <w:hideMark/>
          </w:tcPr>
          <w:p w14:paraId="78FA3163"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31459CB9"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569A457D"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7768B5E8" w14:textId="77777777" w:rsidR="00901B2B" w:rsidRPr="0067091C" w:rsidRDefault="00901B2B" w:rsidP="00A9703D">
            <w:pPr>
              <w:pStyle w:val="TableText"/>
              <w:jc w:val="center"/>
              <w:rPr>
                <w:rFonts w:cs="Segoe UI"/>
              </w:rPr>
            </w:pPr>
            <w:r w:rsidRPr="0067091C">
              <w:rPr>
                <w:rFonts w:cs="Segoe UI"/>
              </w:rPr>
              <w:t>70</w:t>
            </w:r>
          </w:p>
        </w:tc>
        <w:tc>
          <w:tcPr>
            <w:tcW w:w="1041" w:type="dxa"/>
            <w:noWrap/>
            <w:vAlign w:val="center"/>
            <w:hideMark/>
          </w:tcPr>
          <w:p w14:paraId="07177BE6" w14:textId="77777777" w:rsidR="00901B2B" w:rsidRPr="0067091C" w:rsidRDefault="00901B2B" w:rsidP="00A9703D">
            <w:pPr>
              <w:jc w:val="center"/>
              <w:rPr>
                <w:rFonts w:ascii="Segoe UI" w:hAnsi="Segoe UI" w:cs="Segoe UI"/>
                <w:sz w:val="20"/>
              </w:rPr>
            </w:pPr>
          </w:p>
        </w:tc>
        <w:tc>
          <w:tcPr>
            <w:tcW w:w="2942" w:type="dxa"/>
            <w:noWrap/>
            <w:vAlign w:val="center"/>
            <w:hideMark/>
          </w:tcPr>
          <w:p w14:paraId="2AF8C859" w14:textId="77777777" w:rsidR="00901B2B" w:rsidRPr="0067091C" w:rsidRDefault="00901B2B" w:rsidP="00A9703D">
            <w:pPr>
              <w:pStyle w:val="TableText"/>
              <w:jc w:val="center"/>
              <w:rPr>
                <w:rFonts w:cs="Segoe UI"/>
              </w:rPr>
            </w:pPr>
            <w:r w:rsidRPr="0067091C">
              <w:rPr>
                <w:rFonts w:cs="Segoe UI"/>
              </w:rPr>
              <w:t>Average of studies cited in Richter and Kolmes 2005 (for upper end of suboptimal range)</w:t>
            </w:r>
          </w:p>
        </w:tc>
      </w:tr>
      <w:tr w:rsidR="00711553" w:rsidRPr="0067091C" w14:paraId="08CD0A64" w14:textId="77777777" w:rsidTr="00B86357">
        <w:trPr>
          <w:cantSplit/>
        </w:trPr>
        <w:tc>
          <w:tcPr>
            <w:tcW w:w="2155" w:type="dxa"/>
            <w:vMerge/>
            <w:noWrap/>
            <w:vAlign w:val="center"/>
            <w:hideMark/>
          </w:tcPr>
          <w:p w14:paraId="773E06F5" w14:textId="77777777" w:rsidR="00901B2B" w:rsidRPr="0067091C" w:rsidRDefault="00901B2B" w:rsidP="00A9703D">
            <w:pPr>
              <w:pStyle w:val="TableText"/>
              <w:jc w:val="center"/>
              <w:rPr>
                <w:rFonts w:cs="Segoe UI"/>
              </w:rPr>
            </w:pPr>
          </w:p>
        </w:tc>
        <w:tc>
          <w:tcPr>
            <w:tcW w:w="2621" w:type="dxa"/>
            <w:vMerge/>
            <w:noWrap/>
            <w:vAlign w:val="center"/>
            <w:hideMark/>
          </w:tcPr>
          <w:p w14:paraId="219DCDE8"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3DF0FC26"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6106007D"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3E4DAE93" w14:textId="77777777" w:rsidR="00901B2B" w:rsidRPr="0067091C" w:rsidRDefault="00901B2B" w:rsidP="00A9703D">
            <w:pPr>
              <w:jc w:val="center"/>
              <w:rPr>
                <w:rFonts w:ascii="Segoe UI" w:hAnsi="Segoe UI" w:cs="Segoe UI"/>
                <w:sz w:val="20"/>
              </w:rPr>
            </w:pPr>
          </w:p>
        </w:tc>
        <w:tc>
          <w:tcPr>
            <w:tcW w:w="1041" w:type="dxa"/>
            <w:noWrap/>
            <w:vAlign w:val="center"/>
            <w:hideMark/>
          </w:tcPr>
          <w:p w14:paraId="452F1E36" w14:textId="77777777" w:rsidR="00901B2B" w:rsidRPr="0067091C" w:rsidRDefault="00901B2B" w:rsidP="00A9703D">
            <w:pPr>
              <w:pStyle w:val="TableText"/>
              <w:jc w:val="center"/>
              <w:rPr>
                <w:rFonts w:cs="Segoe UI"/>
              </w:rPr>
            </w:pPr>
            <w:r w:rsidRPr="0067091C">
              <w:rPr>
                <w:rFonts w:cs="Segoe UI"/>
              </w:rPr>
              <w:t>68</w:t>
            </w:r>
          </w:p>
        </w:tc>
        <w:tc>
          <w:tcPr>
            <w:tcW w:w="2942" w:type="dxa"/>
            <w:noWrap/>
            <w:vAlign w:val="center"/>
            <w:hideMark/>
          </w:tcPr>
          <w:p w14:paraId="3BA6CB2B"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4C7B02D6" w14:textId="77777777" w:rsidTr="00B86357">
        <w:trPr>
          <w:cantSplit/>
        </w:trPr>
        <w:tc>
          <w:tcPr>
            <w:tcW w:w="2155" w:type="dxa"/>
            <w:vMerge/>
            <w:noWrap/>
            <w:vAlign w:val="center"/>
            <w:hideMark/>
          </w:tcPr>
          <w:p w14:paraId="3D1442AB" w14:textId="77777777" w:rsidR="00901B2B" w:rsidRPr="0067091C" w:rsidRDefault="00901B2B" w:rsidP="00A9703D">
            <w:pPr>
              <w:pStyle w:val="TableText"/>
              <w:jc w:val="center"/>
              <w:rPr>
                <w:rFonts w:cs="Segoe UI"/>
              </w:rPr>
            </w:pPr>
          </w:p>
        </w:tc>
        <w:tc>
          <w:tcPr>
            <w:tcW w:w="2621" w:type="dxa"/>
            <w:vMerge/>
            <w:noWrap/>
            <w:vAlign w:val="center"/>
            <w:hideMark/>
          </w:tcPr>
          <w:p w14:paraId="4D4E77A2"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56504FB3"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620E7BAA"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60AB0957" w14:textId="77777777" w:rsidR="00901B2B" w:rsidRPr="0067091C" w:rsidRDefault="00901B2B" w:rsidP="00A9703D">
            <w:pPr>
              <w:pStyle w:val="TableText"/>
              <w:jc w:val="center"/>
              <w:rPr>
                <w:rFonts w:cs="Segoe UI"/>
              </w:rPr>
            </w:pPr>
            <w:r w:rsidRPr="0067091C">
              <w:rPr>
                <w:rFonts w:cs="Segoe UI"/>
              </w:rPr>
              <w:t>70</w:t>
            </w:r>
          </w:p>
        </w:tc>
        <w:tc>
          <w:tcPr>
            <w:tcW w:w="1041" w:type="dxa"/>
            <w:noWrap/>
            <w:vAlign w:val="center"/>
            <w:hideMark/>
          </w:tcPr>
          <w:p w14:paraId="1C922D9E" w14:textId="77777777" w:rsidR="00901B2B" w:rsidRPr="0067091C" w:rsidRDefault="00901B2B" w:rsidP="00A9703D">
            <w:pPr>
              <w:jc w:val="center"/>
              <w:rPr>
                <w:rFonts w:ascii="Segoe UI" w:hAnsi="Segoe UI" w:cs="Segoe UI"/>
                <w:sz w:val="20"/>
              </w:rPr>
            </w:pPr>
          </w:p>
        </w:tc>
        <w:tc>
          <w:tcPr>
            <w:tcW w:w="2942" w:type="dxa"/>
            <w:noWrap/>
            <w:vAlign w:val="center"/>
            <w:hideMark/>
          </w:tcPr>
          <w:p w14:paraId="2EECC62A" w14:textId="77777777" w:rsidR="00901B2B" w:rsidRPr="0067091C" w:rsidRDefault="00901B2B" w:rsidP="00A9703D">
            <w:pPr>
              <w:pStyle w:val="TableText"/>
              <w:jc w:val="center"/>
              <w:rPr>
                <w:rFonts w:cs="Segoe UI"/>
              </w:rPr>
            </w:pPr>
            <w:r w:rsidRPr="0067091C">
              <w:rPr>
                <w:rFonts w:cs="Segoe UI"/>
              </w:rPr>
              <w:t>Average of studies cited in Richter and Kolmes 2005 (for upper end of suboptimal range)</w:t>
            </w:r>
          </w:p>
        </w:tc>
      </w:tr>
      <w:tr w:rsidR="00711553" w:rsidRPr="0067091C" w14:paraId="58055A45" w14:textId="77777777" w:rsidTr="00B86357">
        <w:trPr>
          <w:cantSplit/>
        </w:trPr>
        <w:tc>
          <w:tcPr>
            <w:tcW w:w="2155" w:type="dxa"/>
            <w:vMerge/>
            <w:noWrap/>
            <w:vAlign w:val="center"/>
            <w:hideMark/>
          </w:tcPr>
          <w:p w14:paraId="2628B3D2" w14:textId="77777777" w:rsidR="00901B2B" w:rsidRPr="0067091C" w:rsidRDefault="00901B2B" w:rsidP="00A9703D">
            <w:pPr>
              <w:pStyle w:val="TableText"/>
              <w:jc w:val="center"/>
              <w:rPr>
                <w:rFonts w:cs="Segoe UI"/>
              </w:rPr>
            </w:pPr>
          </w:p>
        </w:tc>
        <w:tc>
          <w:tcPr>
            <w:tcW w:w="2621" w:type="dxa"/>
            <w:vMerge w:val="restart"/>
            <w:noWrap/>
            <w:vAlign w:val="center"/>
            <w:hideMark/>
          </w:tcPr>
          <w:p w14:paraId="02873E3C" w14:textId="77777777" w:rsidR="00901B2B" w:rsidRPr="0067091C" w:rsidRDefault="00901B2B" w:rsidP="00A9703D">
            <w:pPr>
              <w:pStyle w:val="TableText"/>
              <w:jc w:val="center"/>
              <w:rPr>
                <w:rFonts w:cs="Segoe UI"/>
              </w:rPr>
            </w:pPr>
            <w:r w:rsidRPr="0067091C">
              <w:rPr>
                <w:rFonts w:cs="Segoe UI"/>
              </w:rPr>
              <w:t>Adult Holding</w:t>
            </w:r>
          </w:p>
        </w:tc>
        <w:tc>
          <w:tcPr>
            <w:tcW w:w="0" w:type="auto"/>
            <w:vMerge w:val="restart"/>
            <w:noWrap/>
            <w:vAlign w:val="center"/>
            <w:hideMark/>
          </w:tcPr>
          <w:p w14:paraId="196B2717" w14:textId="77777777" w:rsidR="00901B2B" w:rsidRPr="0067091C" w:rsidRDefault="00901B2B" w:rsidP="00A9703D">
            <w:pPr>
              <w:pStyle w:val="TableText"/>
              <w:jc w:val="center"/>
              <w:rPr>
                <w:rFonts w:cs="Segoe UI"/>
              </w:rPr>
            </w:pPr>
            <w:r w:rsidRPr="0067091C">
              <w:rPr>
                <w:rFonts w:cs="Segoe UI"/>
              </w:rPr>
              <w:t>Sep-Nov</w:t>
            </w:r>
          </w:p>
        </w:tc>
        <w:tc>
          <w:tcPr>
            <w:tcW w:w="1554" w:type="dxa"/>
            <w:noWrap/>
            <w:vAlign w:val="center"/>
            <w:hideMark/>
          </w:tcPr>
          <w:p w14:paraId="3EC7660A"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hideMark/>
          </w:tcPr>
          <w:p w14:paraId="02A25F75" w14:textId="77777777" w:rsidR="00901B2B" w:rsidRPr="0067091C" w:rsidRDefault="00901B2B" w:rsidP="00A9703D">
            <w:pPr>
              <w:pStyle w:val="TableText"/>
              <w:jc w:val="center"/>
              <w:rPr>
                <w:rFonts w:cs="Segoe UI"/>
              </w:rPr>
            </w:pPr>
          </w:p>
        </w:tc>
        <w:tc>
          <w:tcPr>
            <w:tcW w:w="1041" w:type="dxa"/>
            <w:noWrap/>
            <w:vAlign w:val="center"/>
            <w:hideMark/>
          </w:tcPr>
          <w:p w14:paraId="2A34CC78"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4694DD94"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571809E6" w14:textId="77777777" w:rsidTr="00B86357">
        <w:trPr>
          <w:cantSplit/>
        </w:trPr>
        <w:tc>
          <w:tcPr>
            <w:tcW w:w="2155" w:type="dxa"/>
            <w:vMerge/>
            <w:noWrap/>
            <w:vAlign w:val="center"/>
            <w:hideMark/>
          </w:tcPr>
          <w:p w14:paraId="6064EB4C"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1AA3A179"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127650CA" w14:textId="77777777" w:rsidR="00901B2B" w:rsidRPr="0067091C" w:rsidRDefault="00901B2B" w:rsidP="00A9703D">
            <w:pPr>
              <w:jc w:val="center"/>
              <w:rPr>
                <w:rFonts w:ascii="Segoe UI" w:hAnsi="Segoe UI" w:cs="Segoe UI"/>
                <w:sz w:val="20"/>
              </w:rPr>
            </w:pPr>
          </w:p>
        </w:tc>
        <w:tc>
          <w:tcPr>
            <w:tcW w:w="1554" w:type="dxa"/>
            <w:noWrap/>
            <w:vAlign w:val="center"/>
            <w:hideMark/>
          </w:tcPr>
          <w:p w14:paraId="600600D7" w14:textId="77777777" w:rsidR="00901B2B" w:rsidRPr="0067091C" w:rsidRDefault="00901B2B" w:rsidP="00A9703D">
            <w:pPr>
              <w:pStyle w:val="TableText"/>
              <w:jc w:val="center"/>
              <w:rPr>
                <w:rFonts w:cs="Segoe UI"/>
              </w:rPr>
            </w:pPr>
            <w:r w:rsidRPr="0067091C">
              <w:rPr>
                <w:rFonts w:cs="Segoe UI"/>
              </w:rPr>
              <w:t>Balls Ferry</w:t>
            </w:r>
          </w:p>
        </w:tc>
        <w:tc>
          <w:tcPr>
            <w:tcW w:w="1420" w:type="dxa"/>
            <w:gridSpan w:val="2"/>
            <w:noWrap/>
            <w:vAlign w:val="center"/>
            <w:hideMark/>
          </w:tcPr>
          <w:p w14:paraId="615B1F6E" w14:textId="77777777" w:rsidR="00901B2B" w:rsidRPr="0067091C" w:rsidRDefault="00901B2B" w:rsidP="00A9703D">
            <w:pPr>
              <w:pStyle w:val="TableText"/>
              <w:jc w:val="center"/>
              <w:rPr>
                <w:rFonts w:cs="Segoe UI"/>
              </w:rPr>
            </w:pPr>
          </w:p>
        </w:tc>
        <w:tc>
          <w:tcPr>
            <w:tcW w:w="1041" w:type="dxa"/>
            <w:noWrap/>
            <w:vAlign w:val="center"/>
            <w:hideMark/>
          </w:tcPr>
          <w:p w14:paraId="7FD1AB4E"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29A5C234"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6D48341A" w14:textId="77777777" w:rsidTr="00B86357">
        <w:trPr>
          <w:cantSplit/>
        </w:trPr>
        <w:tc>
          <w:tcPr>
            <w:tcW w:w="2155" w:type="dxa"/>
            <w:vMerge/>
            <w:noWrap/>
            <w:vAlign w:val="center"/>
            <w:hideMark/>
          </w:tcPr>
          <w:p w14:paraId="5040A18F"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5A82BF18"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64E9D4E2" w14:textId="77777777" w:rsidR="00901B2B" w:rsidRPr="0067091C" w:rsidRDefault="00901B2B" w:rsidP="00A9703D">
            <w:pPr>
              <w:jc w:val="center"/>
              <w:rPr>
                <w:rFonts w:ascii="Segoe UI" w:hAnsi="Segoe UI" w:cs="Segoe UI"/>
                <w:sz w:val="20"/>
              </w:rPr>
            </w:pPr>
          </w:p>
        </w:tc>
        <w:tc>
          <w:tcPr>
            <w:tcW w:w="1554" w:type="dxa"/>
            <w:noWrap/>
            <w:vAlign w:val="center"/>
            <w:hideMark/>
          </w:tcPr>
          <w:p w14:paraId="7998C1C8"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744F1422" w14:textId="77777777" w:rsidR="00901B2B" w:rsidRPr="0067091C" w:rsidRDefault="00901B2B" w:rsidP="00A9703D">
            <w:pPr>
              <w:pStyle w:val="TableText"/>
              <w:jc w:val="center"/>
              <w:rPr>
                <w:rFonts w:cs="Segoe UI"/>
              </w:rPr>
            </w:pPr>
          </w:p>
        </w:tc>
        <w:tc>
          <w:tcPr>
            <w:tcW w:w="1041" w:type="dxa"/>
            <w:noWrap/>
            <w:vAlign w:val="center"/>
            <w:hideMark/>
          </w:tcPr>
          <w:p w14:paraId="18C44D92" w14:textId="77777777" w:rsidR="00901B2B" w:rsidRPr="0067091C" w:rsidRDefault="00901B2B" w:rsidP="00A9703D">
            <w:pPr>
              <w:pStyle w:val="TableText"/>
              <w:jc w:val="center"/>
              <w:rPr>
                <w:rFonts w:cs="Segoe UI"/>
              </w:rPr>
            </w:pPr>
            <w:r w:rsidRPr="0067091C">
              <w:rPr>
                <w:rFonts w:cs="Segoe UI"/>
              </w:rPr>
              <w:t>61</w:t>
            </w:r>
          </w:p>
        </w:tc>
        <w:tc>
          <w:tcPr>
            <w:tcW w:w="2942" w:type="dxa"/>
            <w:noWrap/>
            <w:vAlign w:val="center"/>
            <w:hideMark/>
          </w:tcPr>
          <w:p w14:paraId="3DE09F33" w14:textId="77777777" w:rsidR="00901B2B" w:rsidRPr="0067091C" w:rsidRDefault="00901B2B" w:rsidP="00A9703D">
            <w:pPr>
              <w:pStyle w:val="TableText"/>
              <w:jc w:val="center"/>
              <w:rPr>
                <w:rFonts w:cs="Segoe UI"/>
              </w:rPr>
            </w:pPr>
            <w:r w:rsidRPr="0067091C">
              <w:rPr>
                <w:rFonts w:cs="Segoe UI"/>
              </w:rPr>
              <w:t>USEPA 2003</w:t>
            </w:r>
          </w:p>
        </w:tc>
      </w:tr>
      <w:tr w:rsidR="00711553" w:rsidRPr="0067091C" w14:paraId="4FBDC893" w14:textId="77777777" w:rsidTr="00B86357">
        <w:trPr>
          <w:cantSplit/>
        </w:trPr>
        <w:tc>
          <w:tcPr>
            <w:tcW w:w="2155" w:type="dxa"/>
            <w:vMerge w:val="restart"/>
            <w:noWrap/>
            <w:vAlign w:val="center"/>
            <w:hideMark/>
          </w:tcPr>
          <w:p w14:paraId="0603BBB7" w14:textId="77777777" w:rsidR="00901B2B" w:rsidRPr="0067091C" w:rsidRDefault="00901B2B" w:rsidP="00A9703D">
            <w:pPr>
              <w:pStyle w:val="TableText"/>
              <w:jc w:val="center"/>
              <w:rPr>
                <w:rFonts w:cs="Segoe UI"/>
              </w:rPr>
            </w:pPr>
            <w:r w:rsidRPr="0067091C">
              <w:rPr>
                <w:rFonts w:cs="Segoe UI"/>
              </w:rPr>
              <w:t>Green Sturgeon</w:t>
            </w:r>
          </w:p>
        </w:tc>
        <w:tc>
          <w:tcPr>
            <w:tcW w:w="2621" w:type="dxa"/>
            <w:vMerge w:val="restart"/>
            <w:noWrap/>
            <w:vAlign w:val="center"/>
            <w:hideMark/>
          </w:tcPr>
          <w:p w14:paraId="58450F1B" w14:textId="77777777" w:rsidR="00901B2B" w:rsidRPr="0067091C" w:rsidRDefault="00901B2B" w:rsidP="00A9703D">
            <w:pPr>
              <w:pStyle w:val="TableText"/>
              <w:jc w:val="center"/>
              <w:rPr>
                <w:rFonts w:cs="Segoe UI"/>
              </w:rPr>
            </w:pPr>
            <w:r w:rsidRPr="0067091C">
              <w:rPr>
                <w:rFonts w:cs="Segoe UI"/>
              </w:rPr>
              <w:t>Spawning and Embryo Incubation</w:t>
            </w:r>
          </w:p>
        </w:tc>
        <w:tc>
          <w:tcPr>
            <w:tcW w:w="0" w:type="auto"/>
            <w:vMerge w:val="restart"/>
            <w:noWrap/>
            <w:vAlign w:val="center"/>
            <w:hideMark/>
          </w:tcPr>
          <w:p w14:paraId="6C615E6A" w14:textId="77777777" w:rsidR="00901B2B" w:rsidRPr="0067091C" w:rsidRDefault="00901B2B" w:rsidP="00A9703D">
            <w:pPr>
              <w:pStyle w:val="TableText"/>
              <w:jc w:val="center"/>
              <w:rPr>
                <w:rFonts w:cs="Segoe UI"/>
              </w:rPr>
            </w:pPr>
            <w:r w:rsidRPr="0067091C">
              <w:rPr>
                <w:rFonts w:cs="Segoe UI"/>
              </w:rPr>
              <w:t>Mar-Jul</w:t>
            </w:r>
          </w:p>
        </w:tc>
        <w:tc>
          <w:tcPr>
            <w:tcW w:w="1554" w:type="dxa"/>
            <w:noWrap/>
            <w:vAlign w:val="center"/>
            <w:hideMark/>
          </w:tcPr>
          <w:p w14:paraId="6E700004"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hideMark/>
          </w:tcPr>
          <w:p w14:paraId="59BD8EDD" w14:textId="77777777" w:rsidR="00901B2B" w:rsidRPr="0067091C" w:rsidRDefault="00901B2B" w:rsidP="00A9703D">
            <w:pPr>
              <w:pStyle w:val="TableText"/>
              <w:jc w:val="center"/>
              <w:rPr>
                <w:rFonts w:cs="Segoe UI"/>
              </w:rPr>
            </w:pPr>
            <w:r w:rsidRPr="0067091C">
              <w:rPr>
                <w:rFonts w:cs="Segoe UI"/>
              </w:rPr>
              <w:t>63</w:t>
            </w:r>
          </w:p>
        </w:tc>
        <w:tc>
          <w:tcPr>
            <w:tcW w:w="1041" w:type="dxa"/>
            <w:noWrap/>
            <w:vAlign w:val="center"/>
            <w:hideMark/>
          </w:tcPr>
          <w:p w14:paraId="581EA666" w14:textId="77777777" w:rsidR="00901B2B" w:rsidRPr="0067091C" w:rsidRDefault="00901B2B" w:rsidP="00A9703D">
            <w:pPr>
              <w:jc w:val="center"/>
              <w:rPr>
                <w:rFonts w:ascii="Segoe UI" w:hAnsi="Segoe UI" w:cs="Segoe UI"/>
                <w:sz w:val="20"/>
              </w:rPr>
            </w:pPr>
          </w:p>
        </w:tc>
        <w:tc>
          <w:tcPr>
            <w:tcW w:w="2942" w:type="dxa"/>
            <w:vMerge w:val="restart"/>
            <w:noWrap/>
            <w:vAlign w:val="center"/>
            <w:hideMark/>
          </w:tcPr>
          <w:p w14:paraId="2AE28966" w14:textId="77777777" w:rsidR="00901B2B" w:rsidRPr="0067091C" w:rsidRDefault="00901B2B" w:rsidP="00A9703D">
            <w:pPr>
              <w:pStyle w:val="TableText"/>
              <w:jc w:val="center"/>
              <w:rPr>
                <w:rFonts w:cs="Segoe UI"/>
              </w:rPr>
            </w:pPr>
            <w:r w:rsidRPr="0067091C">
              <w:rPr>
                <w:rFonts w:cs="Segoe UI"/>
              </w:rPr>
              <w:t>Upper end of optimal range for embryonic development (Van Eenennaam 2005)</w:t>
            </w:r>
          </w:p>
        </w:tc>
      </w:tr>
      <w:tr w:rsidR="00711553" w:rsidRPr="0067091C" w14:paraId="62109BF3" w14:textId="77777777" w:rsidTr="00B86357">
        <w:trPr>
          <w:cantSplit/>
        </w:trPr>
        <w:tc>
          <w:tcPr>
            <w:tcW w:w="2155" w:type="dxa"/>
            <w:vMerge/>
            <w:noWrap/>
            <w:vAlign w:val="center"/>
            <w:hideMark/>
          </w:tcPr>
          <w:p w14:paraId="3EC483EC"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1405CA61"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3D31B651" w14:textId="77777777" w:rsidR="00901B2B" w:rsidRPr="0067091C" w:rsidRDefault="00901B2B" w:rsidP="00A9703D">
            <w:pPr>
              <w:jc w:val="center"/>
              <w:rPr>
                <w:rFonts w:ascii="Segoe UI" w:hAnsi="Segoe UI" w:cs="Segoe UI"/>
                <w:sz w:val="20"/>
              </w:rPr>
            </w:pPr>
          </w:p>
        </w:tc>
        <w:tc>
          <w:tcPr>
            <w:tcW w:w="1554" w:type="dxa"/>
            <w:noWrap/>
            <w:vAlign w:val="center"/>
            <w:hideMark/>
          </w:tcPr>
          <w:p w14:paraId="372C1B6A"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3224911E" w14:textId="77777777" w:rsidR="00901B2B" w:rsidRPr="0067091C" w:rsidRDefault="00901B2B" w:rsidP="00A9703D">
            <w:pPr>
              <w:pStyle w:val="TableText"/>
              <w:jc w:val="center"/>
              <w:rPr>
                <w:rFonts w:cs="Segoe UI"/>
              </w:rPr>
            </w:pPr>
            <w:r w:rsidRPr="0067091C">
              <w:rPr>
                <w:rFonts w:cs="Segoe UI"/>
              </w:rPr>
              <w:t>63</w:t>
            </w:r>
          </w:p>
        </w:tc>
        <w:tc>
          <w:tcPr>
            <w:tcW w:w="1041" w:type="dxa"/>
            <w:noWrap/>
            <w:vAlign w:val="center"/>
            <w:hideMark/>
          </w:tcPr>
          <w:p w14:paraId="3FDFFD0C" w14:textId="77777777" w:rsidR="00901B2B" w:rsidRPr="0067091C" w:rsidRDefault="00901B2B" w:rsidP="00A9703D">
            <w:pPr>
              <w:jc w:val="center"/>
              <w:rPr>
                <w:rFonts w:ascii="Segoe UI" w:hAnsi="Segoe UI" w:cs="Segoe UI"/>
                <w:sz w:val="20"/>
              </w:rPr>
            </w:pPr>
          </w:p>
        </w:tc>
        <w:tc>
          <w:tcPr>
            <w:tcW w:w="2942" w:type="dxa"/>
            <w:vMerge/>
            <w:noWrap/>
            <w:vAlign w:val="center"/>
            <w:hideMark/>
          </w:tcPr>
          <w:p w14:paraId="0EFB8456" w14:textId="77777777" w:rsidR="00901B2B" w:rsidRPr="0067091C" w:rsidRDefault="00901B2B" w:rsidP="00A9703D">
            <w:pPr>
              <w:jc w:val="center"/>
              <w:rPr>
                <w:rFonts w:ascii="Segoe UI" w:hAnsi="Segoe UI" w:cs="Segoe UI"/>
                <w:sz w:val="20"/>
              </w:rPr>
            </w:pPr>
          </w:p>
        </w:tc>
      </w:tr>
      <w:tr w:rsidR="00711553" w:rsidRPr="0067091C" w14:paraId="74EBB7CA" w14:textId="77777777" w:rsidTr="00B86357">
        <w:trPr>
          <w:cantSplit/>
        </w:trPr>
        <w:tc>
          <w:tcPr>
            <w:tcW w:w="2155" w:type="dxa"/>
            <w:vMerge/>
            <w:noWrap/>
            <w:vAlign w:val="center"/>
            <w:hideMark/>
          </w:tcPr>
          <w:p w14:paraId="323BA8C6"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35C67232"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1917BFD5" w14:textId="77777777" w:rsidR="00901B2B" w:rsidRPr="0067091C" w:rsidRDefault="00901B2B" w:rsidP="00A9703D">
            <w:pPr>
              <w:jc w:val="center"/>
              <w:rPr>
                <w:rFonts w:ascii="Segoe UI" w:hAnsi="Segoe UI" w:cs="Segoe UI"/>
                <w:sz w:val="20"/>
              </w:rPr>
            </w:pPr>
          </w:p>
        </w:tc>
        <w:tc>
          <w:tcPr>
            <w:tcW w:w="1554" w:type="dxa"/>
            <w:noWrap/>
            <w:vAlign w:val="center"/>
            <w:hideMark/>
          </w:tcPr>
          <w:p w14:paraId="3F2715C9" w14:textId="77777777" w:rsidR="00901B2B" w:rsidRPr="0067091C" w:rsidRDefault="00901B2B" w:rsidP="00A9703D">
            <w:pPr>
              <w:pStyle w:val="TableText"/>
              <w:jc w:val="center"/>
              <w:rPr>
                <w:rFonts w:cs="Segoe UI"/>
              </w:rPr>
            </w:pPr>
            <w:r w:rsidRPr="0067091C">
              <w:rPr>
                <w:rFonts w:cs="Segoe UI"/>
              </w:rPr>
              <w:t>Hamilton City</w:t>
            </w:r>
          </w:p>
        </w:tc>
        <w:tc>
          <w:tcPr>
            <w:tcW w:w="1420" w:type="dxa"/>
            <w:gridSpan w:val="2"/>
            <w:noWrap/>
            <w:vAlign w:val="center"/>
            <w:hideMark/>
          </w:tcPr>
          <w:p w14:paraId="597B9DD4" w14:textId="77777777" w:rsidR="00901B2B" w:rsidRPr="0067091C" w:rsidRDefault="00901B2B" w:rsidP="00A9703D">
            <w:pPr>
              <w:pStyle w:val="TableText"/>
              <w:jc w:val="center"/>
              <w:rPr>
                <w:rFonts w:cs="Segoe UI"/>
              </w:rPr>
            </w:pPr>
            <w:r w:rsidRPr="0067091C">
              <w:rPr>
                <w:rFonts w:cs="Segoe UI"/>
              </w:rPr>
              <w:t>63</w:t>
            </w:r>
          </w:p>
        </w:tc>
        <w:tc>
          <w:tcPr>
            <w:tcW w:w="1041" w:type="dxa"/>
            <w:noWrap/>
            <w:vAlign w:val="center"/>
            <w:hideMark/>
          </w:tcPr>
          <w:p w14:paraId="7662B7BD" w14:textId="77777777" w:rsidR="00901B2B" w:rsidRPr="0067091C" w:rsidRDefault="00901B2B" w:rsidP="00A9703D">
            <w:pPr>
              <w:jc w:val="center"/>
              <w:rPr>
                <w:rFonts w:ascii="Segoe UI" w:hAnsi="Segoe UI" w:cs="Segoe UI"/>
                <w:sz w:val="20"/>
              </w:rPr>
            </w:pPr>
          </w:p>
        </w:tc>
        <w:tc>
          <w:tcPr>
            <w:tcW w:w="2942" w:type="dxa"/>
            <w:vMerge/>
            <w:noWrap/>
            <w:vAlign w:val="center"/>
            <w:hideMark/>
          </w:tcPr>
          <w:p w14:paraId="442FB2D0" w14:textId="77777777" w:rsidR="00901B2B" w:rsidRPr="0067091C" w:rsidRDefault="00901B2B" w:rsidP="00A9703D">
            <w:pPr>
              <w:jc w:val="center"/>
              <w:rPr>
                <w:rFonts w:ascii="Segoe UI" w:hAnsi="Segoe UI" w:cs="Segoe UI"/>
                <w:sz w:val="20"/>
              </w:rPr>
            </w:pPr>
          </w:p>
        </w:tc>
      </w:tr>
      <w:tr w:rsidR="00711553" w:rsidRPr="0067091C" w14:paraId="64E005DE" w14:textId="77777777" w:rsidTr="00B86357">
        <w:trPr>
          <w:cantSplit/>
        </w:trPr>
        <w:tc>
          <w:tcPr>
            <w:tcW w:w="2155" w:type="dxa"/>
            <w:vMerge/>
            <w:noWrap/>
            <w:vAlign w:val="center"/>
            <w:hideMark/>
          </w:tcPr>
          <w:p w14:paraId="11F6C59C" w14:textId="77777777" w:rsidR="00901B2B" w:rsidRPr="0067091C" w:rsidRDefault="00901B2B" w:rsidP="00A9703D">
            <w:pPr>
              <w:jc w:val="center"/>
              <w:rPr>
                <w:rFonts w:ascii="Segoe UI" w:hAnsi="Segoe UI" w:cs="Segoe UI"/>
                <w:sz w:val="20"/>
              </w:rPr>
            </w:pPr>
          </w:p>
        </w:tc>
        <w:tc>
          <w:tcPr>
            <w:tcW w:w="2621" w:type="dxa"/>
            <w:vMerge w:val="restart"/>
            <w:noWrap/>
            <w:vAlign w:val="center"/>
            <w:hideMark/>
          </w:tcPr>
          <w:p w14:paraId="4307A3A6" w14:textId="63398F84" w:rsidR="00901B2B" w:rsidRPr="0067091C" w:rsidRDefault="00901B2B" w:rsidP="00A9703D">
            <w:pPr>
              <w:pStyle w:val="TableText"/>
              <w:jc w:val="center"/>
              <w:rPr>
                <w:rFonts w:cs="Segoe UI"/>
              </w:rPr>
            </w:pPr>
            <w:r w:rsidRPr="0067091C">
              <w:rPr>
                <w:rFonts w:cs="Segoe UI"/>
              </w:rPr>
              <w:t>Non-Spawning Adult Presence (Immigration, Pre</w:t>
            </w:r>
            <w:r w:rsidR="00A75E11" w:rsidRPr="0067091C">
              <w:rPr>
                <w:rFonts w:cs="Segoe UI"/>
              </w:rPr>
              <w:t>-</w:t>
            </w:r>
            <w:r w:rsidRPr="0067091C">
              <w:rPr>
                <w:rFonts w:cs="Segoe UI"/>
              </w:rPr>
              <w:t xml:space="preserve"> and Post-Spawn Holding)</w:t>
            </w:r>
          </w:p>
        </w:tc>
        <w:tc>
          <w:tcPr>
            <w:tcW w:w="0" w:type="auto"/>
            <w:vMerge w:val="restart"/>
            <w:noWrap/>
            <w:vAlign w:val="center"/>
            <w:hideMark/>
          </w:tcPr>
          <w:p w14:paraId="171DF711" w14:textId="77777777" w:rsidR="00901B2B" w:rsidRPr="0067091C" w:rsidRDefault="00901B2B" w:rsidP="00A9703D">
            <w:pPr>
              <w:pStyle w:val="TableText"/>
              <w:jc w:val="center"/>
              <w:rPr>
                <w:rFonts w:cs="Segoe UI"/>
              </w:rPr>
            </w:pPr>
            <w:r w:rsidRPr="0067091C">
              <w:rPr>
                <w:rFonts w:cs="Segoe UI"/>
              </w:rPr>
              <w:t>Aug-Feb</w:t>
            </w:r>
          </w:p>
        </w:tc>
        <w:tc>
          <w:tcPr>
            <w:tcW w:w="1554" w:type="dxa"/>
            <w:vMerge w:val="restart"/>
            <w:noWrap/>
            <w:vAlign w:val="center"/>
            <w:hideMark/>
          </w:tcPr>
          <w:p w14:paraId="739BFFE5"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hideMark/>
          </w:tcPr>
          <w:p w14:paraId="42B4E14A" w14:textId="77777777" w:rsidR="00901B2B" w:rsidRPr="0067091C" w:rsidRDefault="00901B2B" w:rsidP="00A9703D">
            <w:pPr>
              <w:pStyle w:val="TableText"/>
              <w:jc w:val="center"/>
              <w:rPr>
                <w:rFonts w:cs="Segoe UI"/>
              </w:rPr>
            </w:pPr>
            <w:r w:rsidRPr="0067091C">
              <w:rPr>
                <w:rFonts w:cs="Segoe UI"/>
              </w:rPr>
              <w:t>66</w:t>
            </w:r>
          </w:p>
        </w:tc>
        <w:tc>
          <w:tcPr>
            <w:tcW w:w="1041" w:type="dxa"/>
            <w:noWrap/>
            <w:vAlign w:val="center"/>
            <w:hideMark/>
          </w:tcPr>
          <w:p w14:paraId="30339958" w14:textId="77777777" w:rsidR="00901B2B" w:rsidRPr="0067091C" w:rsidRDefault="00901B2B" w:rsidP="00A9703D">
            <w:pPr>
              <w:jc w:val="center"/>
              <w:rPr>
                <w:rFonts w:ascii="Segoe UI" w:hAnsi="Segoe UI" w:cs="Segoe UI"/>
                <w:sz w:val="20"/>
              </w:rPr>
            </w:pPr>
          </w:p>
        </w:tc>
        <w:tc>
          <w:tcPr>
            <w:tcW w:w="2942" w:type="dxa"/>
            <w:noWrap/>
            <w:vAlign w:val="center"/>
            <w:hideMark/>
          </w:tcPr>
          <w:p w14:paraId="468E870E" w14:textId="77777777" w:rsidR="00901B2B" w:rsidRPr="0067091C" w:rsidRDefault="00901B2B" w:rsidP="00A9703D">
            <w:pPr>
              <w:pStyle w:val="TableText"/>
              <w:jc w:val="center"/>
              <w:rPr>
                <w:rFonts w:cs="Segoe UI"/>
              </w:rPr>
            </w:pPr>
            <w:r w:rsidRPr="0067091C">
              <w:rPr>
                <w:rFonts w:cs="Segoe UI"/>
              </w:rPr>
              <w:t>Assumes that adults are at least as tolerant to temperatures as larvae and juveniles</w:t>
            </w:r>
          </w:p>
        </w:tc>
      </w:tr>
      <w:tr w:rsidR="00711553" w:rsidRPr="0067091C" w14:paraId="3053833E" w14:textId="77777777" w:rsidTr="00B86357">
        <w:trPr>
          <w:cantSplit/>
        </w:trPr>
        <w:tc>
          <w:tcPr>
            <w:tcW w:w="2155" w:type="dxa"/>
            <w:vMerge/>
            <w:noWrap/>
            <w:vAlign w:val="center"/>
            <w:hideMark/>
          </w:tcPr>
          <w:p w14:paraId="014DF111"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2625BD5E"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10DE8EBA"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451630CD"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7F5B05A4" w14:textId="77777777" w:rsidR="00901B2B" w:rsidRPr="0067091C" w:rsidRDefault="00901B2B" w:rsidP="00A9703D">
            <w:pPr>
              <w:pStyle w:val="TableText"/>
              <w:jc w:val="center"/>
              <w:rPr>
                <w:rFonts w:cs="Segoe UI"/>
              </w:rPr>
            </w:pPr>
            <w:r w:rsidRPr="0067091C">
              <w:rPr>
                <w:rFonts w:cs="Segoe UI"/>
              </w:rPr>
              <w:t>73</w:t>
            </w:r>
          </w:p>
        </w:tc>
        <w:tc>
          <w:tcPr>
            <w:tcW w:w="1041" w:type="dxa"/>
            <w:noWrap/>
            <w:vAlign w:val="center"/>
            <w:hideMark/>
          </w:tcPr>
          <w:p w14:paraId="61F472F1" w14:textId="77777777" w:rsidR="00901B2B" w:rsidRPr="0067091C" w:rsidRDefault="00901B2B" w:rsidP="00A9703D">
            <w:pPr>
              <w:jc w:val="center"/>
              <w:rPr>
                <w:rFonts w:ascii="Segoe UI" w:hAnsi="Segoe UI" w:cs="Segoe UI"/>
                <w:sz w:val="20"/>
              </w:rPr>
            </w:pPr>
          </w:p>
        </w:tc>
        <w:tc>
          <w:tcPr>
            <w:tcW w:w="2942" w:type="dxa"/>
            <w:noWrap/>
            <w:vAlign w:val="center"/>
            <w:hideMark/>
          </w:tcPr>
          <w:p w14:paraId="79EA65E2" w14:textId="77777777" w:rsidR="00901B2B" w:rsidRPr="0067091C" w:rsidRDefault="00901B2B" w:rsidP="00A9703D">
            <w:pPr>
              <w:pStyle w:val="TableText"/>
              <w:jc w:val="center"/>
              <w:rPr>
                <w:rFonts w:cs="Segoe UI"/>
              </w:rPr>
            </w:pPr>
            <w:r w:rsidRPr="0067091C">
              <w:rPr>
                <w:rFonts w:cs="Segoe UI"/>
              </w:rPr>
              <w:t>Houston 1988; Erickson et al. 2002</w:t>
            </w:r>
          </w:p>
        </w:tc>
      </w:tr>
      <w:tr w:rsidR="00711553" w:rsidRPr="0067091C" w14:paraId="4998F2C4" w14:textId="77777777" w:rsidTr="00B86357">
        <w:trPr>
          <w:cantSplit/>
        </w:trPr>
        <w:tc>
          <w:tcPr>
            <w:tcW w:w="2155" w:type="dxa"/>
            <w:vMerge/>
            <w:noWrap/>
            <w:vAlign w:val="center"/>
            <w:hideMark/>
          </w:tcPr>
          <w:p w14:paraId="0EDEA9FC"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0F2BCE77"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1E9C5B43"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6F65DD5F"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31EA8305" w14:textId="77777777" w:rsidR="00901B2B" w:rsidRPr="0067091C" w:rsidRDefault="00901B2B" w:rsidP="00A9703D">
            <w:pPr>
              <w:pStyle w:val="TableText"/>
              <w:jc w:val="center"/>
              <w:rPr>
                <w:rFonts w:cs="Segoe UI"/>
              </w:rPr>
            </w:pPr>
            <w:r w:rsidRPr="0067091C">
              <w:rPr>
                <w:rFonts w:cs="Segoe UI"/>
              </w:rPr>
              <w:t>66</w:t>
            </w:r>
          </w:p>
        </w:tc>
        <w:tc>
          <w:tcPr>
            <w:tcW w:w="1041" w:type="dxa"/>
            <w:noWrap/>
            <w:vAlign w:val="center"/>
            <w:hideMark/>
          </w:tcPr>
          <w:p w14:paraId="0CB113E3" w14:textId="77777777" w:rsidR="00901B2B" w:rsidRPr="0067091C" w:rsidRDefault="00901B2B" w:rsidP="00A9703D">
            <w:pPr>
              <w:jc w:val="center"/>
              <w:rPr>
                <w:rFonts w:ascii="Segoe UI" w:hAnsi="Segoe UI" w:cs="Segoe UI"/>
                <w:sz w:val="20"/>
              </w:rPr>
            </w:pPr>
          </w:p>
        </w:tc>
        <w:tc>
          <w:tcPr>
            <w:tcW w:w="2942" w:type="dxa"/>
            <w:noWrap/>
            <w:vAlign w:val="center"/>
            <w:hideMark/>
          </w:tcPr>
          <w:p w14:paraId="0054A05E" w14:textId="77777777" w:rsidR="00901B2B" w:rsidRPr="0067091C" w:rsidRDefault="00901B2B" w:rsidP="00A9703D">
            <w:pPr>
              <w:pStyle w:val="TableText"/>
              <w:jc w:val="center"/>
              <w:rPr>
                <w:rFonts w:cs="Segoe UI"/>
              </w:rPr>
            </w:pPr>
            <w:r w:rsidRPr="0067091C">
              <w:rPr>
                <w:rFonts w:cs="Segoe UI"/>
              </w:rPr>
              <w:t>Assumes that adults are at least as tolerant to temperatures as larvae and juveniles</w:t>
            </w:r>
          </w:p>
        </w:tc>
      </w:tr>
      <w:tr w:rsidR="00711553" w:rsidRPr="0067091C" w14:paraId="4E0C01C7" w14:textId="77777777" w:rsidTr="00B86357">
        <w:trPr>
          <w:cantSplit/>
        </w:trPr>
        <w:tc>
          <w:tcPr>
            <w:tcW w:w="2155" w:type="dxa"/>
            <w:vMerge/>
            <w:noWrap/>
            <w:vAlign w:val="center"/>
            <w:hideMark/>
          </w:tcPr>
          <w:p w14:paraId="0BA62106"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7F4DA08B"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6014EBA1"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1DA07880"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303B8764" w14:textId="77777777" w:rsidR="00901B2B" w:rsidRPr="0067091C" w:rsidRDefault="00901B2B" w:rsidP="00A9703D">
            <w:pPr>
              <w:pStyle w:val="TableText"/>
              <w:jc w:val="center"/>
              <w:rPr>
                <w:rFonts w:cs="Segoe UI"/>
              </w:rPr>
            </w:pPr>
            <w:r w:rsidRPr="0067091C">
              <w:rPr>
                <w:rFonts w:cs="Segoe UI"/>
              </w:rPr>
              <w:t>73</w:t>
            </w:r>
          </w:p>
        </w:tc>
        <w:tc>
          <w:tcPr>
            <w:tcW w:w="1041" w:type="dxa"/>
            <w:noWrap/>
            <w:vAlign w:val="center"/>
            <w:hideMark/>
          </w:tcPr>
          <w:p w14:paraId="76C5C657" w14:textId="77777777" w:rsidR="00901B2B" w:rsidRPr="0067091C" w:rsidRDefault="00901B2B" w:rsidP="00A9703D">
            <w:pPr>
              <w:jc w:val="center"/>
              <w:rPr>
                <w:rFonts w:ascii="Segoe UI" w:hAnsi="Segoe UI" w:cs="Segoe UI"/>
                <w:sz w:val="20"/>
              </w:rPr>
            </w:pPr>
          </w:p>
        </w:tc>
        <w:tc>
          <w:tcPr>
            <w:tcW w:w="2942" w:type="dxa"/>
            <w:noWrap/>
            <w:vAlign w:val="center"/>
            <w:hideMark/>
          </w:tcPr>
          <w:p w14:paraId="1C56EE98" w14:textId="77777777" w:rsidR="00901B2B" w:rsidRPr="0067091C" w:rsidRDefault="00901B2B" w:rsidP="00A9703D">
            <w:pPr>
              <w:pStyle w:val="TableText"/>
              <w:jc w:val="center"/>
              <w:rPr>
                <w:rFonts w:cs="Segoe UI"/>
              </w:rPr>
            </w:pPr>
            <w:r w:rsidRPr="0067091C">
              <w:rPr>
                <w:rFonts w:cs="Segoe UI"/>
              </w:rPr>
              <w:t>Houston 1988; Erickson et al. 2002</w:t>
            </w:r>
          </w:p>
        </w:tc>
      </w:tr>
      <w:tr w:rsidR="00711553" w:rsidRPr="0067091C" w14:paraId="0541FE48" w14:textId="77777777" w:rsidTr="00B86357">
        <w:trPr>
          <w:cantSplit/>
        </w:trPr>
        <w:tc>
          <w:tcPr>
            <w:tcW w:w="2155" w:type="dxa"/>
            <w:vMerge/>
            <w:noWrap/>
            <w:vAlign w:val="center"/>
            <w:hideMark/>
          </w:tcPr>
          <w:p w14:paraId="3DAD10DA"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336C41B4"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5B216D4E"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2C6B3E27" w14:textId="77777777" w:rsidR="00901B2B" w:rsidRPr="0067091C" w:rsidRDefault="00901B2B" w:rsidP="00A9703D">
            <w:pPr>
              <w:pStyle w:val="TableText"/>
              <w:jc w:val="center"/>
              <w:rPr>
                <w:rFonts w:cs="Segoe UI"/>
              </w:rPr>
            </w:pPr>
            <w:r w:rsidRPr="0067091C">
              <w:rPr>
                <w:rFonts w:cs="Segoe UI"/>
              </w:rPr>
              <w:t>Hamilton City</w:t>
            </w:r>
          </w:p>
        </w:tc>
        <w:tc>
          <w:tcPr>
            <w:tcW w:w="1420" w:type="dxa"/>
            <w:gridSpan w:val="2"/>
            <w:noWrap/>
            <w:vAlign w:val="center"/>
            <w:hideMark/>
          </w:tcPr>
          <w:p w14:paraId="293C1877" w14:textId="77777777" w:rsidR="00901B2B" w:rsidRPr="0067091C" w:rsidRDefault="00901B2B" w:rsidP="00A9703D">
            <w:pPr>
              <w:pStyle w:val="TableText"/>
              <w:jc w:val="center"/>
              <w:rPr>
                <w:rFonts w:cs="Segoe UI"/>
              </w:rPr>
            </w:pPr>
            <w:r w:rsidRPr="0067091C">
              <w:rPr>
                <w:rFonts w:cs="Segoe UI"/>
              </w:rPr>
              <w:t>66</w:t>
            </w:r>
          </w:p>
        </w:tc>
        <w:tc>
          <w:tcPr>
            <w:tcW w:w="1041" w:type="dxa"/>
            <w:noWrap/>
            <w:vAlign w:val="center"/>
            <w:hideMark/>
          </w:tcPr>
          <w:p w14:paraId="01834CD9" w14:textId="77777777" w:rsidR="00901B2B" w:rsidRPr="0067091C" w:rsidRDefault="00901B2B" w:rsidP="00A9703D">
            <w:pPr>
              <w:jc w:val="center"/>
              <w:rPr>
                <w:rFonts w:ascii="Segoe UI" w:hAnsi="Segoe UI" w:cs="Segoe UI"/>
                <w:sz w:val="20"/>
              </w:rPr>
            </w:pPr>
          </w:p>
        </w:tc>
        <w:tc>
          <w:tcPr>
            <w:tcW w:w="2942" w:type="dxa"/>
            <w:noWrap/>
            <w:vAlign w:val="center"/>
            <w:hideMark/>
          </w:tcPr>
          <w:p w14:paraId="2527DC7A" w14:textId="77777777" w:rsidR="00901B2B" w:rsidRPr="0067091C" w:rsidRDefault="00901B2B" w:rsidP="00A9703D">
            <w:pPr>
              <w:pStyle w:val="TableText"/>
              <w:jc w:val="center"/>
              <w:rPr>
                <w:rFonts w:cs="Segoe UI"/>
              </w:rPr>
            </w:pPr>
            <w:r w:rsidRPr="0067091C">
              <w:rPr>
                <w:rFonts w:cs="Segoe UI"/>
              </w:rPr>
              <w:t>Assumes that adults are at least as tolerant to temperatures as larvae and juveniles</w:t>
            </w:r>
          </w:p>
        </w:tc>
      </w:tr>
      <w:tr w:rsidR="00711553" w:rsidRPr="0067091C" w14:paraId="14F45F3A" w14:textId="77777777" w:rsidTr="00B86357">
        <w:trPr>
          <w:cantSplit/>
        </w:trPr>
        <w:tc>
          <w:tcPr>
            <w:tcW w:w="2155" w:type="dxa"/>
            <w:vMerge/>
            <w:noWrap/>
            <w:vAlign w:val="center"/>
            <w:hideMark/>
          </w:tcPr>
          <w:p w14:paraId="4FC4B37C"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48267B65"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07589DAC"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6DA58A00"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02AC1CE3" w14:textId="77777777" w:rsidR="00901B2B" w:rsidRPr="0067091C" w:rsidRDefault="00901B2B" w:rsidP="00A9703D">
            <w:pPr>
              <w:pStyle w:val="TableText"/>
              <w:jc w:val="center"/>
              <w:rPr>
                <w:rFonts w:cs="Segoe UI"/>
              </w:rPr>
            </w:pPr>
            <w:r w:rsidRPr="0067091C">
              <w:rPr>
                <w:rFonts w:cs="Segoe UI"/>
              </w:rPr>
              <w:t>73</w:t>
            </w:r>
          </w:p>
        </w:tc>
        <w:tc>
          <w:tcPr>
            <w:tcW w:w="1041" w:type="dxa"/>
            <w:noWrap/>
            <w:vAlign w:val="center"/>
            <w:hideMark/>
          </w:tcPr>
          <w:p w14:paraId="1FDCDFBF" w14:textId="77777777" w:rsidR="00901B2B" w:rsidRPr="0067091C" w:rsidRDefault="00901B2B" w:rsidP="00A9703D">
            <w:pPr>
              <w:jc w:val="center"/>
              <w:rPr>
                <w:rFonts w:ascii="Segoe UI" w:hAnsi="Segoe UI" w:cs="Segoe UI"/>
                <w:sz w:val="20"/>
              </w:rPr>
            </w:pPr>
          </w:p>
        </w:tc>
        <w:tc>
          <w:tcPr>
            <w:tcW w:w="2942" w:type="dxa"/>
            <w:noWrap/>
            <w:vAlign w:val="center"/>
            <w:hideMark/>
          </w:tcPr>
          <w:p w14:paraId="77806D77" w14:textId="77777777" w:rsidR="00901B2B" w:rsidRPr="0067091C" w:rsidRDefault="00901B2B" w:rsidP="00A9703D">
            <w:pPr>
              <w:pStyle w:val="TableText"/>
              <w:jc w:val="center"/>
              <w:rPr>
                <w:rFonts w:cs="Segoe UI"/>
              </w:rPr>
            </w:pPr>
            <w:r w:rsidRPr="0067091C">
              <w:rPr>
                <w:rFonts w:cs="Segoe UI"/>
              </w:rPr>
              <w:t>Houston 1988; Erickson et al. 2002</w:t>
            </w:r>
          </w:p>
        </w:tc>
      </w:tr>
      <w:tr w:rsidR="00711553" w:rsidRPr="0067091C" w14:paraId="6DAB2D16" w14:textId="77777777" w:rsidTr="00B86357">
        <w:trPr>
          <w:cantSplit/>
        </w:trPr>
        <w:tc>
          <w:tcPr>
            <w:tcW w:w="2155" w:type="dxa"/>
            <w:vMerge/>
            <w:noWrap/>
            <w:vAlign w:val="center"/>
            <w:hideMark/>
          </w:tcPr>
          <w:p w14:paraId="7DF5E43F"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5D423D38" w14:textId="77777777" w:rsidR="00901B2B" w:rsidRPr="0067091C" w:rsidRDefault="00901B2B" w:rsidP="00A9703D">
            <w:pPr>
              <w:jc w:val="center"/>
              <w:rPr>
                <w:rFonts w:ascii="Segoe UI" w:hAnsi="Segoe UI" w:cs="Segoe UI"/>
                <w:sz w:val="20"/>
              </w:rPr>
            </w:pPr>
          </w:p>
        </w:tc>
        <w:tc>
          <w:tcPr>
            <w:tcW w:w="0" w:type="auto"/>
            <w:vMerge w:val="restart"/>
            <w:noWrap/>
            <w:vAlign w:val="center"/>
            <w:hideMark/>
          </w:tcPr>
          <w:p w14:paraId="513382C1" w14:textId="77777777" w:rsidR="00901B2B" w:rsidRPr="0067091C" w:rsidRDefault="00901B2B" w:rsidP="00A9703D">
            <w:pPr>
              <w:pStyle w:val="TableText"/>
              <w:jc w:val="center"/>
              <w:rPr>
                <w:rFonts w:cs="Segoe UI"/>
              </w:rPr>
            </w:pPr>
            <w:r w:rsidRPr="0067091C">
              <w:rPr>
                <w:rFonts w:cs="Segoe UI"/>
              </w:rPr>
              <w:t>Year-round</w:t>
            </w:r>
          </w:p>
        </w:tc>
        <w:tc>
          <w:tcPr>
            <w:tcW w:w="1554" w:type="dxa"/>
            <w:vMerge w:val="restart"/>
            <w:noWrap/>
            <w:vAlign w:val="center"/>
            <w:hideMark/>
          </w:tcPr>
          <w:p w14:paraId="402C1828" w14:textId="77777777" w:rsidR="00901B2B" w:rsidRPr="0067091C" w:rsidRDefault="00901B2B" w:rsidP="00A9703D">
            <w:pPr>
              <w:pStyle w:val="TableText"/>
              <w:jc w:val="center"/>
              <w:rPr>
                <w:rFonts w:cs="Segoe UI"/>
              </w:rPr>
            </w:pPr>
            <w:r w:rsidRPr="0067091C">
              <w:rPr>
                <w:rFonts w:cs="Segoe UI"/>
              </w:rPr>
              <w:t>Knights Landing</w:t>
            </w:r>
          </w:p>
        </w:tc>
        <w:tc>
          <w:tcPr>
            <w:tcW w:w="1420" w:type="dxa"/>
            <w:gridSpan w:val="2"/>
            <w:noWrap/>
            <w:vAlign w:val="center"/>
            <w:hideMark/>
          </w:tcPr>
          <w:p w14:paraId="76A77B8A" w14:textId="77777777" w:rsidR="00901B2B" w:rsidRPr="0067091C" w:rsidRDefault="00901B2B" w:rsidP="00A9703D">
            <w:pPr>
              <w:pStyle w:val="TableText"/>
              <w:jc w:val="center"/>
              <w:rPr>
                <w:rFonts w:cs="Segoe UI"/>
              </w:rPr>
            </w:pPr>
            <w:r w:rsidRPr="0067091C">
              <w:rPr>
                <w:rFonts w:cs="Segoe UI"/>
              </w:rPr>
              <w:t>66</w:t>
            </w:r>
          </w:p>
        </w:tc>
        <w:tc>
          <w:tcPr>
            <w:tcW w:w="1041" w:type="dxa"/>
            <w:noWrap/>
            <w:vAlign w:val="center"/>
            <w:hideMark/>
          </w:tcPr>
          <w:p w14:paraId="123B4224" w14:textId="77777777" w:rsidR="00901B2B" w:rsidRPr="0067091C" w:rsidRDefault="00901B2B" w:rsidP="00A9703D">
            <w:pPr>
              <w:jc w:val="center"/>
              <w:rPr>
                <w:rFonts w:ascii="Segoe UI" w:hAnsi="Segoe UI" w:cs="Segoe UI"/>
                <w:sz w:val="20"/>
              </w:rPr>
            </w:pPr>
          </w:p>
        </w:tc>
        <w:tc>
          <w:tcPr>
            <w:tcW w:w="2942" w:type="dxa"/>
            <w:noWrap/>
            <w:vAlign w:val="center"/>
            <w:hideMark/>
          </w:tcPr>
          <w:p w14:paraId="06650CDD" w14:textId="77777777" w:rsidR="00901B2B" w:rsidRPr="0067091C" w:rsidRDefault="00901B2B" w:rsidP="00A9703D">
            <w:pPr>
              <w:pStyle w:val="TableText"/>
              <w:jc w:val="center"/>
              <w:rPr>
                <w:rFonts w:cs="Segoe UI"/>
              </w:rPr>
            </w:pPr>
            <w:r w:rsidRPr="0067091C">
              <w:rPr>
                <w:rFonts w:cs="Segoe UI"/>
              </w:rPr>
              <w:t>Assumes that adults are at least as tolerant to temperatures as larvae and juveniles</w:t>
            </w:r>
          </w:p>
        </w:tc>
      </w:tr>
      <w:tr w:rsidR="00711553" w:rsidRPr="0067091C" w14:paraId="7E37103C" w14:textId="77777777" w:rsidTr="00B86357">
        <w:trPr>
          <w:cantSplit/>
        </w:trPr>
        <w:tc>
          <w:tcPr>
            <w:tcW w:w="2155" w:type="dxa"/>
            <w:vMerge/>
            <w:noWrap/>
            <w:vAlign w:val="center"/>
            <w:hideMark/>
          </w:tcPr>
          <w:p w14:paraId="5AED84AD"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6507B909"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74528674" w14:textId="77777777" w:rsidR="00901B2B" w:rsidRPr="0067091C" w:rsidRDefault="00901B2B" w:rsidP="00A9703D">
            <w:pPr>
              <w:jc w:val="center"/>
              <w:rPr>
                <w:rFonts w:ascii="Segoe UI" w:hAnsi="Segoe UI" w:cs="Segoe UI"/>
                <w:sz w:val="20"/>
              </w:rPr>
            </w:pPr>
          </w:p>
        </w:tc>
        <w:tc>
          <w:tcPr>
            <w:tcW w:w="1554" w:type="dxa"/>
            <w:vMerge/>
            <w:noWrap/>
            <w:vAlign w:val="center"/>
            <w:hideMark/>
          </w:tcPr>
          <w:p w14:paraId="1CFCF778" w14:textId="77777777" w:rsidR="00901B2B" w:rsidRPr="0067091C" w:rsidRDefault="00901B2B" w:rsidP="00A9703D">
            <w:pPr>
              <w:jc w:val="center"/>
              <w:rPr>
                <w:rFonts w:ascii="Segoe UI" w:hAnsi="Segoe UI" w:cs="Segoe UI"/>
                <w:sz w:val="20"/>
              </w:rPr>
            </w:pPr>
          </w:p>
        </w:tc>
        <w:tc>
          <w:tcPr>
            <w:tcW w:w="1420" w:type="dxa"/>
            <w:gridSpan w:val="2"/>
            <w:noWrap/>
            <w:vAlign w:val="center"/>
            <w:hideMark/>
          </w:tcPr>
          <w:p w14:paraId="2FAE7CA7" w14:textId="77777777" w:rsidR="00901B2B" w:rsidRPr="0067091C" w:rsidRDefault="00901B2B" w:rsidP="00A9703D">
            <w:pPr>
              <w:pStyle w:val="TableText"/>
              <w:jc w:val="center"/>
              <w:rPr>
                <w:rFonts w:cs="Segoe UI"/>
              </w:rPr>
            </w:pPr>
            <w:r w:rsidRPr="0067091C">
              <w:rPr>
                <w:rFonts w:cs="Segoe UI"/>
              </w:rPr>
              <w:t>73</w:t>
            </w:r>
          </w:p>
        </w:tc>
        <w:tc>
          <w:tcPr>
            <w:tcW w:w="1041" w:type="dxa"/>
            <w:noWrap/>
            <w:vAlign w:val="center"/>
            <w:hideMark/>
          </w:tcPr>
          <w:p w14:paraId="53F0E623" w14:textId="77777777" w:rsidR="00901B2B" w:rsidRPr="0067091C" w:rsidRDefault="00901B2B" w:rsidP="00A9703D">
            <w:pPr>
              <w:jc w:val="center"/>
              <w:rPr>
                <w:rFonts w:ascii="Segoe UI" w:hAnsi="Segoe UI" w:cs="Segoe UI"/>
                <w:sz w:val="20"/>
              </w:rPr>
            </w:pPr>
          </w:p>
        </w:tc>
        <w:tc>
          <w:tcPr>
            <w:tcW w:w="2942" w:type="dxa"/>
            <w:noWrap/>
            <w:vAlign w:val="center"/>
            <w:hideMark/>
          </w:tcPr>
          <w:p w14:paraId="5BB9B3E4" w14:textId="77777777" w:rsidR="00901B2B" w:rsidRPr="0067091C" w:rsidRDefault="00901B2B" w:rsidP="00A9703D">
            <w:pPr>
              <w:pStyle w:val="TableText"/>
              <w:jc w:val="center"/>
              <w:rPr>
                <w:rFonts w:cs="Segoe UI"/>
              </w:rPr>
            </w:pPr>
            <w:r w:rsidRPr="0067091C">
              <w:rPr>
                <w:rFonts w:cs="Segoe UI"/>
              </w:rPr>
              <w:t>Houston 1988; Erickson et al. 2002</w:t>
            </w:r>
          </w:p>
        </w:tc>
      </w:tr>
      <w:tr w:rsidR="00711553" w:rsidRPr="0067091C" w14:paraId="4D2BE4CA" w14:textId="77777777" w:rsidTr="00B86357">
        <w:trPr>
          <w:cantSplit/>
        </w:trPr>
        <w:tc>
          <w:tcPr>
            <w:tcW w:w="2155" w:type="dxa"/>
            <w:vMerge/>
            <w:noWrap/>
            <w:vAlign w:val="center"/>
            <w:hideMark/>
          </w:tcPr>
          <w:p w14:paraId="2176C8E8" w14:textId="77777777" w:rsidR="00901B2B" w:rsidRPr="0067091C" w:rsidRDefault="00901B2B" w:rsidP="00A9703D">
            <w:pPr>
              <w:jc w:val="center"/>
              <w:rPr>
                <w:rFonts w:ascii="Segoe UI" w:hAnsi="Segoe UI" w:cs="Segoe UI"/>
                <w:sz w:val="20"/>
              </w:rPr>
            </w:pPr>
          </w:p>
        </w:tc>
        <w:tc>
          <w:tcPr>
            <w:tcW w:w="2621" w:type="dxa"/>
            <w:vMerge w:val="restart"/>
            <w:noWrap/>
            <w:vAlign w:val="center"/>
            <w:hideMark/>
          </w:tcPr>
          <w:p w14:paraId="6506308A" w14:textId="77777777" w:rsidR="00901B2B" w:rsidRPr="0067091C" w:rsidRDefault="00901B2B" w:rsidP="00A9703D">
            <w:pPr>
              <w:pStyle w:val="TableText"/>
              <w:jc w:val="center"/>
              <w:rPr>
                <w:rFonts w:cs="Segoe UI"/>
              </w:rPr>
            </w:pPr>
            <w:r w:rsidRPr="0067091C">
              <w:rPr>
                <w:rFonts w:cs="Segoe UI"/>
              </w:rPr>
              <w:t>Larval to Juvenile Rearing and Emigration</w:t>
            </w:r>
          </w:p>
        </w:tc>
        <w:tc>
          <w:tcPr>
            <w:tcW w:w="0" w:type="auto"/>
            <w:vMerge w:val="restart"/>
            <w:noWrap/>
            <w:vAlign w:val="center"/>
            <w:hideMark/>
          </w:tcPr>
          <w:p w14:paraId="39810A2E" w14:textId="77777777" w:rsidR="00901B2B" w:rsidRPr="0067091C" w:rsidRDefault="00901B2B" w:rsidP="00A9703D">
            <w:pPr>
              <w:pStyle w:val="TableText"/>
              <w:jc w:val="center"/>
              <w:rPr>
                <w:rFonts w:cs="Segoe UI"/>
              </w:rPr>
            </w:pPr>
            <w:r w:rsidRPr="0067091C">
              <w:rPr>
                <w:rFonts w:cs="Segoe UI"/>
              </w:rPr>
              <w:t>Year-round</w:t>
            </w:r>
          </w:p>
        </w:tc>
        <w:tc>
          <w:tcPr>
            <w:tcW w:w="1554" w:type="dxa"/>
            <w:noWrap/>
            <w:vAlign w:val="center"/>
            <w:hideMark/>
          </w:tcPr>
          <w:p w14:paraId="26705DB4" w14:textId="77777777" w:rsidR="00901B2B" w:rsidRPr="0067091C" w:rsidRDefault="00901B2B" w:rsidP="00A9703D">
            <w:pPr>
              <w:pStyle w:val="TableText"/>
              <w:jc w:val="center"/>
              <w:rPr>
                <w:rFonts w:cs="Segoe UI"/>
              </w:rPr>
            </w:pPr>
            <w:r w:rsidRPr="0067091C">
              <w:rPr>
                <w:rFonts w:cs="Segoe UI"/>
              </w:rPr>
              <w:t>Bend Bridge</w:t>
            </w:r>
          </w:p>
        </w:tc>
        <w:tc>
          <w:tcPr>
            <w:tcW w:w="1420" w:type="dxa"/>
            <w:gridSpan w:val="2"/>
            <w:noWrap/>
            <w:vAlign w:val="center"/>
            <w:hideMark/>
          </w:tcPr>
          <w:p w14:paraId="3FC797CF" w14:textId="77777777" w:rsidR="00901B2B" w:rsidRPr="0067091C" w:rsidRDefault="00901B2B" w:rsidP="00A9703D">
            <w:pPr>
              <w:pStyle w:val="TableText"/>
              <w:jc w:val="center"/>
              <w:rPr>
                <w:rFonts w:cs="Segoe UI"/>
              </w:rPr>
            </w:pPr>
            <w:r w:rsidRPr="0067091C">
              <w:rPr>
                <w:rFonts w:cs="Segoe UI"/>
              </w:rPr>
              <w:t>66</w:t>
            </w:r>
          </w:p>
        </w:tc>
        <w:tc>
          <w:tcPr>
            <w:tcW w:w="1041" w:type="dxa"/>
            <w:noWrap/>
            <w:vAlign w:val="center"/>
            <w:hideMark/>
          </w:tcPr>
          <w:p w14:paraId="6717BCBC" w14:textId="77777777" w:rsidR="00901B2B" w:rsidRPr="0067091C" w:rsidRDefault="00901B2B" w:rsidP="00A9703D">
            <w:pPr>
              <w:pStyle w:val="TableText"/>
              <w:jc w:val="center"/>
              <w:rPr>
                <w:rFonts w:cs="Segoe UI"/>
              </w:rPr>
            </w:pPr>
          </w:p>
        </w:tc>
        <w:tc>
          <w:tcPr>
            <w:tcW w:w="2942" w:type="dxa"/>
            <w:vMerge w:val="restart"/>
            <w:noWrap/>
            <w:vAlign w:val="center"/>
            <w:hideMark/>
          </w:tcPr>
          <w:p w14:paraId="14B05EA7" w14:textId="77777777" w:rsidR="00901B2B" w:rsidRPr="0067091C" w:rsidRDefault="00901B2B" w:rsidP="00A9703D">
            <w:pPr>
              <w:pStyle w:val="TableText"/>
              <w:jc w:val="center"/>
              <w:rPr>
                <w:rFonts w:cs="Segoe UI"/>
              </w:rPr>
            </w:pPr>
            <w:r w:rsidRPr="0067091C">
              <w:rPr>
                <w:rFonts w:cs="Segoe UI"/>
              </w:rPr>
              <w:t>Upper end of optimal range for bioenergetics performance of Age 0/1 sturgeon with full or reduced food supply (Mayfield and Cech 2004)</w:t>
            </w:r>
          </w:p>
        </w:tc>
      </w:tr>
      <w:tr w:rsidR="00711553" w:rsidRPr="0067091C" w14:paraId="33ED1DD4" w14:textId="77777777" w:rsidTr="00B86357">
        <w:trPr>
          <w:cantSplit/>
        </w:trPr>
        <w:tc>
          <w:tcPr>
            <w:tcW w:w="2155" w:type="dxa"/>
            <w:vMerge/>
            <w:noWrap/>
            <w:vAlign w:val="center"/>
            <w:hideMark/>
          </w:tcPr>
          <w:p w14:paraId="27F4F519"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7B6B8024"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661FF0E4" w14:textId="77777777" w:rsidR="00901B2B" w:rsidRPr="0067091C" w:rsidRDefault="00901B2B" w:rsidP="00A9703D">
            <w:pPr>
              <w:jc w:val="center"/>
              <w:rPr>
                <w:rFonts w:ascii="Segoe UI" w:hAnsi="Segoe UI" w:cs="Segoe UI"/>
                <w:sz w:val="20"/>
              </w:rPr>
            </w:pPr>
          </w:p>
        </w:tc>
        <w:tc>
          <w:tcPr>
            <w:tcW w:w="1554" w:type="dxa"/>
            <w:noWrap/>
            <w:vAlign w:val="center"/>
            <w:hideMark/>
          </w:tcPr>
          <w:p w14:paraId="726958EE"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hideMark/>
          </w:tcPr>
          <w:p w14:paraId="4E859733" w14:textId="77777777" w:rsidR="00901B2B" w:rsidRPr="0067091C" w:rsidRDefault="00901B2B" w:rsidP="00A9703D">
            <w:pPr>
              <w:pStyle w:val="TableText"/>
              <w:jc w:val="center"/>
              <w:rPr>
                <w:rFonts w:cs="Segoe UI"/>
              </w:rPr>
            </w:pPr>
            <w:r w:rsidRPr="0067091C">
              <w:rPr>
                <w:rFonts w:cs="Segoe UI"/>
              </w:rPr>
              <w:t>66</w:t>
            </w:r>
          </w:p>
        </w:tc>
        <w:tc>
          <w:tcPr>
            <w:tcW w:w="1041" w:type="dxa"/>
            <w:noWrap/>
            <w:vAlign w:val="center"/>
            <w:hideMark/>
          </w:tcPr>
          <w:p w14:paraId="7606595D" w14:textId="77777777" w:rsidR="00901B2B" w:rsidRPr="0067091C" w:rsidRDefault="00901B2B" w:rsidP="00A9703D">
            <w:pPr>
              <w:pStyle w:val="TableText"/>
              <w:jc w:val="center"/>
              <w:rPr>
                <w:rFonts w:cs="Segoe UI"/>
              </w:rPr>
            </w:pPr>
          </w:p>
        </w:tc>
        <w:tc>
          <w:tcPr>
            <w:tcW w:w="2942" w:type="dxa"/>
            <w:vMerge/>
            <w:noWrap/>
            <w:vAlign w:val="center"/>
            <w:hideMark/>
          </w:tcPr>
          <w:p w14:paraId="6C9F3CD1" w14:textId="77777777" w:rsidR="00901B2B" w:rsidRPr="0067091C" w:rsidRDefault="00901B2B" w:rsidP="00A9703D">
            <w:pPr>
              <w:jc w:val="center"/>
              <w:rPr>
                <w:rFonts w:ascii="Segoe UI" w:hAnsi="Segoe UI" w:cs="Segoe UI"/>
                <w:sz w:val="20"/>
              </w:rPr>
            </w:pPr>
          </w:p>
        </w:tc>
      </w:tr>
      <w:tr w:rsidR="00711553" w:rsidRPr="0067091C" w14:paraId="09ABA4EA" w14:textId="77777777" w:rsidTr="00B86357">
        <w:trPr>
          <w:cantSplit/>
        </w:trPr>
        <w:tc>
          <w:tcPr>
            <w:tcW w:w="2155" w:type="dxa"/>
            <w:vMerge/>
            <w:noWrap/>
            <w:vAlign w:val="center"/>
            <w:hideMark/>
          </w:tcPr>
          <w:p w14:paraId="2A9E2A41"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10C7CA18"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5BA0C353" w14:textId="77777777" w:rsidR="00901B2B" w:rsidRPr="0067091C" w:rsidRDefault="00901B2B" w:rsidP="00A9703D">
            <w:pPr>
              <w:jc w:val="center"/>
              <w:rPr>
                <w:rFonts w:ascii="Segoe UI" w:hAnsi="Segoe UI" w:cs="Segoe UI"/>
                <w:sz w:val="20"/>
              </w:rPr>
            </w:pPr>
          </w:p>
        </w:tc>
        <w:tc>
          <w:tcPr>
            <w:tcW w:w="1554" w:type="dxa"/>
            <w:vMerge w:val="restart"/>
            <w:noWrap/>
            <w:vAlign w:val="center"/>
            <w:hideMark/>
          </w:tcPr>
          <w:p w14:paraId="4172215E" w14:textId="77777777" w:rsidR="00901B2B" w:rsidRPr="0067091C" w:rsidRDefault="00901B2B" w:rsidP="00A9703D">
            <w:pPr>
              <w:pStyle w:val="TableText"/>
              <w:jc w:val="center"/>
              <w:rPr>
                <w:rFonts w:cs="Segoe UI"/>
              </w:rPr>
            </w:pPr>
            <w:r w:rsidRPr="0067091C">
              <w:rPr>
                <w:rFonts w:cs="Segoe UI"/>
              </w:rPr>
              <w:t>Hamilton City</w:t>
            </w:r>
          </w:p>
        </w:tc>
        <w:tc>
          <w:tcPr>
            <w:tcW w:w="1420" w:type="dxa"/>
            <w:gridSpan w:val="2"/>
            <w:vMerge w:val="restart"/>
            <w:noWrap/>
            <w:vAlign w:val="center"/>
            <w:hideMark/>
          </w:tcPr>
          <w:p w14:paraId="5276E14C" w14:textId="77777777" w:rsidR="00901B2B" w:rsidRPr="0067091C" w:rsidRDefault="00901B2B" w:rsidP="00A9703D">
            <w:pPr>
              <w:pStyle w:val="TableText"/>
              <w:jc w:val="center"/>
              <w:rPr>
                <w:rFonts w:cs="Segoe UI"/>
              </w:rPr>
            </w:pPr>
            <w:r w:rsidRPr="0067091C">
              <w:rPr>
                <w:rFonts w:cs="Segoe UI"/>
              </w:rPr>
              <w:t>66</w:t>
            </w:r>
          </w:p>
        </w:tc>
        <w:tc>
          <w:tcPr>
            <w:tcW w:w="1041" w:type="dxa"/>
            <w:noWrap/>
            <w:vAlign w:val="center"/>
            <w:hideMark/>
          </w:tcPr>
          <w:p w14:paraId="35AE0BC2" w14:textId="77777777" w:rsidR="00901B2B" w:rsidRPr="0067091C" w:rsidRDefault="00901B2B" w:rsidP="00A9703D">
            <w:pPr>
              <w:pStyle w:val="TableText"/>
              <w:jc w:val="center"/>
              <w:rPr>
                <w:rFonts w:cs="Segoe UI"/>
              </w:rPr>
            </w:pPr>
          </w:p>
        </w:tc>
        <w:tc>
          <w:tcPr>
            <w:tcW w:w="2942" w:type="dxa"/>
            <w:vMerge/>
            <w:noWrap/>
            <w:vAlign w:val="center"/>
            <w:hideMark/>
          </w:tcPr>
          <w:p w14:paraId="7105E192" w14:textId="77777777" w:rsidR="00901B2B" w:rsidRPr="0067091C" w:rsidRDefault="00901B2B" w:rsidP="00A9703D">
            <w:pPr>
              <w:jc w:val="center"/>
              <w:rPr>
                <w:rFonts w:ascii="Segoe UI" w:hAnsi="Segoe UI" w:cs="Segoe UI"/>
                <w:sz w:val="20"/>
              </w:rPr>
            </w:pPr>
          </w:p>
        </w:tc>
      </w:tr>
      <w:tr w:rsidR="00711553" w:rsidRPr="0067091C" w14:paraId="4E577D7F" w14:textId="77777777" w:rsidTr="00B86357">
        <w:trPr>
          <w:cantSplit/>
        </w:trPr>
        <w:tc>
          <w:tcPr>
            <w:tcW w:w="2155" w:type="dxa"/>
            <w:vMerge/>
            <w:noWrap/>
            <w:vAlign w:val="center"/>
            <w:hideMark/>
          </w:tcPr>
          <w:p w14:paraId="18E256B0"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3E2461D3"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14C9A4DC" w14:textId="77777777" w:rsidR="00901B2B" w:rsidRPr="0067091C" w:rsidRDefault="00901B2B" w:rsidP="00A9703D">
            <w:pPr>
              <w:jc w:val="center"/>
              <w:rPr>
                <w:rFonts w:ascii="Segoe UI" w:hAnsi="Segoe UI" w:cs="Segoe UI"/>
                <w:sz w:val="20"/>
              </w:rPr>
            </w:pPr>
          </w:p>
        </w:tc>
        <w:tc>
          <w:tcPr>
            <w:tcW w:w="1554" w:type="dxa"/>
            <w:vMerge/>
            <w:noWrap/>
            <w:vAlign w:val="center"/>
          </w:tcPr>
          <w:p w14:paraId="16C65129" w14:textId="77777777" w:rsidR="00901B2B" w:rsidRPr="0067091C" w:rsidRDefault="00901B2B" w:rsidP="00A9703D">
            <w:pPr>
              <w:pStyle w:val="TableText"/>
              <w:jc w:val="center"/>
              <w:rPr>
                <w:rFonts w:cs="Segoe UI"/>
              </w:rPr>
            </w:pPr>
          </w:p>
        </w:tc>
        <w:tc>
          <w:tcPr>
            <w:tcW w:w="1420" w:type="dxa"/>
            <w:gridSpan w:val="2"/>
            <w:vMerge/>
            <w:noWrap/>
            <w:vAlign w:val="center"/>
          </w:tcPr>
          <w:p w14:paraId="51243F13" w14:textId="77777777" w:rsidR="00901B2B" w:rsidRPr="0067091C" w:rsidRDefault="00901B2B" w:rsidP="00A9703D">
            <w:pPr>
              <w:pStyle w:val="TableText"/>
              <w:jc w:val="center"/>
              <w:rPr>
                <w:rFonts w:cs="Segoe UI"/>
              </w:rPr>
            </w:pPr>
          </w:p>
        </w:tc>
        <w:tc>
          <w:tcPr>
            <w:tcW w:w="1041" w:type="dxa"/>
            <w:noWrap/>
            <w:vAlign w:val="center"/>
            <w:hideMark/>
          </w:tcPr>
          <w:p w14:paraId="7694AA0B" w14:textId="77777777" w:rsidR="00901B2B" w:rsidRPr="0067091C" w:rsidRDefault="00901B2B" w:rsidP="00A9703D">
            <w:pPr>
              <w:pStyle w:val="TableText"/>
              <w:jc w:val="center"/>
              <w:rPr>
                <w:rFonts w:cs="Segoe UI"/>
              </w:rPr>
            </w:pPr>
          </w:p>
        </w:tc>
        <w:tc>
          <w:tcPr>
            <w:tcW w:w="2942" w:type="dxa"/>
            <w:vMerge/>
            <w:noWrap/>
            <w:vAlign w:val="center"/>
            <w:hideMark/>
          </w:tcPr>
          <w:p w14:paraId="404C68A6" w14:textId="77777777" w:rsidR="00901B2B" w:rsidRPr="0067091C" w:rsidRDefault="00901B2B" w:rsidP="00A9703D">
            <w:pPr>
              <w:jc w:val="center"/>
              <w:rPr>
                <w:rFonts w:ascii="Segoe UI" w:hAnsi="Segoe UI" w:cs="Segoe UI"/>
                <w:sz w:val="20"/>
              </w:rPr>
            </w:pPr>
          </w:p>
        </w:tc>
      </w:tr>
      <w:tr w:rsidR="00711553" w:rsidRPr="0067091C" w14:paraId="4DD5C831" w14:textId="77777777" w:rsidTr="00B86357">
        <w:trPr>
          <w:cantSplit/>
        </w:trPr>
        <w:tc>
          <w:tcPr>
            <w:tcW w:w="2155" w:type="dxa"/>
            <w:vMerge w:val="restart"/>
            <w:noWrap/>
            <w:vAlign w:val="center"/>
            <w:hideMark/>
          </w:tcPr>
          <w:p w14:paraId="0D765F23" w14:textId="77777777" w:rsidR="00901B2B" w:rsidRPr="0067091C" w:rsidRDefault="00901B2B" w:rsidP="00A9703D">
            <w:pPr>
              <w:pStyle w:val="TableText"/>
              <w:jc w:val="center"/>
              <w:rPr>
                <w:rFonts w:cs="Segoe UI"/>
              </w:rPr>
            </w:pPr>
            <w:r w:rsidRPr="0067091C">
              <w:rPr>
                <w:rFonts w:cs="Segoe UI"/>
              </w:rPr>
              <w:lastRenderedPageBreak/>
              <w:t>White Sturgeon</w:t>
            </w:r>
          </w:p>
        </w:tc>
        <w:tc>
          <w:tcPr>
            <w:tcW w:w="2621" w:type="dxa"/>
            <w:vMerge w:val="restart"/>
            <w:noWrap/>
            <w:vAlign w:val="center"/>
            <w:hideMark/>
          </w:tcPr>
          <w:p w14:paraId="112C67B5" w14:textId="77777777" w:rsidR="00901B2B" w:rsidRPr="0067091C" w:rsidRDefault="00901B2B" w:rsidP="00A9703D">
            <w:pPr>
              <w:pStyle w:val="TableText"/>
              <w:jc w:val="center"/>
              <w:rPr>
                <w:rFonts w:cs="Segoe UI"/>
              </w:rPr>
            </w:pPr>
            <w:r w:rsidRPr="0067091C">
              <w:rPr>
                <w:rFonts w:cs="Segoe UI"/>
              </w:rPr>
              <w:t>Spawning and Embryo Incubation</w:t>
            </w:r>
          </w:p>
        </w:tc>
        <w:tc>
          <w:tcPr>
            <w:tcW w:w="0" w:type="auto"/>
            <w:vMerge w:val="restart"/>
            <w:noWrap/>
            <w:vAlign w:val="center"/>
            <w:hideMark/>
          </w:tcPr>
          <w:p w14:paraId="6F9341C0" w14:textId="77777777" w:rsidR="00901B2B" w:rsidRPr="0067091C" w:rsidRDefault="00901B2B" w:rsidP="00A9703D">
            <w:pPr>
              <w:pStyle w:val="TableText"/>
              <w:jc w:val="center"/>
              <w:rPr>
                <w:rFonts w:cs="Segoe UI"/>
              </w:rPr>
            </w:pPr>
            <w:r w:rsidRPr="0067091C">
              <w:rPr>
                <w:rFonts w:cs="Segoe UI"/>
              </w:rPr>
              <w:t>Feb-May</w:t>
            </w:r>
          </w:p>
        </w:tc>
        <w:tc>
          <w:tcPr>
            <w:tcW w:w="1554" w:type="dxa"/>
            <w:vMerge w:val="restart"/>
            <w:noWrap/>
            <w:vAlign w:val="center"/>
            <w:hideMark/>
          </w:tcPr>
          <w:p w14:paraId="7F4E4906" w14:textId="77777777" w:rsidR="00901B2B" w:rsidRPr="0067091C" w:rsidRDefault="00901B2B" w:rsidP="00A9703D">
            <w:pPr>
              <w:pStyle w:val="TableText"/>
              <w:jc w:val="center"/>
              <w:rPr>
                <w:rFonts w:cs="Segoe UI"/>
              </w:rPr>
            </w:pPr>
            <w:r w:rsidRPr="0067091C">
              <w:rPr>
                <w:rFonts w:cs="Segoe UI"/>
                <w:color w:val="000000"/>
              </w:rPr>
              <w:t>Hamilton City</w:t>
            </w:r>
          </w:p>
        </w:tc>
        <w:tc>
          <w:tcPr>
            <w:tcW w:w="1420" w:type="dxa"/>
            <w:gridSpan w:val="2"/>
            <w:noWrap/>
            <w:vAlign w:val="center"/>
          </w:tcPr>
          <w:p w14:paraId="79546922" w14:textId="77777777" w:rsidR="00901B2B" w:rsidRPr="0067091C" w:rsidRDefault="00901B2B" w:rsidP="00A9703D">
            <w:pPr>
              <w:pStyle w:val="TableText"/>
              <w:jc w:val="center"/>
              <w:rPr>
                <w:rFonts w:cs="Segoe UI"/>
              </w:rPr>
            </w:pPr>
            <w:r w:rsidRPr="0067091C">
              <w:rPr>
                <w:rFonts w:cs="Segoe UI"/>
              </w:rPr>
              <w:t>61</w:t>
            </w:r>
          </w:p>
        </w:tc>
        <w:tc>
          <w:tcPr>
            <w:tcW w:w="1041" w:type="dxa"/>
            <w:noWrap/>
            <w:vAlign w:val="center"/>
          </w:tcPr>
          <w:p w14:paraId="3652243B" w14:textId="77777777" w:rsidR="00901B2B" w:rsidRPr="0067091C" w:rsidRDefault="00901B2B" w:rsidP="00A9703D">
            <w:pPr>
              <w:pStyle w:val="TableText"/>
              <w:jc w:val="center"/>
              <w:rPr>
                <w:rFonts w:cs="Segoe UI"/>
              </w:rPr>
            </w:pPr>
          </w:p>
        </w:tc>
        <w:tc>
          <w:tcPr>
            <w:tcW w:w="2942" w:type="dxa"/>
            <w:noWrap/>
            <w:vAlign w:val="center"/>
          </w:tcPr>
          <w:p w14:paraId="0844AE0C" w14:textId="77777777" w:rsidR="00901B2B" w:rsidRPr="0067091C" w:rsidRDefault="00901B2B" w:rsidP="00A9703D">
            <w:pPr>
              <w:pStyle w:val="TableText"/>
              <w:jc w:val="center"/>
              <w:rPr>
                <w:rFonts w:cs="Segoe UI"/>
              </w:rPr>
            </w:pPr>
            <w:r w:rsidRPr="0067091C">
              <w:rPr>
                <w:rFonts w:cs="Segoe UI"/>
              </w:rPr>
              <w:t>Optimal egg incubation range upper limit (Israel et al. 2011)</w:t>
            </w:r>
          </w:p>
        </w:tc>
      </w:tr>
      <w:tr w:rsidR="00711553" w:rsidRPr="0067091C" w14:paraId="252C9C7B" w14:textId="77777777" w:rsidTr="00B86357">
        <w:trPr>
          <w:cantSplit/>
        </w:trPr>
        <w:tc>
          <w:tcPr>
            <w:tcW w:w="2155" w:type="dxa"/>
            <w:vMerge/>
            <w:noWrap/>
            <w:vAlign w:val="center"/>
            <w:hideMark/>
          </w:tcPr>
          <w:p w14:paraId="1D6DE4BB" w14:textId="77777777" w:rsidR="00901B2B" w:rsidRPr="0067091C" w:rsidRDefault="00901B2B" w:rsidP="00A9703D">
            <w:pPr>
              <w:jc w:val="center"/>
              <w:rPr>
                <w:rFonts w:ascii="Segoe UI" w:hAnsi="Segoe UI" w:cs="Segoe UI"/>
                <w:sz w:val="20"/>
              </w:rPr>
            </w:pPr>
          </w:p>
        </w:tc>
        <w:tc>
          <w:tcPr>
            <w:tcW w:w="2621" w:type="dxa"/>
            <w:vMerge/>
            <w:noWrap/>
            <w:vAlign w:val="center"/>
            <w:hideMark/>
          </w:tcPr>
          <w:p w14:paraId="1BECA71D" w14:textId="77777777" w:rsidR="00901B2B" w:rsidRPr="0067091C" w:rsidRDefault="00901B2B" w:rsidP="00A9703D">
            <w:pPr>
              <w:jc w:val="center"/>
              <w:rPr>
                <w:rFonts w:ascii="Segoe UI" w:hAnsi="Segoe UI" w:cs="Segoe UI"/>
                <w:sz w:val="20"/>
              </w:rPr>
            </w:pPr>
          </w:p>
        </w:tc>
        <w:tc>
          <w:tcPr>
            <w:tcW w:w="0" w:type="auto"/>
            <w:vMerge/>
            <w:noWrap/>
            <w:vAlign w:val="center"/>
            <w:hideMark/>
          </w:tcPr>
          <w:p w14:paraId="60D3BA75" w14:textId="77777777" w:rsidR="00901B2B" w:rsidRPr="0067091C" w:rsidRDefault="00901B2B" w:rsidP="00A9703D">
            <w:pPr>
              <w:jc w:val="center"/>
              <w:rPr>
                <w:rFonts w:ascii="Segoe UI" w:hAnsi="Segoe UI" w:cs="Segoe UI"/>
                <w:sz w:val="20"/>
              </w:rPr>
            </w:pPr>
          </w:p>
        </w:tc>
        <w:tc>
          <w:tcPr>
            <w:tcW w:w="1554" w:type="dxa"/>
            <w:vMerge/>
            <w:noWrap/>
            <w:vAlign w:val="center"/>
          </w:tcPr>
          <w:p w14:paraId="35A4F9D0" w14:textId="77777777" w:rsidR="00901B2B" w:rsidRPr="0067091C" w:rsidRDefault="00901B2B" w:rsidP="00A9703D">
            <w:pPr>
              <w:jc w:val="center"/>
              <w:rPr>
                <w:rFonts w:ascii="Segoe UI" w:hAnsi="Segoe UI" w:cs="Segoe UI"/>
                <w:sz w:val="20"/>
              </w:rPr>
            </w:pPr>
          </w:p>
        </w:tc>
        <w:tc>
          <w:tcPr>
            <w:tcW w:w="1420" w:type="dxa"/>
            <w:gridSpan w:val="2"/>
            <w:noWrap/>
            <w:vAlign w:val="center"/>
          </w:tcPr>
          <w:p w14:paraId="15107C34" w14:textId="77777777" w:rsidR="00901B2B" w:rsidRPr="0067091C" w:rsidRDefault="00901B2B" w:rsidP="00A9703D">
            <w:pPr>
              <w:pStyle w:val="TableText"/>
              <w:jc w:val="center"/>
              <w:rPr>
                <w:rFonts w:cs="Segoe UI"/>
              </w:rPr>
            </w:pPr>
            <w:r w:rsidRPr="0067091C">
              <w:rPr>
                <w:rFonts w:cs="Segoe UI"/>
              </w:rPr>
              <w:t>68</w:t>
            </w:r>
          </w:p>
        </w:tc>
        <w:tc>
          <w:tcPr>
            <w:tcW w:w="1041" w:type="dxa"/>
            <w:noWrap/>
            <w:vAlign w:val="center"/>
          </w:tcPr>
          <w:p w14:paraId="34798FFD" w14:textId="77777777" w:rsidR="00901B2B" w:rsidRPr="0067091C" w:rsidRDefault="00901B2B" w:rsidP="00A9703D">
            <w:pPr>
              <w:pStyle w:val="TableText"/>
              <w:jc w:val="center"/>
              <w:rPr>
                <w:rFonts w:cs="Segoe UI"/>
              </w:rPr>
            </w:pPr>
          </w:p>
        </w:tc>
        <w:tc>
          <w:tcPr>
            <w:tcW w:w="2942" w:type="dxa"/>
            <w:noWrap/>
            <w:vAlign w:val="center"/>
          </w:tcPr>
          <w:p w14:paraId="3695A01F" w14:textId="77777777" w:rsidR="00901B2B" w:rsidRPr="0067091C" w:rsidRDefault="00901B2B" w:rsidP="00A9703D">
            <w:pPr>
              <w:jc w:val="center"/>
              <w:rPr>
                <w:rFonts w:ascii="Segoe UI" w:hAnsi="Segoe UI" w:cs="Segoe UI"/>
                <w:sz w:val="20"/>
              </w:rPr>
            </w:pPr>
            <w:r w:rsidRPr="0067091C">
              <w:rPr>
                <w:rFonts w:ascii="Segoe UI" w:hAnsi="Segoe UI" w:cs="Segoe UI"/>
                <w:sz w:val="20"/>
              </w:rPr>
              <w:t>Embryo hatching upper limit (Israel et al. 2011)</w:t>
            </w:r>
          </w:p>
        </w:tc>
      </w:tr>
      <w:tr w:rsidR="00711553" w:rsidRPr="0067091C" w14:paraId="16AF58DB" w14:textId="77777777" w:rsidTr="00B86357">
        <w:trPr>
          <w:cantSplit/>
        </w:trPr>
        <w:tc>
          <w:tcPr>
            <w:tcW w:w="2155" w:type="dxa"/>
            <w:vMerge/>
            <w:noWrap/>
            <w:vAlign w:val="center"/>
            <w:hideMark/>
          </w:tcPr>
          <w:p w14:paraId="3B7BDEA5" w14:textId="77777777" w:rsidR="00901B2B" w:rsidRPr="0067091C" w:rsidRDefault="00901B2B" w:rsidP="00A9703D">
            <w:pPr>
              <w:jc w:val="center"/>
              <w:rPr>
                <w:rFonts w:ascii="Segoe UI" w:hAnsi="Segoe UI" w:cs="Segoe UI"/>
                <w:sz w:val="20"/>
              </w:rPr>
            </w:pPr>
          </w:p>
        </w:tc>
        <w:tc>
          <w:tcPr>
            <w:tcW w:w="2621" w:type="dxa"/>
            <w:noWrap/>
            <w:vAlign w:val="center"/>
            <w:hideMark/>
          </w:tcPr>
          <w:p w14:paraId="1A19301E" w14:textId="77777777" w:rsidR="00901B2B" w:rsidRPr="0067091C" w:rsidRDefault="00901B2B" w:rsidP="00A9703D">
            <w:pPr>
              <w:pStyle w:val="TableText"/>
              <w:jc w:val="center"/>
              <w:rPr>
                <w:rFonts w:cs="Segoe UI"/>
              </w:rPr>
            </w:pPr>
            <w:r w:rsidRPr="0067091C">
              <w:rPr>
                <w:rFonts w:cs="Segoe UI"/>
              </w:rPr>
              <w:t>Juvenile Rearing and Emigration</w:t>
            </w:r>
          </w:p>
        </w:tc>
        <w:tc>
          <w:tcPr>
            <w:tcW w:w="0" w:type="auto"/>
            <w:noWrap/>
            <w:vAlign w:val="center"/>
            <w:hideMark/>
          </w:tcPr>
          <w:p w14:paraId="5357B003" w14:textId="77777777" w:rsidR="00901B2B" w:rsidRPr="0067091C" w:rsidRDefault="00901B2B" w:rsidP="00A9703D">
            <w:pPr>
              <w:pStyle w:val="TableText"/>
              <w:jc w:val="center"/>
              <w:rPr>
                <w:rFonts w:cs="Segoe UI"/>
              </w:rPr>
            </w:pPr>
            <w:r w:rsidRPr="0067091C">
              <w:rPr>
                <w:rFonts w:cs="Segoe UI"/>
              </w:rPr>
              <w:t>Year-round</w:t>
            </w:r>
          </w:p>
        </w:tc>
        <w:tc>
          <w:tcPr>
            <w:tcW w:w="1554" w:type="dxa"/>
            <w:noWrap/>
            <w:vAlign w:val="center"/>
            <w:hideMark/>
          </w:tcPr>
          <w:p w14:paraId="66083702" w14:textId="77777777" w:rsidR="00901B2B" w:rsidRPr="0067091C" w:rsidRDefault="00901B2B" w:rsidP="00A9703D">
            <w:pPr>
              <w:pStyle w:val="TableText"/>
              <w:jc w:val="center"/>
              <w:rPr>
                <w:rFonts w:cs="Segoe UI"/>
              </w:rPr>
            </w:pPr>
            <w:r w:rsidRPr="0067091C">
              <w:rPr>
                <w:rFonts w:cs="Segoe UI"/>
              </w:rPr>
              <w:t>Hamilton City</w:t>
            </w:r>
          </w:p>
        </w:tc>
        <w:tc>
          <w:tcPr>
            <w:tcW w:w="1420" w:type="dxa"/>
            <w:gridSpan w:val="2"/>
            <w:noWrap/>
            <w:vAlign w:val="center"/>
          </w:tcPr>
          <w:p w14:paraId="64333259" w14:textId="77777777" w:rsidR="00901B2B" w:rsidRPr="0067091C" w:rsidRDefault="00901B2B" w:rsidP="00A9703D">
            <w:pPr>
              <w:pStyle w:val="TableText"/>
              <w:jc w:val="center"/>
              <w:rPr>
                <w:rFonts w:cs="Segoe UI"/>
              </w:rPr>
            </w:pPr>
            <w:r w:rsidRPr="0067091C">
              <w:rPr>
                <w:rFonts w:cs="Segoe UI"/>
              </w:rPr>
              <w:t>66</w:t>
            </w:r>
          </w:p>
        </w:tc>
        <w:tc>
          <w:tcPr>
            <w:tcW w:w="1041" w:type="dxa"/>
            <w:noWrap/>
            <w:vAlign w:val="center"/>
          </w:tcPr>
          <w:p w14:paraId="1B1F6C62" w14:textId="77777777" w:rsidR="00901B2B" w:rsidRPr="0067091C" w:rsidRDefault="00901B2B" w:rsidP="00A9703D">
            <w:pPr>
              <w:pStyle w:val="TableText"/>
              <w:jc w:val="center"/>
              <w:rPr>
                <w:rFonts w:cs="Segoe UI"/>
              </w:rPr>
            </w:pPr>
          </w:p>
        </w:tc>
        <w:tc>
          <w:tcPr>
            <w:tcW w:w="2942" w:type="dxa"/>
            <w:noWrap/>
            <w:vAlign w:val="center"/>
          </w:tcPr>
          <w:p w14:paraId="1F8D9C3B" w14:textId="77777777" w:rsidR="00901B2B" w:rsidRPr="0067091C" w:rsidRDefault="00901B2B" w:rsidP="00A9703D">
            <w:pPr>
              <w:pStyle w:val="TableText"/>
              <w:jc w:val="center"/>
              <w:rPr>
                <w:rFonts w:cs="Segoe UI"/>
              </w:rPr>
            </w:pPr>
            <w:r w:rsidRPr="0067091C">
              <w:rPr>
                <w:rFonts w:cs="Segoe UI"/>
              </w:rPr>
              <w:t>Stress observed in juvenile white sturgeon above 66°F (Israel et al. 2011)</w:t>
            </w:r>
          </w:p>
        </w:tc>
      </w:tr>
      <w:tr w:rsidR="00711553" w:rsidRPr="0067091C" w14:paraId="72F48760" w14:textId="77777777" w:rsidTr="00B86357">
        <w:trPr>
          <w:cantSplit/>
        </w:trPr>
        <w:tc>
          <w:tcPr>
            <w:tcW w:w="2155" w:type="dxa"/>
            <w:vMerge/>
            <w:noWrap/>
            <w:vAlign w:val="center"/>
            <w:hideMark/>
          </w:tcPr>
          <w:p w14:paraId="5FF07FBB" w14:textId="77777777" w:rsidR="00901B2B" w:rsidRPr="0067091C" w:rsidRDefault="00901B2B" w:rsidP="00A9703D">
            <w:pPr>
              <w:jc w:val="center"/>
              <w:rPr>
                <w:rFonts w:ascii="Segoe UI" w:hAnsi="Segoe UI" w:cs="Segoe UI"/>
                <w:sz w:val="20"/>
              </w:rPr>
            </w:pPr>
          </w:p>
        </w:tc>
        <w:tc>
          <w:tcPr>
            <w:tcW w:w="2621" w:type="dxa"/>
            <w:noWrap/>
            <w:vAlign w:val="center"/>
            <w:hideMark/>
          </w:tcPr>
          <w:p w14:paraId="28610F4A" w14:textId="77777777" w:rsidR="00901B2B" w:rsidRPr="0067091C" w:rsidRDefault="00901B2B" w:rsidP="00A9703D">
            <w:pPr>
              <w:pStyle w:val="TableText"/>
              <w:jc w:val="center"/>
              <w:rPr>
                <w:rFonts w:cs="Segoe UI"/>
              </w:rPr>
            </w:pPr>
            <w:r w:rsidRPr="0067091C">
              <w:rPr>
                <w:rFonts w:cs="Segoe UI"/>
              </w:rPr>
              <w:t>Adult Immigration and Holding</w:t>
            </w:r>
          </w:p>
        </w:tc>
        <w:tc>
          <w:tcPr>
            <w:tcW w:w="0" w:type="auto"/>
            <w:noWrap/>
            <w:vAlign w:val="center"/>
            <w:hideMark/>
          </w:tcPr>
          <w:p w14:paraId="2E944201" w14:textId="77777777" w:rsidR="00901B2B" w:rsidRPr="0067091C" w:rsidRDefault="00901B2B" w:rsidP="00A9703D">
            <w:pPr>
              <w:pStyle w:val="TableText"/>
              <w:jc w:val="center"/>
              <w:rPr>
                <w:rFonts w:cs="Segoe UI"/>
              </w:rPr>
            </w:pPr>
            <w:r w:rsidRPr="0067091C">
              <w:rPr>
                <w:rFonts w:cs="Segoe UI"/>
              </w:rPr>
              <w:t>Nov-May</w:t>
            </w:r>
          </w:p>
        </w:tc>
        <w:tc>
          <w:tcPr>
            <w:tcW w:w="1554" w:type="dxa"/>
            <w:noWrap/>
            <w:vAlign w:val="center"/>
            <w:hideMark/>
          </w:tcPr>
          <w:p w14:paraId="08B4FC14" w14:textId="77777777" w:rsidR="00901B2B" w:rsidRPr="0067091C" w:rsidRDefault="00901B2B" w:rsidP="00A9703D">
            <w:pPr>
              <w:pStyle w:val="TableText"/>
              <w:jc w:val="center"/>
              <w:rPr>
                <w:rFonts w:cs="Segoe UI"/>
              </w:rPr>
            </w:pPr>
            <w:r w:rsidRPr="0067091C">
              <w:rPr>
                <w:rFonts w:cs="Segoe UI"/>
              </w:rPr>
              <w:t>Hamilton City</w:t>
            </w:r>
          </w:p>
        </w:tc>
        <w:tc>
          <w:tcPr>
            <w:tcW w:w="1420" w:type="dxa"/>
            <w:gridSpan w:val="2"/>
            <w:noWrap/>
            <w:vAlign w:val="center"/>
            <w:hideMark/>
          </w:tcPr>
          <w:p w14:paraId="22374B55" w14:textId="77777777" w:rsidR="00901B2B" w:rsidRPr="0067091C" w:rsidRDefault="00901B2B" w:rsidP="00A9703D">
            <w:pPr>
              <w:pStyle w:val="TableText"/>
              <w:jc w:val="center"/>
              <w:rPr>
                <w:rFonts w:cs="Segoe UI"/>
              </w:rPr>
            </w:pPr>
            <w:r w:rsidRPr="0067091C">
              <w:rPr>
                <w:rFonts w:cs="Segoe UI"/>
              </w:rPr>
              <w:t>77</w:t>
            </w:r>
          </w:p>
        </w:tc>
        <w:tc>
          <w:tcPr>
            <w:tcW w:w="1041" w:type="dxa"/>
            <w:noWrap/>
            <w:vAlign w:val="center"/>
          </w:tcPr>
          <w:p w14:paraId="3E51BAF8" w14:textId="77777777" w:rsidR="00901B2B" w:rsidRPr="0067091C" w:rsidRDefault="00901B2B" w:rsidP="00A9703D">
            <w:pPr>
              <w:pStyle w:val="TableText"/>
              <w:jc w:val="center"/>
              <w:rPr>
                <w:rFonts w:cs="Segoe UI"/>
              </w:rPr>
            </w:pPr>
          </w:p>
        </w:tc>
        <w:tc>
          <w:tcPr>
            <w:tcW w:w="2942" w:type="dxa"/>
            <w:noWrap/>
            <w:vAlign w:val="center"/>
            <w:hideMark/>
          </w:tcPr>
          <w:p w14:paraId="607E93AF" w14:textId="77777777" w:rsidR="00901B2B" w:rsidRPr="0067091C" w:rsidRDefault="00901B2B" w:rsidP="00A9703D">
            <w:pPr>
              <w:pStyle w:val="TableText"/>
              <w:jc w:val="center"/>
              <w:rPr>
                <w:rFonts w:cs="Segoe UI"/>
              </w:rPr>
            </w:pPr>
            <w:r w:rsidRPr="0067091C">
              <w:rPr>
                <w:rFonts w:cs="Segoe UI"/>
              </w:rPr>
              <w:t>Upper limit of suitable water temperatures for adults (Israel et al. 2011)</w:t>
            </w:r>
          </w:p>
        </w:tc>
      </w:tr>
      <w:tr w:rsidR="00711553" w:rsidRPr="0067091C" w14:paraId="4C4F6A84" w14:textId="77777777" w:rsidTr="00B86357">
        <w:trPr>
          <w:cantSplit/>
        </w:trPr>
        <w:tc>
          <w:tcPr>
            <w:tcW w:w="2155" w:type="dxa"/>
            <w:vMerge w:val="restart"/>
            <w:noWrap/>
            <w:vAlign w:val="center"/>
          </w:tcPr>
          <w:p w14:paraId="29FA4FCF" w14:textId="77777777" w:rsidR="00901B2B" w:rsidRPr="0067091C" w:rsidRDefault="00901B2B" w:rsidP="00A9703D">
            <w:pPr>
              <w:jc w:val="center"/>
              <w:rPr>
                <w:rFonts w:ascii="Segoe UI" w:hAnsi="Segoe UI" w:cs="Segoe UI"/>
                <w:sz w:val="20"/>
              </w:rPr>
            </w:pPr>
            <w:r w:rsidRPr="0067091C">
              <w:rPr>
                <w:rFonts w:ascii="Segoe UI" w:hAnsi="Segoe UI" w:cs="Segoe UI"/>
                <w:sz w:val="20"/>
              </w:rPr>
              <w:t>Pacific Lamprey</w:t>
            </w:r>
          </w:p>
        </w:tc>
        <w:tc>
          <w:tcPr>
            <w:tcW w:w="2621" w:type="dxa"/>
            <w:vMerge w:val="restart"/>
            <w:noWrap/>
            <w:vAlign w:val="center"/>
          </w:tcPr>
          <w:p w14:paraId="02D47B44" w14:textId="77777777" w:rsidR="00901B2B" w:rsidRPr="0067091C" w:rsidRDefault="00901B2B" w:rsidP="00A9703D">
            <w:pPr>
              <w:pStyle w:val="TableText"/>
              <w:jc w:val="center"/>
              <w:rPr>
                <w:rFonts w:cs="Segoe UI"/>
              </w:rPr>
            </w:pPr>
            <w:r w:rsidRPr="0067091C">
              <w:rPr>
                <w:rFonts w:cs="Segoe UI"/>
                <w:color w:val="000000"/>
              </w:rPr>
              <w:t>Spawning and Egg Incubation</w:t>
            </w:r>
          </w:p>
        </w:tc>
        <w:tc>
          <w:tcPr>
            <w:tcW w:w="0" w:type="auto"/>
            <w:vMerge w:val="restart"/>
            <w:noWrap/>
            <w:vAlign w:val="center"/>
          </w:tcPr>
          <w:p w14:paraId="2C89829F" w14:textId="77777777" w:rsidR="00901B2B" w:rsidRPr="0067091C" w:rsidRDefault="00901B2B" w:rsidP="00A9703D">
            <w:pPr>
              <w:pStyle w:val="TableText"/>
              <w:jc w:val="center"/>
              <w:rPr>
                <w:rFonts w:cs="Segoe UI"/>
              </w:rPr>
            </w:pPr>
            <w:r w:rsidRPr="0067091C">
              <w:rPr>
                <w:rFonts w:cs="Segoe UI"/>
              </w:rPr>
              <w:t>Apr-Aug</w:t>
            </w:r>
          </w:p>
        </w:tc>
        <w:tc>
          <w:tcPr>
            <w:tcW w:w="1554" w:type="dxa"/>
            <w:noWrap/>
            <w:vAlign w:val="center"/>
          </w:tcPr>
          <w:p w14:paraId="3264D9F8"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tcPr>
          <w:p w14:paraId="620ABF28" w14:textId="77777777" w:rsidR="00901B2B" w:rsidRPr="0067091C" w:rsidRDefault="00901B2B" w:rsidP="00A9703D">
            <w:pPr>
              <w:pStyle w:val="TableText"/>
              <w:jc w:val="center"/>
              <w:rPr>
                <w:rFonts w:cs="Segoe UI"/>
              </w:rPr>
            </w:pPr>
            <w:r w:rsidRPr="0067091C">
              <w:rPr>
                <w:rFonts w:cs="Segoe UI"/>
              </w:rPr>
              <w:t>50-64</w:t>
            </w:r>
          </w:p>
        </w:tc>
        <w:tc>
          <w:tcPr>
            <w:tcW w:w="1041" w:type="dxa"/>
            <w:noWrap/>
            <w:vAlign w:val="center"/>
          </w:tcPr>
          <w:p w14:paraId="515446FC" w14:textId="77777777" w:rsidR="00901B2B" w:rsidRPr="0067091C" w:rsidRDefault="00901B2B" w:rsidP="00A9703D">
            <w:pPr>
              <w:pStyle w:val="TableText"/>
              <w:jc w:val="center"/>
              <w:rPr>
                <w:rFonts w:cs="Segoe UI"/>
              </w:rPr>
            </w:pPr>
          </w:p>
        </w:tc>
        <w:tc>
          <w:tcPr>
            <w:tcW w:w="2942" w:type="dxa"/>
            <w:vMerge w:val="restart"/>
            <w:noWrap/>
            <w:vAlign w:val="center"/>
          </w:tcPr>
          <w:p w14:paraId="29340924" w14:textId="77777777" w:rsidR="00901B2B" w:rsidRPr="0067091C" w:rsidRDefault="00901B2B" w:rsidP="00A9703D">
            <w:pPr>
              <w:pStyle w:val="TableText"/>
              <w:jc w:val="center"/>
              <w:rPr>
                <w:rFonts w:cs="Segoe UI"/>
              </w:rPr>
            </w:pPr>
            <w:r w:rsidRPr="0067091C">
              <w:rPr>
                <w:rFonts w:cs="Segoe UI"/>
              </w:rPr>
              <w:t>High survival and low occurrence of embryonic developmental abnormalities observed in this range (Meeuwig et al. 2002, 2005)</w:t>
            </w:r>
          </w:p>
        </w:tc>
      </w:tr>
      <w:tr w:rsidR="00711553" w:rsidRPr="0067091C" w14:paraId="18AA8D46" w14:textId="77777777" w:rsidTr="00B86357">
        <w:trPr>
          <w:cantSplit/>
        </w:trPr>
        <w:tc>
          <w:tcPr>
            <w:tcW w:w="2155" w:type="dxa"/>
            <w:vMerge/>
            <w:noWrap/>
            <w:vAlign w:val="center"/>
          </w:tcPr>
          <w:p w14:paraId="1DB62BE3" w14:textId="77777777" w:rsidR="00901B2B" w:rsidRPr="0067091C" w:rsidRDefault="00901B2B" w:rsidP="00A9703D">
            <w:pPr>
              <w:jc w:val="center"/>
              <w:rPr>
                <w:rFonts w:ascii="Segoe UI" w:hAnsi="Segoe UI" w:cs="Segoe UI"/>
                <w:sz w:val="20"/>
              </w:rPr>
            </w:pPr>
          </w:p>
        </w:tc>
        <w:tc>
          <w:tcPr>
            <w:tcW w:w="2621" w:type="dxa"/>
            <w:vMerge/>
            <w:noWrap/>
            <w:vAlign w:val="center"/>
          </w:tcPr>
          <w:p w14:paraId="70BE6673" w14:textId="77777777" w:rsidR="00901B2B" w:rsidRPr="0067091C" w:rsidRDefault="00901B2B" w:rsidP="00A9703D">
            <w:pPr>
              <w:pStyle w:val="TableText"/>
              <w:jc w:val="center"/>
              <w:rPr>
                <w:rFonts w:cs="Segoe UI"/>
              </w:rPr>
            </w:pPr>
          </w:p>
        </w:tc>
        <w:tc>
          <w:tcPr>
            <w:tcW w:w="0" w:type="auto"/>
            <w:vMerge/>
            <w:noWrap/>
            <w:vAlign w:val="center"/>
          </w:tcPr>
          <w:p w14:paraId="536D3274" w14:textId="77777777" w:rsidR="00901B2B" w:rsidRPr="0067091C" w:rsidRDefault="00901B2B" w:rsidP="00A9703D">
            <w:pPr>
              <w:pStyle w:val="TableText"/>
              <w:jc w:val="center"/>
              <w:rPr>
                <w:rFonts w:cs="Segoe UI"/>
              </w:rPr>
            </w:pPr>
          </w:p>
        </w:tc>
        <w:tc>
          <w:tcPr>
            <w:tcW w:w="1554" w:type="dxa"/>
            <w:noWrap/>
            <w:vAlign w:val="center"/>
          </w:tcPr>
          <w:p w14:paraId="1F355C8A"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tcPr>
          <w:p w14:paraId="5D2BF026" w14:textId="77777777" w:rsidR="00901B2B" w:rsidRPr="0067091C" w:rsidRDefault="00901B2B" w:rsidP="00A9703D">
            <w:pPr>
              <w:pStyle w:val="TableText"/>
              <w:jc w:val="center"/>
              <w:rPr>
                <w:rFonts w:cs="Segoe UI"/>
              </w:rPr>
            </w:pPr>
            <w:r w:rsidRPr="0067091C">
              <w:rPr>
                <w:rFonts w:cs="Segoe UI"/>
              </w:rPr>
              <w:t>50-64</w:t>
            </w:r>
          </w:p>
        </w:tc>
        <w:tc>
          <w:tcPr>
            <w:tcW w:w="1041" w:type="dxa"/>
            <w:noWrap/>
            <w:vAlign w:val="center"/>
          </w:tcPr>
          <w:p w14:paraId="79A8CFB9" w14:textId="77777777" w:rsidR="00901B2B" w:rsidRPr="0067091C" w:rsidRDefault="00901B2B" w:rsidP="00A9703D">
            <w:pPr>
              <w:pStyle w:val="TableText"/>
              <w:jc w:val="center"/>
              <w:rPr>
                <w:rFonts w:cs="Segoe UI"/>
              </w:rPr>
            </w:pPr>
          </w:p>
        </w:tc>
        <w:tc>
          <w:tcPr>
            <w:tcW w:w="2942" w:type="dxa"/>
            <w:vMerge/>
            <w:noWrap/>
            <w:vAlign w:val="center"/>
          </w:tcPr>
          <w:p w14:paraId="5C35D7F4" w14:textId="77777777" w:rsidR="00901B2B" w:rsidRPr="0067091C" w:rsidRDefault="00901B2B" w:rsidP="00A9703D">
            <w:pPr>
              <w:pStyle w:val="TableText"/>
              <w:jc w:val="center"/>
              <w:rPr>
                <w:rFonts w:cs="Segoe UI"/>
              </w:rPr>
            </w:pPr>
          </w:p>
        </w:tc>
      </w:tr>
      <w:tr w:rsidR="00711553" w:rsidRPr="0067091C" w14:paraId="0468D9C2" w14:textId="77777777" w:rsidTr="00B86357">
        <w:trPr>
          <w:cantSplit/>
        </w:trPr>
        <w:tc>
          <w:tcPr>
            <w:tcW w:w="2155" w:type="dxa"/>
            <w:vMerge/>
            <w:noWrap/>
            <w:vAlign w:val="center"/>
          </w:tcPr>
          <w:p w14:paraId="61FA83E7" w14:textId="77777777" w:rsidR="00901B2B" w:rsidRPr="0067091C" w:rsidRDefault="00901B2B" w:rsidP="00A9703D">
            <w:pPr>
              <w:jc w:val="center"/>
              <w:rPr>
                <w:rFonts w:ascii="Segoe UI" w:hAnsi="Segoe UI" w:cs="Segoe UI"/>
                <w:sz w:val="20"/>
              </w:rPr>
            </w:pPr>
          </w:p>
        </w:tc>
        <w:tc>
          <w:tcPr>
            <w:tcW w:w="2621" w:type="dxa"/>
            <w:vMerge w:val="restart"/>
            <w:noWrap/>
            <w:vAlign w:val="center"/>
          </w:tcPr>
          <w:p w14:paraId="62A32E13" w14:textId="77777777" w:rsidR="00901B2B" w:rsidRPr="0067091C" w:rsidRDefault="00901B2B" w:rsidP="00A9703D">
            <w:pPr>
              <w:pStyle w:val="TableText"/>
              <w:jc w:val="center"/>
              <w:rPr>
                <w:rFonts w:cs="Segoe UI"/>
              </w:rPr>
            </w:pPr>
            <w:r w:rsidRPr="0067091C">
              <w:rPr>
                <w:rFonts w:cs="Segoe UI"/>
              </w:rPr>
              <w:t>Ammocoete Rearing and Emigration</w:t>
            </w:r>
          </w:p>
        </w:tc>
        <w:tc>
          <w:tcPr>
            <w:tcW w:w="0" w:type="auto"/>
            <w:vMerge w:val="restart"/>
            <w:noWrap/>
            <w:vAlign w:val="center"/>
          </w:tcPr>
          <w:p w14:paraId="292B8418" w14:textId="77777777" w:rsidR="00901B2B" w:rsidRPr="0067091C" w:rsidRDefault="00901B2B" w:rsidP="00A9703D">
            <w:pPr>
              <w:pStyle w:val="TableText"/>
              <w:jc w:val="center"/>
              <w:rPr>
                <w:rFonts w:cs="Segoe UI"/>
              </w:rPr>
            </w:pPr>
            <w:r w:rsidRPr="0067091C">
              <w:rPr>
                <w:rFonts w:cs="Segoe UI"/>
              </w:rPr>
              <w:t>Year-round</w:t>
            </w:r>
          </w:p>
        </w:tc>
        <w:tc>
          <w:tcPr>
            <w:tcW w:w="1554" w:type="dxa"/>
            <w:noWrap/>
            <w:vAlign w:val="center"/>
          </w:tcPr>
          <w:p w14:paraId="0577437F"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tcPr>
          <w:p w14:paraId="4B650A25" w14:textId="77777777" w:rsidR="00901B2B" w:rsidRPr="0067091C" w:rsidRDefault="00901B2B" w:rsidP="00A9703D">
            <w:pPr>
              <w:pStyle w:val="TableText"/>
              <w:jc w:val="center"/>
              <w:rPr>
                <w:rFonts w:cs="Segoe UI"/>
              </w:rPr>
            </w:pPr>
            <w:r w:rsidRPr="0067091C">
              <w:rPr>
                <w:rFonts w:cs="Segoe UI"/>
              </w:rPr>
              <w:t>72</w:t>
            </w:r>
          </w:p>
        </w:tc>
        <w:tc>
          <w:tcPr>
            <w:tcW w:w="1041" w:type="dxa"/>
            <w:noWrap/>
            <w:vAlign w:val="center"/>
          </w:tcPr>
          <w:p w14:paraId="7E431151" w14:textId="77777777" w:rsidR="00901B2B" w:rsidRPr="0067091C" w:rsidRDefault="00901B2B" w:rsidP="00A9703D">
            <w:pPr>
              <w:pStyle w:val="TableText"/>
              <w:jc w:val="center"/>
              <w:rPr>
                <w:rFonts w:cs="Segoe UI"/>
              </w:rPr>
            </w:pPr>
          </w:p>
        </w:tc>
        <w:tc>
          <w:tcPr>
            <w:tcW w:w="2942" w:type="dxa"/>
            <w:vMerge w:val="restart"/>
            <w:noWrap/>
            <w:vAlign w:val="center"/>
          </w:tcPr>
          <w:p w14:paraId="6DFC557F" w14:textId="77777777" w:rsidR="00901B2B" w:rsidRPr="0067091C" w:rsidRDefault="00901B2B" w:rsidP="00A9703D">
            <w:pPr>
              <w:pStyle w:val="TableText"/>
              <w:jc w:val="center"/>
              <w:rPr>
                <w:rFonts w:cs="Segoe UI"/>
              </w:rPr>
            </w:pPr>
            <w:r w:rsidRPr="0067091C">
              <w:rPr>
                <w:rFonts w:cs="Segoe UI"/>
              </w:rPr>
              <w:t>Significant decrease in survival and increase in developmental abnormalities observed above 72°F (Meeuwig et al. 2002, 2005)</w:t>
            </w:r>
          </w:p>
        </w:tc>
      </w:tr>
      <w:tr w:rsidR="00711553" w:rsidRPr="0067091C" w14:paraId="675BBA7B" w14:textId="77777777" w:rsidTr="00B86357">
        <w:trPr>
          <w:cantSplit/>
        </w:trPr>
        <w:tc>
          <w:tcPr>
            <w:tcW w:w="2155" w:type="dxa"/>
            <w:vMerge/>
            <w:noWrap/>
            <w:vAlign w:val="center"/>
          </w:tcPr>
          <w:p w14:paraId="45769B41" w14:textId="77777777" w:rsidR="00901B2B" w:rsidRPr="0067091C" w:rsidRDefault="00901B2B" w:rsidP="00A9703D">
            <w:pPr>
              <w:jc w:val="center"/>
              <w:rPr>
                <w:rFonts w:ascii="Segoe UI" w:hAnsi="Segoe UI" w:cs="Segoe UI"/>
                <w:sz w:val="20"/>
              </w:rPr>
            </w:pPr>
          </w:p>
        </w:tc>
        <w:tc>
          <w:tcPr>
            <w:tcW w:w="2621" w:type="dxa"/>
            <w:vMerge/>
            <w:noWrap/>
            <w:vAlign w:val="center"/>
          </w:tcPr>
          <w:p w14:paraId="722ED3CB" w14:textId="77777777" w:rsidR="00901B2B" w:rsidRPr="0067091C" w:rsidRDefault="00901B2B" w:rsidP="00A9703D">
            <w:pPr>
              <w:pStyle w:val="TableText"/>
              <w:jc w:val="center"/>
              <w:rPr>
                <w:rFonts w:cs="Segoe UI"/>
              </w:rPr>
            </w:pPr>
          </w:p>
        </w:tc>
        <w:tc>
          <w:tcPr>
            <w:tcW w:w="0" w:type="auto"/>
            <w:vMerge/>
            <w:noWrap/>
            <w:vAlign w:val="center"/>
          </w:tcPr>
          <w:p w14:paraId="09800205" w14:textId="77777777" w:rsidR="00901B2B" w:rsidRPr="0067091C" w:rsidRDefault="00901B2B" w:rsidP="00A9703D">
            <w:pPr>
              <w:pStyle w:val="TableText"/>
              <w:jc w:val="center"/>
              <w:rPr>
                <w:rFonts w:cs="Segoe UI"/>
              </w:rPr>
            </w:pPr>
          </w:p>
        </w:tc>
        <w:tc>
          <w:tcPr>
            <w:tcW w:w="1554" w:type="dxa"/>
            <w:noWrap/>
            <w:vAlign w:val="center"/>
          </w:tcPr>
          <w:p w14:paraId="0EDA2341"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tcPr>
          <w:p w14:paraId="6187393F" w14:textId="77777777" w:rsidR="00901B2B" w:rsidRPr="0067091C" w:rsidRDefault="00901B2B" w:rsidP="00A9703D">
            <w:pPr>
              <w:pStyle w:val="TableText"/>
              <w:jc w:val="center"/>
              <w:rPr>
                <w:rFonts w:cs="Segoe UI"/>
              </w:rPr>
            </w:pPr>
            <w:r w:rsidRPr="0067091C">
              <w:rPr>
                <w:rFonts w:cs="Segoe UI"/>
              </w:rPr>
              <w:t>72</w:t>
            </w:r>
          </w:p>
        </w:tc>
        <w:tc>
          <w:tcPr>
            <w:tcW w:w="1041" w:type="dxa"/>
            <w:noWrap/>
            <w:vAlign w:val="center"/>
          </w:tcPr>
          <w:p w14:paraId="1BAC0E6A" w14:textId="77777777" w:rsidR="00901B2B" w:rsidRPr="0067091C" w:rsidRDefault="00901B2B" w:rsidP="00A9703D">
            <w:pPr>
              <w:pStyle w:val="TableText"/>
              <w:jc w:val="center"/>
              <w:rPr>
                <w:rFonts w:cs="Segoe UI"/>
              </w:rPr>
            </w:pPr>
          </w:p>
        </w:tc>
        <w:tc>
          <w:tcPr>
            <w:tcW w:w="2942" w:type="dxa"/>
            <w:vMerge/>
            <w:noWrap/>
            <w:vAlign w:val="center"/>
          </w:tcPr>
          <w:p w14:paraId="32B1BAE5" w14:textId="77777777" w:rsidR="00901B2B" w:rsidRPr="0067091C" w:rsidRDefault="00901B2B" w:rsidP="00A9703D">
            <w:pPr>
              <w:pStyle w:val="TableText"/>
              <w:jc w:val="center"/>
              <w:rPr>
                <w:rFonts w:cs="Segoe UI"/>
              </w:rPr>
            </w:pPr>
          </w:p>
        </w:tc>
      </w:tr>
      <w:tr w:rsidR="00711553" w:rsidRPr="0067091C" w14:paraId="49ACE154" w14:textId="77777777" w:rsidTr="00B86357">
        <w:trPr>
          <w:cantSplit/>
        </w:trPr>
        <w:tc>
          <w:tcPr>
            <w:tcW w:w="2155" w:type="dxa"/>
            <w:vMerge w:val="restart"/>
            <w:noWrap/>
            <w:vAlign w:val="center"/>
          </w:tcPr>
          <w:p w14:paraId="450DF1FA" w14:textId="77777777" w:rsidR="00901B2B" w:rsidRPr="0067091C" w:rsidRDefault="00901B2B" w:rsidP="00A9703D">
            <w:pPr>
              <w:jc w:val="center"/>
              <w:rPr>
                <w:rFonts w:ascii="Segoe UI" w:hAnsi="Segoe UI" w:cs="Segoe UI"/>
                <w:sz w:val="20"/>
              </w:rPr>
            </w:pPr>
            <w:r w:rsidRPr="0067091C">
              <w:rPr>
                <w:rFonts w:ascii="Segoe UI" w:hAnsi="Segoe UI" w:cs="Segoe UI"/>
                <w:sz w:val="20"/>
              </w:rPr>
              <w:t>River Lamprey</w:t>
            </w:r>
          </w:p>
        </w:tc>
        <w:tc>
          <w:tcPr>
            <w:tcW w:w="2621" w:type="dxa"/>
            <w:vMerge w:val="restart"/>
            <w:noWrap/>
            <w:vAlign w:val="center"/>
          </w:tcPr>
          <w:p w14:paraId="4308CFDF" w14:textId="77777777" w:rsidR="00901B2B" w:rsidRPr="0067091C" w:rsidRDefault="00901B2B" w:rsidP="00A9703D">
            <w:pPr>
              <w:pStyle w:val="TableText"/>
              <w:jc w:val="center"/>
              <w:rPr>
                <w:rFonts w:cs="Segoe UI"/>
              </w:rPr>
            </w:pPr>
            <w:r w:rsidRPr="0067091C">
              <w:rPr>
                <w:rFonts w:cs="Segoe UI"/>
                <w:color w:val="000000"/>
              </w:rPr>
              <w:t>Spawning and Egg Incubation</w:t>
            </w:r>
          </w:p>
        </w:tc>
        <w:tc>
          <w:tcPr>
            <w:tcW w:w="0" w:type="auto"/>
            <w:vMerge w:val="restart"/>
            <w:noWrap/>
            <w:vAlign w:val="center"/>
          </w:tcPr>
          <w:p w14:paraId="441B85DD" w14:textId="77777777" w:rsidR="00901B2B" w:rsidRPr="0067091C" w:rsidRDefault="00901B2B" w:rsidP="00A9703D">
            <w:pPr>
              <w:pStyle w:val="TableText"/>
              <w:jc w:val="center"/>
              <w:rPr>
                <w:rFonts w:cs="Segoe UI"/>
              </w:rPr>
            </w:pPr>
            <w:r w:rsidRPr="0067091C">
              <w:rPr>
                <w:rFonts w:cs="Segoe UI"/>
              </w:rPr>
              <w:t>Feb-Jul</w:t>
            </w:r>
          </w:p>
        </w:tc>
        <w:tc>
          <w:tcPr>
            <w:tcW w:w="1554" w:type="dxa"/>
            <w:noWrap/>
            <w:vAlign w:val="center"/>
          </w:tcPr>
          <w:p w14:paraId="6EEB3FAE"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tcPr>
          <w:p w14:paraId="51F6F297" w14:textId="77777777" w:rsidR="00901B2B" w:rsidRPr="0067091C" w:rsidRDefault="00901B2B" w:rsidP="00A9703D">
            <w:pPr>
              <w:pStyle w:val="TableText"/>
              <w:jc w:val="center"/>
              <w:rPr>
                <w:rFonts w:cs="Segoe UI"/>
              </w:rPr>
            </w:pPr>
            <w:r w:rsidRPr="0067091C">
              <w:rPr>
                <w:rFonts w:cs="Segoe UI"/>
              </w:rPr>
              <w:t>50-64</w:t>
            </w:r>
          </w:p>
        </w:tc>
        <w:tc>
          <w:tcPr>
            <w:tcW w:w="1041" w:type="dxa"/>
            <w:noWrap/>
            <w:vAlign w:val="center"/>
          </w:tcPr>
          <w:p w14:paraId="09C578C7" w14:textId="77777777" w:rsidR="00901B2B" w:rsidRPr="0067091C" w:rsidRDefault="00901B2B" w:rsidP="00A9703D">
            <w:pPr>
              <w:pStyle w:val="TableText"/>
              <w:jc w:val="center"/>
              <w:rPr>
                <w:rFonts w:cs="Segoe UI"/>
              </w:rPr>
            </w:pPr>
          </w:p>
        </w:tc>
        <w:tc>
          <w:tcPr>
            <w:tcW w:w="2942" w:type="dxa"/>
            <w:vMerge w:val="restart"/>
            <w:noWrap/>
            <w:vAlign w:val="center"/>
          </w:tcPr>
          <w:p w14:paraId="77B72FAC" w14:textId="77777777" w:rsidR="00901B2B" w:rsidRPr="0067091C" w:rsidRDefault="00901B2B" w:rsidP="00A9703D">
            <w:pPr>
              <w:pStyle w:val="TableText"/>
              <w:jc w:val="center"/>
              <w:rPr>
                <w:rFonts w:cs="Segoe UI"/>
              </w:rPr>
            </w:pPr>
            <w:r w:rsidRPr="0067091C">
              <w:rPr>
                <w:rFonts w:cs="Segoe UI"/>
              </w:rPr>
              <w:t>High survival and low occurrence of embryonic developmental abnormalities observed in this range (Meeuwig et al. 2002, 2005)</w:t>
            </w:r>
          </w:p>
        </w:tc>
      </w:tr>
      <w:tr w:rsidR="00711553" w:rsidRPr="0067091C" w14:paraId="19AF687E" w14:textId="77777777" w:rsidTr="00B86357">
        <w:trPr>
          <w:cantSplit/>
        </w:trPr>
        <w:tc>
          <w:tcPr>
            <w:tcW w:w="2155" w:type="dxa"/>
            <w:vMerge/>
            <w:noWrap/>
            <w:vAlign w:val="center"/>
          </w:tcPr>
          <w:p w14:paraId="084D397F" w14:textId="77777777" w:rsidR="00901B2B" w:rsidRPr="0067091C" w:rsidRDefault="00901B2B" w:rsidP="00A9703D">
            <w:pPr>
              <w:jc w:val="center"/>
              <w:rPr>
                <w:rFonts w:ascii="Segoe UI" w:hAnsi="Segoe UI" w:cs="Segoe UI"/>
                <w:sz w:val="20"/>
              </w:rPr>
            </w:pPr>
          </w:p>
        </w:tc>
        <w:tc>
          <w:tcPr>
            <w:tcW w:w="2621" w:type="dxa"/>
            <w:vMerge/>
            <w:noWrap/>
            <w:vAlign w:val="center"/>
          </w:tcPr>
          <w:p w14:paraId="15A378C8" w14:textId="77777777" w:rsidR="00901B2B" w:rsidRPr="0067091C" w:rsidRDefault="00901B2B" w:rsidP="00A9703D">
            <w:pPr>
              <w:pStyle w:val="TableText"/>
              <w:jc w:val="center"/>
              <w:rPr>
                <w:rFonts w:cs="Segoe UI"/>
              </w:rPr>
            </w:pPr>
          </w:p>
        </w:tc>
        <w:tc>
          <w:tcPr>
            <w:tcW w:w="0" w:type="auto"/>
            <w:vMerge/>
            <w:noWrap/>
            <w:vAlign w:val="center"/>
          </w:tcPr>
          <w:p w14:paraId="3B5D5A9C" w14:textId="77777777" w:rsidR="00901B2B" w:rsidRPr="0067091C" w:rsidRDefault="00901B2B" w:rsidP="00A9703D">
            <w:pPr>
              <w:pStyle w:val="TableText"/>
              <w:jc w:val="center"/>
              <w:rPr>
                <w:rFonts w:cs="Segoe UI"/>
              </w:rPr>
            </w:pPr>
          </w:p>
        </w:tc>
        <w:tc>
          <w:tcPr>
            <w:tcW w:w="1554" w:type="dxa"/>
            <w:noWrap/>
            <w:vAlign w:val="center"/>
          </w:tcPr>
          <w:p w14:paraId="0769F73B"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tcPr>
          <w:p w14:paraId="073E3CC6" w14:textId="77777777" w:rsidR="00901B2B" w:rsidRPr="0067091C" w:rsidRDefault="00901B2B" w:rsidP="00A9703D">
            <w:pPr>
              <w:pStyle w:val="TableText"/>
              <w:jc w:val="center"/>
              <w:rPr>
                <w:rFonts w:cs="Segoe UI"/>
              </w:rPr>
            </w:pPr>
            <w:r w:rsidRPr="0067091C">
              <w:rPr>
                <w:rFonts w:cs="Segoe UI"/>
              </w:rPr>
              <w:t>50-64</w:t>
            </w:r>
          </w:p>
        </w:tc>
        <w:tc>
          <w:tcPr>
            <w:tcW w:w="1041" w:type="dxa"/>
            <w:noWrap/>
            <w:vAlign w:val="center"/>
          </w:tcPr>
          <w:p w14:paraId="79AE1D17" w14:textId="77777777" w:rsidR="00901B2B" w:rsidRPr="0067091C" w:rsidRDefault="00901B2B" w:rsidP="00A9703D">
            <w:pPr>
              <w:pStyle w:val="TableText"/>
              <w:jc w:val="center"/>
              <w:rPr>
                <w:rFonts w:cs="Segoe UI"/>
              </w:rPr>
            </w:pPr>
          </w:p>
        </w:tc>
        <w:tc>
          <w:tcPr>
            <w:tcW w:w="2942" w:type="dxa"/>
            <w:vMerge/>
            <w:noWrap/>
            <w:vAlign w:val="center"/>
          </w:tcPr>
          <w:p w14:paraId="279EFF28" w14:textId="77777777" w:rsidR="00901B2B" w:rsidRPr="0067091C" w:rsidRDefault="00901B2B" w:rsidP="00A9703D">
            <w:pPr>
              <w:pStyle w:val="TableText"/>
              <w:jc w:val="center"/>
              <w:rPr>
                <w:rFonts w:cs="Segoe UI"/>
              </w:rPr>
            </w:pPr>
          </w:p>
        </w:tc>
      </w:tr>
      <w:tr w:rsidR="00711553" w:rsidRPr="0067091C" w14:paraId="577A9106" w14:textId="77777777" w:rsidTr="00B86357">
        <w:trPr>
          <w:cantSplit/>
        </w:trPr>
        <w:tc>
          <w:tcPr>
            <w:tcW w:w="2155" w:type="dxa"/>
            <w:vMerge/>
            <w:noWrap/>
            <w:vAlign w:val="center"/>
          </w:tcPr>
          <w:p w14:paraId="79485DC5" w14:textId="77777777" w:rsidR="00901B2B" w:rsidRPr="0067091C" w:rsidRDefault="00901B2B" w:rsidP="00A9703D">
            <w:pPr>
              <w:jc w:val="center"/>
              <w:rPr>
                <w:rFonts w:ascii="Segoe UI" w:hAnsi="Segoe UI" w:cs="Segoe UI"/>
                <w:sz w:val="20"/>
              </w:rPr>
            </w:pPr>
          </w:p>
        </w:tc>
        <w:tc>
          <w:tcPr>
            <w:tcW w:w="2621" w:type="dxa"/>
            <w:vMerge w:val="restart"/>
            <w:noWrap/>
            <w:vAlign w:val="center"/>
          </w:tcPr>
          <w:p w14:paraId="68425104" w14:textId="77777777" w:rsidR="00901B2B" w:rsidRPr="0067091C" w:rsidRDefault="00901B2B" w:rsidP="00A9703D">
            <w:pPr>
              <w:pStyle w:val="TableText"/>
              <w:jc w:val="center"/>
              <w:rPr>
                <w:rFonts w:cs="Segoe UI"/>
              </w:rPr>
            </w:pPr>
            <w:r w:rsidRPr="0067091C">
              <w:rPr>
                <w:rFonts w:cs="Segoe UI"/>
              </w:rPr>
              <w:t>Ammocoete Rearing and Emigration</w:t>
            </w:r>
          </w:p>
        </w:tc>
        <w:tc>
          <w:tcPr>
            <w:tcW w:w="0" w:type="auto"/>
            <w:vMerge w:val="restart"/>
            <w:noWrap/>
            <w:vAlign w:val="center"/>
          </w:tcPr>
          <w:p w14:paraId="532AE96F" w14:textId="77777777" w:rsidR="00901B2B" w:rsidRPr="0067091C" w:rsidRDefault="00901B2B" w:rsidP="00A9703D">
            <w:pPr>
              <w:pStyle w:val="TableText"/>
              <w:jc w:val="center"/>
              <w:rPr>
                <w:rFonts w:cs="Segoe UI"/>
              </w:rPr>
            </w:pPr>
            <w:r w:rsidRPr="0067091C">
              <w:rPr>
                <w:rFonts w:cs="Segoe UI"/>
              </w:rPr>
              <w:t>Year-round</w:t>
            </w:r>
          </w:p>
        </w:tc>
        <w:tc>
          <w:tcPr>
            <w:tcW w:w="1554" w:type="dxa"/>
            <w:noWrap/>
            <w:vAlign w:val="center"/>
          </w:tcPr>
          <w:p w14:paraId="304A1F24"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tcPr>
          <w:p w14:paraId="26997D6C" w14:textId="77777777" w:rsidR="00901B2B" w:rsidRPr="0067091C" w:rsidRDefault="00901B2B" w:rsidP="00A9703D">
            <w:pPr>
              <w:pStyle w:val="TableText"/>
              <w:jc w:val="center"/>
              <w:rPr>
                <w:rFonts w:cs="Segoe UI"/>
              </w:rPr>
            </w:pPr>
            <w:r w:rsidRPr="0067091C">
              <w:rPr>
                <w:rFonts w:cs="Segoe UI"/>
              </w:rPr>
              <w:t>72</w:t>
            </w:r>
          </w:p>
        </w:tc>
        <w:tc>
          <w:tcPr>
            <w:tcW w:w="1041" w:type="dxa"/>
            <w:noWrap/>
            <w:vAlign w:val="center"/>
          </w:tcPr>
          <w:p w14:paraId="696D6DCD" w14:textId="77777777" w:rsidR="00901B2B" w:rsidRPr="0067091C" w:rsidRDefault="00901B2B" w:rsidP="00A9703D">
            <w:pPr>
              <w:pStyle w:val="TableText"/>
              <w:jc w:val="center"/>
              <w:rPr>
                <w:rFonts w:cs="Segoe UI"/>
              </w:rPr>
            </w:pPr>
          </w:p>
        </w:tc>
        <w:tc>
          <w:tcPr>
            <w:tcW w:w="2942" w:type="dxa"/>
            <w:vMerge w:val="restart"/>
            <w:noWrap/>
            <w:vAlign w:val="center"/>
          </w:tcPr>
          <w:p w14:paraId="261A3BF3" w14:textId="77777777" w:rsidR="00901B2B" w:rsidRPr="0067091C" w:rsidRDefault="00901B2B" w:rsidP="00A9703D">
            <w:pPr>
              <w:pStyle w:val="TableText"/>
              <w:jc w:val="center"/>
              <w:rPr>
                <w:rFonts w:cs="Segoe UI"/>
              </w:rPr>
            </w:pPr>
            <w:r w:rsidRPr="0067091C">
              <w:rPr>
                <w:rFonts w:cs="Segoe UI"/>
              </w:rPr>
              <w:t>Significant decrease in survival and increase in developmental abnormalities observed above 72°F (Meeuwig et al. 2002, 2005)</w:t>
            </w:r>
          </w:p>
        </w:tc>
      </w:tr>
      <w:tr w:rsidR="00711553" w:rsidRPr="0067091C" w14:paraId="13A84C48" w14:textId="77777777" w:rsidTr="00B86357">
        <w:trPr>
          <w:cantSplit/>
        </w:trPr>
        <w:tc>
          <w:tcPr>
            <w:tcW w:w="2155" w:type="dxa"/>
            <w:vMerge/>
            <w:noWrap/>
            <w:vAlign w:val="center"/>
          </w:tcPr>
          <w:p w14:paraId="141A726B" w14:textId="77777777" w:rsidR="00901B2B" w:rsidRPr="0067091C" w:rsidRDefault="00901B2B" w:rsidP="00A9703D">
            <w:pPr>
              <w:jc w:val="center"/>
              <w:rPr>
                <w:rFonts w:ascii="Segoe UI" w:hAnsi="Segoe UI" w:cs="Segoe UI"/>
                <w:sz w:val="20"/>
              </w:rPr>
            </w:pPr>
          </w:p>
        </w:tc>
        <w:tc>
          <w:tcPr>
            <w:tcW w:w="2621" w:type="dxa"/>
            <w:vMerge/>
            <w:noWrap/>
            <w:vAlign w:val="center"/>
          </w:tcPr>
          <w:p w14:paraId="55A4212D" w14:textId="77777777" w:rsidR="00901B2B" w:rsidRPr="0067091C" w:rsidRDefault="00901B2B" w:rsidP="00A9703D">
            <w:pPr>
              <w:pStyle w:val="TableText"/>
              <w:jc w:val="center"/>
              <w:rPr>
                <w:rFonts w:cs="Segoe UI"/>
              </w:rPr>
            </w:pPr>
          </w:p>
        </w:tc>
        <w:tc>
          <w:tcPr>
            <w:tcW w:w="0" w:type="auto"/>
            <w:vMerge/>
            <w:noWrap/>
            <w:vAlign w:val="center"/>
          </w:tcPr>
          <w:p w14:paraId="14999EEE" w14:textId="77777777" w:rsidR="00901B2B" w:rsidRPr="0067091C" w:rsidRDefault="00901B2B" w:rsidP="00A9703D">
            <w:pPr>
              <w:pStyle w:val="TableText"/>
              <w:jc w:val="center"/>
              <w:rPr>
                <w:rFonts w:cs="Segoe UI"/>
              </w:rPr>
            </w:pPr>
          </w:p>
        </w:tc>
        <w:tc>
          <w:tcPr>
            <w:tcW w:w="1554" w:type="dxa"/>
            <w:noWrap/>
            <w:vAlign w:val="center"/>
          </w:tcPr>
          <w:p w14:paraId="6472D34C"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tcPr>
          <w:p w14:paraId="2420E559" w14:textId="77777777" w:rsidR="00901B2B" w:rsidRPr="0067091C" w:rsidRDefault="00901B2B" w:rsidP="00A9703D">
            <w:pPr>
              <w:pStyle w:val="TableText"/>
              <w:jc w:val="center"/>
              <w:rPr>
                <w:rFonts w:cs="Segoe UI"/>
              </w:rPr>
            </w:pPr>
            <w:r w:rsidRPr="0067091C">
              <w:rPr>
                <w:rFonts w:cs="Segoe UI"/>
              </w:rPr>
              <w:t>72</w:t>
            </w:r>
          </w:p>
        </w:tc>
        <w:tc>
          <w:tcPr>
            <w:tcW w:w="1041" w:type="dxa"/>
            <w:noWrap/>
            <w:vAlign w:val="center"/>
          </w:tcPr>
          <w:p w14:paraId="1D0B5FE6" w14:textId="77777777" w:rsidR="00901B2B" w:rsidRPr="0067091C" w:rsidRDefault="00901B2B" w:rsidP="00A9703D">
            <w:pPr>
              <w:pStyle w:val="TableText"/>
              <w:jc w:val="center"/>
              <w:rPr>
                <w:rFonts w:cs="Segoe UI"/>
              </w:rPr>
            </w:pPr>
          </w:p>
        </w:tc>
        <w:tc>
          <w:tcPr>
            <w:tcW w:w="2942" w:type="dxa"/>
            <w:vMerge/>
            <w:noWrap/>
            <w:vAlign w:val="center"/>
          </w:tcPr>
          <w:p w14:paraId="586AC8DB" w14:textId="77777777" w:rsidR="00901B2B" w:rsidRPr="0067091C" w:rsidRDefault="00901B2B" w:rsidP="00A9703D">
            <w:pPr>
              <w:pStyle w:val="TableText"/>
              <w:jc w:val="center"/>
              <w:rPr>
                <w:rFonts w:cs="Segoe UI"/>
              </w:rPr>
            </w:pPr>
          </w:p>
        </w:tc>
      </w:tr>
      <w:tr w:rsidR="00711553" w:rsidRPr="0067091C" w14:paraId="1F4200C8" w14:textId="77777777" w:rsidTr="00B86357">
        <w:trPr>
          <w:cantSplit/>
        </w:trPr>
        <w:tc>
          <w:tcPr>
            <w:tcW w:w="2155" w:type="dxa"/>
            <w:vMerge w:val="restart"/>
            <w:noWrap/>
            <w:vAlign w:val="center"/>
          </w:tcPr>
          <w:p w14:paraId="3A832E03" w14:textId="77777777" w:rsidR="00901B2B" w:rsidRPr="0067091C" w:rsidRDefault="00901B2B" w:rsidP="00A9703D">
            <w:pPr>
              <w:jc w:val="center"/>
              <w:rPr>
                <w:rFonts w:ascii="Segoe UI" w:hAnsi="Segoe UI" w:cs="Segoe UI"/>
                <w:sz w:val="20"/>
              </w:rPr>
            </w:pPr>
            <w:r w:rsidRPr="0067091C">
              <w:rPr>
                <w:rFonts w:ascii="Segoe UI" w:hAnsi="Segoe UI" w:cs="Segoe UI"/>
                <w:sz w:val="20"/>
              </w:rPr>
              <w:lastRenderedPageBreak/>
              <w:t>Hardhead</w:t>
            </w:r>
          </w:p>
        </w:tc>
        <w:tc>
          <w:tcPr>
            <w:tcW w:w="2621" w:type="dxa"/>
            <w:vMerge w:val="restart"/>
            <w:noWrap/>
            <w:vAlign w:val="center"/>
          </w:tcPr>
          <w:p w14:paraId="55890A59" w14:textId="77777777" w:rsidR="00901B2B" w:rsidRPr="0067091C" w:rsidRDefault="00901B2B" w:rsidP="00A9703D">
            <w:pPr>
              <w:pStyle w:val="TableText"/>
              <w:jc w:val="center"/>
              <w:rPr>
                <w:rFonts w:cs="Segoe UI"/>
              </w:rPr>
            </w:pPr>
            <w:r w:rsidRPr="0067091C">
              <w:rPr>
                <w:rFonts w:cs="Segoe UI"/>
              </w:rPr>
              <w:t>Spawning</w:t>
            </w:r>
          </w:p>
        </w:tc>
        <w:tc>
          <w:tcPr>
            <w:tcW w:w="0" w:type="auto"/>
            <w:vMerge w:val="restart"/>
            <w:noWrap/>
            <w:vAlign w:val="center"/>
          </w:tcPr>
          <w:p w14:paraId="055EC955" w14:textId="77777777" w:rsidR="00901B2B" w:rsidRPr="0067091C" w:rsidRDefault="00901B2B" w:rsidP="00A9703D">
            <w:pPr>
              <w:pStyle w:val="TableText"/>
              <w:jc w:val="center"/>
              <w:rPr>
                <w:rFonts w:cs="Segoe UI"/>
              </w:rPr>
            </w:pPr>
            <w:r w:rsidRPr="0067091C">
              <w:rPr>
                <w:rFonts w:cs="Segoe UI"/>
              </w:rPr>
              <w:t>Apr-Jun</w:t>
            </w:r>
          </w:p>
        </w:tc>
        <w:tc>
          <w:tcPr>
            <w:tcW w:w="1554" w:type="dxa"/>
            <w:noWrap/>
            <w:vAlign w:val="center"/>
          </w:tcPr>
          <w:p w14:paraId="205E82EB"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tcPr>
          <w:p w14:paraId="64D13E52" w14:textId="77777777" w:rsidR="00901B2B" w:rsidRPr="0067091C" w:rsidRDefault="00901B2B" w:rsidP="00A9703D">
            <w:pPr>
              <w:pStyle w:val="TableText"/>
              <w:jc w:val="center"/>
              <w:rPr>
                <w:rFonts w:cs="Segoe UI"/>
              </w:rPr>
            </w:pPr>
            <w:r w:rsidRPr="0067091C">
              <w:rPr>
                <w:rFonts w:cs="Segoe UI"/>
              </w:rPr>
              <w:t>59-64</w:t>
            </w:r>
          </w:p>
        </w:tc>
        <w:tc>
          <w:tcPr>
            <w:tcW w:w="1041" w:type="dxa"/>
            <w:noWrap/>
            <w:vAlign w:val="center"/>
          </w:tcPr>
          <w:p w14:paraId="4A50BE88" w14:textId="77777777" w:rsidR="00901B2B" w:rsidRPr="0067091C" w:rsidRDefault="00901B2B" w:rsidP="00A9703D">
            <w:pPr>
              <w:pStyle w:val="TableText"/>
              <w:jc w:val="center"/>
              <w:rPr>
                <w:rFonts w:cs="Segoe UI"/>
              </w:rPr>
            </w:pPr>
          </w:p>
        </w:tc>
        <w:tc>
          <w:tcPr>
            <w:tcW w:w="2942" w:type="dxa"/>
            <w:vMerge w:val="restart"/>
            <w:noWrap/>
            <w:vAlign w:val="center"/>
          </w:tcPr>
          <w:p w14:paraId="16AA5315" w14:textId="77777777" w:rsidR="00901B2B" w:rsidRPr="0067091C" w:rsidRDefault="00901B2B" w:rsidP="00A9703D">
            <w:pPr>
              <w:pStyle w:val="TableText"/>
              <w:jc w:val="center"/>
              <w:rPr>
                <w:rFonts w:cs="Segoe UI"/>
              </w:rPr>
            </w:pPr>
            <w:r w:rsidRPr="0067091C">
              <w:rPr>
                <w:rFonts w:cs="Segoe UI"/>
              </w:rPr>
              <w:t>Optimal range (Wang 1986)</w:t>
            </w:r>
          </w:p>
        </w:tc>
      </w:tr>
      <w:tr w:rsidR="00711553" w:rsidRPr="0067091C" w14:paraId="704AB195" w14:textId="77777777" w:rsidTr="00B86357">
        <w:trPr>
          <w:cantSplit/>
        </w:trPr>
        <w:tc>
          <w:tcPr>
            <w:tcW w:w="2155" w:type="dxa"/>
            <w:vMerge/>
            <w:noWrap/>
            <w:vAlign w:val="center"/>
          </w:tcPr>
          <w:p w14:paraId="4224BC51" w14:textId="77777777" w:rsidR="00901B2B" w:rsidRPr="0067091C" w:rsidRDefault="00901B2B" w:rsidP="00A9703D">
            <w:pPr>
              <w:jc w:val="center"/>
              <w:rPr>
                <w:rFonts w:ascii="Segoe UI" w:hAnsi="Segoe UI" w:cs="Segoe UI"/>
                <w:sz w:val="20"/>
              </w:rPr>
            </w:pPr>
          </w:p>
        </w:tc>
        <w:tc>
          <w:tcPr>
            <w:tcW w:w="2621" w:type="dxa"/>
            <w:vMerge/>
            <w:noWrap/>
            <w:vAlign w:val="center"/>
          </w:tcPr>
          <w:p w14:paraId="16594A18" w14:textId="77777777" w:rsidR="00901B2B" w:rsidRPr="0067091C" w:rsidRDefault="00901B2B" w:rsidP="00A9703D">
            <w:pPr>
              <w:pStyle w:val="TableText"/>
              <w:jc w:val="center"/>
              <w:rPr>
                <w:rFonts w:cs="Segoe UI"/>
              </w:rPr>
            </w:pPr>
          </w:p>
        </w:tc>
        <w:tc>
          <w:tcPr>
            <w:tcW w:w="0" w:type="auto"/>
            <w:vMerge/>
            <w:noWrap/>
            <w:vAlign w:val="center"/>
          </w:tcPr>
          <w:p w14:paraId="7A7C25F3" w14:textId="77777777" w:rsidR="00901B2B" w:rsidRPr="0067091C" w:rsidRDefault="00901B2B" w:rsidP="00A9703D">
            <w:pPr>
              <w:pStyle w:val="TableText"/>
              <w:jc w:val="center"/>
              <w:rPr>
                <w:rFonts w:cs="Segoe UI"/>
              </w:rPr>
            </w:pPr>
          </w:p>
        </w:tc>
        <w:tc>
          <w:tcPr>
            <w:tcW w:w="1554" w:type="dxa"/>
            <w:noWrap/>
            <w:vAlign w:val="center"/>
          </w:tcPr>
          <w:p w14:paraId="07C8D411"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tcPr>
          <w:p w14:paraId="3E7C3C29" w14:textId="77777777" w:rsidR="00901B2B" w:rsidRPr="0067091C" w:rsidRDefault="00901B2B" w:rsidP="00A9703D">
            <w:pPr>
              <w:pStyle w:val="TableText"/>
              <w:jc w:val="center"/>
              <w:rPr>
                <w:rFonts w:cs="Segoe UI"/>
              </w:rPr>
            </w:pPr>
            <w:r w:rsidRPr="0067091C">
              <w:rPr>
                <w:rFonts w:cs="Segoe UI"/>
              </w:rPr>
              <w:t>59-64</w:t>
            </w:r>
          </w:p>
        </w:tc>
        <w:tc>
          <w:tcPr>
            <w:tcW w:w="1041" w:type="dxa"/>
            <w:noWrap/>
            <w:vAlign w:val="center"/>
          </w:tcPr>
          <w:p w14:paraId="3F1CBC46" w14:textId="77777777" w:rsidR="00901B2B" w:rsidRPr="0067091C" w:rsidRDefault="00901B2B" w:rsidP="00A9703D">
            <w:pPr>
              <w:pStyle w:val="TableText"/>
              <w:jc w:val="center"/>
              <w:rPr>
                <w:rFonts w:cs="Segoe UI"/>
              </w:rPr>
            </w:pPr>
          </w:p>
        </w:tc>
        <w:tc>
          <w:tcPr>
            <w:tcW w:w="2942" w:type="dxa"/>
            <w:vMerge/>
            <w:noWrap/>
            <w:vAlign w:val="center"/>
          </w:tcPr>
          <w:p w14:paraId="4C6F98EE" w14:textId="77777777" w:rsidR="00901B2B" w:rsidRPr="0067091C" w:rsidRDefault="00901B2B" w:rsidP="00A9703D">
            <w:pPr>
              <w:pStyle w:val="TableText"/>
              <w:jc w:val="center"/>
              <w:rPr>
                <w:rFonts w:cs="Segoe UI"/>
              </w:rPr>
            </w:pPr>
          </w:p>
        </w:tc>
      </w:tr>
      <w:tr w:rsidR="00711553" w:rsidRPr="0067091C" w14:paraId="10BA471F" w14:textId="77777777" w:rsidTr="00B86357">
        <w:trPr>
          <w:cantSplit/>
        </w:trPr>
        <w:tc>
          <w:tcPr>
            <w:tcW w:w="2155" w:type="dxa"/>
            <w:vMerge/>
            <w:noWrap/>
            <w:vAlign w:val="center"/>
          </w:tcPr>
          <w:p w14:paraId="7C8B9A22" w14:textId="77777777" w:rsidR="00901B2B" w:rsidRPr="0067091C" w:rsidRDefault="00901B2B" w:rsidP="00A9703D">
            <w:pPr>
              <w:jc w:val="center"/>
              <w:rPr>
                <w:rFonts w:ascii="Segoe UI" w:hAnsi="Segoe UI" w:cs="Segoe UI"/>
                <w:sz w:val="20"/>
              </w:rPr>
            </w:pPr>
          </w:p>
        </w:tc>
        <w:tc>
          <w:tcPr>
            <w:tcW w:w="2621" w:type="dxa"/>
            <w:vMerge w:val="restart"/>
            <w:noWrap/>
            <w:vAlign w:val="center"/>
          </w:tcPr>
          <w:p w14:paraId="12A5180B" w14:textId="77777777" w:rsidR="00901B2B" w:rsidRPr="0067091C" w:rsidRDefault="00901B2B" w:rsidP="00A9703D">
            <w:pPr>
              <w:pStyle w:val="TableText"/>
              <w:jc w:val="center"/>
              <w:rPr>
                <w:rFonts w:cs="Segoe UI"/>
              </w:rPr>
            </w:pPr>
            <w:r w:rsidRPr="0067091C">
              <w:rPr>
                <w:rFonts w:cs="Segoe UI"/>
              </w:rPr>
              <w:t>Non-spawning Life Stages</w:t>
            </w:r>
          </w:p>
        </w:tc>
        <w:tc>
          <w:tcPr>
            <w:tcW w:w="0" w:type="auto"/>
            <w:vMerge w:val="restart"/>
            <w:noWrap/>
            <w:vAlign w:val="center"/>
          </w:tcPr>
          <w:p w14:paraId="6298240D" w14:textId="77777777" w:rsidR="00901B2B" w:rsidRPr="0067091C" w:rsidRDefault="00901B2B" w:rsidP="00A9703D">
            <w:pPr>
              <w:pStyle w:val="TableText"/>
              <w:jc w:val="center"/>
              <w:rPr>
                <w:rFonts w:cs="Segoe UI"/>
              </w:rPr>
            </w:pPr>
            <w:r w:rsidRPr="0067091C">
              <w:rPr>
                <w:rFonts w:cs="Segoe UI"/>
              </w:rPr>
              <w:t>Year-round</w:t>
            </w:r>
          </w:p>
        </w:tc>
        <w:tc>
          <w:tcPr>
            <w:tcW w:w="1554" w:type="dxa"/>
            <w:noWrap/>
            <w:vAlign w:val="center"/>
          </w:tcPr>
          <w:p w14:paraId="01AC008F"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tcPr>
          <w:p w14:paraId="3E9E2EC3" w14:textId="77777777" w:rsidR="00901B2B" w:rsidRPr="0067091C" w:rsidRDefault="00901B2B" w:rsidP="00A9703D">
            <w:pPr>
              <w:pStyle w:val="TableText"/>
              <w:jc w:val="center"/>
              <w:rPr>
                <w:rFonts w:cs="Segoe UI"/>
              </w:rPr>
            </w:pPr>
            <w:r w:rsidRPr="0067091C">
              <w:rPr>
                <w:rFonts w:cs="Segoe UI"/>
              </w:rPr>
              <w:t>65-82</w:t>
            </w:r>
          </w:p>
        </w:tc>
        <w:tc>
          <w:tcPr>
            <w:tcW w:w="1041" w:type="dxa"/>
            <w:noWrap/>
            <w:vAlign w:val="center"/>
          </w:tcPr>
          <w:p w14:paraId="5574CD40" w14:textId="77777777" w:rsidR="00901B2B" w:rsidRPr="0067091C" w:rsidRDefault="00901B2B" w:rsidP="00A9703D">
            <w:pPr>
              <w:pStyle w:val="TableText"/>
              <w:jc w:val="center"/>
              <w:rPr>
                <w:rFonts w:cs="Segoe UI"/>
              </w:rPr>
            </w:pPr>
          </w:p>
        </w:tc>
        <w:tc>
          <w:tcPr>
            <w:tcW w:w="2942" w:type="dxa"/>
            <w:vMerge w:val="restart"/>
            <w:noWrap/>
            <w:vAlign w:val="center"/>
          </w:tcPr>
          <w:p w14:paraId="7CF2FBFE" w14:textId="77777777" w:rsidR="00901B2B" w:rsidRPr="0067091C" w:rsidRDefault="00901B2B" w:rsidP="00A9703D">
            <w:pPr>
              <w:pStyle w:val="TableText"/>
              <w:jc w:val="center"/>
              <w:rPr>
                <w:rFonts w:cs="Segoe UI"/>
              </w:rPr>
            </w:pPr>
            <w:r w:rsidRPr="0067091C">
              <w:rPr>
                <w:rFonts w:cs="Segoe UI"/>
              </w:rPr>
              <w:t>Widest observed range (Cech et al. 1990, Moyle 2002, Southern California Edison Company 2007)</w:t>
            </w:r>
          </w:p>
        </w:tc>
      </w:tr>
      <w:tr w:rsidR="00711553" w:rsidRPr="0067091C" w14:paraId="6517E6BF" w14:textId="77777777" w:rsidTr="00B86357">
        <w:trPr>
          <w:cantSplit/>
        </w:trPr>
        <w:tc>
          <w:tcPr>
            <w:tcW w:w="2155" w:type="dxa"/>
            <w:vMerge/>
            <w:noWrap/>
            <w:vAlign w:val="center"/>
          </w:tcPr>
          <w:p w14:paraId="55472FE0" w14:textId="77777777" w:rsidR="00901B2B" w:rsidRPr="0067091C" w:rsidRDefault="00901B2B" w:rsidP="00A9703D">
            <w:pPr>
              <w:jc w:val="center"/>
              <w:rPr>
                <w:rFonts w:ascii="Segoe UI" w:hAnsi="Segoe UI" w:cs="Segoe UI"/>
                <w:sz w:val="20"/>
              </w:rPr>
            </w:pPr>
          </w:p>
        </w:tc>
        <w:tc>
          <w:tcPr>
            <w:tcW w:w="2621" w:type="dxa"/>
            <w:vMerge/>
            <w:noWrap/>
            <w:vAlign w:val="center"/>
          </w:tcPr>
          <w:p w14:paraId="27048662" w14:textId="77777777" w:rsidR="00901B2B" w:rsidRPr="0067091C" w:rsidRDefault="00901B2B" w:rsidP="00A9703D">
            <w:pPr>
              <w:pStyle w:val="TableText"/>
              <w:jc w:val="center"/>
              <w:rPr>
                <w:rFonts w:cs="Segoe UI"/>
              </w:rPr>
            </w:pPr>
          </w:p>
        </w:tc>
        <w:tc>
          <w:tcPr>
            <w:tcW w:w="0" w:type="auto"/>
            <w:vMerge/>
            <w:noWrap/>
            <w:vAlign w:val="center"/>
          </w:tcPr>
          <w:p w14:paraId="73A4278E" w14:textId="77777777" w:rsidR="00901B2B" w:rsidRPr="0067091C" w:rsidRDefault="00901B2B" w:rsidP="00A9703D">
            <w:pPr>
              <w:pStyle w:val="TableText"/>
              <w:jc w:val="center"/>
              <w:rPr>
                <w:rFonts w:cs="Segoe UI"/>
              </w:rPr>
            </w:pPr>
          </w:p>
        </w:tc>
        <w:tc>
          <w:tcPr>
            <w:tcW w:w="1554" w:type="dxa"/>
            <w:noWrap/>
            <w:vAlign w:val="center"/>
          </w:tcPr>
          <w:p w14:paraId="7B8E5723"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tcPr>
          <w:p w14:paraId="1EB1D0EE" w14:textId="77777777" w:rsidR="00901B2B" w:rsidRPr="0067091C" w:rsidRDefault="00901B2B" w:rsidP="00A9703D">
            <w:pPr>
              <w:pStyle w:val="TableText"/>
              <w:jc w:val="center"/>
              <w:rPr>
                <w:rFonts w:cs="Segoe UI"/>
              </w:rPr>
            </w:pPr>
            <w:r w:rsidRPr="0067091C">
              <w:rPr>
                <w:rFonts w:cs="Segoe UI"/>
              </w:rPr>
              <w:t>65-82</w:t>
            </w:r>
          </w:p>
        </w:tc>
        <w:tc>
          <w:tcPr>
            <w:tcW w:w="1041" w:type="dxa"/>
            <w:noWrap/>
            <w:vAlign w:val="center"/>
          </w:tcPr>
          <w:p w14:paraId="26A8EDA4" w14:textId="77777777" w:rsidR="00901B2B" w:rsidRPr="0067091C" w:rsidRDefault="00901B2B" w:rsidP="00A9703D">
            <w:pPr>
              <w:pStyle w:val="TableText"/>
              <w:jc w:val="center"/>
              <w:rPr>
                <w:rFonts w:cs="Segoe UI"/>
              </w:rPr>
            </w:pPr>
          </w:p>
        </w:tc>
        <w:tc>
          <w:tcPr>
            <w:tcW w:w="2942" w:type="dxa"/>
            <w:vMerge/>
            <w:noWrap/>
            <w:vAlign w:val="center"/>
          </w:tcPr>
          <w:p w14:paraId="39B16261" w14:textId="77777777" w:rsidR="00901B2B" w:rsidRPr="0067091C" w:rsidRDefault="00901B2B" w:rsidP="00A9703D">
            <w:pPr>
              <w:pStyle w:val="TableText"/>
              <w:jc w:val="center"/>
              <w:rPr>
                <w:rFonts w:cs="Segoe UI"/>
              </w:rPr>
            </w:pPr>
          </w:p>
        </w:tc>
      </w:tr>
      <w:tr w:rsidR="00711553" w:rsidRPr="0067091C" w14:paraId="4B7A4E40" w14:textId="77777777" w:rsidTr="00B86357">
        <w:trPr>
          <w:cantSplit/>
        </w:trPr>
        <w:tc>
          <w:tcPr>
            <w:tcW w:w="2155" w:type="dxa"/>
            <w:vMerge w:val="restart"/>
            <w:noWrap/>
            <w:vAlign w:val="center"/>
          </w:tcPr>
          <w:p w14:paraId="60FC207A" w14:textId="77777777" w:rsidR="00901B2B" w:rsidRPr="0067091C" w:rsidRDefault="00901B2B" w:rsidP="00A9703D">
            <w:pPr>
              <w:jc w:val="center"/>
              <w:rPr>
                <w:rFonts w:ascii="Segoe UI" w:hAnsi="Segoe UI" w:cs="Segoe UI"/>
                <w:sz w:val="20"/>
              </w:rPr>
            </w:pPr>
            <w:r w:rsidRPr="0067091C">
              <w:rPr>
                <w:rFonts w:ascii="Segoe UI" w:hAnsi="Segoe UI" w:cs="Segoe UI"/>
                <w:sz w:val="20"/>
              </w:rPr>
              <w:t>Sacramento Hitch</w:t>
            </w:r>
          </w:p>
        </w:tc>
        <w:tc>
          <w:tcPr>
            <w:tcW w:w="2621" w:type="dxa"/>
            <w:vMerge w:val="restart"/>
            <w:noWrap/>
            <w:vAlign w:val="center"/>
          </w:tcPr>
          <w:p w14:paraId="4376C229" w14:textId="77777777" w:rsidR="00901B2B" w:rsidRPr="0067091C" w:rsidRDefault="00901B2B" w:rsidP="00A9703D">
            <w:pPr>
              <w:pStyle w:val="TableText"/>
              <w:jc w:val="center"/>
              <w:rPr>
                <w:rFonts w:cs="Segoe UI"/>
              </w:rPr>
            </w:pPr>
            <w:r w:rsidRPr="0067091C">
              <w:rPr>
                <w:rFonts w:cs="Segoe UI"/>
              </w:rPr>
              <w:t>Spawning</w:t>
            </w:r>
          </w:p>
        </w:tc>
        <w:tc>
          <w:tcPr>
            <w:tcW w:w="0" w:type="auto"/>
            <w:vMerge w:val="restart"/>
            <w:noWrap/>
            <w:vAlign w:val="center"/>
          </w:tcPr>
          <w:p w14:paraId="3E037091" w14:textId="77777777" w:rsidR="00901B2B" w:rsidRPr="0067091C" w:rsidRDefault="00901B2B" w:rsidP="00A9703D">
            <w:pPr>
              <w:pStyle w:val="TableText"/>
              <w:jc w:val="center"/>
              <w:rPr>
                <w:rFonts w:cs="Segoe UI"/>
              </w:rPr>
            </w:pPr>
            <w:r w:rsidRPr="0067091C">
              <w:rPr>
                <w:rFonts w:cs="Segoe UI"/>
              </w:rPr>
              <w:t>Mar-Jul</w:t>
            </w:r>
          </w:p>
        </w:tc>
        <w:tc>
          <w:tcPr>
            <w:tcW w:w="1554" w:type="dxa"/>
            <w:noWrap/>
            <w:vAlign w:val="center"/>
          </w:tcPr>
          <w:p w14:paraId="25024411"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tcPr>
          <w:p w14:paraId="62FA0E66" w14:textId="77777777" w:rsidR="00901B2B" w:rsidRPr="0067091C" w:rsidRDefault="00901B2B" w:rsidP="00A9703D">
            <w:pPr>
              <w:pStyle w:val="TableText"/>
              <w:jc w:val="center"/>
              <w:rPr>
                <w:rFonts w:cs="Segoe UI"/>
              </w:rPr>
            </w:pPr>
            <w:r w:rsidRPr="0067091C">
              <w:rPr>
                <w:rFonts w:cs="Segoe UI"/>
              </w:rPr>
              <w:t>57-79</w:t>
            </w:r>
          </w:p>
        </w:tc>
        <w:tc>
          <w:tcPr>
            <w:tcW w:w="1041" w:type="dxa"/>
            <w:noWrap/>
            <w:vAlign w:val="center"/>
          </w:tcPr>
          <w:p w14:paraId="2E07512C" w14:textId="77777777" w:rsidR="00901B2B" w:rsidRPr="0067091C" w:rsidRDefault="00901B2B" w:rsidP="00A9703D">
            <w:pPr>
              <w:pStyle w:val="TableText"/>
              <w:jc w:val="center"/>
              <w:rPr>
                <w:rFonts w:cs="Segoe UI"/>
              </w:rPr>
            </w:pPr>
          </w:p>
        </w:tc>
        <w:tc>
          <w:tcPr>
            <w:tcW w:w="2942" w:type="dxa"/>
            <w:noWrap/>
            <w:vAlign w:val="center"/>
          </w:tcPr>
          <w:p w14:paraId="69C1D0F6" w14:textId="77777777" w:rsidR="00901B2B" w:rsidRPr="0067091C" w:rsidRDefault="00901B2B" w:rsidP="00A9703D">
            <w:pPr>
              <w:pStyle w:val="TableText"/>
              <w:jc w:val="center"/>
              <w:rPr>
                <w:rFonts w:cs="Segoe UI"/>
              </w:rPr>
            </w:pPr>
            <w:r w:rsidRPr="0067091C">
              <w:rPr>
                <w:rFonts w:cs="Segoe UI"/>
              </w:rPr>
              <w:t>Moyle 2002</w:t>
            </w:r>
          </w:p>
        </w:tc>
      </w:tr>
      <w:tr w:rsidR="00711553" w:rsidRPr="0067091C" w14:paraId="309285A0" w14:textId="77777777" w:rsidTr="00B86357">
        <w:trPr>
          <w:cantSplit/>
        </w:trPr>
        <w:tc>
          <w:tcPr>
            <w:tcW w:w="2155" w:type="dxa"/>
            <w:vMerge/>
            <w:noWrap/>
            <w:vAlign w:val="center"/>
          </w:tcPr>
          <w:p w14:paraId="2E18C1C5" w14:textId="77777777" w:rsidR="00901B2B" w:rsidRPr="0067091C" w:rsidRDefault="00901B2B" w:rsidP="00A9703D">
            <w:pPr>
              <w:jc w:val="center"/>
              <w:rPr>
                <w:rFonts w:ascii="Segoe UI" w:hAnsi="Segoe UI" w:cs="Segoe UI"/>
                <w:sz w:val="20"/>
              </w:rPr>
            </w:pPr>
          </w:p>
        </w:tc>
        <w:tc>
          <w:tcPr>
            <w:tcW w:w="2621" w:type="dxa"/>
            <w:vMerge/>
            <w:noWrap/>
            <w:vAlign w:val="center"/>
          </w:tcPr>
          <w:p w14:paraId="06CE7837" w14:textId="77777777" w:rsidR="00901B2B" w:rsidRPr="0067091C" w:rsidRDefault="00901B2B" w:rsidP="00A9703D">
            <w:pPr>
              <w:pStyle w:val="TableText"/>
              <w:jc w:val="center"/>
              <w:rPr>
                <w:rFonts w:cs="Segoe UI"/>
              </w:rPr>
            </w:pPr>
          </w:p>
        </w:tc>
        <w:tc>
          <w:tcPr>
            <w:tcW w:w="0" w:type="auto"/>
            <w:vMerge/>
            <w:noWrap/>
            <w:vAlign w:val="center"/>
          </w:tcPr>
          <w:p w14:paraId="39E67AB2" w14:textId="77777777" w:rsidR="00901B2B" w:rsidRPr="0067091C" w:rsidRDefault="00901B2B" w:rsidP="00A9703D">
            <w:pPr>
              <w:pStyle w:val="TableText"/>
              <w:jc w:val="center"/>
              <w:rPr>
                <w:rFonts w:cs="Segoe UI"/>
              </w:rPr>
            </w:pPr>
          </w:p>
        </w:tc>
        <w:tc>
          <w:tcPr>
            <w:tcW w:w="1554" w:type="dxa"/>
            <w:noWrap/>
            <w:vAlign w:val="center"/>
          </w:tcPr>
          <w:p w14:paraId="59FDD8A7" w14:textId="77777777" w:rsidR="00901B2B" w:rsidRPr="0067091C" w:rsidRDefault="00901B2B" w:rsidP="00A9703D">
            <w:pPr>
              <w:pStyle w:val="TableText"/>
              <w:jc w:val="center"/>
              <w:rPr>
                <w:rFonts w:cs="Segoe UI"/>
              </w:rPr>
            </w:pPr>
            <w:r w:rsidRPr="0067091C">
              <w:rPr>
                <w:rFonts w:cs="Segoe UI"/>
              </w:rPr>
              <w:t>Butte City</w:t>
            </w:r>
          </w:p>
        </w:tc>
        <w:tc>
          <w:tcPr>
            <w:tcW w:w="1420" w:type="dxa"/>
            <w:gridSpan w:val="2"/>
            <w:noWrap/>
            <w:vAlign w:val="center"/>
          </w:tcPr>
          <w:p w14:paraId="7A6D5E46" w14:textId="77777777" w:rsidR="00901B2B" w:rsidRPr="0067091C" w:rsidRDefault="00901B2B" w:rsidP="00A9703D">
            <w:pPr>
              <w:pStyle w:val="TableText"/>
              <w:jc w:val="center"/>
              <w:rPr>
                <w:rFonts w:cs="Segoe UI"/>
              </w:rPr>
            </w:pPr>
            <w:r w:rsidRPr="0067091C">
              <w:rPr>
                <w:rFonts w:cs="Segoe UI"/>
              </w:rPr>
              <w:t>57-79</w:t>
            </w:r>
          </w:p>
        </w:tc>
        <w:tc>
          <w:tcPr>
            <w:tcW w:w="1041" w:type="dxa"/>
            <w:noWrap/>
            <w:vAlign w:val="center"/>
          </w:tcPr>
          <w:p w14:paraId="50C69AF1" w14:textId="77777777" w:rsidR="00901B2B" w:rsidRPr="0067091C" w:rsidRDefault="00901B2B" w:rsidP="00A9703D">
            <w:pPr>
              <w:pStyle w:val="TableText"/>
              <w:jc w:val="center"/>
              <w:rPr>
                <w:rFonts w:cs="Segoe UI"/>
              </w:rPr>
            </w:pPr>
          </w:p>
        </w:tc>
        <w:tc>
          <w:tcPr>
            <w:tcW w:w="2942" w:type="dxa"/>
            <w:noWrap/>
            <w:vAlign w:val="center"/>
          </w:tcPr>
          <w:p w14:paraId="6E32DE99" w14:textId="77777777" w:rsidR="00901B2B" w:rsidRPr="0067091C" w:rsidRDefault="00901B2B" w:rsidP="00A9703D">
            <w:pPr>
              <w:pStyle w:val="TableText"/>
              <w:jc w:val="center"/>
              <w:rPr>
                <w:rFonts w:cs="Segoe UI"/>
              </w:rPr>
            </w:pPr>
            <w:r w:rsidRPr="0067091C">
              <w:rPr>
                <w:rFonts w:cs="Segoe UI"/>
              </w:rPr>
              <w:t>Moyle 2002</w:t>
            </w:r>
          </w:p>
        </w:tc>
      </w:tr>
      <w:tr w:rsidR="00711553" w:rsidRPr="0067091C" w14:paraId="7AE4AE4F" w14:textId="77777777" w:rsidTr="00B86357">
        <w:trPr>
          <w:cantSplit/>
        </w:trPr>
        <w:tc>
          <w:tcPr>
            <w:tcW w:w="2155" w:type="dxa"/>
            <w:noWrap/>
            <w:vAlign w:val="center"/>
          </w:tcPr>
          <w:p w14:paraId="001D104A" w14:textId="77777777" w:rsidR="00901B2B" w:rsidRPr="0067091C" w:rsidRDefault="00901B2B" w:rsidP="00A9703D">
            <w:pPr>
              <w:jc w:val="center"/>
              <w:rPr>
                <w:rFonts w:ascii="Segoe UI" w:hAnsi="Segoe UI" w:cs="Segoe UI"/>
                <w:sz w:val="20"/>
              </w:rPr>
            </w:pPr>
            <w:r w:rsidRPr="0067091C">
              <w:rPr>
                <w:rFonts w:ascii="Segoe UI" w:hAnsi="Segoe UI" w:cs="Segoe UI"/>
                <w:sz w:val="20"/>
              </w:rPr>
              <w:t>Sacramento Splittail</w:t>
            </w:r>
          </w:p>
        </w:tc>
        <w:tc>
          <w:tcPr>
            <w:tcW w:w="2621" w:type="dxa"/>
            <w:noWrap/>
            <w:vAlign w:val="center"/>
          </w:tcPr>
          <w:p w14:paraId="76068D18" w14:textId="77777777" w:rsidR="00901B2B" w:rsidRPr="0067091C" w:rsidRDefault="00901B2B" w:rsidP="00A9703D">
            <w:pPr>
              <w:pStyle w:val="TableText"/>
              <w:jc w:val="center"/>
              <w:rPr>
                <w:rFonts w:cs="Segoe UI"/>
              </w:rPr>
            </w:pPr>
            <w:r w:rsidRPr="0067091C">
              <w:rPr>
                <w:rFonts w:cs="Segoe UI"/>
              </w:rPr>
              <w:t>Spawning</w:t>
            </w:r>
          </w:p>
        </w:tc>
        <w:tc>
          <w:tcPr>
            <w:tcW w:w="0" w:type="auto"/>
            <w:noWrap/>
            <w:vAlign w:val="center"/>
          </w:tcPr>
          <w:p w14:paraId="745FC3FC" w14:textId="77777777" w:rsidR="00901B2B" w:rsidRPr="0067091C" w:rsidRDefault="00901B2B" w:rsidP="00A9703D">
            <w:pPr>
              <w:pStyle w:val="TableText"/>
              <w:jc w:val="center"/>
              <w:rPr>
                <w:rFonts w:cs="Segoe UI"/>
              </w:rPr>
            </w:pPr>
            <w:r w:rsidRPr="0067091C">
              <w:rPr>
                <w:rFonts w:cs="Segoe UI"/>
              </w:rPr>
              <w:t>Feb-May</w:t>
            </w:r>
          </w:p>
        </w:tc>
        <w:tc>
          <w:tcPr>
            <w:tcW w:w="1554" w:type="dxa"/>
            <w:noWrap/>
            <w:vAlign w:val="center"/>
          </w:tcPr>
          <w:p w14:paraId="18EE82ED" w14:textId="77777777" w:rsidR="00901B2B" w:rsidRPr="0067091C" w:rsidRDefault="00901B2B" w:rsidP="00A9703D">
            <w:pPr>
              <w:pStyle w:val="TableText"/>
              <w:jc w:val="center"/>
              <w:rPr>
                <w:rFonts w:cs="Segoe UI"/>
              </w:rPr>
            </w:pPr>
            <w:r w:rsidRPr="0067091C">
              <w:rPr>
                <w:rFonts w:cs="Segoe UI"/>
              </w:rPr>
              <w:t>Hamilton City</w:t>
            </w:r>
          </w:p>
        </w:tc>
        <w:tc>
          <w:tcPr>
            <w:tcW w:w="1420" w:type="dxa"/>
            <w:gridSpan w:val="2"/>
            <w:noWrap/>
            <w:vAlign w:val="center"/>
          </w:tcPr>
          <w:p w14:paraId="112172A0" w14:textId="77777777" w:rsidR="00901B2B" w:rsidRPr="0067091C" w:rsidRDefault="00901B2B" w:rsidP="00A9703D">
            <w:pPr>
              <w:pStyle w:val="TableText"/>
              <w:jc w:val="center"/>
              <w:rPr>
                <w:rFonts w:cs="Segoe UI"/>
              </w:rPr>
            </w:pPr>
            <w:r w:rsidRPr="0067091C">
              <w:rPr>
                <w:rFonts w:cs="Segoe UI"/>
              </w:rPr>
              <w:t>45-75</w:t>
            </w:r>
          </w:p>
        </w:tc>
        <w:tc>
          <w:tcPr>
            <w:tcW w:w="1041" w:type="dxa"/>
            <w:noWrap/>
            <w:vAlign w:val="center"/>
          </w:tcPr>
          <w:p w14:paraId="4B372443" w14:textId="77777777" w:rsidR="00901B2B" w:rsidRPr="0067091C" w:rsidRDefault="00901B2B" w:rsidP="00A9703D">
            <w:pPr>
              <w:pStyle w:val="TableText"/>
              <w:jc w:val="center"/>
              <w:rPr>
                <w:rFonts w:cs="Segoe UI"/>
              </w:rPr>
            </w:pPr>
          </w:p>
        </w:tc>
        <w:tc>
          <w:tcPr>
            <w:tcW w:w="2942" w:type="dxa"/>
            <w:noWrap/>
            <w:vAlign w:val="center"/>
          </w:tcPr>
          <w:p w14:paraId="1D770AC3" w14:textId="69F294EE" w:rsidR="00901B2B" w:rsidRPr="0067091C" w:rsidRDefault="00901B2B" w:rsidP="00A9703D">
            <w:pPr>
              <w:pStyle w:val="TableText"/>
              <w:jc w:val="center"/>
              <w:rPr>
                <w:rFonts w:cs="Segoe UI"/>
              </w:rPr>
            </w:pPr>
            <w:r w:rsidRPr="0067091C">
              <w:rPr>
                <w:rFonts w:cs="Segoe UI"/>
              </w:rPr>
              <w:t>Observed range of suitable water temperatures (</w:t>
            </w:r>
            <w:r w:rsidR="005F3B9C" w:rsidRPr="0067091C">
              <w:rPr>
                <w:rFonts w:cs="Segoe UI"/>
              </w:rPr>
              <w:t>Moyle</w:t>
            </w:r>
            <w:r w:rsidRPr="0067091C">
              <w:rPr>
                <w:rFonts w:cs="Segoe UI"/>
              </w:rPr>
              <w:t xml:space="preserve"> </w:t>
            </w:r>
            <w:r w:rsidR="0037443C" w:rsidRPr="0067091C">
              <w:rPr>
                <w:rFonts w:cs="Segoe UI"/>
              </w:rPr>
              <w:t xml:space="preserve">et al. </w:t>
            </w:r>
            <w:r w:rsidRPr="0067091C">
              <w:rPr>
                <w:rFonts w:cs="Segoe UI"/>
              </w:rPr>
              <w:t>2004)</w:t>
            </w:r>
          </w:p>
        </w:tc>
      </w:tr>
      <w:tr w:rsidR="00711553" w:rsidRPr="0067091C" w14:paraId="539A7CF9" w14:textId="77777777" w:rsidTr="00B86357">
        <w:trPr>
          <w:cantSplit/>
        </w:trPr>
        <w:tc>
          <w:tcPr>
            <w:tcW w:w="2155" w:type="dxa"/>
            <w:vMerge w:val="restart"/>
            <w:noWrap/>
            <w:vAlign w:val="center"/>
          </w:tcPr>
          <w:p w14:paraId="31FFF3E0" w14:textId="77777777" w:rsidR="00901B2B" w:rsidRPr="0067091C" w:rsidRDefault="00901B2B" w:rsidP="00A9703D">
            <w:pPr>
              <w:jc w:val="center"/>
              <w:rPr>
                <w:rFonts w:ascii="Segoe UI" w:hAnsi="Segoe UI" w:cs="Segoe UI"/>
                <w:sz w:val="20"/>
              </w:rPr>
            </w:pPr>
            <w:r w:rsidRPr="0067091C">
              <w:rPr>
                <w:rFonts w:ascii="Segoe UI" w:hAnsi="Segoe UI" w:cs="Segoe UI"/>
                <w:sz w:val="20"/>
              </w:rPr>
              <w:t>Striped Bass</w:t>
            </w:r>
          </w:p>
        </w:tc>
        <w:tc>
          <w:tcPr>
            <w:tcW w:w="2621" w:type="dxa"/>
            <w:noWrap/>
            <w:vAlign w:val="center"/>
          </w:tcPr>
          <w:p w14:paraId="433BB6DC" w14:textId="77777777" w:rsidR="00901B2B" w:rsidRPr="0067091C" w:rsidRDefault="00901B2B" w:rsidP="00A9703D">
            <w:pPr>
              <w:pStyle w:val="TableText"/>
              <w:jc w:val="center"/>
              <w:rPr>
                <w:rFonts w:cs="Segoe UI"/>
              </w:rPr>
            </w:pPr>
            <w:r w:rsidRPr="0067091C">
              <w:rPr>
                <w:rFonts w:cs="Segoe UI"/>
              </w:rPr>
              <w:t>Spawning, Embryo Incubation, and Initial Rearing</w:t>
            </w:r>
          </w:p>
        </w:tc>
        <w:tc>
          <w:tcPr>
            <w:tcW w:w="0" w:type="auto"/>
            <w:noWrap/>
            <w:vAlign w:val="center"/>
          </w:tcPr>
          <w:p w14:paraId="64E2F1A2" w14:textId="77777777" w:rsidR="00901B2B" w:rsidRPr="0067091C" w:rsidRDefault="00901B2B" w:rsidP="00A9703D">
            <w:pPr>
              <w:pStyle w:val="TableText"/>
              <w:jc w:val="center"/>
              <w:rPr>
                <w:rFonts w:cs="Segoe UI"/>
              </w:rPr>
            </w:pPr>
            <w:r w:rsidRPr="0067091C">
              <w:rPr>
                <w:rFonts w:cs="Segoe UI"/>
              </w:rPr>
              <w:t>Apr-Jun</w:t>
            </w:r>
          </w:p>
        </w:tc>
        <w:tc>
          <w:tcPr>
            <w:tcW w:w="1554" w:type="dxa"/>
            <w:noWrap/>
            <w:vAlign w:val="center"/>
          </w:tcPr>
          <w:p w14:paraId="715CBA47" w14:textId="77777777" w:rsidR="00901B2B" w:rsidRPr="0067091C" w:rsidRDefault="00901B2B" w:rsidP="00A9703D">
            <w:pPr>
              <w:pStyle w:val="TableText"/>
              <w:jc w:val="center"/>
              <w:rPr>
                <w:rFonts w:cs="Segoe UI"/>
              </w:rPr>
            </w:pPr>
            <w:r w:rsidRPr="0067091C">
              <w:rPr>
                <w:rFonts w:cs="Segoe UI"/>
              </w:rPr>
              <w:t>Butte City</w:t>
            </w:r>
          </w:p>
        </w:tc>
        <w:tc>
          <w:tcPr>
            <w:tcW w:w="1420" w:type="dxa"/>
            <w:gridSpan w:val="2"/>
            <w:noWrap/>
            <w:vAlign w:val="center"/>
          </w:tcPr>
          <w:p w14:paraId="0D631B40" w14:textId="77777777" w:rsidR="00901B2B" w:rsidRPr="0067091C" w:rsidRDefault="00901B2B" w:rsidP="00A9703D">
            <w:pPr>
              <w:pStyle w:val="TableText"/>
              <w:jc w:val="center"/>
              <w:rPr>
                <w:rFonts w:cs="Segoe UI"/>
              </w:rPr>
            </w:pPr>
            <w:r w:rsidRPr="0067091C">
              <w:rPr>
                <w:rFonts w:cs="Segoe UI"/>
              </w:rPr>
              <w:t>59-68</w:t>
            </w:r>
          </w:p>
        </w:tc>
        <w:tc>
          <w:tcPr>
            <w:tcW w:w="1041" w:type="dxa"/>
            <w:noWrap/>
            <w:vAlign w:val="center"/>
          </w:tcPr>
          <w:p w14:paraId="2E1917A1" w14:textId="77777777" w:rsidR="00901B2B" w:rsidRPr="0067091C" w:rsidRDefault="00901B2B" w:rsidP="00A9703D">
            <w:pPr>
              <w:pStyle w:val="TableText"/>
              <w:jc w:val="center"/>
              <w:rPr>
                <w:rFonts w:cs="Segoe UI"/>
              </w:rPr>
            </w:pPr>
          </w:p>
        </w:tc>
        <w:tc>
          <w:tcPr>
            <w:tcW w:w="2942" w:type="dxa"/>
            <w:noWrap/>
            <w:vAlign w:val="center"/>
          </w:tcPr>
          <w:p w14:paraId="13AC49DE" w14:textId="77777777" w:rsidR="00901B2B" w:rsidRPr="0067091C" w:rsidRDefault="00901B2B" w:rsidP="00A9703D">
            <w:pPr>
              <w:pStyle w:val="TableText"/>
              <w:jc w:val="center"/>
              <w:rPr>
                <w:rFonts w:cs="Segoe UI"/>
              </w:rPr>
            </w:pPr>
            <w:r w:rsidRPr="0067091C">
              <w:rPr>
                <w:rFonts w:cs="Segoe UI"/>
              </w:rPr>
              <w:t>Optimal range (Moyle 2002)</w:t>
            </w:r>
          </w:p>
        </w:tc>
      </w:tr>
      <w:tr w:rsidR="00711553" w:rsidRPr="0067091C" w14:paraId="0B2CA9F5" w14:textId="77777777" w:rsidTr="00B86357">
        <w:trPr>
          <w:cantSplit/>
        </w:trPr>
        <w:tc>
          <w:tcPr>
            <w:tcW w:w="2155" w:type="dxa"/>
            <w:vMerge/>
            <w:noWrap/>
            <w:vAlign w:val="center"/>
          </w:tcPr>
          <w:p w14:paraId="68B9468E" w14:textId="77777777" w:rsidR="00901B2B" w:rsidRPr="0067091C" w:rsidRDefault="00901B2B" w:rsidP="00A9703D">
            <w:pPr>
              <w:jc w:val="center"/>
              <w:rPr>
                <w:rFonts w:ascii="Segoe UI" w:hAnsi="Segoe UI" w:cs="Segoe UI"/>
                <w:sz w:val="20"/>
              </w:rPr>
            </w:pPr>
          </w:p>
        </w:tc>
        <w:tc>
          <w:tcPr>
            <w:tcW w:w="2621" w:type="dxa"/>
            <w:noWrap/>
            <w:vAlign w:val="center"/>
          </w:tcPr>
          <w:p w14:paraId="26D49738" w14:textId="77777777" w:rsidR="00901B2B" w:rsidRPr="0067091C" w:rsidRDefault="00901B2B" w:rsidP="00A9703D">
            <w:pPr>
              <w:pStyle w:val="TableText"/>
              <w:jc w:val="center"/>
              <w:rPr>
                <w:rFonts w:cs="Segoe UI"/>
              </w:rPr>
            </w:pPr>
            <w:r w:rsidRPr="0067091C">
              <w:rPr>
                <w:rFonts w:cs="Segoe UI"/>
              </w:rPr>
              <w:t>Larvae, Fry, and Juvenile Rearing and Emigration</w:t>
            </w:r>
          </w:p>
        </w:tc>
        <w:tc>
          <w:tcPr>
            <w:tcW w:w="0" w:type="auto"/>
            <w:noWrap/>
            <w:vAlign w:val="center"/>
          </w:tcPr>
          <w:p w14:paraId="44BA0CD2" w14:textId="77777777" w:rsidR="00901B2B" w:rsidRPr="0067091C" w:rsidRDefault="00901B2B" w:rsidP="00A9703D">
            <w:pPr>
              <w:pStyle w:val="TableText"/>
              <w:jc w:val="center"/>
              <w:rPr>
                <w:rFonts w:cs="Segoe UI"/>
              </w:rPr>
            </w:pPr>
            <w:r w:rsidRPr="0067091C">
              <w:rPr>
                <w:rFonts w:cs="Segoe UI"/>
              </w:rPr>
              <w:t>Year-round</w:t>
            </w:r>
          </w:p>
        </w:tc>
        <w:tc>
          <w:tcPr>
            <w:tcW w:w="1554" w:type="dxa"/>
            <w:noWrap/>
            <w:vAlign w:val="center"/>
          </w:tcPr>
          <w:p w14:paraId="308AA716" w14:textId="77777777" w:rsidR="00901B2B" w:rsidRPr="0067091C" w:rsidRDefault="00901B2B" w:rsidP="00A9703D">
            <w:pPr>
              <w:pStyle w:val="TableText"/>
              <w:jc w:val="center"/>
              <w:rPr>
                <w:rFonts w:cs="Segoe UI"/>
              </w:rPr>
            </w:pPr>
            <w:r w:rsidRPr="0067091C">
              <w:rPr>
                <w:rFonts w:cs="Segoe UI"/>
              </w:rPr>
              <w:t>Butte City</w:t>
            </w:r>
          </w:p>
        </w:tc>
        <w:tc>
          <w:tcPr>
            <w:tcW w:w="1420" w:type="dxa"/>
            <w:gridSpan w:val="2"/>
            <w:noWrap/>
            <w:vAlign w:val="center"/>
          </w:tcPr>
          <w:p w14:paraId="5238C5D1" w14:textId="77777777" w:rsidR="00901B2B" w:rsidRPr="0067091C" w:rsidRDefault="00901B2B" w:rsidP="00A9703D">
            <w:pPr>
              <w:pStyle w:val="TableText"/>
              <w:jc w:val="center"/>
              <w:rPr>
                <w:rFonts w:cs="Segoe UI"/>
              </w:rPr>
            </w:pPr>
            <w:r w:rsidRPr="0067091C">
              <w:rPr>
                <w:rFonts w:cs="Segoe UI"/>
              </w:rPr>
              <w:t>61-71</w:t>
            </w:r>
          </w:p>
        </w:tc>
        <w:tc>
          <w:tcPr>
            <w:tcW w:w="1041" w:type="dxa"/>
            <w:noWrap/>
            <w:vAlign w:val="center"/>
          </w:tcPr>
          <w:p w14:paraId="6709C00F" w14:textId="77777777" w:rsidR="00901B2B" w:rsidRPr="0067091C" w:rsidRDefault="00901B2B" w:rsidP="00A9703D">
            <w:pPr>
              <w:pStyle w:val="TableText"/>
              <w:jc w:val="center"/>
              <w:rPr>
                <w:rFonts w:cs="Segoe UI"/>
              </w:rPr>
            </w:pPr>
          </w:p>
        </w:tc>
        <w:tc>
          <w:tcPr>
            <w:tcW w:w="2942" w:type="dxa"/>
            <w:noWrap/>
            <w:vAlign w:val="center"/>
          </w:tcPr>
          <w:p w14:paraId="7C19F72E" w14:textId="77777777" w:rsidR="00901B2B" w:rsidRPr="0067091C" w:rsidRDefault="00901B2B" w:rsidP="00A9703D">
            <w:pPr>
              <w:pStyle w:val="TableText"/>
              <w:jc w:val="center"/>
              <w:rPr>
                <w:rFonts w:cs="Segoe UI"/>
              </w:rPr>
            </w:pPr>
            <w:r w:rsidRPr="0067091C">
              <w:rPr>
                <w:rFonts w:cs="Segoe UI"/>
              </w:rPr>
              <w:t>Optimal range (Fay et al. 1983)</w:t>
            </w:r>
          </w:p>
        </w:tc>
      </w:tr>
      <w:tr w:rsidR="00711553" w:rsidRPr="0067091C" w14:paraId="1612D36D" w14:textId="77777777" w:rsidTr="00B86357">
        <w:trPr>
          <w:cantSplit/>
        </w:trPr>
        <w:tc>
          <w:tcPr>
            <w:tcW w:w="2155" w:type="dxa"/>
            <w:vMerge w:val="restart"/>
            <w:noWrap/>
            <w:vAlign w:val="center"/>
          </w:tcPr>
          <w:p w14:paraId="4B80D46D" w14:textId="77777777" w:rsidR="00901B2B" w:rsidRPr="0067091C" w:rsidRDefault="00901B2B" w:rsidP="00A9703D">
            <w:pPr>
              <w:jc w:val="center"/>
              <w:rPr>
                <w:rFonts w:ascii="Segoe UI" w:hAnsi="Segoe UI" w:cs="Segoe UI"/>
                <w:sz w:val="20"/>
              </w:rPr>
            </w:pPr>
            <w:r w:rsidRPr="0067091C">
              <w:rPr>
                <w:rFonts w:ascii="Segoe UI" w:hAnsi="Segoe UI" w:cs="Segoe UI"/>
                <w:sz w:val="20"/>
              </w:rPr>
              <w:t>American Shad</w:t>
            </w:r>
          </w:p>
        </w:tc>
        <w:tc>
          <w:tcPr>
            <w:tcW w:w="2621" w:type="dxa"/>
            <w:vMerge w:val="restart"/>
            <w:noWrap/>
            <w:vAlign w:val="center"/>
          </w:tcPr>
          <w:p w14:paraId="28622AD2" w14:textId="77777777" w:rsidR="00901B2B" w:rsidRPr="0067091C" w:rsidRDefault="00901B2B" w:rsidP="00A9703D">
            <w:pPr>
              <w:pStyle w:val="TableText"/>
              <w:jc w:val="center"/>
              <w:rPr>
                <w:rFonts w:cs="Segoe UI"/>
              </w:rPr>
            </w:pPr>
            <w:r w:rsidRPr="0067091C">
              <w:rPr>
                <w:rFonts w:cs="Segoe UI"/>
              </w:rPr>
              <w:t>Spawning, Embryo Incubation, and Initial Rearing</w:t>
            </w:r>
          </w:p>
        </w:tc>
        <w:tc>
          <w:tcPr>
            <w:tcW w:w="0" w:type="auto"/>
            <w:vMerge w:val="restart"/>
            <w:noWrap/>
            <w:vAlign w:val="center"/>
          </w:tcPr>
          <w:p w14:paraId="5911903B" w14:textId="77777777" w:rsidR="00901B2B" w:rsidRPr="0067091C" w:rsidRDefault="00901B2B" w:rsidP="00A9703D">
            <w:pPr>
              <w:pStyle w:val="TableText"/>
              <w:jc w:val="center"/>
              <w:rPr>
                <w:rFonts w:cs="Segoe UI"/>
              </w:rPr>
            </w:pPr>
            <w:r w:rsidRPr="0067091C">
              <w:rPr>
                <w:rFonts w:cs="Segoe UI"/>
              </w:rPr>
              <w:t>Apr-Jun</w:t>
            </w:r>
          </w:p>
        </w:tc>
        <w:tc>
          <w:tcPr>
            <w:tcW w:w="1554" w:type="dxa"/>
            <w:noWrap/>
            <w:vAlign w:val="center"/>
          </w:tcPr>
          <w:p w14:paraId="11D70E63"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tcPr>
          <w:p w14:paraId="024FB579" w14:textId="77777777" w:rsidR="00901B2B" w:rsidRPr="0067091C" w:rsidRDefault="00901B2B" w:rsidP="00A9703D">
            <w:pPr>
              <w:pStyle w:val="TableText"/>
              <w:jc w:val="center"/>
              <w:rPr>
                <w:rFonts w:cs="Segoe UI"/>
              </w:rPr>
            </w:pPr>
            <w:r w:rsidRPr="0067091C">
              <w:rPr>
                <w:rFonts w:cs="Segoe UI"/>
              </w:rPr>
              <w:t>60-70</w:t>
            </w:r>
          </w:p>
        </w:tc>
        <w:tc>
          <w:tcPr>
            <w:tcW w:w="1041" w:type="dxa"/>
            <w:noWrap/>
            <w:vAlign w:val="center"/>
          </w:tcPr>
          <w:p w14:paraId="46F19DB3" w14:textId="77777777" w:rsidR="00901B2B" w:rsidRPr="0067091C" w:rsidRDefault="00901B2B" w:rsidP="00A9703D">
            <w:pPr>
              <w:pStyle w:val="TableText"/>
              <w:jc w:val="center"/>
              <w:rPr>
                <w:rFonts w:cs="Segoe UI"/>
              </w:rPr>
            </w:pPr>
          </w:p>
        </w:tc>
        <w:tc>
          <w:tcPr>
            <w:tcW w:w="2942" w:type="dxa"/>
            <w:vMerge w:val="restart"/>
            <w:noWrap/>
            <w:vAlign w:val="center"/>
          </w:tcPr>
          <w:p w14:paraId="3E3BC574" w14:textId="1A7E5663" w:rsidR="00901B2B" w:rsidRPr="0067091C" w:rsidRDefault="00901B2B" w:rsidP="00A9703D">
            <w:pPr>
              <w:pStyle w:val="TableText"/>
              <w:jc w:val="center"/>
              <w:rPr>
                <w:rFonts w:cs="Segoe UI"/>
              </w:rPr>
            </w:pPr>
            <w:r w:rsidRPr="0067091C">
              <w:rPr>
                <w:rFonts w:cs="Segoe UI"/>
              </w:rPr>
              <w:t xml:space="preserve">Optimal range (Bell 1986, </w:t>
            </w:r>
            <w:r w:rsidR="006873E7" w:rsidRPr="0067091C">
              <w:rPr>
                <w:rFonts w:cs="Segoe UI"/>
              </w:rPr>
              <w:t>Painter et al.</w:t>
            </w:r>
            <w:r w:rsidRPr="0067091C">
              <w:rPr>
                <w:rFonts w:cs="Segoe UI"/>
              </w:rPr>
              <w:t xml:space="preserve"> 1980, Leggett and Whitney 1972, Painter et al. 1979, Rich 1987)</w:t>
            </w:r>
          </w:p>
        </w:tc>
      </w:tr>
      <w:tr w:rsidR="00711553" w:rsidRPr="0067091C" w14:paraId="5350C32B" w14:textId="77777777" w:rsidTr="00B86357">
        <w:trPr>
          <w:cantSplit/>
        </w:trPr>
        <w:tc>
          <w:tcPr>
            <w:tcW w:w="2155" w:type="dxa"/>
            <w:vMerge/>
            <w:noWrap/>
            <w:vAlign w:val="center"/>
          </w:tcPr>
          <w:p w14:paraId="6B45BFBB" w14:textId="77777777" w:rsidR="00901B2B" w:rsidRPr="0067091C" w:rsidRDefault="00901B2B" w:rsidP="00A9703D">
            <w:pPr>
              <w:jc w:val="center"/>
              <w:rPr>
                <w:rFonts w:ascii="Segoe UI" w:hAnsi="Segoe UI" w:cs="Segoe UI"/>
                <w:sz w:val="20"/>
              </w:rPr>
            </w:pPr>
          </w:p>
        </w:tc>
        <w:tc>
          <w:tcPr>
            <w:tcW w:w="2621" w:type="dxa"/>
            <w:vMerge/>
            <w:noWrap/>
            <w:vAlign w:val="center"/>
          </w:tcPr>
          <w:p w14:paraId="6DD95F8B" w14:textId="77777777" w:rsidR="00901B2B" w:rsidRPr="0067091C" w:rsidRDefault="00901B2B" w:rsidP="00A9703D">
            <w:pPr>
              <w:pStyle w:val="TableText"/>
              <w:jc w:val="center"/>
              <w:rPr>
                <w:rFonts w:cs="Segoe UI"/>
              </w:rPr>
            </w:pPr>
          </w:p>
        </w:tc>
        <w:tc>
          <w:tcPr>
            <w:tcW w:w="0" w:type="auto"/>
            <w:vMerge/>
            <w:noWrap/>
            <w:vAlign w:val="center"/>
          </w:tcPr>
          <w:p w14:paraId="47334604" w14:textId="77777777" w:rsidR="00901B2B" w:rsidRPr="0067091C" w:rsidRDefault="00901B2B" w:rsidP="00A9703D">
            <w:pPr>
              <w:pStyle w:val="TableText"/>
              <w:jc w:val="center"/>
              <w:rPr>
                <w:rFonts w:cs="Segoe UI"/>
              </w:rPr>
            </w:pPr>
          </w:p>
        </w:tc>
        <w:tc>
          <w:tcPr>
            <w:tcW w:w="1554" w:type="dxa"/>
            <w:noWrap/>
            <w:vAlign w:val="center"/>
          </w:tcPr>
          <w:p w14:paraId="1511DE4C" w14:textId="77777777" w:rsidR="00901B2B" w:rsidRPr="0067091C" w:rsidRDefault="00901B2B" w:rsidP="00A9703D">
            <w:pPr>
              <w:pStyle w:val="TableText"/>
              <w:jc w:val="center"/>
              <w:rPr>
                <w:rFonts w:cs="Segoe UI"/>
              </w:rPr>
            </w:pPr>
            <w:r w:rsidRPr="0067091C">
              <w:rPr>
                <w:rFonts w:cs="Segoe UI"/>
              </w:rPr>
              <w:t>Butte City</w:t>
            </w:r>
          </w:p>
        </w:tc>
        <w:tc>
          <w:tcPr>
            <w:tcW w:w="1420" w:type="dxa"/>
            <w:gridSpan w:val="2"/>
            <w:noWrap/>
            <w:vAlign w:val="center"/>
          </w:tcPr>
          <w:p w14:paraId="6989D117" w14:textId="77777777" w:rsidR="00901B2B" w:rsidRPr="0067091C" w:rsidRDefault="00901B2B" w:rsidP="00A9703D">
            <w:pPr>
              <w:pStyle w:val="TableText"/>
              <w:jc w:val="center"/>
              <w:rPr>
                <w:rFonts w:cs="Segoe UI"/>
              </w:rPr>
            </w:pPr>
            <w:r w:rsidRPr="0067091C">
              <w:rPr>
                <w:rFonts w:cs="Segoe UI"/>
              </w:rPr>
              <w:t>60-70</w:t>
            </w:r>
          </w:p>
        </w:tc>
        <w:tc>
          <w:tcPr>
            <w:tcW w:w="1041" w:type="dxa"/>
            <w:noWrap/>
            <w:vAlign w:val="center"/>
          </w:tcPr>
          <w:p w14:paraId="67274422" w14:textId="77777777" w:rsidR="00901B2B" w:rsidRPr="0067091C" w:rsidRDefault="00901B2B" w:rsidP="00A9703D">
            <w:pPr>
              <w:pStyle w:val="TableText"/>
              <w:jc w:val="center"/>
              <w:rPr>
                <w:rFonts w:cs="Segoe UI"/>
              </w:rPr>
            </w:pPr>
          </w:p>
        </w:tc>
        <w:tc>
          <w:tcPr>
            <w:tcW w:w="2942" w:type="dxa"/>
            <w:vMerge/>
            <w:noWrap/>
            <w:vAlign w:val="center"/>
          </w:tcPr>
          <w:p w14:paraId="686DB1F4" w14:textId="77777777" w:rsidR="00901B2B" w:rsidRPr="0067091C" w:rsidRDefault="00901B2B" w:rsidP="00A9703D">
            <w:pPr>
              <w:pStyle w:val="TableText"/>
              <w:jc w:val="center"/>
              <w:rPr>
                <w:rFonts w:cs="Segoe UI"/>
              </w:rPr>
            </w:pPr>
          </w:p>
        </w:tc>
      </w:tr>
      <w:tr w:rsidR="00711553" w:rsidRPr="0067091C" w14:paraId="75FCF93D" w14:textId="77777777" w:rsidTr="00B86357">
        <w:trPr>
          <w:cantSplit/>
        </w:trPr>
        <w:tc>
          <w:tcPr>
            <w:tcW w:w="2155" w:type="dxa"/>
            <w:vMerge/>
            <w:noWrap/>
            <w:vAlign w:val="center"/>
          </w:tcPr>
          <w:p w14:paraId="5C5C272E" w14:textId="77777777" w:rsidR="00901B2B" w:rsidRPr="0067091C" w:rsidRDefault="00901B2B" w:rsidP="00A9703D">
            <w:pPr>
              <w:jc w:val="center"/>
              <w:rPr>
                <w:rFonts w:ascii="Segoe UI" w:hAnsi="Segoe UI" w:cs="Segoe UI"/>
                <w:sz w:val="20"/>
              </w:rPr>
            </w:pPr>
          </w:p>
        </w:tc>
        <w:tc>
          <w:tcPr>
            <w:tcW w:w="2621" w:type="dxa"/>
            <w:vMerge w:val="restart"/>
            <w:noWrap/>
            <w:vAlign w:val="center"/>
          </w:tcPr>
          <w:p w14:paraId="5657F264" w14:textId="77777777" w:rsidR="00901B2B" w:rsidRPr="0067091C" w:rsidRDefault="00901B2B" w:rsidP="00A9703D">
            <w:pPr>
              <w:pStyle w:val="TableText"/>
              <w:jc w:val="center"/>
              <w:rPr>
                <w:rFonts w:cs="Segoe UI"/>
              </w:rPr>
            </w:pPr>
            <w:r w:rsidRPr="0067091C">
              <w:rPr>
                <w:rFonts w:cs="Segoe UI"/>
              </w:rPr>
              <w:t>Larvae, Fry, and Juvenile Rearing and Emigration</w:t>
            </w:r>
          </w:p>
        </w:tc>
        <w:tc>
          <w:tcPr>
            <w:tcW w:w="0" w:type="auto"/>
            <w:vMerge w:val="restart"/>
            <w:noWrap/>
            <w:vAlign w:val="center"/>
          </w:tcPr>
          <w:p w14:paraId="06FAC8A3" w14:textId="77777777" w:rsidR="00901B2B" w:rsidRPr="0067091C" w:rsidRDefault="00901B2B" w:rsidP="00A9703D">
            <w:pPr>
              <w:pStyle w:val="TableText"/>
              <w:jc w:val="center"/>
              <w:rPr>
                <w:rFonts w:cs="Segoe UI"/>
              </w:rPr>
            </w:pPr>
            <w:r w:rsidRPr="0067091C">
              <w:rPr>
                <w:rFonts w:cs="Segoe UI"/>
              </w:rPr>
              <w:t>Year-round</w:t>
            </w:r>
          </w:p>
        </w:tc>
        <w:tc>
          <w:tcPr>
            <w:tcW w:w="1554" w:type="dxa"/>
            <w:noWrap/>
            <w:vAlign w:val="center"/>
          </w:tcPr>
          <w:p w14:paraId="5DEFD4AD"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tcPr>
          <w:p w14:paraId="54BEEB48" w14:textId="77777777" w:rsidR="00901B2B" w:rsidRPr="0067091C" w:rsidRDefault="00901B2B" w:rsidP="00A9703D">
            <w:pPr>
              <w:pStyle w:val="TableText"/>
              <w:jc w:val="center"/>
              <w:rPr>
                <w:rFonts w:cs="Segoe UI"/>
              </w:rPr>
            </w:pPr>
            <w:r w:rsidRPr="0067091C">
              <w:rPr>
                <w:rFonts w:cs="Segoe UI"/>
              </w:rPr>
              <w:t>63-77</w:t>
            </w:r>
          </w:p>
        </w:tc>
        <w:tc>
          <w:tcPr>
            <w:tcW w:w="1041" w:type="dxa"/>
            <w:noWrap/>
            <w:vAlign w:val="center"/>
          </w:tcPr>
          <w:p w14:paraId="3B54FB5A" w14:textId="77777777" w:rsidR="00901B2B" w:rsidRPr="0067091C" w:rsidRDefault="00901B2B" w:rsidP="00A9703D">
            <w:pPr>
              <w:pStyle w:val="TableText"/>
              <w:jc w:val="center"/>
              <w:rPr>
                <w:rFonts w:cs="Segoe UI"/>
              </w:rPr>
            </w:pPr>
          </w:p>
        </w:tc>
        <w:tc>
          <w:tcPr>
            <w:tcW w:w="2942" w:type="dxa"/>
            <w:vMerge w:val="restart"/>
            <w:noWrap/>
            <w:vAlign w:val="center"/>
          </w:tcPr>
          <w:p w14:paraId="463B8F80" w14:textId="77777777" w:rsidR="00901B2B" w:rsidRPr="0067091C" w:rsidRDefault="00901B2B" w:rsidP="00A9703D">
            <w:pPr>
              <w:pStyle w:val="TableText"/>
              <w:jc w:val="center"/>
              <w:rPr>
                <w:rFonts w:cs="Segoe UI"/>
              </w:rPr>
            </w:pPr>
            <w:r w:rsidRPr="0067091C">
              <w:rPr>
                <w:rFonts w:cs="Segoe UI"/>
              </w:rPr>
              <w:t>Optimal range (Moyle 2002)</w:t>
            </w:r>
          </w:p>
        </w:tc>
      </w:tr>
      <w:tr w:rsidR="00711553" w:rsidRPr="0067091C" w14:paraId="4C759C1C" w14:textId="77777777" w:rsidTr="00B86357">
        <w:trPr>
          <w:cantSplit/>
        </w:trPr>
        <w:tc>
          <w:tcPr>
            <w:tcW w:w="2155" w:type="dxa"/>
            <w:vMerge/>
            <w:noWrap/>
            <w:vAlign w:val="center"/>
          </w:tcPr>
          <w:p w14:paraId="04F28DE7" w14:textId="77777777" w:rsidR="00901B2B" w:rsidRPr="0067091C" w:rsidRDefault="00901B2B" w:rsidP="00A9703D">
            <w:pPr>
              <w:jc w:val="center"/>
              <w:rPr>
                <w:rFonts w:ascii="Segoe UI" w:hAnsi="Segoe UI" w:cs="Segoe UI"/>
                <w:sz w:val="20"/>
              </w:rPr>
            </w:pPr>
          </w:p>
        </w:tc>
        <w:tc>
          <w:tcPr>
            <w:tcW w:w="2621" w:type="dxa"/>
            <w:vMerge/>
            <w:noWrap/>
            <w:vAlign w:val="center"/>
          </w:tcPr>
          <w:p w14:paraId="683A8A64" w14:textId="77777777" w:rsidR="00901B2B" w:rsidRPr="0067091C" w:rsidRDefault="00901B2B" w:rsidP="00A9703D">
            <w:pPr>
              <w:pStyle w:val="TableText"/>
              <w:jc w:val="center"/>
              <w:rPr>
                <w:rFonts w:cs="Segoe UI"/>
              </w:rPr>
            </w:pPr>
          </w:p>
        </w:tc>
        <w:tc>
          <w:tcPr>
            <w:tcW w:w="0" w:type="auto"/>
            <w:vMerge/>
            <w:noWrap/>
            <w:vAlign w:val="center"/>
          </w:tcPr>
          <w:p w14:paraId="28DC165D" w14:textId="77777777" w:rsidR="00901B2B" w:rsidRPr="0067091C" w:rsidRDefault="00901B2B" w:rsidP="00A9703D">
            <w:pPr>
              <w:pStyle w:val="TableText"/>
              <w:jc w:val="center"/>
              <w:rPr>
                <w:rFonts w:cs="Segoe UI"/>
              </w:rPr>
            </w:pPr>
          </w:p>
        </w:tc>
        <w:tc>
          <w:tcPr>
            <w:tcW w:w="1554" w:type="dxa"/>
            <w:noWrap/>
            <w:vAlign w:val="center"/>
          </w:tcPr>
          <w:p w14:paraId="1E52C72D" w14:textId="77777777" w:rsidR="00901B2B" w:rsidRPr="0067091C" w:rsidRDefault="00901B2B" w:rsidP="00A9703D">
            <w:pPr>
              <w:pStyle w:val="TableText"/>
              <w:jc w:val="center"/>
              <w:rPr>
                <w:rFonts w:cs="Segoe UI"/>
              </w:rPr>
            </w:pPr>
            <w:r w:rsidRPr="0067091C">
              <w:rPr>
                <w:rFonts w:cs="Segoe UI"/>
              </w:rPr>
              <w:t>Butte City</w:t>
            </w:r>
          </w:p>
        </w:tc>
        <w:tc>
          <w:tcPr>
            <w:tcW w:w="1420" w:type="dxa"/>
            <w:gridSpan w:val="2"/>
            <w:noWrap/>
            <w:vAlign w:val="center"/>
          </w:tcPr>
          <w:p w14:paraId="68AFD792" w14:textId="77777777" w:rsidR="00901B2B" w:rsidRPr="0067091C" w:rsidRDefault="00901B2B" w:rsidP="00A9703D">
            <w:pPr>
              <w:pStyle w:val="TableText"/>
              <w:jc w:val="center"/>
              <w:rPr>
                <w:rFonts w:cs="Segoe UI"/>
              </w:rPr>
            </w:pPr>
            <w:r w:rsidRPr="0067091C">
              <w:rPr>
                <w:rFonts w:cs="Segoe UI"/>
              </w:rPr>
              <w:t>63-77</w:t>
            </w:r>
          </w:p>
        </w:tc>
        <w:tc>
          <w:tcPr>
            <w:tcW w:w="1041" w:type="dxa"/>
            <w:noWrap/>
            <w:vAlign w:val="center"/>
          </w:tcPr>
          <w:p w14:paraId="3CEDEE28" w14:textId="77777777" w:rsidR="00901B2B" w:rsidRPr="0067091C" w:rsidRDefault="00901B2B" w:rsidP="00A9703D">
            <w:pPr>
              <w:pStyle w:val="TableText"/>
              <w:jc w:val="center"/>
              <w:rPr>
                <w:rFonts w:cs="Segoe UI"/>
              </w:rPr>
            </w:pPr>
          </w:p>
        </w:tc>
        <w:tc>
          <w:tcPr>
            <w:tcW w:w="2942" w:type="dxa"/>
            <w:vMerge/>
            <w:noWrap/>
            <w:vAlign w:val="center"/>
          </w:tcPr>
          <w:p w14:paraId="0ED64083" w14:textId="77777777" w:rsidR="00901B2B" w:rsidRPr="0067091C" w:rsidRDefault="00901B2B" w:rsidP="00A9703D">
            <w:pPr>
              <w:pStyle w:val="TableText"/>
              <w:jc w:val="center"/>
              <w:rPr>
                <w:rFonts w:cs="Segoe UI"/>
              </w:rPr>
            </w:pPr>
          </w:p>
        </w:tc>
      </w:tr>
      <w:tr w:rsidR="00711553" w:rsidRPr="0067091C" w14:paraId="0DC93D1D" w14:textId="77777777" w:rsidTr="00B86357">
        <w:trPr>
          <w:cantSplit/>
        </w:trPr>
        <w:tc>
          <w:tcPr>
            <w:tcW w:w="2155" w:type="dxa"/>
            <w:vMerge w:val="restart"/>
            <w:noWrap/>
            <w:vAlign w:val="center"/>
          </w:tcPr>
          <w:p w14:paraId="56F2B2B1" w14:textId="77777777" w:rsidR="00901B2B" w:rsidRPr="0067091C" w:rsidRDefault="00901B2B" w:rsidP="00A9703D">
            <w:pPr>
              <w:jc w:val="center"/>
              <w:rPr>
                <w:rFonts w:ascii="Segoe UI" w:hAnsi="Segoe UI" w:cs="Segoe UI"/>
                <w:sz w:val="20"/>
              </w:rPr>
            </w:pPr>
            <w:r w:rsidRPr="0067091C">
              <w:rPr>
                <w:rFonts w:ascii="Segoe UI" w:hAnsi="Segoe UI" w:cs="Segoe UI"/>
                <w:sz w:val="20"/>
              </w:rPr>
              <w:t>Largemouth Bass</w:t>
            </w:r>
          </w:p>
        </w:tc>
        <w:tc>
          <w:tcPr>
            <w:tcW w:w="2621" w:type="dxa"/>
            <w:vMerge w:val="restart"/>
            <w:noWrap/>
            <w:vAlign w:val="center"/>
          </w:tcPr>
          <w:p w14:paraId="37BE05F2" w14:textId="77777777" w:rsidR="00901B2B" w:rsidRPr="0067091C" w:rsidRDefault="00901B2B" w:rsidP="00A9703D">
            <w:pPr>
              <w:pStyle w:val="TableText"/>
              <w:jc w:val="center"/>
              <w:rPr>
                <w:rFonts w:cs="Segoe UI"/>
              </w:rPr>
            </w:pPr>
            <w:r w:rsidRPr="0067091C">
              <w:rPr>
                <w:rFonts w:cs="Segoe UI"/>
              </w:rPr>
              <w:t>Spawning</w:t>
            </w:r>
          </w:p>
        </w:tc>
        <w:tc>
          <w:tcPr>
            <w:tcW w:w="0" w:type="auto"/>
            <w:vMerge w:val="restart"/>
            <w:noWrap/>
            <w:vAlign w:val="center"/>
          </w:tcPr>
          <w:p w14:paraId="0FF6DFFF" w14:textId="77777777" w:rsidR="00901B2B" w:rsidRPr="0067091C" w:rsidRDefault="00901B2B" w:rsidP="00A9703D">
            <w:pPr>
              <w:pStyle w:val="TableText"/>
              <w:jc w:val="center"/>
              <w:rPr>
                <w:rFonts w:cs="Segoe UI"/>
              </w:rPr>
            </w:pPr>
            <w:r w:rsidRPr="0067091C">
              <w:rPr>
                <w:rFonts w:cs="Segoe UI"/>
              </w:rPr>
              <w:t>Mar-Jun</w:t>
            </w:r>
          </w:p>
        </w:tc>
        <w:tc>
          <w:tcPr>
            <w:tcW w:w="1554" w:type="dxa"/>
            <w:noWrap/>
            <w:vAlign w:val="center"/>
          </w:tcPr>
          <w:p w14:paraId="0CFBED44" w14:textId="77777777" w:rsidR="00901B2B" w:rsidRPr="0067091C" w:rsidRDefault="00901B2B" w:rsidP="00A9703D">
            <w:pPr>
              <w:pStyle w:val="TableText"/>
              <w:jc w:val="center"/>
              <w:rPr>
                <w:rFonts w:cs="Segoe UI"/>
              </w:rPr>
            </w:pPr>
            <w:r w:rsidRPr="0067091C">
              <w:rPr>
                <w:rFonts w:cs="Segoe UI"/>
              </w:rPr>
              <w:t>Keswick</w:t>
            </w:r>
          </w:p>
        </w:tc>
        <w:tc>
          <w:tcPr>
            <w:tcW w:w="1420" w:type="dxa"/>
            <w:gridSpan w:val="2"/>
            <w:noWrap/>
            <w:vAlign w:val="center"/>
          </w:tcPr>
          <w:p w14:paraId="37CA02F3" w14:textId="77777777" w:rsidR="00901B2B" w:rsidRPr="0067091C" w:rsidRDefault="00901B2B" w:rsidP="00A9703D">
            <w:pPr>
              <w:pStyle w:val="TableText"/>
              <w:jc w:val="center"/>
              <w:rPr>
                <w:rFonts w:cs="Segoe UI"/>
              </w:rPr>
            </w:pPr>
            <w:r w:rsidRPr="0067091C">
              <w:rPr>
                <w:rFonts w:cs="Segoe UI"/>
              </w:rPr>
              <w:t>54-75</w:t>
            </w:r>
          </w:p>
        </w:tc>
        <w:tc>
          <w:tcPr>
            <w:tcW w:w="1041" w:type="dxa"/>
            <w:noWrap/>
            <w:vAlign w:val="center"/>
          </w:tcPr>
          <w:p w14:paraId="5BDFF56C" w14:textId="77777777" w:rsidR="00901B2B" w:rsidRPr="0067091C" w:rsidRDefault="00901B2B" w:rsidP="00A9703D">
            <w:pPr>
              <w:pStyle w:val="TableText"/>
              <w:jc w:val="center"/>
              <w:rPr>
                <w:rFonts w:cs="Segoe UI"/>
              </w:rPr>
            </w:pPr>
          </w:p>
        </w:tc>
        <w:tc>
          <w:tcPr>
            <w:tcW w:w="2942" w:type="dxa"/>
            <w:vMerge w:val="restart"/>
            <w:noWrap/>
            <w:vAlign w:val="center"/>
          </w:tcPr>
          <w:p w14:paraId="39D72593" w14:textId="77777777" w:rsidR="00901B2B" w:rsidRPr="0067091C" w:rsidRDefault="00901B2B" w:rsidP="00A9703D">
            <w:pPr>
              <w:pStyle w:val="TableText"/>
              <w:jc w:val="center"/>
              <w:rPr>
                <w:rFonts w:cs="Segoe UI"/>
              </w:rPr>
            </w:pPr>
            <w:r w:rsidRPr="0067091C">
              <w:rPr>
                <w:rFonts w:cs="Segoe UI"/>
              </w:rPr>
              <w:t>Acceptable range for spawning and incubation (Moyle 2002)</w:t>
            </w:r>
          </w:p>
        </w:tc>
      </w:tr>
      <w:tr w:rsidR="00711553" w:rsidRPr="0067091C" w14:paraId="09438DBF" w14:textId="77777777" w:rsidTr="00B86357">
        <w:trPr>
          <w:cantSplit/>
        </w:trPr>
        <w:tc>
          <w:tcPr>
            <w:tcW w:w="2155" w:type="dxa"/>
            <w:vMerge/>
            <w:noWrap/>
            <w:vAlign w:val="center"/>
          </w:tcPr>
          <w:p w14:paraId="7C3A4AA9" w14:textId="77777777" w:rsidR="00901B2B" w:rsidRPr="0067091C" w:rsidRDefault="00901B2B" w:rsidP="00A9703D">
            <w:pPr>
              <w:jc w:val="center"/>
              <w:rPr>
                <w:rFonts w:ascii="Segoe UI" w:hAnsi="Segoe UI" w:cs="Segoe UI"/>
                <w:sz w:val="20"/>
              </w:rPr>
            </w:pPr>
          </w:p>
        </w:tc>
        <w:tc>
          <w:tcPr>
            <w:tcW w:w="2621" w:type="dxa"/>
            <w:vMerge/>
            <w:noWrap/>
            <w:vAlign w:val="center"/>
          </w:tcPr>
          <w:p w14:paraId="634F4062" w14:textId="77777777" w:rsidR="00901B2B" w:rsidRPr="0067091C" w:rsidRDefault="00901B2B" w:rsidP="00A9703D">
            <w:pPr>
              <w:pStyle w:val="TableText"/>
              <w:jc w:val="center"/>
              <w:rPr>
                <w:rFonts w:cs="Segoe UI"/>
              </w:rPr>
            </w:pPr>
          </w:p>
        </w:tc>
        <w:tc>
          <w:tcPr>
            <w:tcW w:w="0" w:type="auto"/>
            <w:vMerge/>
            <w:noWrap/>
            <w:vAlign w:val="center"/>
          </w:tcPr>
          <w:p w14:paraId="7265EDB4" w14:textId="77777777" w:rsidR="00901B2B" w:rsidRPr="0067091C" w:rsidRDefault="00901B2B" w:rsidP="00A9703D">
            <w:pPr>
              <w:pStyle w:val="TableText"/>
              <w:jc w:val="center"/>
              <w:rPr>
                <w:rFonts w:cs="Segoe UI"/>
              </w:rPr>
            </w:pPr>
          </w:p>
        </w:tc>
        <w:tc>
          <w:tcPr>
            <w:tcW w:w="1554" w:type="dxa"/>
            <w:noWrap/>
            <w:vAlign w:val="center"/>
          </w:tcPr>
          <w:p w14:paraId="4B5D0721" w14:textId="77777777" w:rsidR="00901B2B" w:rsidRPr="0067091C" w:rsidRDefault="00901B2B" w:rsidP="00A9703D">
            <w:pPr>
              <w:pStyle w:val="TableText"/>
              <w:jc w:val="center"/>
              <w:rPr>
                <w:rFonts w:cs="Segoe UI"/>
              </w:rPr>
            </w:pPr>
            <w:r w:rsidRPr="0067091C">
              <w:rPr>
                <w:rFonts w:cs="Segoe UI"/>
              </w:rPr>
              <w:t>Red Bluff</w:t>
            </w:r>
          </w:p>
        </w:tc>
        <w:tc>
          <w:tcPr>
            <w:tcW w:w="1420" w:type="dxa"/>
            <w:gridSpan w:val="2"/>
            <w:noWrap/>
            <w:vAlign w:val="center"/>
          </w:tcPr>
          <w:p w14:paraId="4AE756D4" w14:textId="77777777" w:rsidR="00901B2B" w:rsidRPr="0067091C" w:rsidRDefault="00901B2B" w:rsidP="00A9703D">
            <w:pPr>
              <w:pStyle w:val="TableText"/>
              <w:jc w:val="center"/>
              <w:rPr>
                <w:rFonts w:cs="Segoe UI"/>
              </w:rPr>
            </w:pPr>
            <w:r w:rsidRPr="0067091C">
              <w:rPr>
                <w:rFonts w:cs="Segoe UI"/>
              </w:rPr>
              <w:t>54-75</w:t>
            </w:r>
          </w:p>
        </w:tc>
        <w:tc>
          <w:tcPr>
            <w:tcW w:w="1041" w:type="dxa"/>
            <w:noWrap/>
            <w:vAlign w:val="center"/>
          </w:tcPr>
          <w:p w14:paraId="27FAD4B0" w14:textId="77777777" w:rsidR="00901B2B" w:rsidRPr="0067091C" w:rsidRDefault="00901B2B" w:rsidP="00A9703D">
            <w:pPr>
              <w:pStyle w:val="TableText"/>
              <w:jc w:val="center"/>
              <w:rPr>
                <w:rFonts w:cs="Segoe UI"/>
              </w:rPr>
            </w:pPr>
          </w:p>
        </w:tc>
        <w:tc>
          <w:tcPr>
            <w:tcW w:w="2942" w:type="dxa"/>
            <w:vMerge/>
            <w:noWrap/>
            <w:vAlign w:val="center"/>
          </w:tcPr>
          <w:p w14:paraId="5CBE3D53" w14:textId="77777777" w:rsidR="00901B2B" w:rsidRPr="0067091C" w:rsidRDefault="00901B2B" w:rsidP="00A9703D">
            <w:pPr>
              <w:pStyle w:val="TableText"/>
              <w:jc w:val="center"/>
              <w:rPr>
                <w:rFonts w:cs="Segoe UI"/>
              </w:rPr>
            </w:pPr>
          </w:p>
        </w:tc>
      </w:tr>
    </w:tbl>
    <w:p w14:paraId="165E7037" w14:textId="77777777" w:rsidR="00295B19" w:rsidRPr="004F139C" w:rsidRDefault="00295B19" w:rsidP="00295B19">
      <w:pPr>
        <w:pStyle w:val="TableNotes"/>
      </w:pPr>
      <w:bookmarkStart w:id="15" w:name="_Ref431065782"/>
      <w:bookmarkStart w:id="16" w:name="_Toc432775243"/>
      <w:bookmarkStart w:id="17" w:name="_Toc457312609"/>
      <w:bookmarkEnd w:id="11"/>
      <w:bookmarkEnd w:id="12"/>
      <w:bookmarkEnd w:id="13"/>
      <w:bookmarkEnd w:id="14"/>
      <w:r w:rsidRPr="004F139C">
        <w:rPr>
          <w:vertAlign w:val="superscript"/>
        </w:rPr>
        <w:t xml:space="preserve">1 </w:t>
      </w:r>
      <w:r w:rsidRPr="004F139C">
        <w:t>7DADM = Seven Day Average Daily Maximum</w:t>
      </w:r>
    </w:p>
    <w:p w14:paraId="4003A953" w14:textId="633DFFF3" w:rsidR="00295B19" w:rsidRPr="004F139C" w:rsidRDefault="002F3465" w:rsidP="00295B19">
      <w:pPr>
        <w:pStyle w:val="TableNotes"/>
      </w:pPr>
      <w:r w:rsidRPr="004F139C">
        <w:rPr>
          <w:vertAlign w:val="superscript"/>
        </w:rPr>
        <w:t xml:space="preserve">2 </w:t>
      </w:r>
      <w:r w:rsidR="00295B19" w:rsidRPr="004F139C">
        <w:t>Core = “moderate to high density” (USEPA 2003)</w:t>
      </w:r>
    </w:p>
    <w:p w14:paraId="2CF0C705" w14:textId="79421724" w:rsidR="00186145" w:rsidRDefault="00295B19" w:rsidP="00295B19">
      <w:pPr>
        <w:pStyle w:val="TableNotes"/>
      </w:pPr>
      <w:r w:rsidRPr="004F139C">
        <w:rPr>
          <w:vertAlign w:val="superscript"/>
        </w:rPr>
        <w:t xml:space="preserve">3 </w:t>
      </w:r>
      <w:r w:rsidRPr="004F139C">
        <w:t>Non-core = “low to moderate density” (USEPA 2003)</w:t>
      </w:r>
    </w:p>
    <w:p w14:paraId="632B4A5D" w14:textId="45A78036" w:rsidR="00BF39E7" w:rsidRPr="004F139C" w:rsidRDefault="002E0214" w:rsidP="00537F97">
      <w:pPr>
        <w:spacing w:before="120"/>
      </w:pPr>
      <w:r w:rsidRPr="004F139C">
        <w:br w:type="page"/>
      </w:r>
      <w:bookmarkStart w:id="18" w:name="_Ref431065792"/>
      <w:bookmarkStart w:id="19" w:name="_Toc432775244"/>
      <w:bookmarkStart w:id="20" w:name="_Toc457312610"/>
      <w:bookmarkEnd w:id="15"/>
      <w:bookmarkEnd w:id="16"/>
      <w:bookmarkEnd w:id="17"/>
    </w:p>
    <w:p w14:paraId="2DAEC2B5" w14:textId="6E1C72EA" w:rsidR="00537F97" w:rsidRDefault="00537F97" w:rsidP="00A9703D">
      <w:pPr>
        <w:pStyle w:val="TableTitle"/>
      </w:pPr>
      <w:bookmarkStart w:id="21" w:name="_Toc14873265"/>
      <w:r w:rsidRPr="00EA5D75">
        <w:lastRenderedPageBreak/>
        <w:t xml:space="preserve">Table </w:t>
      </w:r>
      <w:r w:rsidR="00FE102B" w:rsidRPr="00EA5D75">
        <w:t>11B</w:t>
      </w:r>
      <w:r w:rsidRPr="00EA5D75">
        <w:t>-3. W</w:t>
      </w:r>
      <w:r>
        <w:t xml:space="preserve">ater Temperature Index Values and Index Ranges Used for Water Temperature Index Value/Range Analyses, Feather River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4A0" w:firstRow="1" w:lastRow="0" w:firstColumn="1" w:lastColumn="0" w:noHBand="0" w:noVBand="1"/>
      </w:tblPr>
      <w:tblGrid>
        <w:gridCol w:w="1164"/>
        <w:gridCol w:w="1508"/>
        <w:gridCol w:w="1508"/>
        <w:gridCol w:w="1932"/>
        <w:gridCol w:w="1508"/>
        <w:gridCol w:w="1068"/>
        <w:gridCol w:w="4262"/>
      </w:tblGrid>
      <w:tr w:rsidR="00537F97" w:rsidRPr="00BE5D58" w14:paraId="23455FC9" w14:textId="77777777" w:rsidTr="00BE5D58">
        <w:trPr>
          <w:tblHeader/>
        </w:trPr>
        <w:tc>
          <w:tcPr>
            <w:tcW w:w="1164" w:type="dxa"/>
            <w:vMerge w:val="restart"/>
            <w:tcBorders>
              <w:top w:val="single" w:sz="4" w:space="0" w:color="auto"/>
              <w:left w:val="single" w:sz="4" w:space="0" w:color="auto"/>
              <w:bottom w:val="single" w:sz="4" w:space="0" w:color="auto"/>
              <w:right w:val="single" w:sz="4" w:space="0" w:color="auto"/>
            </w:tcBorders>
            <w:noWrap/>
            <w:vAlign w:val="center"/>
            <w:hideMark/>
          </w:tcPr>
          <w:p w14:paraId="201FC0BB" w14:textId="77777777" w:rsidR="00537F97" w:rsidRPr="00BE5D58" w:rsidRDefault="00537F97" w:rsidP="00BE5D58">
            <w:pPr>
              <w:pStyle w:val="TableText"/>
              <w:jc w:val="center"/>
              <w:rPr>
                <w:b/>
                <w:bCs/>
              </w:rPr>
            </w:pPr>
            <w:r w:rsidRPr="00BE5D58">
              <w:rPr>
                <w:b/>
                <w:bCs/>
              </w:rPr>
              <w:t>Species</w:t>
            </w:r>
          </w:p>
        </w:tc>
        <w:tc>
          <w:tcPr>
            <w:tcW w:w="1508" w:type="dxa"/>
            <w:vMerge w:val="restart"/>
            <w:tcBorders>
              <w:top w:val="single" w:sz="4" w:space="0" w:color="auto"/>
              <w:left w:val="single" w:sz="4" w:space="0" w:color="auto"/>
              <w:bottom w:val="single" w:sz="4" w:space="0" w:color="auto"/>
              <w:right w:val="single" w:sz="4" w:space="0" w:color="auto"/>
            </w:tcBorders>
            <w:noWrap/>
            <w:vAlign w:val="center"/>
            <w:hideMark/>
          </w:tcPr>
          <w:p w14:paraId="7D3179C8" w14:textId="77777777" w:rsidR="00537F97" w:rsidRPr="00BE5D58" w:rsidRDefault="00537F97" w:rsidP="00BE5D58">
            <w:pPr>
              <w:pStyle w:val="TableText"/>
              <w:jc w:val="center"/>
              <w:rPr>
                <w:b/>
                <w:bCs/>
              </w:rPr>
            </w:pPr>
            <w:r w:rsidRPr="00BE5D58">
              <w:rPr>
                <w:b/>
                <w:bCs/>
              </w:rPr>
              <w:t>Life Stage</w:t>
            </w:r>
          </w:p>
        </w:tc>
        <w:tc>
          <w:tcPr>
            <w:tcW w:w="1508" w:type="dxa"/>
            <w:vMerge w:val="restart"/>
            <w:tcBorders>
              <w:top w:val="single" w:sz="4" w:space="0" w:color="auto"/>
              <w:left w:val="single" w:sz="4" w:space="0" w:color="auto"/>
              <w:bottom w:val="single" w:sz="4" w:space="0" w:color="auto"/>
              <w:right w:val="single" w:sz="4" w:space="0" w:color="auto"/>
            </w:tcBorders>
            <w:noWrap/>
            <w:vAlign w:val="center"/>
            <w:hideMark/>
          </w:tcPr>
          <w:p w14:paraId="6E19E22B" w14:textId="77777777" w:rsidR="00537F97" w:rsidRPr="00BE5D58" w:rsidRDefault="00537F97" w:rsidP="00BE5D58">
            <w:pPr>
              <w:pStyle w:val="TableText"/>
              <w:jc w:val="center"/>
              <w:rPr>
                <w:b/>
                <w:bCs/>
              </w:rPr>
            </w:pPr>
            <w:r w:rsidRPr="00BE5D58">
              <w:rPr>
                <w:b/>
                <w:bCs/>
              </w:rPr>
              <w:t>Period</w:t>
            </w:r>
          </w:p>
        </w:tc>
        <w:tc>
          <w:tcPr>
            <w:tcW w:w="1932" w:type="dxa"/>
            <w:vMerge w:val="restart"/>
            <w:tcBorders>
              <w:top w:val="single" w:sz="4" w:space="0" w:color="auto"/>
              <w:left w:val="single" w:sz="4" w:space="0" w:color="auto"/>
              <w:bottom w:val="single" w:sz="4" w:space="0" w:color="auto"/>
              <w:right w:val="single" w:sz="4" w:space="0" w:color="auto"/>
            </w:tcBorders>
            <w:noWrap/>
            <w:vAlign w:val="center"/>
            <w:hideMark/>
          </w:tcPr>
          <w:p w14:paraId="720676D7" w14:textId="77777777" w:rsidR="00537F97" w:rsidRPr="00BE5D58" w:rsidRDefault="00537F97" w:rsidP="00BE5D58">
            <w:pPr>
              <w:pStyle w:val="TableText"/>
              <w:jc w:val="center"/>
              <w:rPr>
                <w:b/>
                <w:bCs/>
              </w:rPr>
            </w:pPr>
            <w:r w:rsidRPr="00BE5D58">
              <w:rPr>
                <w:b/>
                <w:bCs/>
              </w:rPr>
              <w:t>Location</w:t>
            </w:r>
          </w:p>
        </w:tc>
        <w:tc>
          <w:tcPr>
            <w:tcW w:w="2576" w:type="dxa"/>
            <w:gridSpan w:val="2"/>
            <w:tcBorders>
              <w:top w:val="single" w:sz="4" w:space="0" w:color="auto"/>
              <w:left w:val="single" w:sz="4" w:space="0" w:color="auto"/>
              <w:bottom w:val="single" w:sz="4" w:space="0" w:color="auto"/>
              <w:right w:val="single" w:sz="4" w:space="0" w:color="auto"/>
            </w:tcBorders>
            <w:noWrap/>
            <w:vAlign w:val="center"/>
            <w:hideMark/>
          </w:tcPr>
          <w:p w14:paraId="7D0A139B" w14:textId="77777777" w:rsidR="00537F97" w:rsidRPr="00BE5D58" w:rsidRDefault="00537F97" w:rsidP="00BE5D58">
            <w:pPr>
              <w:pStyle w:val="TableText"/>
              <w:jc w:val="center"/>
              <w:rPr>
                <w:b/>
                <w:bCs/>
              </w:rPr>
            </w:pPr>
            <w:r w:rsidRPr="00BE5D58">
              <w:rPr>
                <w:b/>
                <w:bCs/>
              </w:rPr>
              <w:t>Index Value/Range (</w:t>
            </w:r>
            <w:r w:rsidRPr="00BE5D58">
              <w:rPr>
                <w:rFonts w:cstheme="minorHAnsi"/>
                <w:b/>
                <w:bCs/>
              </w:rPr>
              <w:t>°</w:t>
            </w:r>
            <w:r w:rsidRPr="00BE5D58">
              <w:rPr>
                <w:b/>
                <w:bCs/>
              </w:rPr>
              <w:t>F)</w:t>
            </w:r>
          </w:p>
        </w:tc>
        <w:tc>
          <w:tcPr>
            <w:tcW w:w="4262" w:type="dxa"/>
            <w:vMerge w:val="restart"/>
            <w:tcBorders>
              <w:top w:val="single" w:sz="4" w:space="0" w:color="auto"/>
              <w:left w:val="single" w:sz="4" w:space="0" w:color="auto"/>
              <w:bottom w:val="single" w:sz="4" w:space="0" w:color="auto"/>
              <w:right w:val="single" w:sz="4" w:space="0" w:color="auto"/>
            </w:tcBorders>
            <w:noWrap/>
            <w:vAlign w:val="center"/>
            <w:hideMark/>
          </w:tcPr>
          <w:p w14:paraId="069F2B1B" w14:textId="77777777" w:rsidR="00537F97" w:rsidRPr="00BE5D58" w:rsidRDefault="00537F97" w:rsidP="00BE5D58">
            <w:pPr>
              <w:pStyle w:val="TableText"/>
              <w:jc w:val="center"/>
              <w:rPr>
                <w:b/>
                <w:bCs/>
              </w:rPr>
            </w:pPr>
            <w:r w:rsidRPr="00BE5D58">
              <w:rPr>
                <w:b/>
                <w:bCs/>
              </w:rPr>
              <w:t>Source/Note</w:t>
            </w:r>
          </w:p>
        </w:tc>
      </w:tr>
      <w:tr w:rsidR="00537F97" w14:paraId="29DB9C4B" w14:textId="77777777" w:rsidTr="00BE5D58">
        <w:trPr>
          <w:tblHead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3778659B" w14:textId="77777777" w:rsidR="00537F97" w:rsidRDefault="00537F97" w:rsidP="00BE5D58">
            <w:pPr>
              <w:jc w:val="center"/>
              <w:rPr>
                <w:b/>
                <w:sz w:val="20"/>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20DEBF01" w14:textId="77777777" w:rsidR="00537F97" w:rsidRDefault="00537F97" w:rsidP="00BE5D58">
            <w:pPr>
              <w:jc w:val="center"/>
              <w:rPr>
                <w:b/>
                <w:sz w:val="20"/>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1C525F15" w14:textId="77777777" w:rsidR="00537F97" w:rsidRDefault="00537F97" w:rsidP="00BE5D58">
            <w:pPr>
              <w:jc w:val="center"/>
              <w:rPr>
                <w:b/>
                <w:sz w:val="20"/>
              </w:rPr>
            </w:pPr>
          </w:p>
        </w:tc>
        <w:tc>
          <w:tcPr>
            <w:tcW w:w="1932" w:type="dxa"/>
            <w:vMerge/>
            <w:tcBorders>
              <w:top w:val="single" w:sz="4" w:space="0" w:color="auto"/>
              <w:left w:val="single" w:sz="4" w:space="0" w:color="auto"/>
              <w:bottom w:val="single" w:sz="4" w:space="0" w:color="auto"/>
              <w:right w:val="single" w:sz="4" w:space="0" w:color="auto"/>
            </w:tcBorders>
            <w:vAlign w:val="center"/>
            <w:hideMark/>
          </w:tcPr>
          <w:p w14:paraId="1F167AAD" w14:textId="77777777" w:rsidR="00537F97" w:rsidRDefault="00537F97" w:rsidP="00BE5D58">
            <w:pPr>
              <w:jc w:val="center"/>
              <w:rPr>
                <w:b/>
                <w:sz w:val="20"/>
              </w:rPr>
            </w:pPr>
          </w:p>
        </w:tc>
        <w:tc>
          <w:tcPr>
            <w:tcW w:w="1508" w:type="dxa"/>
            <w:tcBorders>
              <w:top w:val="single" w:sz="4" w:space="0" w:color="auto"/>
              <w:left w:val="single" w:sz="4" w:space="0" w:color="auto"/>
              <w:bottom w:val="single" w:sz="4" w:space="0" w:color="auto"/>
              <w:right w:val="single" w:sz="4" w:space="0" w:color="auto"/>
            </w:tcBorders>
            <w:noWrap/>
            <w:vAlign w:val="center"/>
            <w:hideMark/>
          </w:tcPr>
          <w:p w14:paraId="3C6D14B7" w14:textId="77777777" w:rsidR="00537F97" w:rsidRPr="00BE5D58" w:rsidRDefault="00537F97" w:rsidP="00BE5D58">
            <w:pPr>
              <w:pStyle w:val="TableText"/>
              <w:jc w:val="center"/>
              <w:rPr>
                <w:b/>
                <w:bCs/>
              </w:rPr>
            </w:pPr>
            <w:r w:rsidRPr="00BE5D58">
              <w:rPr>
                <w:b/>
                <w:bCs/>
              </w:rPr>
              <w:t>Mean Monthly</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3FC09077" w14:textId="77777777" w:rsidR="00537F97" w:rsidRPr="00BE5D58" w:rsidRDefault="00537F97" w:rsidP="00BE5D58">
            <w:pPr>
              <w:pStyle w:val="TableText"/>
              <w:jc w:val="center"/>
              <w:rPr>
                <w:b/>
                <w:bCs/>
              </w:rPr>
            </w:pPr>
            <w:r w:rsidRPr="00BE5D58">
              <w:rPr>
                <w:b/>
                <w:bCs/>
              </w:rPr>
              <w:t>7DADM</w:t>
            </w:r>
            <w:r w:rsidRPr="00BE5D58">
              <w:rPr>
                <w:b/>
                <w:bCs/>
                <w:vertAlign w:val="superscript"/>
              </w:rPr>
              <w:t>1</w:t>
            </w:r>
          </w:p>
        </w:tc>
        <w:tc>
          <w:tcPr>
            <w:tcW w:w="4262" w:type="dxa"/>
            <w:vMerge/>
            <w:tcBorders>
              <w:top w:val="single" w:sz="4" w:space="0" w:color="auto"/>
              <w:left w:val="single" w:sz="4" w:space="0" w:color="auto"/>
              <w:bottom w:val="single" w:sz="4" w:space="0" w:color="auto"/>
              <w:right w:val="single" w:sz="4" w:space="0" w:color="auto"/>
            </w:tcBorders>
            <w:vAlign w:val="center"/>
            <w:hideMark/>
          </w:tcPr>
          <w:p w14:paraId="5972F2DB" w14:textId="77777777" w:rsidR="00537F97" w:rsidRDefault="00537F97" w:rsidP="00BE5D58">
            <w:pPr>
              <w:jc w:val="center"/>
              <w:rPr>
                <w:b/>
                <w:sz w:val="20"/>
              </w:rPr>
            </w:pPr>
          </w:p>
        </w:tc>
      </w:tr>
      <w:tr w:rsidR="00537F97" w:rsidRPr="000E7D08" w14:paraId="6F9732C0" w14:textId="77777777" w:rsidTr="00BE5D58">
        <w:trPr>
          <w:cantSplit/>
        </w:trPr>
        <w:tc>
          <w:tcPr>
            <w:tcW w:w="1164" w:type="dxa"/>
            <w:vMerge w:val="restart"/>
            <w:tcBorders>
              <w:top w:val="single" w:sz="4" w:space="0" w:color="auto"/>
              <w:left w:val="single" w:sz="4" w:space="0" w:color="auto"/>
              <w:right w:val="single" w:sz="4" w:space="0" w:color="auto"/>
            </w:tcBorders>
            <w:vAlign w:val="center"/>
          </w:tcPr>
          <w:p w14:paraId="6907AFD4" w14:textId="77777777" w:rsidR="00537F97" w:rsidRDefault="00537F97" w:rsidP="00BE5D58">
            <w:pPr>
              <w:pStyle w:val="TableText"/>
              <w:spacing w:before="0" w:after="0"/>
              <w:jc w:val="center"/>
            </w:pPr>
            <w:r>
              <w:t>Winter-run Chinook Salmon</w:t>
            </w:r>
          </w:p>
        </w:tc>
        <w:tc>
          <w:tcPr>
            <w:tcW w:w="1508" w:type="dxa"/>
            <w:vMerge w:val="restart"/>
            <w:tcBorders>
              <w:top w:val="single" w:sz="4" w:space="0" w:color="auto"/>
              <w:left w:val="single" w:sz="4" w:space="0" w:color="auto"/>
              <w:right w:val="single" w:sz="4" w:space="0" w:color="auto"/>
            </w:tcBorders>
            <w:vAlign w:val="center"/>
          </w:tcPr>
          <w:p w14:paraId="66F135E6" w14:textId="77777777" w:rsidR="00537F97" w:rsidRDefault="00537F97" w:rsidP="00BE5D58">
            <w:pPr>
              <w:pStyle w:val="TableText"/>
              <w:spacing w:before="0" w:after="0"/>
              <w:jc w:val="center"/>
            </w:pPr>
            <w:r>
              <w:t>Non-Natal Rearing</w:t>
            </w:r>
          </w:p>
        </w:tc>
        <w:tc>
          <w:tcPr>
            <w:tcW w:w="1508" w:type="dxa"/>
            <w:vMerge w:val="restart"/>
            <w:tcBorders>
              <w:top w:val="single" w:sz="4" w:space="0" w:color="auto"/>
              <w:left w:val="single" w:sz="4" w:space="0" w:color="auto"/>
              <w:right w:val="single" w:sz="4" w:space="0" w:color="auto"/>
            </w:tcBorders>
            <w:vAlign w:val="center"/>
          </w:tcPr>
          <w:p w14:paraId="4EADA93F" w14:textId="77777777" w:rsidR="00537F97" w:rsidRDefault="00537F97" w:rsidP="00BE5D58">
            <w:pPr>
              <w:pStyle w:val="TableText"/>
              <w:spacing w:before="0" w:after="0"/>
              <w:jc w:val="center"/>
            </w:pPr>
            <w:r>
              <w:t>Jul-Mar</w:t>
            </w:r>
          </w:p>
        </w:tc>
        <w:tc>
          <w:tcPr>
            <w:tcW w:w="1932" w:type="dxa"/>
            <w:tcBorders>
              <w:top w:val="single" w:sz="4" w:space="0" w:color="auto"/>
              <w:left w:val="single" w:sz="4" w:space="0" w:color="auto"/>
              <w:bottom w:val="single" w:sz="4" w:space="0" w:color="auto"/>
              <w:right w:val="single" w:sz="4" w:space="0" w:color="auto"/>
            </w:tcBorders>
            <w:vAlign w:val="center"/>
          </w:tcPr>
          <w:p w14:paraId="7742B6EA" w14:textId="4EEDE89E" w:rsidR="00537F97" w:rsidRDefault="00537F97" w:rsidP="00BE5D58">
            <w:pPr>
              <w:pStyle w:val="TableText"/>
              <w:spacing w:before="0" w:after="0"/>
              <w:jc w:val="center"/>
            </w:pPr>
            <w:r>
              <w:t>LFC above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557037D3"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4D1A8D91" w14:textId="77777777" w:rsidR="00537F97" w:rsidRDefault="00537F97" w:rsidP="00BE5D58">
            <w:pPr>
              <w:pStyle w:val="TableText"/>
              <w:spacing w:before="0" w:after="0"/>
              <w:jc w:val="center"/>
            </w:pPr>
            <w:r>
              <w:t>64</w:t>
            </w:r>
          </w:p>
        </w:tc>
        <w:tc>
          <w:tcPr>
            <w:tcW w:w="4262" w:type="dxa"/>
            <w:tcBorders>
              <w:top w:val="single" w:sz="4" w:space="0" w:color="auto"/>
              <w:left w:val="single" w:sz="4" w:space="0" w:color="auto"/>
              <w:bottom w:val="single" w:sz="4" w:space="0" w:color="auto"/>
              <w:right w:val="single" w:sz="4" w:space="0" w:color="auto"/>
            </w:tcBorders>
            <w:noWrap/>
            <w:vAlign w:val="center"/>
          </w:tcPr>
          <w:p w14:paraId="0EB5CD71" w14:textId="77777777" w:rsidR="00537F97" w:rsidRPr="000E7D08" w:rsidRDefault="00537F97" w:rsidP="00BE5D58">
            <w:pPr>
              <w:pStyle w:val="TableText"/>
              <w:spacing w:before="0" w:after="0"/>
              <w:jc w:val="center"/>
              <w:rPr>
                <w:vertAlign w:val="superscript"/>
              </w:rPr>
            </w:pPr>
            <w:r>
              <w:t>US</w:t>
            </w:r>
            <w:r w:rsidRPr="00BA0A82">
              <w:t xml:space="preserve">EPA </w:t>
            </w:r>
            <w:r>
              <w:t xml:space="preserve">2003; </w:t>
            </w:r>
            <w:r w:rsidRPr="00BA0A82">
              <w:t>non-core juvenile rearing</w:t>
            </w:r>
            <w:r>
              <w:rPr>
                <w:vertAlign w:val="superscript"/>
              </w:rPr>
              <w:t>2</w:t>
            </w:r>
          </w:p>
        </w:tc>
      </w:tr>
      <w:tr w:rsidR="00537F97" w14:paraId="06BA41A8" w14:textId="77777777" w:rsidTr="00BE5D58">
        <w:trPr>
          <w:cantSplit/>
          <w:trHeight w:val="50"/>
        </w:trPr>
        <w:tc>
          <w:tcPr>
            <w:tcW w:w="1164" w:type="dxa"/>
            <w:vMerge/>
            <w:tcBorders>
              <w:left w:val="single" w:sz="4" w:space="0" w:color="auto"/>
              <w:bottom w:val="single" w:sz="4" w:space="0" w:color="auto"/>
              <w:right w:val="single" w:sz="4" w:space="0" w:color="auto"/>
            </w:tcBorders>
            <w:vAlign w:val="center"/>
          </w:tcPr>
          <w:p w14:paraId="1682F3A0"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38C90EFA"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14505C19"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69E9E54D" w14:textId="77777777" w:rsidR="00537F97" w:rsidRDefault="00537F97" w:rsidP="00BE5D58">
            <w:pPr>
              <w:pStyle w:val="TableText"/>
              <w:spacing w:before="0" w:after="0"/>
              <w:jc w:val="center"/>
            </w:pPr>
            <w:r>
              <w:t>HFC at Gridley</w:t>
            </w:r>
          </w:p>
        </w:tc>
        <w:tc>
          <w:tcPr>
            <w:tcW w:w="1508" w:type="dxa"/>
            <w:tcBorders>
              <w:top w:val="single" w:sz="4" w:space="0" w:color="auto"/>
              <w:left w:val="single" w:sz="4" w:space="0" w:color="auto"/>
              <w:bottom w:val="single" w:sz="4" w:space="0" w:color="auto"/>
              <w:right w:val="single" w:sz="4" w:space="0" w:color="auto"/>
            </w:tcBorders>
            <w:noWrap/>
            <w:vAlign w:val="center"/>
          </w:tcPr>
          <w:p w14:paraId="4D0E99FB"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44361850" w14:textId="77777777" w:rsidR="00537F97" w:rsidRDefault="00537F97" w:rsidP="00BE5D58">
            <w:pPr>
              <w:pStyle w:val="TableText"/>
              <w:spacing w:before="0" w:after="0"/>
              <w:jc w:val="center"/>
            </w:pPr>
            <w:r>
              <w:t>64</w:t>
            </w:r>
          </w:p>
        </w:tc>
        <w:tc>
          <w:tcPr>
            <w:tcW w:w="4262" w:type="dxa"/>
            <w:tcBorders>
              <w:top w:val="single" w:sz="4" w:space="0" w:color="auto"/>
              <w:left w:val="single" w:sz="4" w:space="0" w:color="auto"/>
              <w:bottom w:val="single" w:sz="4" w:space="0" w:color="auto"/>
              <w:right w:val="single" w:sz="4" w:space="0" w:color="auto"/>
            </w:tcBorders>
            <w:noWrap/>
            <w:vAlign w:val="center"/>
          </w:tcPr>
          <w:p w14:paraId="6A4F7EA4" w14:textId="77777777" w:rsidR="00537F97" w:rsidRDefault="00537F97" w:rsidP="00BE5D58">
            <w:pPr>
              <w:pStyle w:val="TableText"/>
              <w:spacing w:before="0" w:after="0"/>
              <w:jc w:val="center"/>
            </w:pPr>
            <w:r>
              <w:t>US</w:t>
            </w:r>
            <w:r w:rsidRPr="00BA0A82">
              <w:t xml:space="preserve">EPA </w:t>
            </w:r>
            <w:r>
              <w:t xml:space="preserve">2003; </w:t>
            </w:r>
            <w:r w:rsidRPr="00BA0A82">
              <w:t>non-core juvenile rearing</w:t>
            </w:r>
          </w:p>
        </w:tc>
      </w:tr>
      <w:tr w:rsidR="00537F97" w14:paraId="2EACF075" w14:textId="77777777" w:rsidTr="00BE5D58">
        <w:trPr>
          <w:cantSplit/>
        </w:trPr>
        <w:tc>
          <w:tcPr>
            <w:tcW w:w="1164" w:type="dxa"/>
            <w:vMerge w:val="restart"/>
            <w:tcBorders>
              <w:top w:val="single" w:sz="4" w:space="0" w:color="auto"/>
              <w:left w:val="single" w:sz="4" w:space="0" w:color="auto"/>
              <w:right w:val="single" w:sz="4" w:space="0" w:color="auto"/>
            </w:tcBorders>
            <w:vAlign w:val="center"/>
          </w:tcPr>
          <w:p w14:paraId="327588F9" w14:textId="77777777" w:rsidR="00537F97" w:rsidRDefault="00537F97" w:rsidP="00BE5D58">
            <w:pPr>
              <w:pStyle w:val="TableText"/>
              <w:spacing w:before="0" w:after="0"/>
              <w:jc w:val="center"/>
            </w:pPr>
            <w:r>
              <w:t>Spring-run Chinook Salmon</w:t>
            </w:r>
          </w:p>
        </w:tc>
        <w:tc>
          <w:tcPr>
            <w:tcW w:w="1508" w:type="dxa"/>
            <w:vMerge w:val="restart"/>
            <w:tcBorders>
              <w:top w:val="single" w:sz="4" w:space="0" w:color="auto"/>
              <w:left w:val="single" w:sz="4" w:space="0" w:color="auto"/>
              <w:right w:val="single" w:sz="4" w:space="0" w:color="auto"/>
            </w:tcBorders>
            <w:vAlign w:val="center"/>
          </w:tcPr>
          <w:p w14:paraId="6214821C" w14:textId="77777777" w:rsidR="00537F97" w:rsidRDefault="00537F97" w:rsidP="00BE5D58">
            <w:pPr>
              <w:pStyle w:val="TableText"/>
              <w:spacing w:before="0" w:after="0"/>
              <w:jc w:val="center"/>
            </w:pPr>
            <w:r w:rsidRPr="000E7D08">
              <w:t>Spawning, Egg Incubation, and Alevins</w:t>
            </w:r>
          </w:p>
        </w:tc>
        <w:tc>
          <w:tcPr>
            <w:tcW w:w="1508" w:type="dxa"/>
            <w:vMerge w:val="restart"/>
            <w:tcBorders>
              <w:top w:val="single" w:sz="4" w:space="0" w:color="auto"/>
              <w:left w:val="single" w:sz="4" w:space="0" w:color="auto"/>
              <w:right w:val="single" w:sz="4" w:space="0" w:color="auto"/>
            </w:tcBorders>
            <w:vAlign w:val="center"/>
          </w:tcPr>
          <w:p w14:paraId="47D05B37" w14:textId="77777777" w:rsidR="00537F97" w:rsidRDefault="00537F97" w:rsidP="00BE5D58">
            <w:pPr>
              <w:pStyle w:val="TableText"/>
              <w:spacing w:before="0" w:after="0"/>
              <w:jc w:val="center"/>
            </w:pPr>
            <w:r>
              <w:t>Sep-Feb</w:t>
            </w:r>
          </w:p>
        </w:tc>
        <w:tc>
          <w:tcPr>
            <w:tcW w:w="1932" w:type="dxa"/>
            <w:tcBorders>
              <w:top w:val="single" w:sz="4" w:space="0" w:color="auto"/>
              <w:left w:val="single" w:sz="4" w:space="0" w:color="auto"/>
              <w:bottom w:val="single" w:sz="4" w:space="0" w:color="auto"/>
              <w:right w:val="single" w:sz="4" w:space="0" w:color="auto"/>
            </w:tcBorders>
            <w:vAlign w:val="center"/>
          </w:tcPr>
          <w:p w14:paraId="1F482E2A"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2F1FCB4A"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71C69B0A" w14:textId="77777777" w:rsidR="00537F97" w:rsidRDefault="00537F97" w:rsidP="00BE5D58">
            <w:pPr>
              <w:pStyle w:val="TableText"/>
              <w:spacing w:before="0" w:after="0"/>
              <w:jc w:val="center"/>
            </w:pPr>
            <w:r>
              <w:t>55.4</w:t>
            </w:r>
          </w:p>
        </w:tc>
        <w:tc>
          <w:tcPr>
            <w:tcW w:w="4262" w:type="dxa"/>
            <w:tcBorders>
              <w:top w:val="single" w:sz="4" w:space="0" w:color="auto"/>
              <w:left w:val="single" w:sz="4" w:space="0" w:color="auto"/>
              <w:bottom w:val="single" w:sz="4" w:space="0" w:color="auto"/>
              <w:right w:val="single" w:sz="4" w:space="0" w:color="auto"/>
            </w:tcBorders>
            <w:noWrap/>
            <w:vAlign w:val="center"/>
          </w:tcPr>
          <w:p w14:paraId="6B36C192" w14:textId="77777777" w:rsidR="00537F97" w:rsidRDefault="00537F97" w:rsidP="00BE5D58">
            <w:pPr>
              <w:pStyle w:val="TableText"/>
              <w:spacing w:before="0" w:after="0"/>
              <w:jc w:val="center"/>
            </w:pPr>
            <w:r>
              <w:t>USEPA 2003</w:t>
            </w:r>
          </w:p>
        </w:tc>
      </w:tr>
      <w:tr w:rsidR="00537F97" w14:paraId="6D337B89" w14:textId="77777777" w:rsidTr="00BE5D58">
        <w:trPr>
          <w:cantSplit/>
        </w:trPr>
        <w:tc>
          <w:tcPr>
            <w:tcW w:w="1164" w:type="dxa"/>
            <w:vMerge/>
            <w:tcBorders>
              <w:left w:val="single" w:sz="4" w:space="0" w:color="auto"/>
              <w:right w:val="single" w:sz="4" w:space="0" w:color="auto"/>
            </w:tcBorders>
            <w:vAlign w:val="center"/>
          </w:tcPr>
          <w:p w14:paraId="3B917A11"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5704B58B"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6AB56764"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4C4C559F" w14:textId="1801DA8E"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277D9CFD"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18FC62CA" w14:textId="77777777" w:rsidR="00537F97" w:rsidRDefault="00537F97" w:rsidP="00BE5D58">
            <w:pPr>
              <w:pStyle w:val="TableText"/>
              <w:spacing w:before="0" w:after="0"/>
              <w:jc w:val="center"/>
            </w:pPr>
            <w:r>
              <w:t>55.4</w:t>
            </w:r>
          </w:p>
        </w:tc>
        <w:tc>
          <w:tcPr>
            <w:tcW w:w="4262" w:type="dxa"/>
            <w:tcBorders>
              <w:top w:val="single" w:sz="4" w:space="0" w:color="auto"/>
              <w:left w:val="single" w:sz="4" w:space="0" w:color="auto"/>
              <w:bottom w:val="single" w:sz="4" w:space="0" w:color="auto"/>
              <w:right w:val="single" w:sz="4" w:space="0" w:color="auto"/>
            </w:tcBorders>
            <w:noWrap/>
            <w:vAlign w:val="center"/>
          </w:tcPr>
          <w:p w14:paraId="2566A0CC" w14:textId="77777777" w:rsidR="00537F97" w:rsidRDefault="00537F97" w:rsidP="00BE5D58">
            <w:pPr>
              <w:pStyle w:val="TableText"/>
              <w:spacing w:before="0" w:after="0"/>
              <w:jc w:val="center"/>
            </w:pPr>
            <w:r>
              <w:t>USEPA 2003</w:t>
            </w:r>
          </w:p>
        </w:tc>
      </w:tr>
      <w:tr w:rsidR="00537F97" w:rsidRPr="000E7D08" w14:paraId="20A914F5" w14:textId="77777777" w:rsidTr="00BE5D58">
        <w:trPr>
          <w:cantSplit/>
        </w:trPr>
        <w:tc>
          <w:tcPr>
            <w:tcW w:w="1164" w:type="dxa"/>
            <w:vMerge/>
            <w:tcBorders>
              <w:left w:val="single" w:sz="4" w:space="0" w:color="auto"/>
              <w:right w:val="single" w:sz="4" w:space="0" w:color="auto"/>
            </w:tcBorders>
            <w:vAlign w:val="center"/>
          </w:tcPr>
          <w:p w14:paraId="6B173745"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74B03FAF" w14:textId="77777777" w:rsidR="00537F97" w:rsidRDefault="00537F97" w:rsidP="00BE5D58">
            <w:pPr>
              <w:pStyle w:val="TableText"/>
              <w:spacing w:before="0" w:after="0"/>
              <w:jc w:val="center"/>
            </w:pPr>
            <w:r w:rsidRPr="000E7D08">
              <w:t>Fry and Juvenile Rearing and Emigration</w:t>
            </w:r>
          </w:p>
        </w:tc>
        <w:tc>
          <w:tcPr>
            <w:tcW w:w="1508" w:type="dxa"/>
            <w:vMerge w:val="restart"/>
            <w:tcBorders>
              <w:top w:val="single" w:sz="4" w:space="0" w:color="auto"/>
              <w:left w:val="single" w:sz="4" w:space="0" w:color="auto"/>
              <w:right w:val="single" w:sz="4" w:space="0" w:color="auto"/>
            </w:tcBorders>
            <w:vAlign w:val="center"/>
          </w:tcPr>
          <w:p w14:paraId="288812E3" w14:textId="77777777" w:rsidR="00537F97" w:rsidRDefault="00537F97" w:rsidP="00BE5D58">
            <w:pPr>
              <w:pStyle w:val="TableText"/>
              <w:spacing w:before="0" w:after="0"/>
              <w:jc w:val="center"/>
            </w:pPr>
            <w:r>
              <w:t>Nov-Jun</w:t>
            </w:r>
          </w:p>
        </w:tc>
        <w:tc>
          <w:tcPr>
            <w:tcW w:w="1932" w:type="dxa"/>
            <w:tcBorders>
              <w:top w:val="single" w:sz="4" w:space="0" w:color="auto"/>
              <w:left w:val="single" w:sz="4" w:space="0" w:color="auto"/>
              <w:bottom w:val="single" w:sz="4" w:space="0" w:color="auto"/>
              <w:right w:val="single" w:sz="4" w:space="0" w:color="auto"/>
            </w:tcBorders>
            <w:vAlign w:val="center"/>
          </w:tcPr>
          <w:p w14:paraId="0749611D"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251F566D"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3E43529D" w14:textId="77777777" w:rsidR="00537F97" w:rsidRDefault="00537F97" w:rsidP="00BE5D58">
            <w:pPr>
              <w:pStyle w:val="TableText"/>
              <w:spacing w:before="0" w:after="0"/>
              <w:jc w:val="center"/>
            </w:pPr>
            <w:r>
              <w:t>61</w:t>
            </w:r>
          </w:p>
        </w:tc>
        <w:tc>
          <w:tcPr>
            <w:tcW w:w="4262" w:type="dxa"/>
            <w:tcBorders>
              <w:top w:val="single" w:sz="4" w:space="0" w:color="auto"/>
              <w:left w:val="single" w:sz="4" w:space="0" w:color="auto"/>
              <w:bottom w:val="single" w:sz="4" w:space="0" w:color="auto"/>
              <w:right w:val="single" w:sz="4" w:space="0" w:color="auto"/>
            </w:tcBorders>
            <w:noWrap/>
            <w:vAlign w:val="center"/>
          </w:tcPr>
          <w:p w14:paraId="37C521A9" w14:textId="77777777" w:rsidR="00537F97" w:rsidRPr="000E7D08" w:rsidRDefault="00537F97" w:rsidP="00BE5D58">
            <w:pPr>
              <w:pStyle w:val="TableText"/>
              <w:spacing w:before="0" w:after="0"/>
              <w:jc w:val="center"/>
            </w:pPr>
            <w:r>
              <w:t>USEPA 2003; core juvenile rearing</w:t>
            </w:r>
            <w:r>
              <w:rPr>
                <w:vertAlign w:val="superscript"/>
              </w:rPr>
              <w:t>3</w:t>
            </w:r>
          </w:p>
        </w:tc>
      </w:tr>
      <w:tr w:rsidR="00537F97" w14:paraId="1FE0E573" w14:textId="77777777" w:rsidTr="00BE5D58">
        <w:trPr>
          <w:cantSplit/>
        </w:trPr>
        <w:tc>
          <w:tcPr>
            <w:tcW w:w="1164" w:type="dxa"/>
            <w:vMerge/>
            <w:tcBorders>
              <w:left w:val="single" w:sz="4" w:space="0" w:color="auto"/>
              <w:right w:val="single" w:sz="4" w:space="0" w:color="auto"/>
            </w:tcBorders>
            <w:vAlign w:val="center"/>
          </w:tcPr>
          <w:p w14:paraId="1195B633"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377B8909"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1944F530"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057F00E4" w14:textId="1A2A354E"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7451E51F"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04CFBC3E" w14:textId="77777777" w:rsidR="00537F97" w:rsidRDefault="00537F97" w:rsidP="00BE5D58">
            <w:pPr>
              <w:pStyle w:val="TableText"/>
              <w:spacing w:before="0" w:after="0"/>
              <w:jc w:val="center"/>
            </w:pPr>
            <w:r>
              <w:t>64</w:t>
            </w:r>
          </w:p>
        </w:tc>
        <w:tc>
          <w:tcPr>
            <w:tcW w:w="4262" w:type="dxa"/>
            <w:tcBorders>
              <w:top w:val="single" w:sz="4" w:space="0" w:color="auto"/>
              <w:left w:val="single" w:sz="4" w:space="0" w:color="auto"/>
              <w:bottom w:val="single" w:sz="4" w:space="0" w:color="auto"/>
              <w:right w:val="single" w:sz="4" w:space="0" w:color="auto"/>
            </w:tcBorders>
            <w:noWrap/>
            <w:vAlign w:val="center"/>
          </w:tcPr>
          <w:p w14:paraId="3075523E" w14:textId="77777777" w:rsidR="00537F97" w:rsidRDefault="00537F97" w:rsidP="00BE5D58">
            <w:pPr>
              <w:pStyle w:val="TableText"/>
              <w:spacing w:before="0" w:after="0"/>
              <w:jc w:val="center"/>
            </w:pPr>
            <w:r>
              <w:t>US</w:t>
            </w:r>
            <w:r w:rsidRPr="00BA0A82">
              <w:t xml:space="preserve">EPA </w:t>
            </w:r>
            <w:r>
              <w:t xml:space="preserve">2003; </w:t>
            </w:r>
            <w:r w:rsidRPr="00BA0A82">
              <w:t>non-core juvenile rearing</w:t>
            </w:r>
          </w:p>
        </w:tc>
      </w:tr>
      <w:tr w:rsidR="00537F97" w14:paraId="11C552F9" w14:textId="77777777" w:rsidTr="00BE5D58">
        <w:trPr>
          <w:cantSplit/>
        </w:trPr>
        <w:tc>
          <w:tcPr>
            <w:tcW w:w="1164" w:type="dxa"/>
            <w:vMerge/>
            <w:tcBorders>
              <w:left w:val="single" w:sz="4" w:space="0" w:color="auto"/>
              <w:right w:val="single" w:sz="4" w:space="0" w:color="auto"/>
            </w:tcBorders>
            <w:vAlign w:val="center"/>
          </w:tcPr>
          <w:p w14:paraId="11CF26DA"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531223E7" w14:textId="77777777" w:rsidR="00537F97" w:rsidRDefault="00537F97" w:rsidP="00BE5D58">
            <w:pPr>
              <w:pStyle w:val="TableText"/>
              <w:spacing w:before="0" w:after="0"/>
              <w:jc w:val="center"/>
            </w:pPr>
            <w:r w:rsidRPr="000E7D08">
              <w:t>Adult Immigration</w:t>
            </w:r>
          </w:p>
        </w:tc>
        <w:tc>
          <w:tcPr>
            <w:tcW w:w="1508" w:type="dxa"/>
            <w:vMerge w:val="restart"/>
            <w:tcBorders>
              <w:top w:val="single" w:sz="4" w:space="0" w:color="auto"/>
              <w:left w:val="single" w:sz="4" w:space="0" w:color="auto"/>
              <w:right w:val="single" w:sz="4" w:space="0" w:color="auto"/>
            </w:tcBorders>
            <w:vAlign w:val="center"/>
          </w:tcPr>
          <w:p w14:paraId="79F84349" w14:textId="77777777" w:rsidR="00537F97" w:rsidRDefault="00537F97" w:rsidP="00BE5D58">
            <w:pPr>
              <w:pStyle w:val="TableText"/>
              <w:spacing w:before="0" w:after="0"/>
              <w:jc w:val="center"/>
            </w:pPr>
            <w:r>
              <w:t>Mar-Jun</w:t>
            </w:r>
          </w:p>
        </w:tc>
        <w:tc>
          <w:tcPr>
            <w:tcW w:w="1932" w:type="dxa"/>
            <w:tcBorders>
              <w:top w:val="single" w:sz="4" w:space="0" w:color="auto"/>
              <w:left w:val="single" w:sz="4" w:space="0" w:color="auto"/>
              <w:bottom w:val="single" w:sz="4" w:space="0" w:color="auto"/>
              <w:right w:val="single" w:sz="4" w:space="0" w:color="auto"/>
            </w:tcBorders>
            <w:vAlign w:val="center"/>
          </w:tcPr>
          <w:p w14:paraId="443A36B7"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0851D33D"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46218CF2" w14:textId="77777777" w:rsidR="00537F97" w:rsidRDefault="00537F97" w:rsidP="00BE5D58">
            <w:pPr>
              <w:pStyle w:val="TableText"/>
              <w:spacing w:before="0" w:after="0"/>
              <w:jc w:val="center"/>
            </w:pPr>
            <w:r>
              <w:t>68</w:t>
            </w:r>
          </w:p>
        </w:tc>
        <w:tc>
          <w:tcPr>
            <w:tcW w:w="4262" w:type="dxa"/>
            <w:tcBorders>
              <w:top w:val="single" w:sz="4" w:space="0" w:color="auto"/>
              <w:left w:val="single" w:sz="4" w:space="0" w:color="auto"/>
              <w:bottom w:val="single" w:sz="4" w:space="0" w:color="auto"/>
              <w:right w:val="single" w:sz="4" w:space="0" w:color="auto"/>
            </w:tcBorders>
            <w:noWrap/>
            <w:vAlign w:val="center"/>
          </w:tcPr>
          <w:p w14:paraId="10290C30" w14:textId="77777777" w:rsidR="00537F97" w:rsidRDefault="00537F97" w:rsidP="00BE5D58">
            <w:pPr>
              <w:pStyle w:val="TableText"/>
              <w:spacing w:before="0" w:after="0"/>
              <w:jc w:val="center"/>
            </w:pPr>
            <w:r w:rsidRPr="00A32B73">
              <w:t>USEPA 2003</w:t>
            </w:r>
          </w:p>
        </w:tc>
      </w:tr>
      <w:tr w:rsidR="00537F97" w14:paraId="60AC5CDD" w14:textId="77777777" w:rsidTr="00BE5D58">
        <w:trPr>
          <w:cantSplit/>
        </w:trPr>
        <w:tc>
          <w:tcPr>
            <w:tcW w:w="1164" w:type="dxa"/>
            <w:vMerge/>
            <w:tcBorders>
              <w:left w:val="single" w:sz="4" w:space="0" w:color="auto"/>
              <w:right w:val="single" w:sz="4" w:space="0" w:color="auto"/>
            </w:tcBorders>
            <w:vAlign w:val="center"/>
          </w:tcPr>
          <w:p w14:paraId="5A0CE383"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3B80F640"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5D73D109"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3F2733AA" w14:textId="604BC242"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5DF5E217"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3CEF6452" w14:textId="77777777" w:rsidR="00537F97" w:rsidRDefault="00537F97" w:rsidP="00BE5D58">
            <w:pPr>
              <w:pStyle w:val="TableText"/>
              <w:spacing w:before="0" w:after="0"/>
              <w:jc w:val="center"/>
            </w:pPr>
            <w:r>
              <w:t>68</w:t>
            </w:r>
          </w:p>
        </w:tc>
        <w:tc>
          <w:tcPr>
            <w:tcW w:w="4262" w:type="dxa"/>
            <w:tcBorders>
              <w:top w:val="single" w:sz="4" w:space="0" w:color="auto"/>
              <w:left w:val="single" w:sz="4" w:space="0" w:color="auto"/>
              <w:bottom w:val="single" w:sz="4" w:space="0" w:color="auto"/>
              <w:right w:val="single" w:sz="4" w:space="0" w:color="auto"/>
            </w:tcBorders>
            <w:noWrap/>
            <w:vAlign w:val="center"/>
          </w:tcPr>
          <w:p w14:paraId="46E88112" w14:textId="77777777" w:rsidR="00537F97" w:rsidRDefault="00537F97" w:rsidP="00BE5D58">
            <w:pPr>
              <w:pStyle w:val="TableText"/>
              <w:spacing w:before="0" w:after="0"/>
              <w:jc w:val="center"/>
            </w:pPr>
            <w:r w:rsidRPr="00A32B73">
              <w:t>USEPA 2003</w:t>
            </w:r>
          </w:p>
        </w:tc>
      </w:tr>
      <w:tr w:rsidR="00537F97" w14:paraId="308205CE" w14:textId="77777777" w:rsidTr="00BE5D58">
        <w:trPr>
          <w:cantSplit/>
        </w:trPr>
        <w:tc>
          <w:tcPr>
            <w:tcW w:w="1164" w:type="dxa"/>
            <w:vMerge/>
            <w:tcBorders>
              <w:left w:val="single" w:sz="4" w:space="0" w:color="auto"/>
              <w:right w:val="single" w:sz="4" w:space="0" w:color="auto"/>
            </w:tcBorders>
            <w:vAlign w:val="center"/>
          </w:tcPr>
          <w:p w14:paraId="4F737582"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1B6FD34C" w14:textId="77777777" w:rsidR="00537F97" w:rsidRDefault="00537F97" w:rsidP="00BE5D58">
            <w:pPr>
              <w:pStyle w:val="TableText"/>
              <w:spacing w:before="0" w:after="0"/>
              <w:jc w:val="center"/>
            </w:pPr>
            <w:r w:rsidRPr="000E7D08">
              <w:t>Adult Holding</w:t>
            </w:r>
          </w:p>
        </w:tc>
        <w:tc>
          <w:tcPr>
            <w:tcW w:w="1508" w:type="dxa"/>
            <w:vMerge w:val="restart"/>
            <w:tcBorders>
              <w:top w:val="single" w:sz="4" w:space="0" w:color="auto"/>
              <w:left w:val="single" w:sz="4" w:space="0" w:color="auto"/>
              <w:right w:val="single" w:sz="4" w:space="0" w:color="auto"/>
            </w:tcBorders>
            <w:vAlign w:val="center"/>
          </w:tcPr>
          <w:p w14:paraId="2C09C0A2" w14:textId="77777777" w:rsidR="00537F97" w:rsidRDefault="00537F97" w:rsidP="00BE5D58">
            <w:pPr>
              <w:pStyle w:val="TableText"/>
              <w:spacing w:before="0" w:after="0"/>
              <w:jc w:val="center"/>
            </w:pPr>
            <w:r>
              <w:t>Apr-Sep</w:t>
            </w:r>
          </w:p>
        </w:tc>
        <w:tc>
          <w:tcPr>
            <w:tcW w:w="1932" w:type="dxa"/>
            <w:tcBorders>
              <w:top w:val="single" w:sz="4" w:space="0" w:color="auto"/>
              <w:left w:val="single" w:sz="4" w:space="0" w:color="auto"/>
              <w:bottom w:val="single" w:sz="4" w:space="0" w:color="auto"/>
              <w:right w:val="single" w:sz="4" w:space="0" w:color="auto"/>
            </w:tcBorders>
            <w:vAlign w:val="center"/>
          </w:tcPr>
          <w:p w14:paraId="0D2FDF45"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00951A6F"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7323C8EC" w14:textId="77777777" w:rsidR="00537F97" w:rsidRDefault="00537F97" w:rsidP="00BE5D58">
            <w:pPr>
              <w:pStyle w:val="TableText"/>
              <w:spacing w:before="0" w:after="0"/>
              <w:jc w:val="center"/>
            </w:pPr>
            <w:r>
              <w:t>61</w:t>
            </w:r>
          </w:p>
        </w:tc>
        <w:tc>
          <w:tcPr>
            <w:tcW w:w="4262" w:type="dxa"/>
            <w:tcBorders>
              <w:top w:val="single" w:sz="4" w:space="0" w:color="auto"/>
              <w:left w:val="single" w:sz="4" w:space="0" w:color="auto"/>
              <w:bottom w:val="single" w:sz="4" w:space="0" w:color="auto"/>
              <w:right w:val="single" w:sz="4" w:space="0" w:color="auto"/>
            </w:tcBorders>
            <w:noWrap/>
            <w:vAlign w:val="center"/>
          </w:tcPr>
          <w:p w14:paraId="3EDFF335" w14:textId="77777777" w:rsidR="00537F97" w:rsidRDefault="00537F97" w:rsidP="00BE5D58">
            <w:pPr>
              <w:pStyle w:val="TableText"/>
              <w:spacing w:before="0" w:after="0"/>
              <w:jc w:val="center"/>
            </w:pPr>
            <w:r w:rsidRPr="00A32B73">
              <w:t>USEPA 2003</w:t>
            </w:r>
          </w:p>
        </w:tc>
      </w:tr>
      <w:tr w:rsidR="00537F97" w14:paraId="45F12EAD" w14:textId="77777777" w:rsidTr="00BE5D58">
        <w:trPr>
          <w:cantSplit/>
        </w:trPr>
        <w:tc>
          <w:tcPr>
            <w:tcW w:w="1164" w:type="dxa"/>
            <w:vMerge/>
            <w:tcBorders>
              <w:left w:val="single" w:sz="4" w:space="0" w:color="auto"/>
              <w:bottom w:val="single" w:sz="4" w:space="0" w:color="auto"/>
              <w:right w:val="single" w:sz="4" w:space="0" w:color="auto"/>
            </w:tcBorders>
            <w:vAlign w:val="center"/>
          </w:tcPr>
          <w:p w14:paraId="0725899B"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461CA3A6"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53BEF4D0"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5FC2C3C6" w14:textId="55683E69"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4DDD7891"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44673342" w14:textId="77777777" w:rsidR="00537F97" w:rsidRDefault="00537F97" w:rsidP="00BE5D58">
            <w:pPr>
              <w:pStyle w:val="TableText"/>
              <w:spacing w:before="0" w:after="0"/>
              <w:jc w:val="center"/>
            </w:pPr>
            <w:r>
              <w:t>61</w:t>
            </w:r>
          </w:p>
        </w:tc>
        <w:tc>
          <w:tcPr>
            <w:tcW w:w="4262" w:type="dxa"/>
            <w:tcBorders>
              <w:top w:val="single" w:sz="4" w:space="0" w:color="auto"/>
              <w:left w:val="single" w:sz="4" w:space="0" w:color="auto"/>
              <w:bottom w:val="single" w:sz="4" w:space="0" w:color="auto"/>
              <w:right w:val="single" w:sz="4" w:space="0" w:color="auto"/>
            </w:tcBorders>
            <w:noWrap/>
            <w:vAlign w:val="center"/>
          </w:tcPr>
          <w:p w14:paraId="462649FC" w14:textId="77777777" w:rsidR="00537F97" w:rsidRDefault="00537F97" w:rsidP="00BE5D58">
            <w:pPr>
              <w:pStyle w:val="TableText"/>
              <w:spacing w:before="0" w:after="0"/>
              <w:jc w:val="center"/>
            </w:pPr>
            <w:r w:rsidRPr="00A32B73">
              <w:t>USEPA 2003</w:t>
            </w:r>
          </w:p>
        </w:tc>
      </w:tr>
      <w:tr w:rsidR="00537F97" w14:paraId="612751C7" w14:textId="77777777" w:rsidTr="00BE5D58">
        <w:trPr>
          <w:cantSplit/>
        </w:trPr>
        <w:tc>
          <w:tcPr>
            <w:tcW w:w="1164" w:type="dxa"/>
            <w:vMerge w:val="restart"/>
            <w:tcBorders>
              <w:top w:val="single" w:sz="4" w:space="0" w:color="auto"/>
              <w:left w:val="single" w:sz="4" w:space="0" w:color="auto"/>
              <w:right w:val="single" w:sz="4" w:space="0" w:color="auto"/>
            </w:tcBorders>
            <w:vAlign w:val="center"/>
          </w:tcPr>
          <w:p w14:paraId="50986C6D" w14:textId="77777777" w:rsidR="00537F97" w:rsidRDefault="00537F97" w:rsidP="00BE5D58">
            <w:pPr>
              <w:pStyle w:val="TableText"/>
              <w:spacing w:before="0" w:after="0"/>
              <w:jc w:val="center"/>
            </w:pPr>
            <w:r>
              <w:t>Fall-run Chinook Salmon</w:t>
            </w:r>
          </w:p>
        </w:tc>
        <w:tc>
          <w:tcPr>
            <w:tcW w:w="1508" w:type="dxa"/>
            <w:vMerge w:val="restart"/>
            <w:tcBorders>
              <w:top w:val="single" w:sz="4" w:space="0" w:color="auto"/>
              <w:left w:val="single" w:sz="4" w:space="0" w:color="auto"/>
              <w:right w:val="single" w:sz="4" w:space="0" w:color="auto"/>
            </w:tcBorders>
            <w:vAlign w:val="center"/>
          </w:tcPr>
          <w:p w14:paraId="028479AD" w14:textId="77777777" w:rsidR="00537F97" w:rsidRDefault="00537F97" w:rsidP="00BE5D58">
            <w:pPr>
              <w:pStyle w:val="TableText"/>
              <w:spacing w:before="0" w:after="0"/>
              <w:jc w:val="center"/>
            </w:pPr>
            <w:r w:rsidRPr="000E7D08">
              <w:t>Spawning, Egg Incubation, and Alevins</w:t>
            </w:r>
          </w:p>
        </w:tc>
        <w:tc>
          <w:tcPr>
            <w:tcW w:w="1508" w:type="dxa"/>
            <w:vMerge w:val="restart"/>
            <w:tcBorders>
              <w:top w:val="single" w:sz="4" w:space="0" w:color="auto"/>
              <w:left w:val="single" w:sz="4" w:space="0" w:color="auto"/>
              <w:right w:val="single" w:sz="4" w:space="0" w:color="auto"/>
            </w:tcBorders>
            <w:vAlign w:val="center"/>
          </w:tcPr>
          <w:p w14:paraId="2F3CA0CA" w14:textId="77777777" w:rsidR="00537F97" w:rsidRDefault="00537F97" w:rsidP="00BE5D58">
            <w:pPr>
              <w:pStyle w:val="TableText"/>
              <w:spacing w:before="0" w:after="0"/>
              <w:jc w:val="center"/>
            </w:pPr>
            <w:r>
              <w:t>Oct-Feb</w:t>
            </w:r>
          </w:p>
        </w:tc>
        <w:tc>
          <w:tcPr>
            <w:tcW w:w="1932" w:type="dxa"/>
            <w:tcBorders>
              <w:top w:val="single" w:sz="4" w:space="0" w:color="auto"/>
              <w:left w:val="single" w:sz="4" w:space="0" w:color="auto"/>
              <w:bottom w:val="single" w:sz="4" w:space="0" w:color="auto"/>
              <w:right w:val="single" w:sz="4" w:space="0" w:color="auto"/>
            </w:tcBorders>
            <w:vAlign w:val="center"/>
          </w:tcPr>
          <w:p w14:paraId="43F12F0A"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16A67252"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0A7C658C" w14:textId="77777777" w:rsidR="00537F97" w:rsidRDefault="00537F97" w:rsidP="00BE5D58">
            <w:pPr>
              <w:pStyle w:val="TableText"/>
              <w:spacing w:before="0" w:after="0"/>
              <w:jc w:val="center"/>
            </w:pPr>
            <w:r>
              <w:t>55.4</w:t>
            </w:r>
          </w:p>
        </w:tc>
        <w:tc>
          <w:tcPr>
            <w:tcW w:w="4262" w:type="dxa"/>
            <w:tcBorders>
              <w:top w:val="single" w:sz="4" w:space="0" w:color="auto"/>
              <w:left w:val="single" w:sz="4" w:space="0" w:color="auto"/>
              <w:bottom w:val="single" w:sz="4" w:space="0" w:color="auto"/>
              <w:right w:val="single" w:sz="4" w:space="0" w:color="auto"/>
            </w:tcBorders>
            <w:noWrap/>
            <w:vAlign w:val="center"/>
          </w:tcPr>
          <w:p w14:paraId="61505059" w14:textId="77777777" w:rsidR="00537F97" w:rsidRDefault="00537F97" w:rsidP="00BE5D58">
            <w:pPr>
              <w:pStyle w:val="TableText"/>
              <w:spacing w:before="0" w:after="0"/>
              <w:jc w:val="center"/>
            </w:pPr>
            <w:r w:rsidRPr="00A32B73">
              <w:t>USEPA 2003</w:t>
            </w:r>
          </w:p>
        </w:tc>
      </w:tr>
      <w:tr w:rsidR="00537F97" w14:paraId="267232AA" w14:textId="77777777" w:rsidTr="00BE5D58">
        <w:trPr>
          <w:cantSplit/>
        </w:trPr>
        <w:tc>
          <w:tcPr>
            <w:tcW w:w="1164" w:type="dxa"/>
            <w:vMerge/>
            <w:tcBorders>
              <w:left w:val="single" w:sz="4" w:space="0" w:color="auto"/>
              <w:right w:val="single" w:sz="4" w:space="0" w:color="auto"/>
            </w:tcBorders>
            <w:vAlign w:val="center"/>
          </w:tcPr>
          <w:p w14:paraId="3C792B44"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0F7D9FBB"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61657C1C"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0D571A56" w14:textId="1B2F1338"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619A18C0"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6FB470D6" w14:textId="77777777" w:rsidR="00537F97" w:rsidRDefault="00537F97" w:rsidP="00BE5D58">
            <w:pPr>
              <w:pStyle w:val="TableText"/>
              <w:spacing w:before="0" w:after="0"/>
              <w:jc w:val="center"/>
            </w:pPr>
            <w:r>
              <w:t>55.4</w:t>
            </w:r>
          </w:p>
        </w:tc>
        <w:tc>
          <w:tcPr>
            <w:tcW w:w="4262" w:type="dxa"/>
            <w:tcBorders>
              <w:top w:val="single" w:sz="4" w:space="0" w:color="auto"/>
              <w:left w:val="single" w:sz="4" w:space="0" w:color="auto"/>
              <w:bottom w:val="single" w:sz="4" w:space="0" w:color="auto"/>
              <w:right w:val="single" w:sz="4" w:space="0" w:color="auto"/>
            </w:tcBorders>
            <w:noWrap/>
            <w:vAlign w:val="center"/>
          </w:tcPr>
          <w:p w14:paraId="7859C1F1" w14:textId="77777777" w:rsidR="00537F97" w:rsidRDefault="00537F97" w:rsidP="00BE5D58">
            <w:pPr>
              <w:pStyle w:val="TableText"/>
              <w:spacing w:before="0" w:after="0"/>
              <w:jc w:val="center"/>
            </w:pPr>
            <w:r w:rsidRPr="00A32B73">
              <w:t>USEPA 2003</w:t>
            </w:r>
          </w:p>
        </w:tc>
      </w:tr>
      <w:tr w:rsidR="00537F97" w14:paraId="55C4EE24" w14:textId="77777777" w:rsidTr="00BE5D58">
        <w:trPr>
          <w:cantSplit/>
        </w:trPr>
        <w:tc>
          <w:tcPr>
            <w:tcW w:w="1164" w:type="dxa"/>
            <w:vMerge/>
            <w:tcBorders>
              <w:left w:val="single" w:sz="4" w:space="0" w:color="auto"/>
              <w:right w:val="single" w:sz="4" w:space="0" w:color="auto"/>
            </w:tcBorders>
            <w:vAlign w:val="center"/>
          </w:tcPr>
          <w:p w14:paraId="060E5DD5"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70325F16" w14:textId="77777777" w:rsidR="00537F97" w:rsidRDefault="00537F97" w:rsidP="00BE5D58">
            <w:pPr>
              <w:pStyle w:val="TableText"/>
              <w:spacing w:before="0" w:after="0"/>
              <w:jc w:val="center"/>
            </w:pPr>
            <w:r w:rsidRPr="000E7D08">
              <w:t>Fry and Juvenile Rearing and Emigration</w:t>
            </w:r>
          </w:p>
        </w:tc>
        <w:tc>
          <w:tcPr>
            <w:tcW w:w="1508" w:type="dxa"/>
            <w:vMerge w:val="restart"/>
            <w:tcBorders>
              <w:top w:val="single" w:sz="4" w:space="0" w:color="auto"/>
              <w:left w:val="single" w:sz="4" w:space="0" w:color="auto"/>
              <w:right w:val="single" w:sz="4" w:space="0" w:color="auto"/>
            </w:tcBorders>
            <w:vAlign w:val="center"/>
          </w:tcPr>
          <w:p w14:paraId="5776BD5C" w14:textId="77777777" w:rsidR="00537F97" w:rsidRDefault="00537F97" w:rsidP="00BE5D58">
            <w:pPr>
              <w:pStyle w:val="TableText"/>
              <w:spacing w:before="0" w:after="0"/>
              <w:jc w:val="center"/>
            </w:pPr>
            <w:r>
              <w:t>Nov-May</w:t>
            </w:r>
          </w:p>
        </w:tc>
        <w:tc>
          <w:tcPr>
            <w:tcW w:w="1932" w:type="dxa"/>
            <w:tcBorders>
              <w:top w:val="single" w:sz="4" w:space="0" w:color="auto"/>
              <w:left w:val="single" w:sz="4" w:space="0" w:color="auto"/>
              <w:bottom w:val="single" w:sz="4" w:space="0" w:color="auto"/>
              <w:right w:val="single" w:sz="4" w:space="0" w:color="auto"/>
            </w:tcBorders>
            <w:vAlign w:val="center"/>
          </w:tcPr>
          <w:p w14:paraId="014B61B2"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43EF9306"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58E83135" w14:textId="77777777" w:rsidR="00537F97" w:rsidRDefault="00537F97" w:rsidP="00BE5D58">
            <w:pPr>
              <w:pStyle w:val="TableText"/>
              <w:spacing w:before="0" w:after="0"/>
              <w:jc w:val="center"/>
            </w:pPr>
            <w:r>
              <w:t>61</w:t>
            </w:r>
          </w:p>
        </w:tc>
        <w:tc>
          <w:tcPr>
            <w:tcW w:w="4262" w:type="dxa"/>
            <w:tcBorders>
              <w:top w:val="single" w:sz="4" w:space="0" w:color="auto"/>
              <w:left w:val="single" w:sz="4" w:space="0" w:color="auto"/>
              <w:bottom w:val="single" w:sz="4" w:space="0" w:color="auto"/>
              <w:right w:val="single" w:sz="4" w:space="0" w:color="auto"/>
            </w:tcBorders>
            <w:noWrap/>
            <w:vAlign w:val="center"/>
          </w:tcPr>
          <w:p w14:paraId="5EB4B65D" w14:textId="77777777" w:rsidR="00537F97" w:rsidRDefault="00537F97" w:rsidP="00BE5D58">
            <w:pPr>
              <w:pStyle w:val="TableText"/>
              <w:spacing w:before="0" w:after="0"/>
              <w:jc w:val="center"/>
            </w:pPr>
            <w:r>
              <w:t>USEPA 2003; core juvenile rearing</w:t>
            </w:r>
          </w:p>
        </w:tc>
      </w:tr>
      <w:tr w:rsidR="00537F97" w14:paraId="37225FD5" w14:textId="77777777" w:rsidTr="00BE5D58">
        <w:trPr>
          <w:cantSplit/>
        </w:trPr>
        <w:tc>
          <w:tcPr>
            <w:tcW w:w="1164" w:type="dxa"/>
            <w:vMerge/>
            <w:tcBorders>
              <w:left w:val="single" w:sz="4" w:space="0" w:color="auto"/>
              <w:right w:val="single" w:sz="4" w:space="0" w:color="auto"/>
            </w:tcBorders>
            <w:vAlign w:val="center"/>
          </w:tcPr>
          <w:p w14:paraId="7EF0CB8B"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76BD85FC"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5FCA035D"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63EFF980" w14:textId="78011359"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084380DD"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20B35E34" w14:textId="77777777" w:rsidR="00537F97" w:rsidRDefault="00537F97" w:rsidP="00BE5D58">
            <w:pPr>
              <w:pStyle w:val="TableText"/>
              <w:spacing w:before="0" w:after="0"/>
              <w:jc w:val="center"/>
            </w:pPr>
            <w:r>
              <w:t>64</w:t>
            </w:r>
          </w:p>
        </w:tc>
        <w:tc>
          <w:tcPr>
            <w:tcW w:w="4262" w:type="dxa"/>
            <w:tcBorders>
              <w:top w:val="single" w:sz="4" w:space="0" w:color="auto"/>
              <w:left w:val="single" w:sz="4" w:space="0" w:color="auto"/>
              <w:bottom w:val="single" w:sz="4" w:space="0" w:color="auto"/>
              <w:right w:val="single" w:sz="4" w:space="0" w:color="auto"/>
            </w:tcBorders>
            <w:noWrap/>
            <w:vAlign w:val="center"/>
          </w:tcPr>
          <w:p w14:paraId="1C31A20C" w14:textId="77777777" w:rsidR="00537F97" w:rsidRDefault="00537F97" w:rsidP="00BE5D58">
            <w:pPr>
              <w:pStyle w:val="TableText"/>
              <w:spacing w:before="0" w:after="0"/>
              <w:jc w:val="center"/>
            </w:pPr>
            <w:r>
              <w:t>US</w:t>
            </w:r>
            <w:r w:rsidRPr="00BA0A82">
              <w:t xml:space="preserve">EPA </w:t>
            </w:r>
            <w:r>
              <w:t xml:space="preserve">2003; </w:t>
            </w:r>
            <w:r w:rsidRPr="00BA0A82">
              <w:t>non-core juvenile rearing</w:t>
            </w:r>
          </w:p>
        </w:tc>
      </w:tr>
      <w:tr w:rsidR="00537F97" w14:paraId="58DFA3D6" w14:textId="77777777" w:rsidTr="00BE5D58">
        <w:trPr>
          <w:cantSplit/>
        </w:trPr>
        <w:tc>
          <w:tcPr>
            <w:tcW w:w="1164" w:type="dxa"/>
            <w:vMerge/>
            <w:tcBorders>
              <w:left w:val="single" w:sz="4" w:space="0" w:color="auto"/>
              <w:right w:val="single" w:sz="4" w:space="0" w:color="auto"/>
            </w:tcBorders>
            <w:vAlign w:val="center"/>
          </w:tcPr>
          <w:p w14:paraId="3CC32E12"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26CB2B27" w14:textId="77777777" w:rsidR="00537F97" w:rsidRDefault="00537F97" w:rsidP="00BE5D58">
            <w:pPr>
              <w:pStyle w:val="TableText"/>
              <w:spacing w:before="0" w:after="0"/>
              <w:jc w:val="center"/>
            </w:pPr>
            <w:r w:rsidRPr="000E7D08">
              <w:t>Adult Immigration</w:t>
            </w:r>
          </w:p>
        </w:tc>
        <w:tc>
          <w:tcPr>
            <w:tcW w:w="1508" w:type="dxa"/>
            <w:vMerge w:val="restart"/>
            <w:tcBorders>
              <w:top w:val="single" w:sz="4" w:space="0" w:color="auto"/>
              <w:left w:val="single" w:sz="4" w:space="0" w:color="auto"/>
              <w:right w:val="single" w:sz="4" w:space="0" w:color="auto"/>
            </w:tcBorders>
            <w:vAlign w:val="center"/>
          </w:tcPr>
          <w:p w14:paraId="5B433D00" w14:textId="77777777" w:rsidR="00537F97" w:rsidRDefault="00537F97" w:rsidP="00BE5D58">
            <w:pPr>
              <w:pStyle w:val="TableText"/>
              <w:spacing w:before="0" w:after="0"/>
              <w:jc w:val="center"/>
            </w:pPr>
            <w:r>
              <w:t>Aug-Dec</w:t>
            </w:r>
          </w:p>
        </w:tc>
        <w:tc>
          <w:tcPr>
            <w:tcW w:w="1932" w:type="dxa"/>
            <w:tcBorders>
              <w:top w:val="single" w:sz="4" w:space="0" w:color="auto"/>
              <w:left w:val="single" w:sz="4" w:space="0" w:color="auto"/>
              <w:bottom w:val="single" w:sz="4" w:space="0" w:color="auto"/>
              <w:right w:val="single" w:sz="4" w:space="0" w:color="auto"/>
            </w:tcBorders>
            <w:vAlign w:val="center"/>
          </w:tcPr>
          <w:p w14:paraId="3D880DEE"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278B30A4"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21D5BA81" w14:textId="77777777" w:rsidR="00537F97" w:rsidRDefault="00537F97" w:rsidP="00BE5D58">
            <w:pPr>
              <w:pStyle w:val="TableText"/>
              <w:spacing w:before="0" w:after="0"/>
              <w:jc w:val="center"/>
            </w:pPr>
            <w:r>
              <w:t>68</w:t>
            </w:r>
          </w:p>
        </w:tc>
        <w:tc>
          <w:tcPr>
            <w:tcW w:w="4262" w:type="dxa"/>
            <w:tcBorders>
              <w:top w:val="single" w:sz="4" w:space="0" w:color="auto"/>
              <w:left w:val="single" w:sz="4" w:space="0" w:color="auto"/>
              <w:bottom w:val="single" w:sz="4" w:space="0" w:color="auto"/>
              <w:right w:val="single" w:sz="4" w:space="0" w:color="auto"/>
            </w:tcBorders>
            <w:noWrap/>
            <w:vAlign w:val="center"/>
          </w:tcPr>
          <w:p w14:paraId="1F609FD0" w14:textId="77777777" w:rsidR="00537F97" w:rsidRDefault="00537F97" w:rsidP="00BE5D58">
            <w:pPr>
              <w:pStyle w:val="TableText"/>
              <w:spacing w:before="0" w:after="0"/>
              <w:jc w:val="center"/>
            </w:pPr>
            <w:r w:rsidRPr="00022F2F">
              <w:t>USEPA 2003</w:t>
            </w:r>
          </w:p>
        </w:tc>
      </w:tr>
      <w:tr w:rsidR="00537F97" w14:paraId="34247BA5" w14:textId="77777777" w:rsidTr="00BE5D58">
        <w:trPr>
          <w:cantSplit/>
        </w:trPr>
        <w:tc>
          <w:tcPr>
            <w:tcW w:w="1164" w:type="dxa"/>
            <w:vMerge/>
            <w:tcBorders>
              <w:left w:val="single" w:sz="4" w:space="0" w:color="auto"/>
              <w:right w:val="single" w:sz="4" w:space="0" w:color="auto"/>
            </w:tcBorders>
            <w:vAlign w:val="center"/>
          </w:tcPr>
          <w:p w14:paraId="169D2834"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261C161A"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1E88BAAA"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7E6DCFB7" w14:textId="5C502C86"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55C69604"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3E75FF14" w14:textId="77777777" w:rsidR="00537F97" w:rsidRDefault="00537F97" w:rsidP="00BE5D58">
            <w:pPr>
              <w:pStyle w:val="TableText"/>
              <w:spacing w:before="0" w:after="0"/>
              <w:jc w:val="center"/>
            </w:pPr>
            <w:r>
              <w:t>68</w:t>
            </w:r>
          </w:p>
        </w:tc>
        <w:tc>
          <w:tcPr>
            <w:tcW w:w="4262" w:type="dxa"/>
            <w:tcBorders>
              <w:top w:val="single" w:sz="4" w:space="0" w:color="auto"/>
              <w:left w:val="single" w:sz="4" w:space="0" w:color="auto"/>
              <w:bottom w:val="single" w:sz="4" w:space="0" w:color="auto"/>
              <w:right w:val="single" w:sz="4" w:space="0" w:color="auto"/>
            </w:tcBorders>
            <w:noWrap/>
            <w:vAlign w:val="center"/>
          </w:tcPr>
          <w:p w14:paraId="4FC7841F" w14:textId="77777777" w:rsidR="00537F97" w:rsidRDefault="00537F97" w:rsidP="00BE5D58">
            <w:pPr>
              <w:pStyle w:val="TableText"/>
              <w:spacing w:before="0" w:after="0"/>
              <w:jc w:val="center"/>
            </w:pPr>
            <w:r w:rsidRPr="00022F2F">
              <w:t>USEPA 2003</w:t>
            </w:r>
          </w:p>
        </w:tc>
      </w:tr>
      <w:tr w:rsidR="00537F97" w14:paraId="45E3AFA2" w14:textId="77777777" w:rsidTr="00BE5D58">
        <w:trPr>
          <w:cantSplit/>
        </w:trPr>
        <w:tc>
          <w:tcPr>
            <w:tcW w:w="1164" w:type="dxa"/>
            <w:vMerge/>
            <w:tcBorders>
              <w:left w:val="single" w:sz="4" w:space="0" w:color="auto"/>
              <w:right w:val="single" w:sz="4" w:space="0" w:color="auto"/>
            </w:tcBorders>
            <w:vAlign w:val="center"/>
          </w:tcPr>
          <w:p w14:paraId="76A82F5F"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2D2E45D3" w14:textId="77777777" w:rsidR="00537F97" w:rsidRDefault="00537F97" w:rsidP="00BE5D58">
            <w:pPr>
              <w:pStyle w:val="TableText"/>
              <w:spacing w:before="0" w:after="0"/>
              <w:jc w:val="center"/>
            </w:pPr>
            <w:r w:rsidRPr="000E7D08">
              <w:t>Adult Holding</w:t>
            </w:r>
          </w:p>
        </w:tc>
        <w:tc>
          <w:tcPr>
            <w:tcW w:w="1508" w:type="dxa"/>
            <w:vMerge w:val="restart"/>
            <w:tcBorders>
              <w:top w:val="single" w:sz="4" w:space="0" w:color="auto"/>
              <w:left w:val="single" w:sz="4" w:space="0" w:color="auto"/>
              <w:right w:val="single" w:sz="4" w:space="0" w:color="auto"/>
            </w:tcBorders>
            <w:vAlign w:val="center"/>
          </w:tcPr>
          <w:p w14:paraId="6339824C" w14:textId="77777777" w:rsidR="00537F97" w:rsidRDefault="00537F97" w:rsidP="00BE5D58">
            <w:pPr>
              <w:pStyle w:val="TableText"/>
              <w:spacing w:before="0" w:after="0"/>
              <w:jc w:val="center"/>
            </w:pPr>
            <w:r>
              <w:t>Aug-Dec</w:t>
            </w:r>
          </w:p>
        </w:tc>
        <w:tc>
          <w:tcPr>
            <w:tcW w:w="1932" w:type="dxa"/>
            <w:tcBorders>
              <w:top w:val="single" w:sz="4" w:space="0" w:color="auto"/>
              <w:left w:val="single" w:sz="4" w:space="0" w:color="auto"/>
              <w:bottom w:val="single" w:sz="4" w:space="0" w:color="auto"/>
              <w:right w:val="single" w:sz="4" w:space="0" w:color="auto"/>
            </w:tcBorders>
            <w:vAlign w:val="center"/>
          </w:tcPr>
          <w:p w14:paraId="304884DD"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691DD14C"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37F34799" w14:textId="77777777" w:rsidR="00537F97" w:rsidRDefault="00537F97" w:rsidP="00BE5D58">
            <w:pPr>
              <w:pStyle w:val="TableText"/>
              <w:spacing w:before="0" w:after="0"/>
              <w:jc w:val="center"/>
            </w:pPr>
            <w:r>
              <w:t>61</w:t>
            </w:r>
          </w:p>
        </w:tc>
        <w:tc>
          <w:tcPr>
            <w:tcW w:w="4262" w:type="dxa"/>
            <w:tcBorders>
              <w:top w:val="single" w:sz="4" w:space="0" w:color="auto"/>
              <w:left w:val="single" w:sz="4" w:space="0" w:color="auto"/>
              <w:bottom w:val="single" w:sz="4" w:space="0" w:color="auto"/>
              <w:right w:val="single" w:sz="4" w:space="0" w:color="auto"/>
            </w:tcBorders>
            <w:noWrap/>
            <w:vAlign w:val="center"/>
          </w:tcPr>
          <w:p w14:paraId="0B0E7D25" w14:textId="77777777" w:rsidR="00537F97" w:rsidRDefault="00537F97" w:rsidP="00BE5D58">
            <w:pPr>
              <w:pStyle w:val="TableText"/>
              <w:spacing w:before="0" w:after="0"/>
              <w:jc w:val="center"/>
            </w:pPr>
            <w:r w:rsidRPr="00022F2F">
              <w:t>USEPA 2003</w:t>
            </w:r>
          </w:p>
        </w:tc>
      </w:tr>
      <w:tr w:rsidR="00537F97" w14:paraId="093F864A" w14:textId="77777777" w:rsidTr="00BE5D58">
        <w:trPr>
          <w:cantSplit/>
        </w:trPr>
        <w:tc>
          <w:tcPr>
            <w:tcW w:w="1164" w:type="dxa"/>
            <w:vMerge/>
            <w:tcBorders>
              <w:left w:val="single" w:sz="4" w:space="0" w:color="auto"/>
              <w:bottom w:val="single" w:sz="4" w:space="0" w:color="auto"/>
              <w:right w:val="single" w:sz="4" w:space="0" w:color="auto"/>
            </w:tcBorders>
            <w:vAlign w:val="center"/>
          </w:tcPr>
          <w:p w14:paraId="4AD5C6B9"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06357E21"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4D346013"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6D56998F" w14:textId="0AC8FFCD"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2E4DE8EE"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7DEDAE2D" w14:textId="77777777" w:rsidR="00537F97" w:rsidRDefault="00537F97" w:rsidP="00BE5D58">
            <w:pPr>
              <w:pStyle w:val="TableText"/>
              <w:spacing w:before="0" w:after="0"/>
              <w:jc w:val="center"/>
            </w:pPr>
            <w:r>
              <w:t>61</w:t>
            </w:r>
          </w:p>
        </w:tc>
        <w:tc>
          <w:tcPr>
            <w:tcW w:w="4262" w:type="dxa"/>
            <w:tcBorders>
              <w:top w:val="single" w:sz="4" w:space="0" w:color="auto"/>
              <w:left w:val="single" w:sz="4" w:space="0" w:color="auto"/>
              <w:bottom w:val="single" w:sz="4" w:space="0" w:color="auto"/>
              <w:right w:val="single" w:sz="4" w:space="0" w:color="auto"/>
            </w:tcBorders>
            <w:noWrap/>
            <w:vAlign w:val="center"/>
          </w:tcPr>
          <w:p w14:paraId="223FEBA3" w14:textId="77777777" w:rsidR="00537F97" w:rsidRDefault="00537F97" w:rsidP="00BE5D58">
            <w:pPr>
              <w:pStyle w:val="TableText"/>
              <w:spacing w:before="0" w:after="0"/>
              <w:jc w:val="center"/>
            </w:pPr>
            <w:r w:rsidRPr="00022F2F">
              <w:t>USEPA 2003</w:t>
            </w:r>
          </w:p>
        </w:tc>
      </w:tr>
      <w:tr w:rsidR="00537F97" w14:paraId="062F68F4" w14:textId="77777777" w:rsidTr="00BE5D58">
        <w:trPr>
          <w:cantSplit/>
        </w:trPr>
        <w:tc>
          <w:tcPr>
            <w:tcW w:w="1164" w:type="dxa"/>
            <w:vMerge w:val="restart"/>
            <w:tcBorders>
              <w:top w:val="single" w:sz="4" w:space="0" w:color="auto"/>
              <w:left w:val="single" w:sz="4" w:space="0" w:color="auto"/>
              <w:right w:val="single" w:sz="4" w:space="0" w:color="auto"/>
            </w:tcBorders>
            <w:vAlign w:val="center"/>
          </w:tcPr>
          <w:p w14:paraId="650F6F97" w14:textId="77777777" w:rsidR="00537F97" w:rsidRDefault="00537F97" w:rsidP="00BE5D58">
            <w:pPr>
              <w:pStyle w:val="TableText"/>
              <w:spacing w:before="0" w:after="0"/>
              <w:jc w:val="center"/>
            </w:pPr>
            <w:r>
              <w:lastRenderedPageBreak/>
              <w:t>Steelhead</w:t>
            </w:r>
          </w:p>
        </w:tc>
        <w:tc>
          <w:tcPr>
            <w:tcW w:w="1508" w:type="dxa"/>
            <w:vMerge w:val="restart"/>
            <w:tcBorders>
              <w:top w:val="single" w:sz="4" w:space="0" w:color="auto"/>
              <w:left w:val="single" w:sz="4" w:space="0" w:color="auto"/>
              <w:right w:val="single" w:sz="4" w:space="0" w:color="auto"/>
            </w:tcBorders>
            <w:vAlign w:val="center"/>
          </w:tcPr>
          <w:p w14:paraId="1C38E23A" w14:textId="77777777" w:rsidR="00537F97" w:rsidRDefault="00537F97" w:rsidP="00BE5D58">
            <w:pPr>
              <w:pStyle w:val="TableText"/>
              <w:spacing w:before="0" w:after="0"/>
              <w:jc w:val="center"/>
            </w:pPr>
            <w:r w:rsidRPr="000E7D08">
              <w:t>Spawning, Egg Incubation, and Alevins</w:t>
            </w:r>
          </w:p>
        </w:tc>
        <w:tc>
          <w:tcPr>
            <w:tcW w:w="1508" w:type="dxa"/>
            <w:vMerge w:val="restart"/>
            <w:tcBorders>
              <w:top w:val="single" w:sz="4" w:space="0" w:color="auto"/>
              <w:left w:val="single" w:sz="4" w:space="0" w:color="auto"/>
              <w:right w:val="single" w:sz="4" w:space="0" w:color="auto"/>
            </w:tcBorders>
            <w:vAlign w:val="center"/>
          </w:tcPr>
          <w:p w14:paraId="4D4B93E6" w14:textId="77777777" w:rsidR="00537F97" w:rsidRDefault="00537F97" w:rsidP="00BE5D58">
            <w:pPr>
              <w:pStyle w:val="TableText"/>
              <w:spacing w:before="0" w:after="0"/>
              <w:jc w:val="center"/>
            </w:pPr>
            <w:r>
              <w:t>Dec-May</w:t>
            </w:r>
          </w:p>
        </w:tc>
        <w:tc>
          <w:tcPr>
            <w:tcW w:w="1932" w:type="dxa"/>
            <w:tcBorders>
              <w:top w:val="single" w:sz="4" w:space="0" w:color="auto"/>
              <w:left w:val="single" w:sz="4" w:space="0" w:color="auto"/>
              <w:bottom w:val="single" w:sz="4" w:space="0" w:color="auto"/>
              <w:right w:val="single" w:sz="4" w:space="0" w:color="auto"/>
            </w:tcBorders>
            <w:vAlign w:val="center"/>
          </w:tcPr>
          <w:p w14:paraId="6775CDAC"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2D6027A3" w14:textId="77777777" w:rsidR="00537F97" w:rsidRDefault="00537F97" w:rsidP="00BE5D58">
            <w:pPr>
              <w:pStyle w:val="TableText"/>
              <w:spacing w:before="0" w:after="0"/>
              <w:jc w:val="center"/>
            </w:pPr>
            <w:r>
              <w:t>53</w:t>
            </w:r>
          </w:p>
        </w:tc>
        <w:tc>
          <w:tcPr>
            <w:tcW w:w="1068" w:type="dxa"/>
            <w:tcBorders>
              <w:top w:val="single" w:sz="4" w:space="0" w:color="auto"/>
              <w:left w:val="single" w:sz="4" w:space="0" w:color="auto"/>
              <w:bottom w:val="single" w:sz="4" w:space="0" w:color="auto"/>
              <w:right w:val="single" w:sz="4" w:space="0" w:color="auto"/>
            </w:tcBorders>
            <w:noWrap/>
            <w:vAlign w:val="center"/>
          </w:tcPr>
          <w:p w14:paraId="5CDD5E1F" w14:textId="77777777" w:rsidR="00537F97" w:rsidRDefault="00537F97" w:rsidP="00BE5D58">
            <w:pPr>
              <w:pStyle w:val="TableText"/>
              <w:spacing w:before="0" w:after="0"/>
              <w:jc w:val="center"/>
            </w:pPr>
          </w:p>
        </w:tc>
        <w:tc>
          <w:tcPr>
            <w:tcW w:w="4262" w:type="dxa"/>
            <w:tcBorders>
              <w:top w:val="single" w:sz="4" w:space="0" w:color="auto"/>
              <w:left w:val="single" w:sz="4" w:space="0" w:color="auto"/>
              <w:bottom w:val="single" w:sz="4" w:space="0" w:color="auto"/>
              <w:right w:val="single" w:sz="4" w:space="0" w:color="auto"/>
            </w:tcBorders>
            <w:noWrap/>
            <w:vAlign w:val="center"/>
          </w:tcPr>
          <w:p w14:paraId="3370B729" w14:textId="77777777" w:rsidR="00537F97" w:rsidRDefault="00537F97" w:rsidP="00BE5D58">
            <w:pPr>
              <w:pStyle w:val="TableText"/>
              <w:spacing w:before="0" w:after="0"/>
              <w:jc w:val="center"/>
            </w:pPr>
            <w:r>
              <w:t>McCullough et al. 2001</w:t>
            </w:r>
          </w:p>
        </w:tc>
      </w:tr>
      <w:tr w:rsidR="00537F97" w14:paraId="25AFE0F2" w14:textId="77777777" w:rsidTr="00BE5D58">
        <w:trPr>
          <w:cantSplit/>
        </w:trPr>
        <w:tc>
          <w:tcPr>
            <w:tcW w:w="1164" w:type="dxa"/>
            <w:vMerge/>
            <w:tcBorders>
              <w:left w:val="single" w:sz="4" w:space="0" w:color="auto"/>
              <w:right w:val="single" w:sz="4" w:space="0" w:color="auto"/>
            </w:tcBorders>
            <w:vAlign w:val="center"/>
          </w:tcPr>
          <w:p w14:paraId="63DA0FF0"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3FA245FA"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4F634EDA"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2FD4E287" w14:textId="5C0A1D42"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15032D03" w14:textId="77777777" w:rsidR="00537F97" w:rsidRDefault="00537F97" w:rsidP="00BE5D58">
            <w:pPr>
              <w:pStyle w:val="TableText"/>
              <w:spacing w:before="0" w:after="0"/>
              <w:jc w:val="center"/>
            </w:pPr>
            <w:r>
              <w:t>53</w:t>
            </w:r>
          </w:p>
        </w:tc>
        <w:tc>
          <w:tcPr>
            <w:tcW w:w="1068" w:type="dxa"/>
            <w:tcBorders>
              <w:top w:val="single" w:sz="4" w:space="0" w:color="auto"/>
              <w:left w:val="single" w:sz="4" w:space="0" w:color="auto"/>
              <w:bottom w:val="single" w:sz="4" w:space="0" w:color="auto"/>
              <w:right w:val="single" w:sz="4" w:space="0" w:color="auto"/>
            </w:tcBorders>
            <w:noWrap/>
            <w:vAlign w:val="center"/>
          </w:tcPr>
          <w:p w14:paraId="35E28902" w14:textId="77777777" w:rsidR="00537F97" w:rsidRDefault="00537F97" w:rsidP="00BE5D58">
            <w:pPr>
              <w:pStyle w:val="TableText"/>
              <w:spacing w:before="0" w:after="0"/>
              <w:jc w:val="center"/>
            </w:pPr>
          </w:p>
        </w:tc>
        <w:tc>
          <w:tcPr>
            <w:tcW w:w="4262" w:type="dxa"/>
            <w:tcBorders>
              <w:top w:val="single" w:sz="4" w:space="0" w:color="auto"/>
              <w:left w:val="single" w:sz="4" w:space="0" w:color="auto"/>
              <w:bottom w:val="single" w:sz="4" w:space="0" w:color="auto"/>
              <w:right w:val="single" w:sz="4" w:space="0" w:color="auto"/>
            </w:tcBorders>
            <w:noWrap/>
            <w:vAlign w:val="center"/>
          </w:tcPr>
          <w:p w14:paraId="4EAEDF0D" w14:textId="77777777" w:rsidR="00537F97" w:rsidRDefault="00537F97" w:rsidP="00BE5D58">
            <w:pPr>
              <w:pStyle w:val="TableText"/>
              <w:spacing w:before="0" w:after="0"/>
              <w:jc w:val="center"/>
            </w:pPr>
            <w:r w:rsidRPr="00764361">
              <w:t>McCullough et al. 2001</w:t>
            </w:r>
          </w:p>
        </w:tc>
      </w:tr>
      <w:tr w:rsidR="00537F97" w14:paraId="25FE0F16" w14:textId="77777777" w:rsidTr="00BE5D58">
        <w:trPr>
          <w:cantSplit/>
        </w:trPr>
        <w:tc>
          <w:tcPr>
            <w:tcW w:w="1164" w:type="dxa"/>
            <w:vMerge/>
            <w:tcBorders>
              <w:left w:val="single" w:sz="4" w:space="0" w:color="auto"/>
              <w:right w:val="single" w:sz="4" w:space="0" w:color="auto"/>
            </w:tcBorders>
            <w:vAlign w:val="center"/>
          </w:tcPr>
          <w:p w14:paraId="67557AFB"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555BCB92" w14:textId="77777777" w:rsidR="00537F97" w:rsidRDefault="00537F97" w:rsidP="00BE5D58">
            <w:pPr>
              <w:pStyle w:val="TableText"/>
              <w:spacing w:before="0" w:after="0"/>
              <w:jc w:val="center"/>
            </w:pPr>
            <w:r>
              <w:t>Kelt Emigration</w:t>
            </w:r>
          </w:p>
        </w:tc>
        <w:tc>
          <w:tcPr>
            <w:tcW w:w="1508" w:type="dxa"/>
            <w:vMerge w:val="restart"/>
            <w:tcBorders>
              <w:top w:val="single" w:sz="4" w:space="0" w:color="auto"/>
              <w:left w:val="single" w:sz="4" w:space="0" w:color="auto"/>
              <w:right w:val="single" w:sz="4" w:space="0" w:color="auto"/>
            </w:tcBorders>
            <w:vAlign w:val="center"/>
          </w:tcPr>
          <w:p w14:paraId="3D9D7874" w14:textId="77777777" w:rsidR="00537F97" w:rsidRDefault="00537F97" w:rsidP="00BE5D58">
            <w:pPr>
              <w:pStyle w:val="TableText"/>
              <w:spacing w:before="0" w:after="0"/>
              <w:jc w:val="center"/>
            </w:pPr>
            <w:r>
              <w:t>Feb-May</w:t>
            </w:r>
          </w:p>
        </w:tc>
        <w:tc>
          <w:tcPr>
            <w:tcW w:w="1932" w:type="dxa"/>
            <w:tcBorders>
              <w:top w:val="single" w:sz="4" w:space="0" w:color="auto"/>
              <w:left w:val="single" w:sz="4" w:space="0" w:color="auto"/>
              <w:bottom w:val="single" w:sz="4" w:space="0" w:color="auto"/>
              <w:right w:val="single" w:sz="4" w:space="0" w:color="auto"/>
            </w:tcBorders>
            <w:vAlign w:val="center"/>
          </w:tcPr>
          <w:p w14:paraId="5D22E0DE"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1E197F9D"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53417124" w14:textId="77777777" w:rsidR="00537F97" w:rsidRDefault="00537F97" w:rsidP="00BE5D58">
            <w:pPr>
              <w:pStyle w:val="TableText"/>
              <w:spacing w:before="0" w:after="0"/>
              <w:jc w:val="center"/>
            </w:pPr>
            <w:r>
              <w:t>68</w:t>
            </w:r>
          </w:p>
        </w:tc>
        <w:tc>
          <w:tcPr>
            <w:tcW w:w="4262" w:type="dxa"/>
            <w:tcBorders>
              <w:top w:val="single" w:sz="4" w:space="0" w:color="auto"/>
              <w:left w:val="single" w:sz="4" w:space="0" w:color="auto"/>
              <w:bottom w:val="single" w:sz="4" w:space="0" w:color="auto"/>
              <w:right w:val="single" w:sz="4" w:space="0" w:color="auto"/>
            </w:tcBorders>
            <w:noWrap/>
            <w:vAlign w:val="center"/>
          </w:tcPr>
          <w:p w14:paraId="109E5A62" w14:textId="77777777" w:rsidR="00537F97" w:rsidRDefault="00537F97" w:rsidP="00BE5D58">
            <w:pPr>
              <w:pStyle w:val="TableText"/>
              <w:spacing w:before="0" w:after="0"/>
              <w:jc w:val="center"/>
            </w:pPr>
            <w:r>
              <w:t>USEPA 2003</w:t>
            </w:r>
          </w:p>
        </w:tc>
      </w:tr>
      <w:tr w:rsidR="00537F97" w14:paraId="578B162D" w14:textId="77777777" w:rsidTr="00BE5D58">
        <w:trPr>
          <w:cantSplit/>
        </w:trPr>
        <w:tc>
          <w:tcPr>
            <w:tcW w:w="1164" w:type="dxa"/>
            <w:vMerge/>
            <w:tcBorders>
              <w:left w:val="single" w:sz="4" w:space="0" w:color="auto"/>
              <w:right w:val="single" w:sz="4" w:space="0" w:color="auto"/>
            </w:tcBorders>
            <w:vAlign w:val="center"/>
          </w:tcPr>
          <w:p w14:paraId="1E957C49"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67CDC652"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5C3E34C5"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597B4281" w14:textId="77777777" w:rsidR="00537F97" w:rsidRDefault="00537F97" w:rsidP="00BE5D58">
            <w:pPr>
              <w:pStyle w:val="TableText"/>
              <w:spacing w:before="0" w:after="0"/>
              <w:jc w:val="center"/>
            </w:pPr>
          </w:p>
        </w:tc>
        <w:tc>
          <w:tcPr>
            <w:tcW w:w="1508" w:type="dxa"/>
            <w:tcBorders>
              <w:top w:val="single" w:sz="4" w:space="0" w:color="auto"/>
              <w:left w:val="single" w:sz="4" w:space="0" w:color="auto"/>
              <w:bottom w:val="single" w:sz="4" w:space="0" w:color="auto"/>
              <w:right w:val="single" w:sz="4" w:space="0" w:color="auto"/>
            </w:tcBorders>
            <w:noWrap/>
            <w:vAlign w:val="center"/>
          </w:tcPr>
          <w:p w14:paraId="68B34001" w14:textId="77777777" w:rsidR="00537F97" w:rsidRDefault="00537F97" w:rsidP="00BE5D58">
            <w:pPr>
              <w:pStyle w:val="TableText"/>
              <w:spacing w:before="0" w:after="0"/>
              <w:jc w:val="center"/>
            </w:pPr>
            <w:r>
              <w:t>70</w:t>
            </w:r>
          </w:p>
        </w:tc>
        <w:tc>
          <w:tcPr>
            <w:tcW w:w="1068" w:type="dxa"/>
            <w:tcBorders>
              <w:top w:val="single" w:sz="4" w:space="0" w:color="auto"/>
              <w:left w:val="single" w:sz="4" w:space="0" w:color="auto"/>
              <w:bottom w:val="single" w:sz="4" w:space="0" w:color="auto"/>
              <w:right w:val="single" w:sz="4" w:space="0" w:color="auto"/>
            </w:tcBorders>
            <w:noWrap/>
            <w:vAlign w:val="center"/>
          </w:tcPr>
          <w:p w14:paraId="3FAB4AD8" w14:textId="77777777" w:rsidR="00537F97" w:rsidRDefault="00537F97" w:rsidP="00BE5D58">
            <w:pPr>
              <w:pStyle w:val="TableText"/>
              <w:spacing w:before="0" w:after="0"/>
              <w:jc w:val="center"/>
            </w:pPr>
          </w:p>
        </w:tc>
        <w:tc>
          <w:tcPr>
            <w:tcW w:w="4262" w:type="dxa"/>
            <w:tcBorders>
              <w:top w:val="single" w:sz="4" w:space="0" w:color="auto"/>
              <w:left w:val="single" w:sz="4" w:space="0" w:color="auto"/>
              <w:bottom w:val="single" w:sz="4" w:space="0" w:color="auto"/>
              <w:right w:val="single" w:sz="4" w:space="0" w:color="auto"/>
            </w:tcBorders>
            <w:noWrap/>
            <w:vAlign w:val="center"/>
          </w:tcPr>
          <w:p w14:paraId="29630A33" w14:textId="77777777" w:rsidR="00537F97" w:rsidRDefault="00537F97" w:rsidP="00BE5D58">
            <w:pPr>
              <w:pStyle w:val="TableText"/>
              <w:spacing w:before="0" w:after="0"/>
              <w:jc w:val="center"/>
            </w:pPr>
            <w:r>
              <w:t>Average of studies cited in Richter and Kolmes 2005 (for upper end of suboptimal range)</w:t>
            </w:r>
          </w:p>
        </w:tc>
      </w:tr>
      <w:tr w:rsidR="00537F97" w14:paraId="11303AE9" w14:textId="77777777" w:rsidTr="00BE5D58">
        <w:trPr>
          <w:cantSplit/>
        </w:trPr>
        <w:tc>
          <w:tcPr>
            <w:tcW w:w="1164" w:type="dxa"/>
            <w:vMerge/>
            <w:tcBorders>
              <w:left w:val="single" w:sz="4" w:space="0" w:color="auto"/>
              <w:right w:val="single" w:sz="4" w:space="0" w:color="auto"/>
            </w:tcBorders>
            <w:vAlign w:val="center"/>
          </w:tcPr>
          <w:p w14:paraId="0DDE9969"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2FB01B8D"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121DB1DD"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183D2342"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7C7E68C0"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18857C6C" w14:textId="77777777" w:rsidR="00537F97" w:rsidRDefault="00537F97" w:rsidP="00BE5D58">
            <w:pPr>
              <w:pStyle w:val="TableText"/>
              <w:spacing w:before="0" w:after="0"/>
              <w:jc w:val="center"/>
            </w:pPr>
            <w:r>
              <w:t>68</w:t>
            </w:r>
          </w:p>
        </w:tc>
        <w:tc>
          <w:tcPr>
            <w:tcW w:w="4262" w:type="dxa"/>
            <w:tcBorders>
              <w:top w:val="single" w:sz="4" w:space="0" w:color="auto"/>
              <w:left w:val="single" w:sz="4" w:space="0" w:color="auto"/>
              <w:bottom w:val="single" w:sz="4" w:space="0" w:color="auto"/>
              <w:right w:val="single" w:sz="4" w:space="0" w:color="auto"/>
            </w:tcBorders>
            <w:noWrap/>
            <w:vAlign w:val="center"/>
          </w:tcPr>
          <w:p w14:paraId="5402F9A6" w14:textId="77777777" w:rsidR="00537F97" w:rsidRDefault="00537F97" w:rsidP="00BE5D58">
            <w:pPr>
              <w:pStyle w:val="TableText"/>
              <w:spacing w:before="0" w:after="0"/>
              <w:jc w:val="center"/>
            </w:pPr>
            <w:r>
              <w:t>USEPA 2003</w:t>
            </w:r>
          </w:p>
        </w:tc>
      </w:tr>
      <w:tr w:rsidR="00537F97" w14:paraId="2B242770" w14:textId="77777777" w:rsidTr="00BE5D58">
        <w:trPr>
          <w:cantSplit/>
        </w:trPr>
        <w:tc>
          <w:tcPr>
            <w:tcW w:w="1164" w:type="dxa"/>
            <w:vMerge/>
            <w:tcBorders>
              <w:left w:val="single" w:sz="4" w:space="0" w:color="auto"/>
              <w:right w:val="single" w:sz="4" w:space="0" w:color="auto"/>
            </w:tcBorders>
            <w:vAlign w:val="center"/>
          </w:tcPr>
          <w:p w14:paraId="0250BBD0"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6E41D2C2"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6E3F3F28"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0B66DAD8" w14:textId="77777777" w:rsidR="00537F97" w:rsidRDefault="00537F97" w:rsidP="00BE5D58">
            <w:pPr>
              <w:pStyle w:val="TableText"/>
              <w:spacing w:before="0" w:after="0"/>
              <w:jc w:val="center"/>
            </w:pPr>
          </w:p>
        </w:tc>
        <w:tc>
          <w:tcPr>
            <w:tcW w:w="1508" w:type="dxa"/>
            <w:tcBorders>
              <w:top w:val="single" w:sz="4" w:space="0" w:color="auto"/>
              <w:left w:val="single" w:sz="4" w:space="0" w:color="auto"/>
              <w:bottom w:val="single" w:sz="4" w:space="0" w:color="auto"/>
              <w:right w:val="single" w:sz="4" w:space="0" w:color="auto"/>
            </w:tcBorders>
            <w:noWrap/>
            <w:vAlign w:val="center"/>
          </w:tcPr>
          <w:p w14:paraId="03E646F2" w14:textId="77777777" w:rsidR="00537F97" w:rsidRDefault="00537F97" w:rsidP="00BE5D58">
            <w:pPr>
              <w:pStyle w:val="TableText"/>
              <w:spacing w:before="0" w:after="0"/>
              <w:jc w:val="center"/>
            </w:pPr>
            <w:r>
              <w:t>70</w:t>
            </w:r>
          </w:p>
        </w:tc>
        <w:tc>
          <w:tcPr>
            <w:tcW w:w="1068" w:type="dxa"/>
            <w:tcBorders>
              <w:top w:val="single" w:sz="4" w:space="0" w:color="auto"/>
              <w:left w:val="single" w:sz="4" w:space="0" w:color="auto"/>
              <w:bottom w:val="single" w:sz="4" w:space="0" w:color="auto"/>
              <w:right w:val="single" w:sz="4" w:space="0" w:color="auto"/>
            </w:tcBorders>
            <w:noWrap/>
            <w:vAlign w:val="center"/>
          </w:tcPr>
          <w:p w14:paraId="343C676A" w14:textId="77777777" w:rsidR="00537F97" w:rsidRDefault="00537F97" w:rsidP="00BE5D58">
            <w:pPr>
              <w:pStyle w:val="TableText"/>
              <w:spacing w:before="0" w:after="0"/>
              <w:jc w:val="center"/>
            </w:pPr>
          </w:p>
        </w:tc>
        <w:tc>
          <w:tcPr>
            <w:tcW w:w="4262" w:type="dxa"/>
            <w:tcBorders>
              <w:top w:val="single" w:sz="4" w:space="0" w:color="auto"/>
              <w:left w:val="single" w:sz="4" w:space="0" w:color="auto"/>
              <w:bottom w:val="single" w:sz="4" w:space="0" w:color="auto"/>
              <w:right w:val="single" w:sz="4" w:space="0" w:color="auto"/>
            </w:tcBorders>
            <w:noWrap/>
            <w:vAlign w:val="center"/>
          </w:tcPr>
          <w:p w14:paraId="0C581B83" w14:textId="77777777" w:rsidR="00537F97" w:rsidRDefault="00537F97" w:rsidP="00BE5D58">
            <w:pPr>
              <w:pStyle w:val="TableText"/>
              <w:spacing w:before="0" w:after="0"/>
              <w:jc w:val="center"/>
            </w:pPr>
            <w:r>
              <w:t>Average of studies cited in Richter and Kolmes 2005 (for upper end of suboptimal range)</w:t>
            </w:r>
          </w:p>
        </w:tc>
      </w:tr>
      <w:tr w:rsidR="00537F97" w14:paraId="6F713004" w14:textId="77777777" w:rsidTr="00BE5D58">
        <w:trPr>
          <w:cantSplit/>
        </w:trPr>
        <w:tc>
          <w:tcPr>
            <w:tcW w:w="1164" w:type="dxa"/>
            <w:vMerge/>
            <w:tcBorders>
              <w:left w:val="single" w:sz="4" w:space="0" w:color="auto"/>
              <w:right w:val="single" w:sz="4" w:space="0" w:color="auto"/>
            </w:tcBorders>
            <w:vAlign w:val="center"/>
          </w:tcPr>
          <w:p w14:paraId="2509CC08"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03E5084E" w14:textId="77777777" w:rsidR="00537F97" w:rsidRDefault="00537F97" w:rsidP="00BE5D58">
            <w:pPr>
              <w:pStyle w:val="TableText"/>
              <w:spacing w:before="0" w:after="0"/>
              <w:jc w:val="center"/>
            </w:pPr>
            <w:r>
              <w:t>Juvenile Rearing</w:t>
            </w:r>
          </w:p>
        </w:tc>
        <w:tc>
          <w:tcPr>
            <w:tcW w:w="1508" w:type="dxa"/>
            <w:vMerge w:val="restart"/>
            <w:tcBorders>
              <w:top w:val="single" w:sz="4" w:space="0" w:color="auto"/>
              <w:left w:val="single" w:sz="4" w:space="0" w:color="auto"/>
              <w:right w:val="single" w:sz="4" w:space="0" w:color="auto"/>
            </w:tcBorders>
            <w:vAlign w:val="center"/>
          </w:tcPr>
          <w:p w14:paraId="047C5110" w14:textId="77777777" w:rsidR="00537F97" w:rsidRDefault="00537F97" w:rsidP="00BE5D58">
            <w:pPr>
              <w:pStyle w:val="TableText"/>
              <w:spacing w:before="0" w:after="0"/>
              <w:jc w:val="center"/>
            </w:pPr>
            <w:r>
              <w:t>Year-round</w:t>
            </w:r>
          </w:p>
        </w:tc>
        <w:tc>
          <w:tcPr>
            <w:tcW w:w="1932" w:type="dxa"/>
            <w:tcBorders>
              <w:top w:val="single" w:sz="4" w:space="0" w:color="auto"/>
              <w:left w:val="single" w:sz="4" w:space="0" w:color="auto"/>
              <w:bottom w:val="single" w:sz="4" w:space="0" w:color="auto"/>
              <w:right w:val="single" w:sz="4" w:space="0" w:color="auto"/>
            </w:tcBorders>
            <w:vAlign w:val="center"/>
          </w:tcPr>
          <w:p w14:paraId="303E732F"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66D59788" w14:textId="77777777" w:rsidR="00537F97" w:rsidRDefault="00537F97" w:rsidP="00BE5D58">
            <w:pPr>
              <w:pStyle w:val="TableText"/>
              <w:spacing w:before="0" w:after="0"/>
              <w:jc w:val="center"/>
            </w:pPr>
            <w:r>
              <w:t>63</w:t>
            </w:r>
          </w:p>
        </w:tc>
        <w:tc>
          <w:tcPr>
            <w:tcW w:w="1068" w:type="dxa"/>
            <w:tcBorders>
              <w:top w:val="single" w:sz="4" w:space="0" w:color="auto"/>
              <w:left w:val="single" w:sz="4" w:space="0" w:color="auto"/>
              <w:bottom w:val="single" w:sz="4" w:space="0" w:color="auto"/>
              <w:right w:val="single" w:sz="4" w:space="0" w:color="auto"/>
            </w:tcBorders>
            <w:noWrap/>
            <w:vAlign w:val="center"/>
          </w:tcPr>
          <w:p w14:paraId="2B2324DC" w14:textId="77777777" w:rsidR="00537F97" w:rsidRDefault="00537F97" w:rsidP="00BE5D58">
            <w:pPr>
              <w:pStyle w:val="TableText"/>
              <w:spacing w:before="0" w:after="0"/>
              <w:jc w:val="center"/>
            </w:pPr>
          </w:p>
        </w:tc>
        <w:tc>
          <w:tcPr>
            <w:tcW w:w="4262" w:type="dxa"/>
            <w:tcBorders>
              <w:top w:val="single" w:sz="4" w:space="0" w:color="auto"/>
              <w:left w:val="single" w:sz="4" w:space="0" w:color="auto"/>
              <w:bottom w:val="single" w:sz="4" w:space="0" w:color="auto"/>
              <w:right w:val="single" w:sz="4" w:space="0" w:color="auto"/>
            </w:tcBorders>
            <w:noWrap/>
            <w:vAlign w:val="center"/>
          </w:tcPr>
          <w:p w14:paraId="7E49C756" w14:textId="77777777" w:rsidR="00537F97" w:rsidRDefault="00537F97" w:rsidP="00BE5D58">
            <w:pPr>
              <w:pStyle w:val="TableText"/>
              <w:spacing w:before="0" w:after="0"/>
              <w:jc w:val="center"/>
            </w:pPr>
            <w:r>
              <w:t>Intermediate value of ranges of optimal growth from Grabowski 1973; Hokanson et al. 1977; Wurtsbaugh and Davis 1977; Myrick and Cech 2005; and Beakes et al. 2014</w:t>
            </w:r>
          </w:p>
        </w:tc>
      </w:tr>
      <w:tr w:rsidR="00537F97" w14:paraId="71BEC407" w14:textId="77777777" w:rsidTr="00BE5D58">
        <w:trPr>
          <w:cantSplit/>
        </w:trPr>
        <w:tc>
          <w:tcPr>
            <w:tcW w:w="1164" w:type="dxa"/>
            <w:vMerge/>
            <w:tcBorders>
              <w:left w:val="single" w:sz="4" w:space="0" w:color="auto"/>
              <w:right w:val="single" w:sz="4" w:space="0" w:color="auto"/>
            </w:tcBorders>
            <w:vAlign w:val="center"/>
          </w:tcPr>
          <w:p w14:paraId="644BFA5E"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51D0DE29"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54E7A7F4"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56232C68" w14:textId="77777777" w:rsidR="00537F97" w:rsidRDefault="00537F97" w:rsidP="00BE5D58">
            <w:pPr>
              <w:pStyle w:val="TableText"/>
              <w:spacing w:before="0" w:after="0"/>
              <w:jc w:val="center"/>
            </w:pPr>
          </w:p>
        </w:tc>
        <w:tc>
          <w:tcPr>
            <w:tcW w:w="1508" w:type="dxa"/>
            <w:tcBorders>
              <w:top w:val="single" w:sz="4" w:space="0" w:color="auto"/>
              <w:left w:val="single" w:sz="4" w:space="0" w:color="auto"/>
              <w:bottom w:val="single" w:sz="4" w:space="0" w:color="auto"/>
              <w:right w:val="single" w:sz="4" w:space="0" w:color="auto"/>
            </w:tcBorders>
            <w:noWrap/>
            <w:vAlign w:val="center"/>
          </w:tcPr>
          <w:p w14:paraId="1E6B79C9"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1C2BCBFE" w14:textId="77777777" w:rsidR="00537F97" w:rsidRDefault="00537F97" w:rsidP="00BE5D58">
            <w:pPr>
              <w:pStyle w:val="TableText"/>
              <w:spacing w:before="0" w:after="0"/>
              <w:jc w:val="center"/>
            </w:pPr>
            <w:r>
              <w:t>69</w:t>
            </w:r>
          </w:p>
        </w:tc>
        <w:tc>
          <w:tcPr>
            <w:tcW w:w="4262" w:type="dxa"/>
            <w:tcBorders>
              <w:top w:val="single" w:sz="4" w:space="0" w:color="auto"/>
              <w:left w:val="single" w:sz="4" w:space="0" w:color="auto"/>
              <w:bottom w:val="single" w:sz="4" w:space="0" w:color="auto"/>
              <w:right w:val="single" w:sz="4" w:space="0" w:color="auto"/>
            </w:tcBorders>
            <w:noWrap/>
            <w:vAlign w:val="center"/>
          </w:tcPr>
          <w:p w14:paraId="573D9D0C" w14:textId="77777777" w:rsidR="00537F97" w:rsidRDefault="00537F97" w:rsidP="00BE5D58">
            <w:pPr>
              <w:pStyle w:val="TableText"/>
              <w:spacing w:before="0" w:after="0"/>
              <w:jc w:val="center"/>
            </w:pPr>
            <w:r>
              <w:t>USEPA 2003</w:t>
            </w:r>
          </w:p>
        </w:tc>
      </w:tr>
      <w:tr w:rsidR="00537F97" w14:paraId="6566874B" w14:textId="77777777" w:rsidTr="00BE5D58">
        <w:trPr>
          <w:cantSplit/>
        </w:trPr>
        <w:tc>
          <w:tcPr>
            <w:tcW w:w="1164" w:type="dxa"/>
            <w:vMerge/>
            <w:tcBorders>
              <w:left w:val="single" w:sz="4" w:space="0" w:color="auto"/>
              <w:right w:val="single" w:sz="4" w:space="0" w:color="auto"/>
            </w:tcBorders>
            <w:vAlign w:val="center"/>
          </w:tcPr>
          <w:p w14:paraId="3E73253F"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6268C085"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67AE97F7"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3008BCEB"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5A444335" w14:textId="77777777" w:rsidR="00537F97" w:rsidRDefault="00537F97" w:rsidP="00BE5D58">
            <w:pPr>
              <w:pStyle w:val="TableText"/>
              <w:spacing w:before="0" w:after="0"/>
              <w:jc w:val="center"/>
            </w:pPr>
            <w:r>
              <w:t>63</w:t>
            </w:r>
          </w:p>
        </w:tc>
        <w:tc>
          <w:tcPr>
            <w:tcW w:w="1068" w:type="dxa"/>
            <w:tcBorders>
              <w:top w:val="single" w:sz="4" w:space="0" w:color="auto"/>
              <w:left w:val="single" w:sz="4" w:space="0" w:color="auto"/>
              <w:bottom w:val="single" w:sz="4" w:space="0" w:color="auto"/>
              <w:right w:val="single" w:sz="4" w:space="0" w:color="auto"/>
            </w:tcBorders>
            <w:noWrap/>
            <w:vAlign w:val="center"/>
          </w:tcPr>
          <w:p w14:paraId="07D33F2B" w14:textId="77777777" w:rsidR="00537F97" w:rsidRDefault="00537F97" w:rsidP="00BE5D58">
            <w:pPr>
              <w:pStyle w:val="TableText"/>
              <w:spacing w:before="0" w:after="0"/>
              <w:jc w:val="center"/>
            </w:pPr>
          </w:p>
        </w:tc>
        <w:tc>
          <w:tcPr>
            <w:tcW w:w="4262" w:type="dxa"/>
            <w:tcBorders>
              <w:top w:val="single" w:sz="4" w:space="0" w:color="auto"/>
              <w:left w:val="single" w:sz="4" w:space="0" w:color="auto"/>
              <w:bottom w:val="single" w:sz="4" w:space="0" w:color="auto"/>
              <w:right w:val="single" w:sz="4" w:space="0" w:color="auto"/>
            </w:tcBorders>
            <w:noWrap/>
            <w:vAlign w:val="center"/>
          </w:tcPr>
          <w:p w14:paraId="4E2B1236" w14:textId="77777777" w:rsidR="00537F97" w:rsidRDefault="00537F97" w:rsidP="00BE5D58">
            <w:pPr>
              <w:pStyle w:val="TableText"/>
              <w:spacing w:before="0" w:after="0"/>
              <w:jc w:val="center"/>
            </w:pPr>
            <w:r>
              <w:t>Intermediate value of ranges of optimal growth from Grabowski 1973; Hokanson et al. 1977; Wurtsbaugh and Davis 1977; Myrick and Cech 2005; and Beakes et al. 2014</w:t>
            </w:r>
          </w:p>
        </w:tc>
      </w:tr>
      <w:tr w:rsidR="00537F97" w14:paraId="4BABF510" w14:textId="77777777" w:rsidTr="00BE5D58">
        <w:trPr>
          <w:cantSplit/>
        </w:trPr>
        <w:tc>
          <w:tcPr>
            <w:tcW w:w="1164" w:type="dxa"/>
            <w:vMerge/>
            <w:tcBorders>
              <w:left w:val="single" w:sz="4" w:space="0" w:color="auto"/>
              <w:right w:val="single" w:sz="4" w:space="0" w:color="auto"/>
            </w:tcBorders>
            <w:vAlign w:val="center"/>
          </w:tcPr>
          <w:p w14:paraId="296134BE"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11313777"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28298CED"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5D101884" w14:textId="77777777" w:rsidR="00537F97" w:rsidRDefault="00537F97" w:rsidP="00BE5D58">
            <w:pPr>
              <w:pStyle w:val="TableText"/>
              <w:spacing w:before="0" w:after="0"/>
              <w:jc w:val="center"/>
            </w:pPr>
          </w:p>
        </w:tc>
        <w:tc>
          <w:tcPr>
            <w:tcW w:w="1508" w:type="dxa"/>
            <w:tcBorders>
              <w:top w:val="single" w:sz="4" w:space="0" w:color="auto"/>
              <w:left w:val="single" w:sz="4" w:space="0" w:color="auto"/>
              <w:bottom w:val="single" w:sz="4" w:space="0" w:color="auto"/>
              <w:right w:val="single" w:sz="4" w:space="0" w:color="auto"/>
            </w:tcBorders>
            <w:noWrap/>
            <w:vAlign w:val="center"/>
          </w:tcPr>
          <w:p w14:paraId="4D89778A"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2DBBBF14" w14:textId="77777777" w:rsidR="00537F97" w:rsidRDefault="00537F97" w:rsidP="00BE5D58">
            <w:pPr>
              <w:pStyle w:val="TableText"/>
              <w:spacing w:before="0" w:after="0"/>
              <w:jc w:val="center"/>
            </w:pPr>
            <w:r>
              <w:t>69</w:t>
            </w:r>
          </w:p>
        </w:tc>
        <w:tc>
          <w:tcPr>
            <w:tcW w:w="4262" w:type="dxa"/>
            <w:tcBorders>
              <w:top w:val="single" w:sz="4" w:space="0" w:color="auto"/>
              <w:left w:val="single" w:sz="4" w:space="0" w:color="auto"/>
              <w:bottom w:val="single" w:sz="4" w:space="0" w:color="auto"/>
              <w:right w:val="single" w:sz="4" w:space="0" w:color="auto"/>
            </w:tcBorders>
            <w:noWrap/>
            <w:vAlign w:val="center"/>
          </w:tcPr>
          <w:p w14:paraId="169E22DB" w14:textId="77777777" w:rsidR="00537F97" w:rsidRDefault="00537F97" w:rsidP="00BE5D58">
            <w:pPr>
              <w:pStyle w:val="TableText"/>
              <w:spacing w:before="0" w:after="0"/>
              <w:jc w:val="center"/>
            </w:pPr>
            <w:r>
              <w:t>USEPA 2003</w:t>
            </w:r>
          </w:p>
        </w:tc>
      </w:tr>
      <w:tr w:rsidR="00537F97" w14:paraId="252289A6" w14:textId="77777777" w:rsidTr="00BE5D58">
        <w:trPr>
          <w:cantSplit/>
        </w:trPr>
        <w:tc>
          <w:tcPr>
            <w:tcW w:w="1164" w:type="dxa"/>
            <w:vMerge/>
            <w:tcBorders>
              <w:left w:val="single" w:sz="4" w:space="0" w:color="auto"/>
              <w:right w:val="single" w:sz="4" w:space="0" w:color="auto"/>
            </w:tcBorders>
            <w:vAlign w:val="center"/>
          </w:tcPr>
          <w:p w14:paraId="1EE547EC"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5D04EBCB" w14:textId="77777777" w:rsidR="00537F97" w:rsidRDefault="00537F97" w:rsidP="00BE5D58">
            <w:pPr>
              <w:pStyle w:val="TableText"/>
              <w:spacing w:before="0" w:after="0"/>
              <w:jc w:val="center"/>
            </w:pPr>
            <w:r>
              <w:t>Smoltification</w:t>
            </w:r>
          </w:p>
        </w:tc>
        <w:tc>
          <w:tcPr>
            <w:tcW w:w="1508" w:type="dxa"/>
            <w:vMerge w:val="restart"/>
            <w:tcBorders>
              <w:top w:val="single" w:sz="4" w:space="0" w:color="auto"/>
              <w:left w:val="single" w:sz="4" w:space="0" w:color="auto"/>
              <w:right w:val="single" w:sz="4" w:space="0" w:color="auto"/>
            </w:tcBorders>
            <w:vAlign w:val="center"/>
          </w:tcPr>
          <w:p w14:paraId="20D6BA64" w14:textId="77777777" w:rsidR="00537F97" w:rsidRDefault="00537F97" w:rsidP="00BE5D58">
            <w:pPr>
              <w:pStyle w:val="TableText"/>
              <w:spacing w:before="0" w:after="0"/>
              <w:jc w:val="center"/>
            </w:pPr>
            <w:r>
              <w:t>Jan-Mar</w:t>
            </w:r>
          </w:p>
        </w:tc>
        <w:tc>
          <w:tcPr>
            <w:tcW w:w="1932" w:type="dxa"/>
            <w:tcBorders>
              <w:top w:val="single" w:sz="4" w:space="0" w:color="auto"/>
              <w:left w:val="single" w:sz="4" w:space="0" w:color="auto"/>
              <w:bottom w:val="single" w:sz="4" w:space="0" w:color="auto"/>
              <w:right w:val="single" w:sz="4" w:space="0" w:color="auto"/>
            </w:tcBorders>
            <w:vAlign w:val="center"/>
          </w:tcPr>
          <w:p w14:paraId="68B95A87"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29D2E2D5" w14:textId="77777777" w:rsidR="00537F97" w:rsidRDefault="00537F97" w:rsidP="00BE5D58">
            <w:pPr>
              <w:pStyle w:val="TableText"/>
              <w:spacing w:before="0" w:after="0"/>
              <w:jc w:val="center"/>
            </w:pPr>
            <w:r>
              <w:t>54</w:t>
            </w:r>
          </w:p>
        </w:tc>
        <w:tc>
          <w:tcPr>
            <w:tcW w:w="1068" w:type="dxa"/>
            <w:tcBorders>
              <w:top w:val="single" w:sz="4" w:space="0" w:color="auto"/>
              <w:left w:val="single" w:sz="4" w:space="0" w:color="auto"/>
              <w:bottom w:val="single" w:sz="4" w:space="0" w:color="auto"/>
              <w:right w:val="single" w:sz="4" w:space="0" w:color="auto"/>
            </w:tcBorders>
            <w:noWrap/>
            <w:vAlign w:val="center"/>
          </w:tcPr>
          <w:p w14:paraId="1A54CD8A" w14:textId="77777777" w:rsidR="00537F97" w:rsidRDefault="00537F97" w:rsidP="00BE5D58">
            <w:pPr>
              <w:pStyle w:val="TableText"/>
              <w:spacing w:before="0" w:after="0"/>
              <w:jc w:val="center"/>
            </w:pPr>
          </w:p>
        </w:tc>
        <w:tc>
          <w:tcPr>
            <w:tcW w:w="4262" w:type="dxa"/>
            <w:tcBorders>
              <w:top w:val="single" w:sz="4" w:space="0" w:color="auto"/>
              <w:left w:val="single" w:sz="4" w:space="0" w:color="auto"/>
              <w:bottom w:val="single" w:sz="4" w:space="0" w:color="auto"/>
              <w:right w:val="single" w:sz="4" w:space="0" w:color="auto"/>
            </w:tcBorders>
            <w:noWrap/>
            <w:vAlign w:val="center"/>
          </w:tcPr>
          <w:p w14:paraId="425DD789" w14:textId="77777777" w:rsidR="00537F97" w:rsidRDefault="00537F97" w:rsidP="00BE5D58">
            <w:pPr>
              <w:pStyle w:val="TableText"/>
              <w:spacing w:before="0" w:after="0"/>
              <w:jc w:val="center"/>
            </w:pPr>
            <w:r>
              <w:t>Zaugg and Wagner 1973; Adams et al. 1975; Zaugg 1981; Hoar 1988</w:t>
            </w:r>
          </w:p>
        </w:tc>
      </w:tr>
      <w:tr w:rsidR="00537F97" w14:paraId="3480A218" w14:textId="77777777" w:rsidTr="00BE5D58">
        <w:trPr>
          <w:cantSplit/>
        </w:trPr>
        <w:tc>
          <w:tcPr>
            <w:tcW w:w="1164" w:type="dxa"/>
            <w:vMerge/>
            <w:tcBorders>
              <w:left w:val="single" w:sz="4" w:space="0" w:color="auto"/>
              <w:right w:val="single" w:sz="4" w:space="0" w:color="auto"/>
            </w:tcBorders>
            <w:vAlign w:val="center"/>
          </w:tcPr>
          <w:p w14:paraId="390767D7"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6C278855"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43A60DEE"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54713069" w14:textId="0B115940"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155B1AE4" w14:textId="77777777" w:rsidR="00537F97" w:rsidRDefault="00537F97" w:rsidP="00BE5D58">
            <w:pPr>
              <w:pStyle w:val="TableText"/>
              <w:spacing w:before="0" w:after="0"/>
              <w:jc w:val="center"/>
            </w:pPr>
            <w:r>
              <w:t>54</w:t>
            </w:r>
          </w:p>
        </w:tc>
        <w:tc>
          <w:tcPr>
            <w:tcW w:w="1068" w:type="dxa"/>
            <w:tcBorders>
              <w:top w:val="single" w:sz="4" w:space="0" w:color="auto"/>
              <w:left w:val="single" w:sz="4" w:space="0" w:color="auto"/>
              <w:bottom w:val="single" w:sz="4" w:space="0" w:color="auto"/>
              <w:right w:val="single" w:sz="4" w:space="0" w:color="auto"/>
            </w:tcBorders>
            <w:noWrap/>
            <w:vAlign w:val="center"/>
          </w:tcPr>
          <w:p w14:paraId="63236223" w14:textId="77777777" w:rsidR="00537F97" w:rsidRDefault="00537F97" w:rsidP="00BE5D58">
            <w:pPr>
              <w:pStyle w:val="TableText"/>
              <w:spacing w:before="0" w:after="0"/>
              <w:jc w:val="center"/>
            </w:pPr>
          </w:p>
        </w:tc>
        <w:tc>
          <w:tcPr>
            <w:tcW w:w="4262" w:type="dxa"/>
            <w:tcBorders>
              <w:top w:val="single" w:sz="4" w:space="0" w:color="auto"/>
              <w:left w:val="single" w:sz="4" w:space="0" w:color="auto"/>
              <w:bottom w:val="single" w:sz="4" w:space="0" w:color="auto"/>
              <w:right w:val="single" w:sz="4" w:space="0" w:color="auto"/>
            </w:tcBorders>
            <w:noWrap/>
            <w:vAlign w:val="center"/>
          </w:tcPr>
          <w:p w14:paraId="5F78B33A" w14:textId="77777777" w:rsidR="00537F97" w:rsidRDefault="00537F97" w:rsidP="00BE5D58">
            <w:pPr>
              <w:pStyle w:val="TableText"/>
              <w:spacing w:before="0" w:after="0"/>
              <w:jc w:val="center"/>
            </w:pPr>
            <w:r>
              <w:t>Zaugg and Wagner 1973; Adams et al. 1975; Zaugg 1981; Hoar 1988</w:t>
            </w:r>
          </w:p>
        </w:tc>
      </w:tr>
      <w:tr w:rsidR="00537F97" w14:paraId="6D66044A" w14:textId="77777777" w:rsidTr="00BE5D58">
        <w:trPr>
          <w:cantSplit/>
        </w:trPr>
        <w:tc>
          <w:tcPr>
            <w:tcW w:w="1164" w:type="dxa"/>
            <w:vMerge/>
            <w:tcBorders>
              <w:left w:val="single" w:sz="4" w:space="0" w:color="auto"/>
              <w:right w:val="single" w:sz="4" w:space="0" w:color="auto"/>
            </w:tcBorders>
            <w:vAlign w:val="center"/>
          </w:tcPr>
          <w:p w14:paraId="45D74D62"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6FC07A32" w14:textId="77777777" w:rsidR="00537F97" w:rsidRDefault="00537F97" w:rsidP="00BE5D58">
            <w:pPr>
              <w:pStyle w:val="TableText"/>
              <w:spacing w:before="0" w:after="0"/>
              <w:jc w:val="center"/>
            </w:pPr>
            <w:r>
              <w:t>Smolt Emigration</w:t>
            </w:r>
          </w:p>
        </w:tc>
        <w:tc>
          <w:tcPr>
            <w:tcW w:w="1508" w:type="dxa"/>
            <w:vMerge w:val="restart"/>
            <w:tcBorders>
              <w:top w:val="single" w:sz="4" w:space="0" w:color="auto"/>
              <w:left w:val="single" w:sz="4" w:space="0" w:color="auto"/>
              <w:right w:val="single" w:sz="4" w:space="0" w:color="auto"/>
            </w:tcBorders>
            <w:vAlign w:val="center"/>
          </w:tcPr>
          <w:p w14:paraId="461CC8F3" w14:textId="77777777" w:rsidR="00537F97" w:rsidRDefault="00537F97" w:rsidP="00BE5D58">
            <w:pPr>
              <w:pStyle w:val="TableText"/>
              <w:spacing w:before="0" w:after="0"/>
              <w:jc w:val="center"/>
            </w:pPr>
            <w:r>
              <w:t>Dec-Jun</w:t>
            </w:r>
          </w:p>
        </w:tc>
        <w:tc>
          <w:tcPr>
            <w:tcW w:w="1932" w:type="dxa"/>
            <w:tcBorders>
              <w:top w:val="single" w:sz="4" w:space="0" w:color="auto"/>
              <w:left w:val="single" w:sz="4" w:space="0" w:color="auto"/>
              <w:bottom w:val="single" w:sz="4" w:space="0" w:color="auto"/>
              <w:right w:val="single" w:sz="4" w:space="0" w:color="auto"/>
            </w:tcBorders>
            <w:vAlign w:val="center"/>
          </w:tcPr>
          <w:p w14:paraId="5955E49F"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4F309981"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167DB95D" w14:textId="77777777" w:rsidR="00537F97" w:rsidRDefault="00537F97" w:rsidP="00BE5D58">
            <w:pPr>
              <w:pStyle w:val="TableText"/>
              <w:spacing w:before="0" w:after="0"/>
              <w:jc w:val="center"/>
            </w:pPr>
            <w:r>
              <w:t>61</w:t>
            </w:r>
          </w:p>
        </w:tc>
        <w:tc>
          <w:tcPr>
            <w:tcW w:w="4262" w:type="dxa"/>
            <w:tcBorders>
              <w:top w:val="single" w:sz="4" w:space="0" w:color="auto"/>
              <w:left w:val="single" w:sz="4" w:space="0" w:color="auto"/>
              <w:bottom w:val="single" w:sz="4" w:space="0" w:color="auto"/>
              <w:right w:val="single" w:sz="4" w:space="0" w:color="auto"/>
            </w:tcBorders>
            <w:noWrap/>
            <w:vAlign w:val="center"/>
          </w:tcPr>
          <w:p w14:paraId="703CF3E8" w14:textId="77777777" w:rsidR="00537F97" w:rsidRDefault="00537F97" w:rsidP="00BE5D58">
            <w:pPr>
              <w:pStyle w:val="TableText"/>
              <w:spacing w:before="0" w:after="0"/>
              <w:jc w:val="center"/>
            </w:pPr>
            <w:r>
              <w:t>USEPA 2003</w:t>
            </w:r>
          </w:p>
        </w:tc>
      </w:tr>
      <w:tr w:rsidR="00537F97" w14:paraId="42B920CD" w14:textId="77777777" w:rsidTr="00BE5D58">
        <w:trPr>
          <w:cantSplit/>
        </w:trPr>
        <w:tc>
          <w:tcPr>
            <w:tcW w:w="1164" w:type="dxa"/>
            <w:vMerge/>
            <w:tcBorders>
              <w:left w:val="single" w:sz="4" w:space="0" w:color="auto"/>
              <w:right w:val="single" w:sz="4" w:space="0" w:color="auto"/>
            </w:tcBorders>
            <w:vAlign w:val="center"/>
          </w:tcPr>
          <w:p w14:paraId="7DBF7235"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348D47AD"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2B038B65"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42076979" w14:textId="3399B1C9"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3166213F"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36164302" w14:textId="77777777" w:rsidR="00537F97" w:rsidRDefault="00537F97" w:rsidP="00BE5D58">
            <w:pPr>
              <w:pStyle w:val="TableText"/>
              <w:spacing w:before="0" w:after="0"/>
              <w:jc w:val="center"/>
            </w:pPr>
            <w:r>
              <w:t>64</w:t>
            </w:r>
          </w:p>
        </w:tc>
        <w:tc>
          <w:tcPr>
            <w:tcW w:w="4262" w:type="dxa"/>
            <w:tcBorders>
              <w:top w:val="single" w:sz="4" w:space="0" w:color="auto"/>
              <w:left w:val="single" w:sz="4" w:space="0" w:color="auto"/>
              <w:bottom w:val="single" w:sz="4" w:space="0" w:color="auto"/>
              <w:right w:val="single" w:sz="4" w:space="0" w:color="auto"/>
            </w:tcBorders>
            <w:noWrap/>
            <w:vAlign w:val="center"/>
          </w:tcPr>
          <w:p w14:paraId="0F156465" w14:textId="77777777" w:rsidR="00537F97" w:rsidRDefault="00537F97" w:rsidP="00BE5D58">
            <w:pPr>
              <w:pStyle w:val="TableText"/>
              <w:spacing w:before="0" w:after="0"/>
              <w:jc w:val="center"/>
            </w:pPr>
            <w:r>
              <w:t>USEPA 2003</w:t>
            </w:r>
          </w:p>
        </w:tc>
      </w:tr>
      <w:tr w:rsidR="00537F97" w14:paraId="1F41FD26" w14:textId="77777777" w:rsidTr="00BE5D58">
        <w:trPr>
          <w:cantSplit/>
        </w:trPr>
        <w:tc>
          <w:tcPr>
            <w:tcW w:w="1164" w:type="dxa"/>
            <w:vMerge/>
            <w:tcBorders>
              <w:left w:val="single" w:sz="4" w:space="0" w:color="auto"/>
              <w:right w:val="single" w:sz="4" w:space="0" w:color="auto"/>
            </w:tcBorders>
            <w:vAlign w:val="center"/>
          </w:tcPr>
          <w:p w14:paraId="532C3575"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620BB34D" w14:textId="77777777" w:rsidR="00537F97" w:rsidRDefault="00537F97" w:rsidP="00BE5D58">
            <w:pPr>
              <w:pStyle w:val="TableText"/>
              <w:spacing w:before="0" w:after="0"/>
              <w:jc w:val="center"/>
            </w:pPr>
            <w:r>
              <w:t>Adult Immigration</w:t>
            </w:r>
          </w:p>
        </w:tc>
        <w:tc>
          <w:tcPr>
            <w:tcW w:w="1508" w:type="dxa"/>
            <w:vMerge w:val="restart"/>
            <w:tcBorders>
              <w:top w:val="single" w:sz="4" w:space="0" w:color="auto"/>
              <w:left w:val="single" w:sz="4" w:space="0" w:color="auto"/>
              <w:right w:val="single" w:sz="4" w:space="0" w:color="auto"/>
            </w:tcBorders>
            <w:vAlign w:val="center"/>
          </w:tcPr>
          <w:p w14:paraId="75EA7D17" w14:textId="77777777" w:rsidR="00537F97" w:rsidRDefault="00537F97" w:rsidP="00BE5D58">
            <w:pPr>
              <w:pStyle w:val="TableText"/>
              <w:spacing w:before="0" w:after="0"/>
              <w:jc w:val="center"/>
            </w:pPr>
            <w:r>
              <w:t>Aug-Mar</w:t>
            </w:r>
          </w:p>
        </w:tc>
        <w:tc>
          <w:tcPr>
            <w:tcW w:w="1932" w:type="dxa"/>
            <w:vMerge w:val="restart"/>
            <w:tcBorders>
              <w:top w:val="single" w:sz="4" w:space="0" w:color="auto"/>
              <w:left w:val="single" w:sz="4" w:space="0" w:color="auto"/>
              <w:right w:val="single" w:sz="4" w:space="0" w:color="auto"/>
            </w:tcBorders>
            <w:vAlign w:val="center"/>
          </w:tcPr>
          <w:p w14:paraId="3FCDDFAE"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580AE7A8"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356602E1" w14:textId="77777777" w:rsidR="00537F97" w:rsidRDefault="00537F97" w:rsidP="00BE5D58">
            <w:pPr>
              <w:pStyle w:val="TableText"/>
              <w:spacing w:before="0" w:after="0"/>
              <w:jc w:val="center"/>
            </w:pPr>
            <w:r>
              <w:t>68</w:t>
            </w:r>
          </w:p>
        </w:tc>
        <w:tc>
          <w:tcPr>
            <w:tcW w:w="4262" w:type="dxa"/>
            <w:tcBorders>
              <w:top w:val="single" w:sz="4" w:space="0" w:color="auto"/>
              <w:left w:val="single" w:sz="4" w:space="0" w:color="auto"/>
              <w:bottom w:val="single" w:sz="4" w:space="0" w:color="auto"/>
              <w:right w:val="single" w:sz="4" w:space="0" w:color="auto"/>
            </w:tcBorders>
            <w:noWrap/>
            <w:vAlign w:val="center"/>
          </w:tcPr>
          <w:p w14:paraId="25894C54" w14:textId="77777777" w:rsidR="00537F97" w:rsidRDefault="00537F97" w:rsidP="00BE5D58">
            <w:pPr>
              <w:pStyle w:val="TableText"/>
              <w:spacing w:before="0" w:after="0"/>
              <w:jc w:val="center"/>
            </w:pPr>
            <w:r>
              <w:t>USEPA 2003</w:t>
            </w:r>
          </w:p>
        </w:tc>
      </w:tr>
      <w:tr w:rsidR="00537F97" w14:paraId="4FFA18B2" w14:textId="77777777" w:rsidTr="00BE5D58">
        <w:trPr>
          <w:cantSplit/>
        </w:trPr>
        <w:tc>
          <w:tcPr>
            <w:tcW w:w="1164" w:type="dxa"/>
            <w:vMerge/>
            <w:tcBorders>
              <w:left w:val="single" w:sz="4" w:space="0" w:color="auto"/>
              <w:right w:val="single" w:sz="4" w:space="0" w:color="auto"/>
            </w:tcBorders>
            <w:vAlign w:val="center"/>
          </w:tcPr>
          <w:p w14:paraId="41994AFC"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30DE7785"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619BF837" w14:textId="77777777" w:rsidR="00537F97" w:rsidRDefault="00537F97" w:rsidP="00BE5D58">
            <w:pPr>
              <w:pStyle w:val="TableText"/>
              <w:spacing w:before="0" w:after="0"/>
              <w:jc w:val="center"/>
            </w:pPr>
          </w:p>
        </w:tc>
        <w:tc>
          <w:tcPr>
            <w:tcW w:w="1932" w:type="dxa"/>
            <w:vMerge/>
            <w:tcBorders>
              <w:left w:val="single" w:sz="4" w:space="0" w:color="auto"/>
              <w:bottom w:val="single" w:sz="4" w:space="0" w:color="auto"/>
              <w:right w:val="single" w:sz="4" w:space="0" w:color="auto"/>
            </w:tcBorders>
            <w:vAlign w:val="center"/>
          </w:tcPr>
          <w:p w14:paraId="378E3A16" w14:textId="77777777" w:rsidR="00537F97" w:rsidRDefault="00537F97" w:rsidP="00BE5D58">
            <w:pPr>
              <w:pStyle w:val="TableText"/>
              <w:spacing w:before="0" w:after="0"/>
              <w:jc w:val="center"/>
            </w:pPr>
          </w:p>
        </w:tc>
        <w:tc>
          <w:tcPr>
            <w:tcW w:w="1508" w:type="dxa"/>
            <w:tcBorders>
              <w:top w:val="single" w:sz="4" w:space="0" w:color="auto"/>
              <w:left w:val="single" w:sz="4" w:space="0" w:color="auto"/>
              <w:bottom w:val="single" w:sz="4" w:space="0" w:color="auto"/>
              <w:right w:val="single" w:sz="4" w:space="0" w:color="auto"/>
            </w:tcBorders>
            <w:noWrap/>
            <w:vAlign w:val="center"/>
          </w:tcPr>
          <w:p w14:paraId="66572B3E" w14:textId="77777777" w:rsidR="00537F97" w:rsidRDefault="00537F97" w:rsidP="00BE5D58">
            <w:pPr>
              <w:pStyle w:val="TableText"/>
              <w:spacing w:before="0" w:after="0"/>
              <w:jc w:val="center"/>
            </w:pPr>
            <w:r>
              <w:t>70</w:t>
            </w:r>
          </w:p>
        </w:tc>
        <w:tc>
          <w:tcPr>
            <w:tcW w:w="1068" w:type="dxa"/>
            <w:tcBorders>
              <w:top w:val="single" w:sz="4" w:space="0" w:color="auto"/>
              <w:left w:val="single" w:sz="4" w:space="0" w:color="auto"/>
              <w:bottom w:val="single" w:sz="4" w:space="0" w:color="auto"/>
              <w:right w:val="single" w:sz="4" w:space="0" w:color="auto"/>
            </w:tcBorders>
            <w:noWrap/>
            <w:vAlign w:val="center"/>
          </w:tcPr>
          <w:p w14:paraId="3922CDC7" w14:textId="77777777" w:rsidR="00537F97" w:rsidRDefault="00537F97" w:rsidP="00BE5D58">
            <w:pPr>
              <w:pStyle w:val="TableText"/>
              <w:spacing w:before="0" w:after="0"/>
              <w:jc w:val="center"/>
            </w:pPr>
          </w:p>
        </w:tc>
        <w:tc>
          <w:tcPr>
            <w:tcW w:w="4262" w:type="dxa"/>
            <w:tcBorders>
              <w:top w:val="single" w:sz="4" w:space="0" w:color="auto"/>
              <w:left w:val="single" w:sz="4" w:space="0" w:color="auto"/>
              <w:bottom w:val="single" w:sz="4" w:space="0" w:color="auto"/>
              <w:right w:val="single" w:sz="4" w:space="0" w:color="auto"/>
            </w:tcBorders>
            <w:noWrap/>
            <w:vAlign w:val="center"/>
          </w:tcPr>
          <w:p w14:paraId="073D267C" w14:textId="77777777" w:rsidR="00537F97" w:rsidRDefault="00537F97" w:rsidP="00BE5D58">
            <w:pPr>
              <w:pStyle w:val="TableText"/>
              <w:spacing w:before="0" w:after="0"/>
              <w:jc w:val="center"/>
            </w:pPr>
            <w:r>
              <w:t>Average of studies cited in Richter and Kolmes 2005 (for upper end of suboptimal range)</w:t>
            </w:r>
          </w:p>
        </w:tc>
      </w:tr>
      <w:tr w:rsidR="00537F97" w14:paraId="7CB670B9" w14:textId="77777777" w:rsidTr="00BE5D58">
        <w:trPr>
          <w:cantSplit/>
        </w:trPr>
        <w:tc>
          <w:tcPr>
            <w:tcW w:w="1164" w:type="dxa"/>
            <w:vMerge/>
            <w:tcBorders>
              <w:left w:val="single" w:sz="4" w:space="0" w:color="auto"/>
              <w:right w:val="single" w:sz="4" w:space="0" w:color="auto"/>
            </w:tcBorders>
            <w:vAlign w:val="center"/>
          </w:tcPr>
          <w:p w14:paraId="4892409A"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2DC528EA"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7FBF7218" w14:textId="77777777" w:rsidR="00537F97" w:rsidRDefault="00537F97" w:rsidP="00BE5D58">
            <w:pPr>
              <w:pStyle w:val="TableText"/>
              <w:spacing w:before="0" w:after="0"/>
              <w:jc w:val="center"/>
            </w:pPr>
          </w:p>
        </w:tc>
        <w:tc>
          <w:tcPr>
            <w:tcW w:w="1932" w:type="dxa"/>
            <w:vMerge w:val="restart"/>
            <w:tcBorders>
              <w:top w:val="single" w:sz="4" w:space="0" w:color="auto"/>
              <w:left w:val="single" w:sz="4" w:space="0" w:color="auto"/>
              <w:right w:val="single" w:sz="4" w:space="0" w:color="auto"/>
            </w:tcBorders>
            <w:vAlign w:val="center"/>
          </w:tcPr>
          <w:p w14:paraId="6E8901CB"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1916CB59"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1A83DFE3" w14:textId="77777777" w:rsidR="00537F97" w:rsidRDefault="00537F97" w:rsidP="00BE5D58">
            <w:pPr>
              <w:pStyle w:val="TableText"/>
              <w:spacing w:before="0" w:after="0"/>
              <w:jc w:val="center"/>
            </w:pPr>
            <w:r>
              <w:t>68</w:t>
            </w:r>
          </w:p>
        </w:tc>
        <w:tc>
          <w:tcPr>
            <w:tcW w:w="4262" w:type="dxa"/>
            <w:tcBorders>
              <w:top w:val="single" w:sz="4" w:space="0" w:color="auto"/>
              <w:left w:val="single" w:sz="4" w:space="0" w:color="auto"/>
              <w:bottom w:val="single" w:sz="4" w:space="0" w:color="auto"/>
              <w:right w:val="single" w:sz="4" w:space="0" w:color="auto"/>
            </w:tcBorders>
            <w:noWrap/>
            <w:vAlign w:val="center"/>
          </w:tcPr>
          <w:p w14:paraId="5030D70A" w14:textId="77777777" w:rsidR="00537F97" w:rsidRDefault="00537F97" w:rsidP="00BE5D58">
            <w:pPr>
              <w:pStyle w:val="TableText"/>
              <w:spacing w:before="0" w:after="0"/>
              <w:jc w:val="center"/>
            </w:pPr>
            <w:r>
              <w:t>USEPA 2003</w:t>
            </w:r>
          </w:p>
        </w:tc>
      </w:tr>
      <w:tr w:rsidR="00537F97" w14:paraId="7A627D89" w14:textId="77777777" w:rsidTr="00BE5D58">
        <w:trPr>
          <w:cantSplit/>
        </w:trPr>
        <w:tc>
          <w:tcPr>
            <w:tcW w:w="1164" w:type="dxa"/>
            <w:vMerge/>
            <w:tcBorders>
              <w:left w:val="single" w:sz="4" w:space="0" w:color="auto"/>
              <w:right w:val="single" w:sz="4" w:space="0" w:color="auto"/>
            </w:tcBorders>
            <w:vAlign w:val="center"/>
          </w:tcPr>
          <w:p w14:paraId="7E0F5E17"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2E99A659"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578F5FE6" w14:textId="77777777" w:rsidR="00537F97" w:rsidRDefault="00537F97" w:rsidP="00BE5D58">
            <w:pPr>
              <w:pStyle w:val="TableText"/>
              <w:spacing w:before="0" w:after="0"/>
              <w:jc w:val="center"/>
            </w:pPr>
          </w:p>
        </w:tc>
        <w:tc>
          <w:tcPr>
            <w:tcW w:w="1932" w:type="dxa"/>
            <w:vMerge/>
            <w:tcBorders>
              <w:left w:val="single" w:sz="4" w:space="0" w:color="auto"/>
              <w:bottom w:val="single" w:sz="4" w:space="0" w:color="auto"/>
              <w:right w:val="single" w:sz="4" w:space="0" w:color="auto"/>
            </w:tcBorders>
            <w:vAlign w:val="center"/>
          </w:tcPr>
          <w:p w14:paraId="325EE3E8" w14:textId="77777777" w:rsidR="00537F97" w:rsidRDefault="00537F97" w:rsidP="00BE5D58">
            <w:pPr>
              <w:pStyle w:val="TableText"/>
              <w:spacing w:before="0" w:after="0"/>
              <w:jc w:val="center"/>
            </w:pPr>
          </w:p>
        </w:tc>
        <w:tc>
          <w:tcPr>
            <w:tcW w:w="1508" w:type="dxa"/>
            <w:tcBorders>
              <w:top w:val="single" w:sz="4" w:space="0" w:color="auto"/>
              <w:left w:val="single" w:sz="4" w:space="0" w:color="auto"/>
              <w:bottom w:val="single" w:sz="4" w:space="0" w:color="auto"/>
              <w:right w:val="single" w:sz="4" w:space="0" w:color="auto"/>
            </w:tcBorders>
            <w:noWrap/>
            <w:vAlign w:val="center"/>
          </w:tcPr>
          <w:p w14:paraId="7D59FD97" w14:textId="77777777" w:rsidR="00537F97" w:rsidRDefault="00537F97" w:rsidP="00BE5D58">
            <w:pPr>
              <w:pStyle w:val="TableText"/>
              <w:spacing w:before="0" w:after="0"/>
              <w:jc w:val="center"/>
            </w:pPr>
            <w:r>
              <w:t>70</w:t>
            </w:r>
          </w:p>
        </w:tc>
        <w:tc>
          <w:tcPr>
            <w:tcW w:w="1068" w:type="dxa"/>
            <w:tcBorders>
              <w:top w:val="single" w:sz="4" w:space="0" w:color="auto"/>
              <w:left w:val="single" w:sz="4" w:space="0" w:color="auto"/>
              <w:bottom w:val="single" w:sz="4" w:space="0" w:color="auto"/>
              <w:right w:val="single" w:sz="4" w:space="0" w:color="auto"/>
            </w:tcBorders>
            <w:noWrap/>
            <w:vAlign w:val="center"/>
          </w:tcPr>
          <w:p w14:paraId="0062808C" w14:textId="77777777" w:rsidR="00537F97" w:rsidRDefault="00537F97" w:rsidP="00BE5D58">
            <w:pPr>
              <w:pStyle w:val="TableText"/>
              <w:spacing w:before="0" w:after="0"/>
              <w:jc w:val="center"/>
            </w:pPr>
          </w:p>
        </w:tc>
        <w:tc>
          <w:tcPr>
            <w:tcW w:w="4262" w:type="dxa"/>
            <w:tcBorders>
              <w:top w:val="single" w:sz="4" w:space="0" w:color="auto"/>
              <w:left w:val="single" w:sz="4" w:space="0" w:color="auto"/>
              <w:bottom w:val="single" w:sz="4" w:space="0" w:color="auto"/>
              <w:right w:val="single" w:sz="4" w:space="0" w:color="auto"/>
            </w:tcBorders>
            <w:noWrap/>
            <w:vAlign w:val="center"/>
          </w:tcPr>
          <w:p w14:paraId="5DEA238B" w14:textId="77777777" w:rsidR="00537F97" w:rsidRDefault="00537F97" w:rsidP="00BE5D58">
            <w:pPr>
              <w:pStyle w:val="TableText"/>
              <w:spacing w:before="0" w:after="0"/>
              <w:jc w:val="center"/>
            </w:pPr>
            <w:r>
              <w:t>Average of studies cited in Richter and Kolmes 2005 (for upper end of suboptimal range)</w:t>
            </w:r>
          </w:p>
        </w:tc>
      </w:tr>
      <w:tr w:rsidR="00537F97" w14:paraId="71E7AFD2" w14:textId="77777777" w:rsidTr="00BE5D58">
        <w:trPr>
          <w:cantSplit/>
        </w:trPr>
        <w:tc>
          <w:tcPr>
            <w:tcW w:w="1164" w:type="dxa"/>
            <w:vMerge/>
            <w:tcBorders>
              <w:left w:val="single" w:sz="4" w:space="0" w:color="auto"/>
              <w:right w:val="single" w:sz="4" w:space="0" w:color="auto"/>
            </w:tcBorders>
            <w:vAlign w:val="center"/>
          </w:tcPr>
          <w:p w14:paraId="2F76EA88"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00101D54" w14:textId="77777777" w:rsidR="00537F97" w:rsidRDefault="00537F97" w:rsidP="00BE5D58">
            <w:pPr>
              <w:pStyle w:val="TableText"/>
              <w:spacing w:before="0" w:after="0"/>
              <w:jc w:val="center"/>
            </w:pPr>
            <w:r>
              <w:t>Adult Holding</w:t>
            </w:r>
          </w:p>
        </w:tc>
        <w:tc>
          <w:tcPr>
            <w:tcW w:w="1508" w:type="dxa"/>
            <w:vMerge w:val="restart"/>
            <w:tcBorders>
              <w:top w:val="single" w:sz="4" w:space="0" w:color="auto"/>
              <w:left w:val="single" w:sz="4" w:space="0" w:color="auto"/>
              <w:right w:val="single" w:sz="4" w:space="0" w:color="auto"/>
            </w:tcBorders>
            <w:vAlign w:val="center"/>
          </w:tcPr>
          <w:p w14:paraId="0541E2A8" w14:textId="77777777" w:rsidR="00537F97" w:rsidRDefault="00537F97" w:rsidP="00BE5D58">
            <w:pPr>
              <w:pStyle w:val="TableText"/>
              <w:spacing w:before="0" w:after="0"/>
              <w:jc w:val="center"/>
            </w:pPr>
            <w:r>
              <w:t>Sep-Nov</w:t>
            </w:r>
          </w:p>
        </w:tc>
        <w:tc>
          <w:tcPr>
            <w:tcW w:w="1932" w:type="dxa"/>
            <w:tcBorders>
              <w:top w:val="single" w:sz="4" w:space="0" w:color="auto"/>
              <w:left w:val="single" w:sz="4" w:space="0" w:color="auto"/>
              <w:bottom w:val="single" w:sz="4" w:space="0" w:color="auto"/>
              <w:right w:val="single" w:sz="4" w:space="0" w:color="auto"/>
            </w:tcBorders>
            <w:vAlign w:val="center"/>
          </w:tcPr>
          <w:p w14:paraId="4BA0F0EB" w14:textId="77777777" w:rsidR="00537F97" w:rsidRDefault="00537F97" w:rsidP="00BE5D58">
            <w:pPr>
              <w:pStyle w:val="TableText"/>
              <w:spacing w:before="0" w:after="0"/>
              <w:jc w:val="center"/>
            </w:pPr>
            <w:r w:rsidRPr="001D1725">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78473D1B"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60002559" w14:textId="77777777" w:rsidR="00537F97" w:rsidRDefault="00537F97" w:rsidP="00BE5D58">
            <w:pPr>
              <w:pStyle w:val="TableText"/>
              <w:spacing w:before="0" w:after="0"/>
              <w:jc w:val="center"/>
            </w:pPr>
            <w:r>
              <w:t>61</w:t>
            </w:r>
          </w:p>
        </w:tc>
        <w:tc>
          <w:tcPr>
            <w:tcW w:w="4262" w:type="dxa"/>
            <w:tcBorders>
              <w:top w:val="single" w:sz="4" w:space="0" w:color="auto"/>
              <w:left w:val="single" w:sz="4" w:space="0" w:color="auto"/>
              <w:bottom w:val="single" w:sz="4" w:space="0" w:color="auto"/>
              <w:right w:val="single" w:sz="4" w:space="0" w:color="auto"/>
            </w:tcBorders>
            <w:noWrap/>
            <w:vAlign w:val="center"/>
          </w:tcPr>
          <w:p w14:paraId="00A5C0F2" w14:textId="77777777" w:rsidR="00537F97" w:rsidRDefault="00537F97" w:rsidP="00BE5D58">
            <w:pPr>
              <w:pStyle w:val="TableText"/>
              <w:spacing w:before="0" w:after="0"/>
              <w:jc w:val="center"/>
            </w:pPr>
            <w:r>
              <w:t>USEPA 2003</w:t>
            </w:r>
          </w:p>
        </w:tc>
      </w:tr>
      <w:tr w:rsidR="00537F97" w14:paraId="5A32089F" w14:textId="77777777" w:rsidTr="00BE5D58">
        <w:trPr>
          <w:cantSplit/>
        </w:trPr>
        <w:tc>
          <w:tcPr>
            <w:tcW w:w="1164" w:type="dxa"/>
            <w:vMerge/>
            <w:tcBorders>
              <w:left w:val="single" w:sz="4" w:space="0" w:color="auto"/>
              <w:bottom w:val="single" w:sz="4" w:space="0" w:color="auto"/>
              <w:right w:val="single" w:sz="4" w:space="0" w:color="auto"/>
            </w:tcBorders>
            <w:vAlign w:val="center"/>
          </w:tcPr>
          <w:p w14:paraId="6050F610"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1CFCA30C"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2307D808"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7EF7681F" w14:textId="2A463514" w:rsidR="00537F97" w:rsidRDefault="00537F97" w:rsidP="00BE5D58">
            <w:pPr>
              <w:pStyle w:val="TableText"/>
              <w:spacing w:before="0" w:after="0"/>
              <w:jc w:val="center"/>
            </w:pPr>
            <w:r w:rsidRPr="001D1725">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74625675" w14:textId="77777777" w:rsidR="00537F97" w:rsidRDefault="00537F97" w:rsidP="00BE5D58">
            <w:pPr>
              <w:pStyle w:val="TableText"/>
              <w:spacing w:before="0" w:after="0"/>
              <w:jc w:val="center"/>
            </w:pPr>
          </w:p>
        </w:tc>
        <w:tc>
          <w:tcPr>
            <w:tcW w:w="1068" w:type="dxa"/>
            <w:tcBorders>
              <w:top w:val="single" w:sz="4" w:space="0" w:color="auto"/>
              <w:left w:val="single" w:sz="4" w:space="0" w:color="auto"/>
              <w:bottom w:val="single" w:sz="4" w:space="0" w:color="auto"/>
              <w:right w:val="single" w:sz="4" w:space="0" w:color="auto"/>
            </w:tcBorders>
            <w:noWrap/>
            <w:vAlign w:val="center"/>
          </w:tcPr>
          <w:p w14:paraId="7B9BC79A" w14:textId="77777777" w:rsidR="00537F97" w:rsidRDefault="00537F97" w:rsidP="00BE5D58">
            <w:pPr>
              <w:pStyle w:val="TableText"/>
              <w:spacing w:before="0" w:after="0"/>
              <w:jc w:val="center"/>
            </w:pPr>
            <w:r>
              <w:t>61</w:t>
            </w:r>
          </w:p>
        </w:tc>
        <w:tc>
          <w:tcPr>
            <w:tcW w:w="4262" w:type="dxa"/>
            <w:tcBorders>
              <w:top w:val="single" w:sz="4" w:space="0" w:color="auto"/>
              <w:left w:val="single" w:sz="4" w:space="0" w:color="auto"/>
              <w:bottom w:val="single" w:sz="4" w:space="0" w:color="auto"/>
              <w:right w:val="single" w:sz="4" w:space="0" w:color="auto"/>
            </w:tcBorders>
            <w:noWrap/>
            <w:vAlign w:val="center"/>
          </w:tcPr>
          <w:p w14:paraId="22455DF3" w14:textId="77777777" w:rsidR="00537F97" w:rsidRDefault="00537F97" w:rsidP="00BE5D58">
            <w:pPr>
              <w:pStyle w:val="TableText"/>
              <w:spacing w:before="0" w:after="0"/>
              <w:jc w:val="center"/>
            </w:pPr>
            <w:r>
              <w:t>USEPA 2003</w:t>
            </w:r>
          </w:p>
        </w:tc>
      </w:tr>
      <w:tr w:rsidR="00537F97" w14:paraId="5E3E786C" w14:textId="77777777" w:rsidTr="00BE5D58">
        <w:trPr>
          <w:cantSplit/>
        </w:trPr>
        <w:tc>
          <w:tcPr>
            <w:tcW w:w="1164" w:type="dxa"/>
            <w:vMerge w:val="restart"/>
            <w:tcBorders>
              <w:top w:val="single" w:sz="4" w:space="0" w:color="auto"/>
              <w:left w:val="single" w:sz="4" w:space="0" w:color="auto"/>
              <w:right w:val="single" w:sz="4" w:space="0" w:color="auto"/>
            </w:tcBorders>
            <w:vAlign w:val="center"/>
          </w:tcPr>
          <w:p w14:paraId="4C819154" w14:textId="77777777" w:rsidR="00537F97" w:rsidRDefault="00537F97" w:rsidP="00BE5D58">
            <w:pPr>
              <w:pStyle w:val="TableText"/>
              <w:spacing w:before="0" w:after="0"/>
              <w:jc w:val="center"/>
            </w:pPr>
            <w:r>
              <w:t>Green Sturgeon</w:t>
            </w:r>
          </w:p>
        </w:tc>
        <w:tc>
          <w:tcPr>
            <w:tcW w:w="1508" w:type="dxa"/>
            <w:vMerge w:val="restart"/>
            <w:tcBorders>
              <w:top w:val="single" w:sz="4" w:space="0" w:color="auto"/>
              <w:left w:val="single" w:sz="4" w:space="0" w:color="auto"/>
              <w:right w:val="single" w:sz="4" w:space="0" w:color="auto"/>
            </w:tcBorders>
            <w:vAlign w:val="center"/>
          </w:tcPr>
          <w:p w14:paraId="21B12DFE" w14:textId="77777777" w:rsidR="00537F97" w:rsidRDefault="00537F97" w:rsidP="00BE5D58">
            <w:pPr>
              <w:pStyle w:val="TableText"/>
              <w:spacing w:before="0" w:after="0"/>
              <w:jc w:val="center"/>
            </w:pPr>
            <w:r w:rsidRPr="009626E7">
              <w:t>Spawning and Embryo Incubation</w:t>
            </w:r>
          </w:p>
        </w:tc>
        <w:tc>
          <w:tcPr>
            <w:tcW w:w="1508" w:type="dxa"/>
            <w:vMerge w:val="restart"/>
            <w:tcBorders>
              <w:top w:val="single" w:sz="4" w:space="0" w:color="auto"/>
              <w:left w:val="single" w:sz="4" w:space="0" w:color="auto"/>
              <w:right w:val="single" w:sz="4" w:space="0" w:color="auto"/>
            </w:tcBorders>
            <w:vAlign w:val="center"/>
          </w:tcPr>
          <w:p w14:paraId="253E2106" w14:textId="77777777" w:rsidR="00537F97" w:rsidRDefault="00537F97" w:rsidP="00BE5D58">
            <w:pPr>
              <w:pStyle w:val="TableText"/>
              <w:spacing w:before="0" w:after="0"/>
              <w:jc w:val="center"/>
            </w:pPr>
            <w:r>
              <w:t>Mar-Jul</w:t>
            </w:r>
          </w:p>
        </w:tc>
        <w:tc>
          <w:tcPr>
            <w:tcW w:w="1932" w:type="dxa"/>
            <w:tcBorders>
              <w:top w:val="single" w:sz="4" w:space="0" w:color="auto"/>
              <w:left w:val="single" w:sz="4" w:space="0" w:color="auto"/>
              <w:bottom w:val="single" w:sz="4" w:space="0" w:color="auto"/>
              <w:right w:val="single" w:sz="4" w:space="0" w:color="auto"/>
            </w:tcBorders>
            <w:vAlign w:val="center"/>
          </w:tcPr>
          <w:p w14:paraId="5B859C0D"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2FC07365" w14:textId="77777777" w:rsidR="00537F97" w:rsidRDefault="00537F97" w:rsidP="00BE5D58">
            <w:pPr>
              <w:pStyle w:val="TableText"/>
              <w:spacing w:before="0" w:after="0"/>
              <w:jc w:val="center"/>
            </w:pPr>
            <w:r>
              <w:t>63</w:t>
            </w:r>
          </w:p>
        </w:tc>
        <w:tc>
          <w:tcPr>
            <w:tcW w:w="1068" w:type="dxa"/>
            <w:tcBorders>
              <w:top w:val="single" w:sz="4" w:space="0" w:color="auto"/>
              <w:left w:val="single" w:sz="4" w:space="0" w:color="auto"/>
              <w:bottom w:val="single" w:sz="4" w:space="0" w:color="auto"/>
              <w:right w:val="single" w:sz="4" w:space="0" w:color="auto"/>
            </w:tcBorders>
            <w:noWrap/>
            <w:vAlign w:val="center"/>
          </w:tcPr>
          <w:p w14:paraId="0517A6E9" w14:textId="77777777" w:rsidR="00537F97" w:rsidRDefault="00537F97" w:rsidP="00BE5D58">
            <w:pPr>
              <w:pStyle w:val="TableText"/>
              <w:spacing w:before="0" w:after="0"/>
              <w:jc w:val="center"/>
            </w:pPr>
          </w:p>
        </w:tc>
        <w:tc>
          <w:tcPr>
            <w:tcW w:w="4262" w:type="dxa"/>
            <w:vMerge w:val="restart"/>
            <w:tcBorders>
              <w:top w:val="single" w:sz="4" w:space="0" w:color="auto"/>
              <w:left w:val="single" w:sz="4" w:space="0" w:color="auto"/>
              <w:right w:val="single" w:sz="4" w:space="0" w:color="auto"/>
            </w:tcBorders>
            <w:noWrap/>
            <w:vAlign w:val="center"/>
          </w:tcPr>
          <w:p w14:paraId="776AFB7A" w14:textId="77777777" w:rsidR="00537F97" w:rsidRDefault="00537F97" w:rsidP="00BE5D58">
            <w:pPr>
              <w:pStyle w:val="TableText"/>
              <w:spacing w:before="0" w:after="0"/>
              <w:jc w:val="center"/>
            </w:pPr>
            <w:r>
              <w:t>Upper end of optimal range for embryonic development (Van Eenennaam 2005)</w:t>
            </w:r>
          </w:p>
        </w:tc>
      </w:tr>
      <w:tr w:rsidR="00537F97" w14:paraId="1F2D7232" w14:textId="77777777" w:rsidTr="00BE5D58">
        <w:trPr>
          <w:cantSplit/>
        </w:trPr>
        <w:tc>
          <w:tcPr>
            <w:tcW w:w="1164" w:type="dxa"/>
            <w:vMerge/>
            <w:tcBorders>
              <w:left w:val="single" w:sz="4" w:space="0" w:color="auto"/>
              <w:right w:val="single" w:sz="4" w:space="0" w:color="auto"/>
            </w:tcBorders>
            <w:vAlign w:val="center"/>
          </w:tcPr>
          <w:p w14:paraId="1D9E9FE1"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696829A4"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5C126D8A"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4A0135BA"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2B76FE4F" w14:textId="77777777" w:rsidR="00537F97" w:rsidRDefault="00537F97" w:rsidP="00BE5D58">
            <w:pPr>
              <w:pStyle w:val="TableText"/>
              <w:spacing w:before="0" w:after="0"/>
              <w:jc w:val="center"/>
            </w:pPr>
            <w:r>
              <w:t>63</w:t>
            </w:r>
          </w:p>
        </w:tc>
        <w:tc>
          <w:tcPr>
            <w:tcW w:w="1068" w:type="dxa"/>
            <w:tcBorders>
              <w:top w:val="single" w:sz="4" w:space="0" w:color="auto"/>
              <w:left w:val="single" w:sz="4" w:space="0" w:color="auto"/>
              <w:bottom w:val="single" w:sz="4" w:space="0" w:color="auto"/>
              <w:right w:val="single" w:sz="4" w:space="0" w:color="auto"/>
            </w:tcBorders>
            <w:noWrap/>
            <w:vAlign w:val="center"/>
          </w:tcPr>
          <w:p w14:paraId="0F06D918" w14:textId="77777777" w:rsidR="00537F97" w:rsidRDefault="00537F97" w:rsidP="00BE5D58">
            <w:pPr>
              <w:pStyle w:val="TableText"/>
              <w:spacing w:before="0" w:after="0"/>
              <w:jc w:val="center"/>
            </w:pPr>
          </w:p>
        </w:tc>
        <w:tc>
          <w:tcPr>
            <w:tcW w:w="4262" w:type="dxa"/>
            <w:vMerge/>
            <w:tcBorders>
              <w:left w:val="single" w:sz="4" w:space="0" w:color="auto"/>
              <w:right w:val="single" w:sz="4" w:space="0" w:color="auto"/>
            </w:tcBorders>
            <w:noWrap/>
            <w:vAlign w:val="center"/>
          </w:tcPr>
          <w:p w14:paraId="14C330A2" w14:textId="77777777" w:rsidR="00537F97" w:rsidRDefault="00537F97" w:rsidP="00BE5D58">
            <w:pPr>
              <w:pStyle w:val="TableText"/>
              <w:spacing w:before="0" w:after="0"/>
              <w:jc w:val="center"/>
            </w:pPr>
          </w:p>
        </w:tc>
      </w:tr>
      <w:tr w:rsidR="00537F97" w14:paraId="7C9FC405" w14:textId="77777777" w:rsidTr="00BE5D58">
        <w:trPr>
          <w:cantSplit/>
        </w:trPr>
        <w:tc>
          <w:tcPr>
            <w:tcW w:w="1164" w:type="dxa"/>
            <w:vMerge/>
            <w:tcBorders>
              <w:left w:val="single" w:sz="4" w:space="0" w:color="auto"/>
              <w:right w:val="single" w:sz="4" w:space="0" w:color="auto"/>
            </w:tcBorders>
            <w:vAlign w:val="center"/>
          </w:tcPr>
          <w:p w14:paraId="2D82BC9C"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0B8A7B5A"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5AAAD488"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66A83F05" w14:textId="77777777" w:rsidR="00537F97" w:rsidRDefault="00537F97" w:rsidP="00BE5D58">
            <w:pPr>
              <w:pStyle w:val="TableText"/>
              <w:spacing w:before="0" w:after="0"/>
              <w:jc w:val="center"/>
            </w:pPr>
            <w:r>
              <w:t>HFC at Gridley</w:t>
            </w:r>
          </w:p>
        </w:tc>
        <w:tc>
          <w:tcPr>
            <w:tcW w:w="1508" w:type="dxa"/>
            <w:tcBorders>
              <w:top w:val="single" w:sz="4" w:space="0" w:color="auto"/>
              <w:left w:val="single" w:sz="4" w:space="0" w:color="auto"/>
              <w:bottom w:val="single" w:sz="4" w:space="0" w:color="auto"/>
              <w:right w:val="single" w:sz="4" w:space="0" w:color="auto"/>
            </w:tcBorders>
            <w:noWrap/>
            <w:vAlign w:val="center"/>
          </w:tcPr>
          <w:p w14:paraId="5F8685F2" w14:textId="77777777" w:rsidR="00537F97" w:rsidRDefault="00537F97" w:rsidP="00BE5D58">
            <w:pPr>
              <w:pStyle w:val="TableText"/>
              <w:spacing w:before="0" w:after="0"/>
              <w:jc w:val="center"/>
            </w:pPr>
            <w:r>
              <w:t>63</w:t>
            </w:r>
          </w:p>
        </w:tc>
        <w:tc>
          <w:tcPr>
            <w:tcW w:w="1068" w:type="dxa"/>
            <w:tcBorders>
              <w:top w:val="single" w:sz="4" w:space="0" w:color="auto"/>
              <w:left w:val="single" w:sz="4" w:space="0" w:color="auto"/>
              <w:bottom w:val="single" w:sz="4" w:space="0" w:color="auto"/>
              <w:right w:val="single" w:sz="4" w:space="0" w:color="auto"/>
            </w:tcBorders>
            <w:noWrap/>
            <w:vAlign w:val="center"/>
          </w:tcPr>
          <w:p w14:paraId="46CD7AAB" w14:textId="77777777" w:rsidR="00537F97" w:rsidRDefault="00537F97" w:rsidP="00BE5D58">
            <w:pPr>
              <w:pStyle w:val="TableText"/>
              <w:spacing w:before="0" w:after="0"/>
              <w:jc w:val="center"/>
            </w:pPr>
          </w:p>
        </w:tc>
        <w:tc>
          <w:tcPr>
            <w:tcW w:w="4262" w:type="dxa"/>
            <w:vMerge/>
            <w:tcBorders>
              <w:left w:val="single" w:sz="4" w:space="0" w:color="auto"/>
              <w:bottom w:val="single" w:sz="4" w:space="0" w:color="auto"/>
              <w:right w:val="single" w:sz="4" w:space="0" w:color="auto"/>
            </w:tcBorders>
            <w:noWrap/>
            <w:vAlign w:val="center"/>
          </w:tcPr>
          <w:p w14:paraId="53E7BF39" w14:textId="77777777" w:rsidR="00537F97" w:rsidRDefault="00537F97" w:rsidP="00BE5D58">
            <w:pPr>
              <w:pStyle w:val="TableText"/>
              <w:spacing w:before="0" w:after="0"/>
              <w:jc w:val="center"/>
            </w:pPr>
          </w:p>
        </w:tc>
      </w:tr>
      <w:tr w:rsidR="00537F97" w14:paraId="749AD2FF" w14:textId="77777777" w:rsidTr="00BE5D58">
        <w:trPr>
          <w:cantSplit/>
        </w:trPr>
        <w:tc>
          <w:tcPr>
            <w:tcW w:w="1164" w:type="dxa"/>
            <w:vMerge/>
            <w:tcBorders>
              <w:left w:val="single" w:sz="4" w:space="0" w:color="auto"/>
              <w:right w:val="single" w:sz="4" w:space="0" w:color="auto"/>
            </w:tcBorders>
            <w:vAlign w:val="center"/>
          </w:tcPr>
          <w:p w14:paraId="182FFD9D"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04212503" w14:textId="6B452FD4" w:rsidR="00537F97" w:rsidRDefault="00537F97" w:rsidP="00BE5D58">
            <w:pPr>
              <w:pStyle w:val="TableText"/>
              <w:spacing w:before="0" w:after="0"/>
              <w:jc w:val="center"/>
            </w:pPr>
            <w:r w:rsidRPr="009626E7">
              <w:t>Non-Spawning Adult Presence (Immigration, Pre</w:t>
            </w:r>
            <w:r w:rsidR="00A75E11">
              <w:t>-</w:t>
            </w:r>
            <w:r w:rsidRPr="009626E7">
              <w:t xml:space="preserve"> and Post-Spawn Holding)</w:t>
            </w:r>
          </w:p>
        </w:tc>
        <w:tc>
          <w:tcPr>
            <w:tcW w:w="1508" w:type="dxa"/>
            <w:vMerge w:val="restart"/>
            <w:tcBorders>
              <w:top w:val="single" w:sz="4" w:space="0" w:color="auto"/>
              <w:left w:val="single" w:sz="4" w:space="0" w:color="auto"/>
              <w:right w:val="single" w:sz="4" w:space="0" w:color="auto"/>
            </w:tcBorders>
            <w:vAlign w:val="center"/>
          </w:tcPr>
          <w:p w14:paraId="0695A7AE" w14:textId="77777777" w:rsidR="00537F97" w:rsidRDefault="00537F97" w:rsidP="00BE5D58">
            <w:pPr>
              <w:pStyle w:val="TableText"/>
              <w:spacing w:before="0" w:after="0"/>
              <w:jc w:val="center"/>
            </w:pPr>
            <w:r>
              <w:t>Aug-Nov</w:t>
            </w:r>
          </w:p>
        </w:tc>
        <w:tc>
          <w:tcPr>
            <w:tcW w:w="1932" w:type="dxa"/>
            <w:vMerge w:val="restart"/>
            <w:tcBorders>
              <w:top w:val="single" w:sz="4" w:space="0" w:color="auto"/>
              <w:left w:val="single" w:sz="4" w:space="0" w:color="auto"/>
              <w:right w:val="single" w:sz="4" w:space="0" w:color="auto"/>
            </w:tcBorders>
            <w:vAlign w:val="center"/>
          </w:tcPr>
          <w:p w14:paraId="364E6B8B"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79808936" w14:textId="77777777" w:rsidR="00537F97" w:rsidRDefault="00537F97" w:rsidP="00BE5D58">
            <w:pPr>
              <w:pStyle w:val="TableText"/>
              <w:spacing w:before="0" w:after="0"/>
              <w:jc w:val="center"/>
            </w:pPr>
            <w:r>
              <w:t>66</w:t>
            </w:r>
          </w:p>
        </w:tc>
        <w:tc>
          <w:tcPr>
            <w:tcW w:w="1068" w:type="dxa"/>
            <w:tcBorders>
              <w:top w:val="single" w:sz="4" w:space="0" w:color="auto"/>
              <w:left w:val="single" w:sz="4" w:space="0" w:color="auto"/>
              <w:bottom w:val="single" w:sz="4" w:space="0" w:color="auto"/>
              <w:right w:val="single" w:sz="4" w:space="0" w:color="auto"/>
            </w:tcBorders>
            <w:noWrap/>
            <w:vAlign w:val="center"/>
          </w:tcPr>
          <w:p w14:paraId="531CD507" w14:textId="77777777" w:rsidR="00537F97" w:rsidRDefault="00537F97" w:rsidP="00BE5D58">
            <w:pPr>
              <w:pStyle w:val="TableText"/>
              <w:spacing w:before="0" w:after="0"/>
              <w:jc w:val="center"/>
            </w:pPr>
          </w:p>
        </w:tc>
        <w:tc>
          <w:tcPr>
            <w:tcW w:w="4262" w:type="dxa"/>
            <w:tcBorders>
              <w:top w:val="single" w:sz="4" w:space="0" w:color="auto"/>
              <w:left w:val="single" w:sz="4" w:space="0" w:color="auto"/>
              <w:bottom w:val="single" w:sz="4" w:space="0" w:color="auto"/>
              <w:right w:val="single" w:sz="4" w:space="0" w:color="auto"/>
            </w:tcBorders>
            <w:noWrap/>
            <w:vAlign w:val="center"/>
          </w:tcPr>
          <w:p w14:paraId="1425437D" w14:textId="77777777" w:rsidR="00537F97" w:rsidRDefault="00537F97" w:rsidP="00BE5D58">
            <w:pPr>
              <w:pStyle w:val="TableText"/>
              <w:spacing w:before="0" w:after="0"/>
              <w:jc w:val="center"/>
            </w:pPr>
            <w:r>
              <w:t>Assumes that adults are at least as tolerant to temperatures as larvae and juveniles</w:t>
            </w:r>
          </w:p>
        </w:tc>
      </w:tr>
      <w:tr w:rsidR="00537F97" w14:paraId="0E3FD9DF" w14:textId="77777777" w:rsidTr="00BE5D58">
        <w:trPr>
          <w:cantSplit/>
        </w:trPr>
        <w:tc>
          <w:tcPr>
            <w:tcW w:w="1164" w:type="dxa"/>
            <w:vMerge/>
            <w:tcBorders>
              <w:left w:val="single" w:sz="4" w:space="0" w:color="auto"/>
              <w:right w:val="single" w:sz="4" w:space="0" w:color="auto"/>
            </w:tcBorders>
            <w:vAlign w:val="center"/>
          </w:tcPr>
          <w:p w14:paraId="729D7080"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1CF1E60C" w14:textId="77777777" w:rsidR="00537F97" w:rsidRPr="009626E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07132478" w14:textId="77777777" w:rsidR="00537F97" w:rsidRDefault="00537F97" w:rsidP="00BE5D58">
            <w:pPr>
              <w:pStyle w:val="TableText"/>
              <w:spacing w:before="0" w:after="0"/>
              <w:jc w:val="center"/>
            </w:pPr>
          </w:p>
        </w:tc>
        <w:tc>
          <w:tcPr>
            <w:tcW w:w="1932" w:type="dxa"/>
            <w:vMerge/>
            <w:tcBorders>
              <w:left w:val="single" w:sz="4" w:space="0" w:color="auto"/>
              <w:bottom w:val="single" w:sz="4" w:space="0" w:color="auto"/>
              <w:right w:val="single" w:sz="4" w:space="0" w:color="auto"/>
            </w:tcBorders>
            <w:vAlign w:val="center"/>
          </w:tcPr>
          <w:p w14:paraId="046AB55D" w14:textId="77777777" w:rsidR="00537F97" w:rsidRDefault="00537F97" w:rsidP="00BE5D58">
            <w:pPr>
              <w:pStyle w:val="TableText"/>
              <w:spacing w:before="0" w:after="0"/>
              <w:jc w:val="center"/>
            </w:pPr>
          </w:p>
        </w:tc>
        <w:tc>
          <w:tcPr>
            <w:tcW w:w="1508" w:type="dxa"/>
            <w:tcBorders>
              <w:top w:val="single" w:sz="4" w:space="0" w:color="auto"/>
              <w:left w:val="single" w:sz="4" w:space="0" w:color="auto"/>
              <w:bottom w:val="single" w:sz="4" w:space="0" w:color="auto"/>
              <w:right w:val="single" w:sz="4" w:space="0" w:color="auto"/>
            </w:tcBorders>
            <w:noWrap/>
            <w:vAlign w:val="center"/>
          </w:tcPr>
          <w:p w14:paraId="0CBC52E2" w14:textId="77777777" w:rsidR="00537F97" w:rsidRDefault="00537F97" w:rsidP="00BE5D58">
            <w:pPr>
              <w:pStyle w:val="TableText"/>
              <w:spacing w:before="0" w:after="0"/>
              <w:jc w:val="center"/>
            </w:pPr>
            <w:r>
              <w:t>73</w:t>
            </w:r>
          </w:p>
        </w:tc>
        <w:tc>
          <w:tcPr>
            <w:tcW w:w="1068" w:type="dxa"/>
            <w:tcBorders>
              <w:top w:val="single" w:sz="4" w:space="0" w:color="auto"/>
              <w:left w:val="single" w:sz="4" w:space="0" w:color="auto"/>
              <w:bottom w:val="single" w:sz="4" w:space="0" w:color="auto"/>
              <w:right w:val="single" w:sz="4" w:space="0" w:color="auto"/>
            </w:tcBorders>
            <w:noWrap/>
            <w:vAlign w:val="center"/>
          </w:tcPr>
          <w:p w14:paraId="2FC44E04" w14:textId="77777777" w:rsidR="00537F97" w:rsidRDefault="00537F97" w:rsidP="00BE5D58">
            <w:pPr>
              <w:pStyle w:val="TableText"/>
              <w:spacing w:before="0" w:after="0"/>
              <w:jc w:val="center"/>
            </w:pPr>
          </w:p>
        </w:tc>
        <w:tc>
          <w:tcPr>
            <w:tcW w:w="4262" w:type="dxa"/>
            <w:tcBorders>
              <w:top w:val="single" w:sz="4" w:space="0" w:color="auto"/>
              <w:left w:val="single" w:sz="4" w:space="0" w:color="auto"/>
              <w:bottom w:val="single" w:sz="4" w:space="0" w:color="auto"/>
              <w:right w:val="single" w:sz="4" w:space="0" w:color="auto"/>
            </w:tcBorders>
            <w:noWrap/>
            <w:vAlign w:val="center"/>
          </w:tcPr>
          <w:p w14:paraId="18F1C5D9" w14:textId="77777777" w:rsidR="00537F97" w:rsidRDefault="00537F97" w:rsidP="00BE5D58">
            <w:pPr>
              <w:pStyle w:val="TableText"/>
              <w:spacing w:before="0" w:after="0"/>
              <w:jc w:val="center"/>
            </w:pPr>
            <w:r>
              <w:t>Houston 1988; Erickson et al. 2002</w:t>
            </w:r>
          </w:p>
        </w:tc>
      </w:tr>
      <w:tr w:rsidR="00537F97" w14:paraId="4BAC686D" w14:textId="77777777" w:rsidTr="00BE5D58">
        <w:trPr>
          <w:cantSplit/>
        </w:trPr>
        <w:tc>
          <w:tcPr>
            <w:tcW w:w="1164" w:type="dxa"/>
            <w:vMerge/>
            <w:tcBorders>
              <w:left w:val="single" w:sz="4" w:space="0" w:color="auto"/>
              <w:right w:val="single" w:sz="4" w:space="0" w:color="auto"/>
            </w:tcBorders>
            <w:vAlign w:val="center"/>
          </w:tcPr>
          <w:p w14:paraId="4295F0CA"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0D4358BE"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6BB01EF4" w14:textId="77777777" w:rsidR="00537F97" w:rsidRDefault="00537F97" w:rsidP="00BE5D58">
            <w:pPr>
              <w:pStyle w:val="TableText"/>
              <w:spacing w:before="0" w:after="0"/>
              <w:jc w:val="center"/>
            </w:pPr>
          </w:p>
        </w:tc>
        <w:tc>
          <w:tcPr>
            <w:tcW w:w="1932" w:type="dxa"/>
            <w:vMerge w:val="restart"/>
            <w:tcBorders>
              <w:top w:val="single" w:sz="4" w:space="0" w:color="auto"/>
              <w:left w:val="single" w:sz="4" w:space="0" w:color="auto"/>
              <w:right w:val="single" w:sz="4" w:space="0" w:color="auto"/>
            </w:tcBorders>
            <w:vAlign w:val="center"/>
          </w:tcPr>
          <w:p w14:paraId="5EA05DBE"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49391977" w14:textId="77777777" w:rsidR="00537F97" w:rsidRDefault="00537F97" w:rsidP="00BE5D58">
            <w:pPr>
              <w:pStyle w:val="TableText"/>
              <w:spacing w:before="0" w:after="0"/>
              <w:jc w:val="center"/>
            </w:pPr>
            <w:r>
              <w:t>66</w:t>
            </w:r>
          </w:p>
        </w:tc>
        <w:tc>
          <w:tcPr>
            <w:tcW w:w="1068" w:type="dxa"/>
            <w:tcBorders>
              <w:top w:val="single" w:sz="4" w:space="0" w:color="auto"/>
              <w:left w:val="single" w:sz="4" w:space="0" w:color="auto"/>
              <w:bottom w:val="single" w:sz="4" w:space="0" w:color="auto"/>
              <w:right w:val="single" w:sz="4" w:space="0" w:color="auto"/>
            </w:tcBorders>
            <w:noWrap/>
            <w:vAlign w:val="center"/>
          </w:tcPr>
          <w:p w14:paraId="2E92C319" w14:textId="77777777" w:rsidR="00537F97" w:rsidRDefault="00537F97" w:rsidP="00BE5D58">
            <w:pPr>
              <w:pStyle w:val="TableText"/>
              <w:spacing w:before="0" w:after="0"/>
              <w:jc w:val="center"/>
            </w:pPr>
          </w:p>
        </w:tc>
        <w:tc>
          <w:tcPr>
            <w:tcW w:w="4262" w:type="dxa"/>
            <w:tcBorders>
              <w:top w:val="single" w:sz="4" w:space="0" w:color="auto"/>
              <w:left w:val="single" w:sz="4" w:space="0" w:color="auto"/>
              <w:bottom w:val="single" w:sz="4" w:space="0" w:color="auto"/>
              <w:right w:val="single" w:sz="4" w:space="0" w:color="auto"/>
            </w:tcBorders>
            <w:noWrap/>
            <w:vAlign w:val="center"/>
          </w:tcPr>
          <w:p w14:paraId="4F5359E4" w14:textId="77777777" w:rsidR="00537F97" w:rsidRDefault="00537F97" w:rsidP="00BE5D58">
            <w:pPr>
              <w:pStyle w:val="TableText"/>
              <w:spacing w:before="0" w:after="0"/>
              <w:jc w:val="center"/>
            </w:pPr>
            <w:r>
              <w:t>Assumes that adults are at least as tolerant to temperatures as larvae and juveniles</w:t>
            </w:r>
          </w:p>
        </w:tc>
      </w:tr>
      <w:tr w:rsidR="00537F97" w14:paraId="004DB109" w14:textId="77777777" w:rsidTr="00BE5D58">
        <w:trPr>
          <w:cantSplit/>
        </w:trPr>
        <w:tc>
          <w:tcPr>
            <w:tcW w:w="1164" w:type="dxa"/>
            <w:vMerge/>
            <w:tcBorders>
              <w:left w:val="single" w:sz="4" w:space="0" w:color="auto"/>
              <w:right w:val="single" w:sz="4" w:space="0" w:color="auto"/>
            </w:tcBorders>
            <w:vAlign w:val="center"/>
          </w:tcPr>
          <w:p w14:paraId="302F0D51"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181EAF99"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6C434BE2" w14:textId="77777777" w:rsidR="00537F97" w:rsidRDefault="00537F97" w:rsidP="00BE5D58">
            <w:pPr>
              <w:pStyle w:val="TableText"/>
              <w:spacing w:before="0" w:after="0"/>
              <w:jc w:val="center"/>
            </w:pPr>
          </w:p>
        </w:tc>
        <w:tc>
          <w:tcPr>
            <w:tcW w:w="1932" w:type="dxa"/>
            <w:vMerge/>
            <w:tcBorders>
              <w:left w:val="single" w:sz="4" w:space="0" w:color="auto"/>
              <w:bottom w:val="single" w:sz="4" w:space="0" w:color="auto"/>
              <w:right w:val="single" w:sz="4" w:space="0" w:color="auto"/>
            </w:tcBorders>
            <w:vAlign w:val="center"/>
          </w:tcPr>
          <w:p w14:paraId="6CC30BFE" w14:textId="77777777" w:rsidR="00537F97" w:rsidRDefault="00537F97" w:rsidP="00BE5D58">
            <w:pPr>
              <w:pStyle w:val="TableText"/>
              <w:spacing w:before="0" w:after="0"/>
              <w:jc w:val="center"/>
            </w:pPr>
          </w:p>
        </w:tc>
        <w:tc>
          <w:tcPr>
            <w:tcW w:w="1508" w:type="dxa"/>
            <w:tcBorders>
              <w:top w:val="single" w:sz="4" w:space="0" w:color="auto"/>
              <w:left w:val="single" w:sz="4" w:space="0" w:color="auto"/>
              <w:bottom w:val="single" w:sz="4" w:space="0" w:color="auto"/>
              <w:right w:val="single" w:sz="4" w:space="0" w:color="auto"/>
            </w:tcBorders>
            <w:noWrap/>
            <w:vAlign w:val="center"/>
          </w:tcPr>
          <w:p w14:paraId="11B008E3" w14:textId="77777777" w:rsidR="00537F97" w:rsidRDefault="00537F97" w:rsidP="00BE5D58">
            <w:pPr>
              <w:pStyle w:val="TableText"/>
              <w:spacing w:before="0" w:after="0"/>
              <w:jc w:val="center"/>
            </w:pPr>
            <w:r>
              <w:t>73</w:t>
            </w:r>
          </w:p>
        </w:tc>
        <w:tc>
          <w:tcPr>
            <w:tcW w:w="1068" w:type="dxa"/>
            <w:tcBorders>
              <w:top w:val="single" w:sz="4" w:space="0" w:color="auto"/>
              <w:left w:val="single" w:sz="4" w:space="0" w:color="auto"/>
              <w:bottom w:val="single" w:sz="4" w:space="0" w:color="auto"/>
              <w:right w:val="single" w:sz="4" w:space="0" w:color="auto"/>
            </w:tcBorders>
            <w:noWrap/>
            <w:vAlign w:val="center"/>
          </w:tcPr>
          <w:p w14:paraId="29519873" w14:textId="77777777" w:rsidR="00537F97" w:rsidRDefault="00537F97" w:rsidP="00BE5D58">
            <w:pPr>
              <w:pStyle w:val="TableText"/>
              <w:spacing w:before="0" w:after="0"/>
              <w:jc w:val="center"/>
            </w:pPr>
          </w:p>
        </w:tc>
        <w:tc>
          <w:tcPr>
            <w:tcW w:w="4262" w:type="dxa"/>
            <w:tcBorders>
              <w:top w:val="single" w:sz="4" w:space="0" w:color="auto"/>
              <w:left w:val="single" w:sz="4" w:space="0" w:color="auto"/>
              <w:bottom w:val="single" w:sz="4" w:space="0" w:color="auto"/>
              <w:right w:val="single" w:sz="4" w:space="0" w:color="auto"/>
            </w:tcBorders>
            <w:noWrap/>
            <w:vAlign w:val="center"/>
          </w:tcPr>
          <w:p w14:paraId="3A523F28" w14:textId="77777777" w:rsidR="00537F97" w:rsidRDefault="00537F97" w:rsidP="00BE5D58">
            <w:pPr>
              <w:pStyle w:val="TableText"/>
              <w:spacing w:before="0" w:after="0"/>
              <w:jc w:val="center"/>
            </w:pPr>
            <w:r>
              <w:t>Houston 1988; Erickson et al. 2002</w:t>
            </w:r>
          </w:p>
        </w:tc>
      </w:tr>
      <w:tr w:rsidR="00537F97" w14:paraId="04AB111C" w14:textId="77777777" w:rsidTr="00BE5D58">
        <w:trPr>
          <w:cantSplit/>
        </w:trPr>
        <w:tc>
          <w:tcPr>
            <w:tcW w:w="1164" w:type="dxa"/>
            <w:vMerge/>
            <w:tcBorders>
              <w:left w:val="single" w:sz="4" w:space="0" w:color="auto"/>
              <w:right w:val="single" w:sz="4" w:space="0" w:color="auto"/>
            </w:tcBorders>
            <w:vAlign w:val="center"/>
          </w:tcPr>
          <w:p w14:paraId="3F8D4F08"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2B1DB88E"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2E3DEEDD" w14:textId="77777777" w:rsidR="00537F97" w:rsidRDefault="00537F97" w:rsidP="00BE5D58">
            <w:pPr>
              <w:pStyle w:val="TableText"/>
              <w:spacing w:before="0" w:after="0"/>
              <w:jc w:val="center"/>
            </w:pPr>
          </w:p>
        </w:tc>
        <w:tc>
          <w:tcPr>
            <w:tcW w:w="1932" w:type="dxa"/>
            <w:vMerge w:val="restart"/>
            <w:tcBorders>
              <w:top w:val="single" w:sz="4" w:space="0" w:color="auto"/>
              <w:left w:val="single" w:sz="4" w:space="0" w:color="auto"/>
              <w:right w:val="single" w:sz="4" w:space="0" w:color="auto"/>
            </w:tcBorders>
            <w:vAlign w:val="center"/>
          </w:tcPr>
          <w:p w14:paraId="19014E82" w14:textId="77777777" w:rsidR="00537F97" w:rsidRDefault="00537F97" w:rsidP="00BE5D58">
            <w:pPr>
              <w:pStyle w:val="TableText"/>
              <w:spacing w:before="0" w:after="0"/>
              <w:jc w:val="center"/>
            </w:pPr>
            <w:r>
              <w:t>HFC at Gridley</w:t>
            </w:r>
          </w:p>
        </w:tc>
        <w:tc>
          <w:tcPr>
            <w:tcW w:w="1508" w:type="dxa"/>
            <w:tcBorders>
              <w:top w:val="single" w:sz="4" w:space="0" w:color="auto"/>
              <w:left w:val="single" w:sz="4" w:space="0" w:color="auto"/>
              <w:bottom w:val="single" w:sz="4" w:space="0" w:color="auto"/>
              <w:right w:val="single" w:sz="4" w:space="0" w:color="auto"/>
            </w:tcBorders>
            <w:noWrap/>
            <w:vAlign w:val="center"/>
          </w:tcPr>
          <w:p w14:paraId="622D89DF" w14:textId="77777777" w:rsidR="00537F97" w:rsidRDefault="00537F97" w:rsidP="00BE5D58">
            <w:pPr>
              <w:pStyle w:val="TableText"/>
              <w:spacing w:before="0" w:after="0"/>
              <w:jc w:val="center"/>
            </w:pPr>
            <w:r>
              <w:t>66</w:t>
            </w:r>
          </w:p>
        </w:tc>
        <w:tc>
          <w:tcPr>
            <w:tcW w:w="1068" w:type="dxa"/>
            <w:tcBorders>
              <w:top w:val="single" w:sz="4" w:space="0" w:color="auto"/>
              <w:left w:val="single" w:sz="4" w:space="0" w:color="auto"/>
              <w:bottom w:val="single" w:sz="4" w:space="0" w:color="auto"/>
              <w:right w:val="single" w:sz="4" w:space="0" w:color="auto"/>
            </w:tcBorders>
            <w:noWrap/>
            <w:vAlign w:val="center"/>
          </w:tcPr>
          <w:p w14:paraId="080F1625" w14:textId="77777777" w:rsidR="00537F97" w:rsidRDefault="00537F97" w:rsidP="00BE5D58">
            <w:pPr>
              <w:pStyle w:val="TableText"/>
              <w:spacing w:before="0" w:after="0"/>
              <w:jc w:val="center"/>
            </w:pPr>
          </w:p>
        </w:tc>
        <w:tc>
          <w:tcPr>
            <w:tcW w:w="4262" w:type="dxa"/>
            <w:tcBorders>
              <w:top w:val="single" w:sz="4" w:space="0" w:color="auto"/>
              <w:left w:val="single" w:sz="4" w:space="0" w:color="auto"/>
              <w:bottom w:val="single" w:sz="4" w:space="0" w:color="auto"/>
              <w:right w:val="single" w:sz="4" w:space="0" w:color="auto"/>
            </w:tcBorders>
            <w:noWrap/>
            <w:vAlign w:val="center"/>
          </w:tcPr>
          <w:p w14:paraId="45D12CA8" w14:textId="77777777" w:rsidR="00537F97" w:rsidRDefault="00537F97" w:rsidP="00BE5D58">
            <w:pPr>
              <w:pStyle w:val="TableText"/>
              <w:spacing w:before="0" w:after="0"/>
              <w:jc w:val="center"/>
            </w:pPr>
            <w:r>
              <w:t>Assumes that adults are at least as tolerant to temperatures as larvae and juveniles</w:t>
            </w:r>
          </w:p>
        </w:tc>
      </w:tr>
      <w:tr w:rsidR="00537F97" w14:paraId="3D7D4842" w14:textId="77777777" w:rsidTr="00BE5D58">
        <w:trPr>
          <w:cantSplit/>
        </w:trPr>
        <w:tc>
          <w:tcPr>
            <w:tcW w:w="1164" w:type="dxa"/>
            <w:vMerge/>
            <w:tcBorders>
              <w:left w:val="single" w:sz="4" w:space="0" w:color="auto"/>
              <w:right w:val="single" w:sz="4" w:space="0" w:color="auto"/>
            </w:tcBorders>
            <w:vAlign w:val="center"/>
          </w:tcPr>
          <w:p w14:paraId="31BC1E1D"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18DC0831"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4C33087B" w14:textId="77777777" w:rsidR="00537F97" w:rsidRDefault="00537F97" w:rsidP="00BE5D58">
            <w:pPr>
              <w:pStyle w:val="TableText"/>
              <w:spacing w:before="0" w:after="0"/>
              <w:jc w:val="center"/>
            </w:pPr>
          </w:p>
        </w:tc>
        <w:tc>
          <w:tcPr>
            <w:tcW w:w="1932" w:type="dxa"/>
            <w:vMerge/>
            <w:tcBorders>
              <w:left w:val="single" w:sz="4" w:space="0" w:color="auto"/>
              <w:bottom w:val="single" w:sz="4" w:space="0" w:color="auto"/>
              <w:right w:val="single" w:sz="4" w:space="0" w:color="auto"/>
            </w:tcBorders>
            <w:vAlign w:val="center"/>
          </w:tcPr>
          <w:p w14:paraId="5CD937DD" w14:textId="77777777" w:rsidR="00537F97" w:rsidRDefault="00537F97" w:rsidP="00BE5D58">
            <w:pPr>
              <w:pStyle w:val="TableText"/>
              <w:spacing w:before="0" w:after="0"/>
              <w:jc w:val="center"/>
            </w:pPr>
          </w:p>
        </w:tc>
        <w:tc>
          <w:tcPr>
            <w:tcW w:w="1508" w:type="dxa"/>
            <w:tcBorders>
              <w:top w:val="single" w:sz="4" w:space="0" w:color="auto"/>
              <w:left w:val="single" w:sz="4" w:space="0" w:color="auto"/>
              <w:bottom w:val="single" w:sz="4" w:space="0" w:color="auto"/>
              <w:right w:val="single" w:sz="4" w:space="0" w:color="auto"/>
            </w:tcBorders>
            <w:noWrap/>
            <w:vAlign w:val="center"/>
          </w:tcPr>
          <w:p w14:paraId="144109AE" w14:textId="77777777" w:rsidR="00537F97" w:rsidRDefault="00537F97" w:rsidP="00BE5D58">
            <w:pPr>
              <w:pStyle w:val="TableText"/>
              <w:spacing w:before="0" w:after="0"/>
              <w:jc w:val="center"/>
            </w:pPr>
            <w:r>
              <w:t>73</w:t>
            </w:r>
          </w:p>
        </w:tc>
        <w:tc>
          <w:tcPr>
            <w:tcW w:w="1068" w:type="dxa"/>
            <w:tcBorders>
              <w:top w:val="single" w:sz="4" w:space="0" w:color="auto"/>
              <w:left w:val="single" w:sz="4" w:space="0" w:color="auto"/>
              <w:bottom w:val="single" w:sz="4" w:space="0" w:color="auto"/>
              <w:right w:val="single" w:sz="4" w:space="0" w:color="auto"/>
            </w:tcBorders>
            <w:noWrap/>
            <w:vAlign w:val="center"/>
          </w:tcPr>
          <w:p w14:paraId="1E1D1D5F" w14:textId="77777777" w:rsidR="00537F97" w:rsidRDefault="00537F97" w:rsidP="00BE5D58">
            <w:pPr>
              <w:pStyle w:val="TableText"/>
              <w:spacing w:before="0" w:after="0"/>
              <w:jc w:val="center"/>
            </w:pPr>
          </w:p>
        </w:tc>
        <w:tc>
          <w:tcPr>
            <w:tcW w:w="4262" w:type="dxa"/>
            <w:tcBorders>
              <w:top w:val="single" w:sz="4" w:space="0" w:color="auto"/>
              <w:left w:val="single" w:sz="4" w:space="0" w:color="auto"/>
              <w:bottom w:val="single" w:sz="4" w:space="0" w:color="auto"/>
              <w:right w:val="single" w:sz="4" w:space="0" w:color="auto"/>
            </w:tcBorders>
            <w:noWrap/>
            <w:vAlign w:val="center"/>
          </w:tcPr>
          <w:p w14:paraId="5DFC9216" w14:textId="77777777" w:rsidR="00537F97" w:rsidRDefault="00537F97" w:rsidP="00BE5D58">
            <w:pPr>
              <w:pStyle w:val="TableText"/>
              <w:spacing w:before="0" w:after="0"/>
              <w:jc w:val="center"/>
            </w:pPr>
            <w:r>
              <w:t>Houston 1988; Erickson et al. 2002</w:t>
            </w:r>
          </w:p>
        </w:tc>
      </w:tr>
      <w:tr w:rsidR="00537F97" w14:paraId="1E0DED92" w14:textId="77777777" w:rsidTr="00BE5D58">
        <w:trPr>
          <w:cantSplit/>
        </w:trPr>
        <w:tc>
          <w:tcPr>
            <w:tcW w:w="1164" w:type="dxa"/>
            <w:vMerge/>
            <w:tcBorders>
              <w:left w:val="single" w:sz="4" w:space="0" w:color="auto"/>
              <w:right w:val="single" w:sz="4" w:space="0" w:color="auto"/>
            </w:tcBorders>
            <w:vAlign w:val="center"/>
          </w:tcPr>
          <w:p w14:paraId="0A49E5E5"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50053478" w14:textId="77777777" w:rsidR="00537F97" w:rsidRDefault="00537F97" w:rsidP="00BE5D58">
            <w:pPr>
              <w:pStyle w:val="TableText"/>
              <w:spacing w:before="0" w:after="0"/>
              <w:jc w:val="center"/>
            </w:pPr>
            <w:r w:rsidRPr="009626E7">
              <w:t>Larval to Juvenile Rearing and Emigration</w:t>
            </w:r>
          </w:p>
        </w:tc>
        <w:tc>
          <w:tcPr>
            <w:tcW w:w="1508" w:type="dxa"/>
            <w:vMerge w:val="restart"/>
            <w:tcBorders>
              <w:top w:val="single" w:sz="4" w:space="0" w:color="auto"/>
              <w:left w:val="single" w:sz="4" w:space="0" w:color="auto"/>
              <w:right w:val="single" w:sz="4" w:space="0" w:color="auto"/>
            </w:tcBorders>
            <w:vAlign w:val="center"/>
          </w:tcPr>
          <w:p w14:paraId="72BAB4DC" w14:textId="77777777" w:rsidR="00537F97" w:rsidRDefault="00537F97" w:rsidP="00BE5D58">
            <w:pPr>
              <w:pStyle w:val="TableText"/>
              <w:spacing w:before="0" w:after="0"/>
              <w:jc w:val="center"/>
            </w:pPr>
            <w:r>
              <w:t>Year-round</w:t>
            </w:r>
          </w:p>
        </w:tc>
        <w:tc>
          <w:tcPr>
            <w:tcW w:w="1932" w:type="dxa"/>
            <w:tcBorders>
              <w:top w:val="single" w:sz="4" w:space="0" w:color="auto"/>
              <w:left w:val="single" w:sz="4" w:space="0" w:color="auto"/>
              <w:bottom w:val="single" w:sz="4" w:space="0" w:color="auto"/>
              <w:right w:val="single" w:sz="4" w:space="0" w:color="auto"/>
            </w:tcBorders>
            <w:vAlign w:val="center"/>
          </w:tcPr>
          <w:p w14:paraId="7FB950E2"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0360DCC6" w14:textId="77777777" w:rsidR="00537F97" w:rsidRDefault="00537F97" w:rsidP="00BE5D58">
            <w:pPr>
              <w:pStyle w:val="TableText"/>
              <w:spacing w:before="0" w:after="0"/>
              <w:jc w:val="center"/>
            </w:pPr>
            <w:r>
              <w:t>66</w:t>
            </w:r>
          </w:p>
        </w:tc>
        <w:tc>
          <w:tcPr>
            <w:tcW w:w="1068" w:type="dxa"/>
            <w:tcBorders>
              <w:top w:val="single" w:sz="4" w:space="0" w:color="auto"/>
              <w:left w:val="single" w:sz="4" w:space="0" w:color="auto"/>
              <w:bottom w:val="single" w:sz="4" w:space="0" w:color="auto"/>
              <w:right w:val="single" w:sz="4" w:space="0" w:color="auto"/>
            </w:tcBorders>
            <w:noWrap/>
            <w:vAlign w:val="center"/>
          </w:tcPr>
          <w:p w14:paraId="36025659" w14:textId="77777777" w:rsidR="00537F97" w:rsidRDefault="00537F97" w:rsidP="00BE5D58">
            <w:pPr>
              <w:pStyle w:val="TableText"/>
              <w:spacing w:before="0" w:after="0"/>
              <w:jc w:val="center"/>
            </w:pPr>
          </w:p>
        </w:tc>
        <w:tc>
          <w:tcPr>
            <w:tcW w:w="4262" w:type="dxa"/>
            <w:vMerge w:val="restart"/>
            <w:tcBorders>
              <w:top w:val="single" w:sz="4" w:space="0" w:color="auto"/>
              <w:left w:val="single" w:sz="4" w:space="0" w:color="auto"/>
              <w:right w:val="single" w:sz="4" w:space="0" w:color="auto"/>
            </w:tcBorders>
            <w:noWrap/>
            <w:vAlign w:val="center"/>
          </w:tcPr>
          <w:p w14:paraId="12B75393" w14:textId="77777777" w:rsidR="00537F97" w:rsidRDefault="00537F97" w:rsidP="00BE5D58">
            <w:pPr>
              <w:pStyle w:val="TableText"/>
              <w:spacing w:before="0" w:after="0"/>
              <w:jc w:val="center"/>
            </w:pPr>
            <w:r>
              <w:t>Upper end of optimal range for bioenergetics performance of Age 0/1 sturgeon with full or reduced food supply (Mayfield and Cech 2004)</w:t>
            </w:r>
          </w:p>
        </w:tc>
      </w:tr>
      <w:tr w:rsidR="00537F97" w14:paraId="2D7D0398" w14:textId="77777777" w:rsidTr="00BE5D58">
        <w:trPr>
          <w:cantSplit/>
        </w:trPr>
        <w:tc>
          <w:tcPr>
            <w:tcW w:w="1164" w:type="dxa"/>
            <w:vMerge/>
            <w:tcBorders>
              <w:left w:val="single" w:sz="4" w:space="0" w:color="auto"/>
              <w:right w:val="single" w:sz="4" w:space="0" w:color="auto"/>
            </w:tcBorders>
            <w:vAlign w:val="center"/>
          </w:tcPr>
          <w:p w14:paraId="175FB23D"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4D458A7A"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7FDE4C9F"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0E2E7BF5"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285613C9" w14:textId="77777777" w:rsidR="00537F97" w:rsidRDefault="00537F97" w:rsidP="00BE5D58">
            <w:pPr>
              <w:pStyle w:val="TableText"/>
              <w:spacing w:before="0" w:after="0"/>
              <w:jc w:val="center"/>
            </w:pPr>
            <w:r>
              <w:t>66</w:t>
            </w:r>
          </w:p>
        </w:tc>
        <w:tc>
          <w:tcPr>
            <w:tcW w:w="1068" w:type="dxa"/>
            <w:tcBorders>
              <w:top w:val="single" w:sz="4" w:space="0" w:color="auto"/>
              <w:left w:val="single" w:sz="4" w:space="0" w:color="auto"/>
              <w:bottom w:val="single" w:sz="4" w:space="0" w:color="auto"/>
              <w:right w:val="single" w:sz="4" w:space="0" w:color="auto"/>
            </w:tcBorders>
            <w:noWrap/>
            <w:vAlign w:val="center"/>
          </w:tcPr>
          <w:p w14:paraId="0941DF30" w14:textId="77777777" w:rsidR="00537F97" w:rsidRDefault="00537F97" w:rsidP="00BE5D58">
            <w:pPr>
              <w:pStyle w:val="TableText"/>
              <w:spacing w:before="0" w:after="0"/>
              <w:jc w:val="center"/>
            </w:pPr>
          </w:p>
        </w:tc>
        <w:tc>
          <w:tcPr>
            <w:tcW w:w="4262" w:type="dxa"/>
            <w:vMerge/>
            <w:tcBorders>
              <w:left w:val="single" w:sz="4" w:space="0" w:color="auto"/>
              <w:right w:val="single" w:sz="4" w:space="0" w:color="auto"/>
            </w:tcBorders>
            <w:noWrap/>
            <w:vAlign w:val="center"/>
          </w:tcPr>
          <w:p w14:paraId="3F1BEDC2" w14:textId="77777777" w:rsidR="00537F97" w:rsidRDefault="00537F97" w:rsidP="00BE5D58">
            <w:pPr>
              <w:pStyle w:val="TableText"/>
              <w:spacing w:before="0" w:after="0"/>
              <w:jc w:val="center"/>
            </w:pPr>
          </w:p>
        </w:tc>
      </w:tr>
      <w:tr w:rsidR="00537F97" w14:paraId="049B8642" w14:textId="77777777" w:rsidTr="00BE5D58">
        <w:trPr>
          <w:cantSplit/>
        </w:trPr>
        <w:tc>
          <w:tcPr>
            <w:tcW w:w="1164" w:type="dxa"/>
            <w:vMerge/>
            <w:tcBorders>
              <w:left w:val="single" w:sz="4" w:space="0" w:color="auto"/>
              <w:bottom w:val="single" w:sz="4" w:space="0" w:color="auto"/>
              <w:right w:val="single" w:sz="4" w:space="0" w:color="auto"/>
            </w:tcBorders>
            <w:vAlign w:val="center"/>
          </w:tcPr>
          <w:p w14:paraId="2FFFA913"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7E0602FC"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47AD6985"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62B5E36A" w14:textId="77777777" w:rsidR="00537F97" w:rsidRDefault="00537F97" w:rsidP="00BE5D58">
            <w:pPr>
              <w:pStyle w:val="TableText"/>
              <w:spacing w:before="0" w:after="0"/>
              <w:jc w:val="center"/>
            </w:pPr>
            <w:r>
              <w:t>HFC at Gridley</w:t>
            </w:r>
          </w:p>
        </w:tc>
        <w:tc>
          <w:tcPr>
            <w:tcW w:w="1508" w:type="dxa"/>
            <w:tcBorders>
              <w:top w:val="single" w:sz="4" w:space="0" w:color="auto"/>
              <w:left w:val="single" w:sz="4" w:space="0" w:color="auto"/>
              <w:bottom w:val="single" w:sz="4" w:space="0" w:color="auto"/>
              <w:right w:val="single" w:sz="4" w:space="0" w:color="auto"/>
            </w:tcBorders>
            <w:noWrap/>
            <w:vAlign w:val="center"/>
          </w:tcPr>
          <w:p w14:paraId="76E23A03" w14:textId="77777777" w:rsidR="00537F97" w:rsidRDefault="00537F97" w:rsidP="00BE5D58">
            <w:pPr>
              <w:pStyle w:val="TableText"/>
              <w:spacing w:before="0" w:after="0"/>
              <w:jc w:val="center"/>
            </w:pPr>
            <w:r>
              <w:t>66</w:t>
            </w:r>
          </w:p>
        </w:tc>
        <w:tc>
          <w:tcPr>
            <w:tcW w:w="1068" w:type="dxa"/>
            <w:tcBorders>
              <w:top w:val="single" w:sz="4" w:space="0" w:color="auto"/>
              <w:left w:val="single" w:sz="4" w:space="0" w:color="auto"/>
              <w:bottom w:val="single" w:sz="4" w:space="0" w:color="auto"/>
              <w:right w:val="single" w:sz="4" w:space="0" w:color="auto"/>
            </w:tcBorders>
            <w:noWrap/>
            <w:vAlign w:val="center"/>
          </w:tcPr>
          <w:p w14:paraId="5FD8837E" w14:textId="77777777" w:rsidR="00537F97" w:rsidRDefault="00537F97" w:rsidP="00BE5D58">
            <w:pPr>
              <w:pStyle w:val="TableText"/>
              <w:spacing w:before="0" w:after="0"/>
              <w:jc w:val="center"/>
            </w:pPr>
          </w:p>
        </w:tc>
        <w:tc>
          <w:tcPr>
            <w:tcW w:w="4262" w:type="dxa"/>
            <w:vMerge/>
            <w:tcBorders>
              <w:left w:val="single" w:sz="4" w:space="0" w:color="auto"/>
              <w:bottom w:val="single" w:sz="4" w:space="0" w:color="auto"/>
              <w:right w:val="single" w:sz="4" w:space="0" w:color="auto"/>
            </w:tcBorders>
            <w:noWrap/>
            <w:vAlign w:val="center"/>
          </w:tcPr>
          <w:p w14:paraId="1039631A" w14:textId="77777777" w:rsidR="00537F97" w:rsidRDefault="00537F97" w:rsidP="00BE5D58">
            <w:pPr>
              <w:pStyle w:val="TableText"/>
              <w:spacing w:before="0" w:after="0"/>
              <w:jc w:val="center"/>
            </w:pPr>
          </w:p>
        </w:tc>
      </w:tr>
      <w:tr w:rsidR="00537F97" w14:paraId="72243C54" w14:textId="77777777" w:rsidTr="00BE5D58">
        <w:trPr>
          <w:cantSplit/>
        </w:trPr>
        <w:tc>
          <w:tcPr>
            <w:tcW w:w="1164" w:type="dxa"/>
            <w:vMerge w:val="restart"/>
            <w:tcBorders>
              <w:top w:val="single" w:sz="4" w:space="0" w:color="auto"/>
              <w:left w:val="single" w:sz="4" w:space="0" w:color="auto"/>
              <w:right w:val="single" w:sz="4" w:space="0" w:color="auto"/>
            </w:tcBorders>
            <w:vAlign w:val="center"/>
          </w:tcPr>
          <w:p w14:paraId="5D7A5316" w14:textId="77777777" w:rsidR="00537F97" w:rsidRDefault="00537F97" w:rsidP="00BE5D58">
            <w:pPr>
              <w:pStyle w:val="TableText"/>
              <w:spacing w:before="0" w:after="0"/>
              <w:jc w:val="center"/>
            </w:pPr>
            <w:r>
              <w:t>White Sturgeon</w:t>
            </w:r>
          </w:p>
        </w:tc>
        <w:tc>
          <w:tcPr>
            <w:tcW w:w="1508" w:type="dxa"/>
            <w:vMerge w:val="restart"/>
            <w:tcBorders>
              <w:top w:val="single" w:sz="4" w:space="0" w:color="auto"/>
              <w:left w:val="single" w:sz="4" w:space="0" w:color="auto"/>
              <w:right w:val="single" w:sz="4" w:space="0" w:color="auto"/>
            </w:tcBorders>
            <w:vAlign w:val="center"/>
          </w:tcPr>
          <w:p w14:paraId="38D26D47" w14:textId="77777777" w:rsidR="00537F97" w:rsidRDefault="00537F97" w:rsidP="00BE5D58">
            <w:pPr>
              <w:pStyle w:val="TableText"/>
              <w:spacing w:before="0" w:after="0"/>
              <w:jc w:val="center"/>
            </w:pPr>
            <w:r w:rsidRPr="00C45944">
              <w:t>Spawning and Embryo Incubation</w:t>
            </w:r>
          </w:p>
        </w:tc>
        <w:tc>
          <w:tcPr>
            <w:tcW w:w="1508" w:type="dxa"/>
            <w:vMerge w:val="restart"/>
            <w:tcBorders>
              <w:top w:val="single" w:sz="4" w:space="0" w:color="auto"/>
              <w:left w:val="single" w:sz="4" w:space="0" w:color="auto"/>
              <w:right w:val="single" w:sz="4" w:space="0" w:color="auto"/>
            </w:tcBorders>
            <w:vAlign w:val="center"/>
          </w:tcPr>
          <w:p w14:paraId="7BB7010D" w14:textId="77777777" w:rsidR="00537F97" w:rsidRDefault="00537F97" w:rsidP="00BE5D58">
            <w:pPr>
              <w:pStyle w:val="TableText"/>
              <w:spacing w:before="0" w:after="0"/>
              <w:jc w:val="center"/>
            </w:pPr>
            <w:r>
              <w:t>Feb-May</w:t>
            </w:r>
          </w:p>
        </w:tc>
        <w:tc>
          <w:tcPr>
            <w:tcW w:w="1932" w:type="dxa"/>
            <w:tcBorders>
              <w:top w:val="single" w:sz="4" w:space="0" w:color="auto"/>
              <w:left w:val="single" w:sz="4" w:space="0" w:color="auto"/>
              <w:bottom w:val="single" w:sz="4" w:space="0" w:color="auto"/>
              <w:right w:val="single" w:sz="4" w:space="0" w:color="auto"/>
            </w:tcBorders>
            <w:vAlign w:val="center"/>
          </w:tcPr>
          <w:p w14:paraId="36B03BC5"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21F1CBB6" w14:textId="77777777" w:rsidR="00537F97" w:rsidRDefault="00537F97" w:rsidP="00BE5D58">
            <w:pPr>
              <w:pStyle w:val="TableText"/>
              <w:spacing w:before="0" w:after="0"/>
              <w:jc w:val="center"/>
            </w:pPr>
            <w:r>
              <w:t>61</w:t>
            </w:r>
          </w:p>
        </w:tc>
        <w:tc>
          <w:tcPr>
            <w:tcW w:w="1068" w:type="dxa"/>
            <w:tcBorders>
              <w:top w:val="single" w:sz="4" w:space="0" w:color="auto"/>
              <w:left w:val="single" w:sz="4" w:space="0" w:color="auto"/>
              <w:bottom w:val="single" w:sz="4" w:space="0" w:color="auto"/>
              <w:right w:val="single" w:sz="4" w:space="0" w:color="auto"/>
            </w:tcBorders>
            <w:noWrap/>
            <w:vAlign w:val="center"/>
          </w:tcPr>
          <w:p w14:paraId="5420C21C" w14:textId="77777777" w:rsidR="00537F97" w:rsidRDefault="00537F97" w:rsidP="00BE5D58">
            <w:pPr>
              <w:pStyle w:val="TableText"/>
              <w:spacing w:before="0" w:after="0"/>
              <w:jc w:val="center"/>
            </w:pPr>
          </w:p>
        </w:tc>
        <w:tc>
          <w:tcPr>
            <w:tcW w:w="4262" w:type="dxa"/>
            <w:vMerge w:val="restart"/>
            <w:tcBorders>
              <w:top w:val="single" w:sz="4" w:space="0" w:color="auto"/>
              <w:left w:val="single" w:sz="4" w:space="0" w:color="auto"/>
              <w:right w:val="single" w:sz="4" w:space="0" w:color="auto"/>
            </w:tcBorders>
            <w:noWrap/>
            <w:vAlign w:val="center"/>
          </w:tcPr>
          <w:p w14:paraId="07C38078" w14:textId="77777777" w:rsidR="00537F97" w:rsidRDefault="00537F97" w:rsidP="00BE5D58">
            <w:pPr>
              <w:pStyle w:val="TableText"/>
              <w:spacing w:before="0" w:after="0"/>
              <w:jc w:val="center"/>
            </w:pPr>
            <w:r>
              <w:t>O</w:t>
            </w:r>
            <w:r w:rsidRPr="00941BEC">
              <w:t>ptimal egg incubation range upper limit (Israel et al. 2011)</w:t>
            </w:r>
          </w:p>
        </w:tc>
      </w:tr>
      <w:tr w:rsidR="00537F97" w14:paraId="53C1DDE9" w14:textId="77777777" w:rsidTr="00BE5D58">
        <w:trPr>
          <w:cantSplit/>
        </w:trPr>
        <w:tc>
          <w:tcPr>
            <w:tcW w:w="1164" w:type="dxa"/>
            <w:vMerge/>
            <w:tcBorders>
              <w:left w:val="single" w:sz="4" w:space="0" w:color="auto"/>
              <w:right w:val="single" w:sz="4" w:space="0" w:color="auto"/>
            </w:tcBorders>
            <w:vAlign w:val="center"/>
          </w:tcPr>
          <w:p w14:paraId="732B6051"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621B02BA"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41448ACA"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7D8D2C77"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2BEFBD34" w14:textId="77777777" w:rsidR="00537F97" w:rsidRDefault="00537F97" w:rsidP="00BE5D58">
            <w:pPr>
              <w:pStyle w:val="TableText"/>
              <w:spacing w:before="0" w:after="0"/>
              <w:jc w:val="center"/>
            </w:pPr>
            <w:r>
              <w:t>61</w:t>
            </w:r>
          </w:p>
        </w:tc>
        <w:tc>
          <w:tcPr>
            <w:tcW w:w="1068" w:type="dxa"/>
            <w:tcBorders>
              <w:top w:val="single" w:sz="4" w:space="0" w:color="auto"/>
              <w:left w:val="single" w:sz="4" w:space="0" w:color="auto"/>
              <w:bottom w:val="single" w:sz="4" w:space="0" w:color="auto"/>
              <w:right w:val="single" w:sz="4" w:space="0" w:color="auto"/>
            </w:tcBorders>
            <w:noWrap/>
            <w:vAlign w:val="center"/>
          </w:tcPr>
          <w:p w14:paraId="273A43FE" w14:textId="77777777" w:rsidR="00537F97" w:rsidRDefault="00537F97" w:rsidP="00BE5D58">
            <w:pPr>
              <w:pStyle w:val="TableText"/>
              <w:spacing w:before="0" w:after="0"/>
              <w:jc w:val="center"/>
            </w:pPr>
          </w:p>
        </w:tc>
        <w:tc>
          <w:tcPr>
            <w:tcW w:w="4262" w:type="dxa"/>
            <w:vMerge/>
            <w:tcBorders>
              <w:left w:val="single" w:sz="4" w:space="0" w:color="auto"/>
              <w:right w:val="single" w:sz="4" w:space="0" w:color="auto"/>
            </w:tcBorders>
            <w:noWrap/>
            <w:vAlign w:val="center"/>
          </w:tcPr>
          <w:p w14:paraId="014F216C" w14:textId="77777777" w:rsidR="00537F97" w:rsidRDefault="00537F97" w:rsidP="00BE5D58">
            <w:pPr>
              <w:pStyle w:val="TableText"/>
              <w:spacing w:before="0" w:after="0"/>
              <w:jc w:val="center"/>
            </w:pPr>
          </w:p>
        </w:tc>
      </w:tr>
      <w:tr w:rsidR="00537F97" w14:paraId="46B1525F" w14:textId="77777777" w:rsidTr="00BE5D58">
        <w:trPr>
          <w:cantSplit/>
        </w:trPr>
        <w:tc>
          <w:tcPr>
            <w:tcW w:w="1164" w:type="dxa"/>
            <w:vMerge/>
            <w:tcBorders>
              <w:left w:val="single" w:sz="4" w:space="0" w:color="auto"/>
              <w:right w:val="single" w:sz="4" w:space="0" w:color="auto"/>
            </w:tcBorders>
            <w:vAlign w:val="center"/>
          </w:tcPr>
          <w:p w14:paraId="4F6B1DE5"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5B66AEDC"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0D4F1181"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2D5F44B3" w14:textId="77777777" w:rsidR="00537F97" w:rsidRDefault="00537F97" w:rsidP="00BE5D58">
            <w:pPr>
              <w:pStyle w:val="TableText"/>
              <w:spacing w:before="0" w:after="0"/>
              <w:jc w:val="center"/>
            </w:pPr>
            <w:r>
              <w:t>HFC at Mouth</w:t>
            </w:r>
          </w:p>
        </w:tc>
        <w:tc>
          <w:tcPr>
            <w:tcW w:w="1508" w:type="dxa"/>
            <w:tcBorders>
              <w:top w:val="single" w:sz="4" w:space="0" w:color="auto"/>
              <w:left w:val="single" w:sz="4" w:space="0" w:color="auto"/>
              <w:bottom w:val="single" w:sz="4" w:space="0" w:color="auto"/>
              <w:right w:val="single" w:sz="4" w:space="0" w:color="auto"/>
            </w:tcBorders>
            <w:noWrap/>
            <w:vAlign w:val="center"/>
          </w:tcPr>
          <w:p w14:paraId="3ADB61C4" w14:textId="77777777" w:rsidR="00537F97" w:rsidRDefault="00537F97" w:rsidP="00BE5D58">
            <w:pPr>
              <w:pStyle w:val="TableText"/>
              <w:spacing w:before="0" w:after="0"/>
              <w:jc w:val="center"/>
            </w:pPr>
            <w:r>
              <w:t>61</w:t>
            </w:r>
          </w:p>
        </w:tc>
        <w:tc>
          <w:tcPr>
            <w:tcW w:w="1068" w:type="dxa"/>
            <w:tcBorders>
              <w:top w:val="single" w:sz="4" w:space="0" w:color="auto"/>
              <w:left w:val="single" w:sz="4" w:space="0" w:color="auto"/>
              <w:bottom w:val="single" w:sz="4" w:space="0" w:color="auto"/>
              <w:right w:val="single" w:sz="4" w:space="0" w:color="auto"/>
            </w:tcBorders>
            <w:noWrap/>
            <w:vAlign w:val="center"/>
          </w:tcPr>
          <w:p w14:paraId="0D4274C6" w14:textId="77777777" w:rsidR="00537F97" w:rsidRDefault="00537F97" w:rsidP="00BE5D58">
            <w:pPr>
              <w:pStyle w:val="TableText"/>
              <w:spacing w:before="0" w:after="0"/>
              <w:jc w:val="center"/>
            </w:pPr>
          </w:p>
        </w:tc>
        <w:tc>
          <w:tcPr>
            <w:tcW w:w="4262" w:type="dxa"/>
            <w:vMerge/>
            <w:tcBorders>
              <w:left w:val="single" w:sz="4" w:space="0" w:color="auto"/>
              <w:bottom w:val="single" w:sz="4" w:space="0" w:color="auto"/>
              <w:right w:val="single" w:sz="4" w:space="0" w:color="auto"/>
            </w:tcBorders>
            <w:noWrap/>
            <w:vAlign w:val="center"/>
          </w:tcPr>
          <w:p w14:paraId="498677DE" w14:textId="77777777" w:rsidR="00537F97" w:rsidRDefault="00537F97" w:rsidP="00BE5D58">
            <w:pPr>
              <w:pStyle w:val="TableText"/>
              <w:spacing w:before="0" w:after="0"/>
              <w:jc w:val="center"/>
            </w:pPr>
          </w:p>
        </w:tc>
      </w:tr>
      <w:tr w:rsidR="00537F97" w14:paraId="3C113D3F" w14:textId="77777777" w:rsidTr="00BE5D58">
        <w:trPr>
          <w:cantSplit/>
        </w:trPr>
        <w:tc>
          <w:tcPr>
            <w:tcW w:w="1164" w:type="dxa"/>
            <w:vMerge/>
            <w:tcBorders>
              <w:left w:val="single" w:sz="4" w:space="0" w:color="auto"/>
              <w:right w:val="single" w:sz="4" w:space="0" w:color="auto"/>
            </w:tcBorders>
            <w:vAlign w:val="center"/>
          </w:tcPr>
          <w:p w14:paraId="1BB1CE5F"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0F46CD69" w14:textId="77777777" w:rsidR="00537F97" w:rsidRDefault="00537F97" w:rsidP="00BE5D58">
            <w:pPr>
              <w:pStyle w:val="TableText"/>
              <w:spacing w:before="0" w:after="0"/>
              <w:jc w:val="center"/>
            </w:pPr>
            <w:r w:rsidRPr="00640E0A">
              <w:rPr>
                <w:rFonts w:cs="Arial"/>
              </w:rPr>
              <w:t>Juvenile Rearing and Emigration</w:t>
            </w:r>
          </w:p>
        </w:tc>
        <w:tc>
          <w:tcPr>
            <w:tcW w:w="1508" w:type="dxa"/>
            <w:vMerge w:val="restart"/>
            <w:tcBorders>
              <w:top w:val="single" w:sz="4" w:space="0" w:color="auto"/>
              <w:left w:val="single" w:sz="4" w:space="0" w:color="auto"/>
              <w:right w:val="single" w:sz="4" w:space="0" w:color="auto"/>
            </w:tcBorders>
            <w:vAlign w:val="center"/>
          </w:tcPr>
          <w:p w14:paraId="2A42DFC8" w14:textId="77777777" w:rsidR="00537F97" w:rsidRDefault="00537F97" w:rsidP="00BE5D58">
            <w:pPr>
              <w:pStyle w:val="TableText"/>
              <w:spacing w:before="0" w:after="0"/>
              <w:jc w:val="center"/>
            </w:pPr>
            <w:r>
              <w:rPr>
                <w:rFonts w:cs="Arial"/>
              </w:rPr>
              <w:t>Year-round</w:t>
            </w:r>
          </w:p>
        </w:tc>
        <w:tc>
          <w:tcPr>
            <w:tcW w:w="1932" w:type="dxa"/>
            <w:tcBorders>
              <w:top w:val="single" w:sz="4" w:space="0" w:color="auto"/>
              <w:left w:val="single" w:sz="4" w:space="0" w:color="auto"/>
              <w:bottom w:val="single" w:sz="4" w:space="0" w:color="auto"/>
              <w:right w:val="single" w:sz="4" w:space="0" w:color="auto"/>
            </w:tcBorders>
            <w:vAlign w:val="center"/>
          </w:tcPr>
          <w:p w14:paraId="628FBCB1"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3F46C59E" w14:textId="77777777" w:rsidR="00537F97" w:rsidRDefault="00537F97" w:rsidP="00BE5D58">
            <w:pPr>
              <w:pStyle w:val="TableText"/>
              <w:spacing w:before="0" w:after="0"/>
              <w:jc w:val="center"/>
            </w:pPr>
            <w:r>
              <w:t>66</w:t>
            </w:r>
          </w:p>
        </w:tc>
        <w:tc>
          <w:tcPr>
            <w:tcW w:w="1068" w:type="dxa"/>
            <w:tcBorders>
              <w:top w:val="single" w:sz="4" w:space="0" w:color="auto"/>
              <w:left w:val="single" w:sz="4" w:space="0" w:color="auto"/>
              <w:bottom w:val="single" w:sz="4" w:space="0" w:color="auto"/>
              <w:right w:val="single" w:sz="4" w:space="0" w:color="auto"/>
            </w:tcBorders>
            <w:noWrap/>
            <w:vAlign w:val="center"/>
          </w:tcPr>
          <w:p w14:paraId="191806C8" w14:textId="77777777" w:rsidR="00537F97" w:rsidRDefault="00537F97" w:rsidP="00BE5D58">
            <w:pPr>
              <w:pStyle w:val="TableText"/>
              <w:spacing w:before="0" w:after="0"/>
              <w:jc w:val="center"/>
            </w:pPr>
          </w:p>
        </w:tc>
        <w:tc>
          <w:tcPr>
            <w:tcW w:w="4262" w:type="dxa"/>
            <w:vMerge w:val="restart"/>
            <w:tcBorders>
              <w:top w:val="single" w:sz="4" w:space="0" w:color="auto"/>
              <w:left w:val="single" w:sz="4" w:space="0" w:color="auto"/>
              <w:right w:val="single" w:sz="4" w:space="0" w:color="auto"/>
            </w:tcBorders>
            <w:noWrap/>
            <w:vAlign w:val="center"/>
          </w:tcPr>
          <w:p w14:paraId="49C8EBF7" w14:textId="77777777" w:rsidR="00537F97" w:rsidRDefault="00537F97" w:rsidP="00BE5D58">
            <w:pPr>
              <w:pStyle w:val="TableText"/>
              <w:spacing w:before="0" w:after="0"/>
              <w:jc w:val="center"/>
            </w:pPr>
            <w:r w:rsidRPr="00941BEC">
              <w:t xml:space="preserve">Stress observed in juvenile white sturgeon above </w:t>
            </w:r>
            <w:r>
              <w:t>66</w:t>
            </w:r>
            <w:r w:rsidRPr="00941BEC">
              <w:t>°</w:t>
            </w:r>
            <w:r>
              <w:t>F</w:t>
            </w:r>
            <w:r w:rsidRPr="00941BEC">
              <w:t xml:space="preserve"> (Israel et al. 2011)</w:t>
            </w:r>
          </w:p>
        </w:tc>
      </w:tr>
      <w:tr w:rsidR="00537F97" w14:paraId="68CFA63C" w14:textId="77777777" w:rsidTr="00BE5D58">
        <w:trPr>
          <w:cantSplit/>
        </w:trPr>
        <w:tc>
          <w:tcPr>
            <w:tcW w:w="1164" w:type="dxa"/>
            <w:vMerge/>
            <w:tcBorders>
              <w:left w:val="single" w:sz="4" w:space="0" w:color="auto"/>
              <w:right w:val="single" w:sz="4" w:space="0" w:color="auto"/>
            </w:tcBorders>
            <w:vAlign w:val="center"/>
          </w:tcPr>
          <w:p w14:paraId="7C675D8B"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247C9E86"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5BDA4C6D"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60B2D1F4"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472D6E1C" w14:textId="77777777" w:rsidR="00537F97" w:rsidRDefault="00537F97" w:rsidP="00BE5D58">
            <w:pPr>
              <w:pStyle w:val="TableText"/>
              <w:spacing w:before="0" w:after="0"/>
              <w:jc w:val="center"/>
            </w:pPr>
            <w:r>
              <w:t>66</w:t>
            </w:r>
          </w:p>
        </w:tc>
        <w:tc>
          <w:tcPr>
            <w:tcW w:w="1068" w:type="dxa"/>
            <w:tcBorders>
              <w:top w:val="single" w:sz="4" w:space="0" w:color="auto"/>
              <w:left w:val="single" w:sz="4" w:space="0" w:color="auto"/>
              <w:bottom w:val="single" w:sz="4" w:space="0" w:color="auto"/>
              <w:right w:val="single" w:sz="4" w:space="0" w:color="auto"/>
            </w:tcBorders>
            <w:noWrap/>
            <w:vAlign w:val="center"/>
          </w:tcPr>
          <w:p w14:paraId="34E5F44D" w14:textId="77777777" w:rsidR="00537F97" w:rsidRDefault="00537F97" w:rsidP="00BE5D58">
            <w:pPr>
              <w:pStyle w:val="TableText"/>
              <w:spacing w:before="0" w:after="0"/>
              <w:jc w:val="center"/>
            </w:pPr>
          </w:p>
        </w:tc>
        <w:tc>
          <w:tcPr>
            <w:tcW w:w="4262" w:type="dxa"/>
            <w:vMerge/>
            <w:tcBorders>
              <w:left w:val="single" w:sz="4" w:space="0" w:color="auto"/>
              <w:right w:val="single" w:sz="4" w:space="0" w:color="auto"/>
            </w:tcBorders>
            <w:noWrap/>
            <w:vAlign w:val="center"/>
          </w:tcPr>
          <w:p w14:paraId="74D9F66D" w14:textId="77777777" w:rsidR="00537F97" w:rsidRDefault="00537F97" w:rsidP="00BE5D58">
            <w:pPr>
              <w:pStyle w:val="TableText"/>
              <w:spacing w:before="0" w:after="0"/>
              <w:jc w:val="center"/>
            </w:pPr>
          </w:p>
        </w:tc>
      </w:tr>
      <w:tr w:rsidR="00537F97" w14:paraId="052CFC09" w14:textId="77777777" w:rsidTr="00BE5D58">
        <w:trPr>
          <w:cantSplit/>
        </w:trPr>
        <w:tc>
          <w:tcPr>
            <w:tcW w:w="1164" w:type="dxa"/>
            <w:vMerge/>
            <w:tcBorders>
              <w:left w:val="single" w:sz="4" w:space="0" w:color="auto"/>
              <w:right w:val="single" w:sz="4" w:space="0" w:color="auto"/>
            </w:tcBorders>
            <w:vAlign w:val="center"/>
          </w:tcPr>
          <w:p w14:paraId="012948B5"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27D6F35D"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7C4305AF"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323DFA2E" w14:textId="77777777" w:rsidR="00537F97" w:rsidRDefault="00537F97" w:rsidP="00BE5D58">
            <w:pPr>
              <w:pStyle w:val="TableText"/>
              <w:spacing w:before="0" w:after="0"/>
              <w:jc w:val="center"/>
            </w:pPr>
            <w:r>
              <w:t>HFC at Mouth</w:t>
            </w:r>
          </w:p>
        </w:tc>
        <w:tc>
          <w:tcPr>
            <w:tcW w:w="1508" w:type="dxa"/>
            <w:tcBorders>
              <w:top w:val="single" w:sz="4" w:space="0" w:color="auto"/>
              <w:left w:val="single" w:sz="4" w:space="0" w:color="auto"/>
              <w:bottom w:val="single" w:sz="4" w:space="0" w:color="auto"/>
              <w:right w:val="single" w:sz="4" w:space="0" w:color="auto"/>
            </w:tcBorders>
            <w:noWrap/>
            <w:vAlign w:val="center"/>
          </w:tcPr>
          <w:p w14:paraId="0EB392A7" w14:textId="77777777" w:rsidR="00537F97" w:rsidRDefault="00537F97" w:rsidP="00BE5D58">
            <w:pPr>
              <w:pStyle w:val="TableText"/>
              <w:spacing w:before="0" w:after="0"/>
              <w:jc w:val="center"/>
            </w:pPr>
            <w:r>
              <w:t>66</w:t>
            </w:r>
          </w:p>
        </w:tc>
        <w:tc>
          <w:tcPr>
            <w:tcW w:w="1068" w:type="dxa"/>
            <w:tcBorders>
              <w:top w:val="single" w:sz="4" w:space="0" w:color="auto"/>
              <w:left w:val="single" w:sz="4" w:space="0" w:color="auto"/>
              <w:bottom w:val="single" w:sz="4" w:space="0" w:color="auto"/>
              <w:right w:val="single" w:sz="4" w:space="0" w:color="auto"/>
            </w:tcBorders>
            <w:noWrap/>
            <w:vAlign w:val="center"/>
          </w:tcPr>
          <w:p w14:paraId="1A0DBF47" w14:textId="77777777" w:rsidR="00537F97" w:rsidRDefault="00537F97" w:rsidP="00BE5D58">
            <w:pPr>
              <w:pStyle w:val="TableText"/>
              <w:spacing w:before="0" w:after="0"/>
              <w:jc w:val="center"/>
            </w:pPr>
          </w:p>
        </w:tc>
        <w:tc>
          <w:tcPr>
            <w:tcW w:w="4262" w:type="dxa"/>
            <w:vMerge/>
            <w:tcBorders>
              <w:left w:val="single" w:sz="4" w:space="0" w:color="auto"/>
              <w:bottom w:val="single" w:sz="4" w:space="0" w:color="auto"/>
              <w:right w:val="single" w:sz="4" w:space="0" w:color="auto"/>
            </w:tcBorders>
            <w:noWrap/>
            <w:vAlign w:val="center"/>
          </w:tcPr>
          <w:p w14:paraId="1C6FB986" w14:textId="77777777" w:rsidR="00537F97" w:rsidRDefault="00537F97" w:rsidP="00BE5D58">
            <w:pPr>
              <w:pStyle w:val="TableText"/>
              <w:spacing w:before="0" w:after="0"/>
              <w:jc w:val="center"/>
            </w:pPr>
          </w:p>
        </w:tc>
      </w:tr>
      <w:tr w:rsidR="00537F97" w14:paraId="1266439E" w14:textId="77777777" w:rsidTr="00BE5D58">
        <w:trPr>
          <w:cantSplit/>
        </w:trPr>
        <w:tc>
          <w:tcPr>
            <w:tcW w:w="1164" w:type="dxa"/>
            <w:vMerge/>
            <w:tcBorders>
              <w:left w:val="single" w:sz="4" w:space="0" w:color="auto"/>
              <w:right w:val="single" w:sz="4" w:space="0" w:color="auto"/>
            </w:tcBorders>
            <w:vAlign w:val="center"/>
          </w:tcPr>
          <w:p w14:paraId="29CD9B25"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4FC5A4EB" w14:textId="77777777" w:rsidR="00537F97" w:rsidRDefault="00537F97" w:rsidP="00BE5D58">
            <w:pPr>
              <w:pStyle w:val="TableText"/>
              <w:spacing w:before="0" w:after="0"/>
              <w:jc w:val="center"/>
            </w:pPr>
            <w:r>
              <w:rPr>
                <w:rFonts w:cs="Arial"/>
              </w:rPr>
              <w:t>Adult Immigration and Holding</w:t>
            </w:r>
          </w:p>
        </w:tc>
        <w:tc>
          <w:tcPr>
            <w:tcW w:w="1508" w:type="dxa"/>
            <w:vMerge w:val="restart"/>
            <w:tcBorders>
              <w:top w:val="single" w:sz="4" w:space="0" w:color="auto"/>
              <w:left w:val="single" w:sz="4" w:space="0" w:color="auto"/>
              <w:right w:val="single" w:sz="4" w:space="0" w:color="auto"/>
            </w:tcBorders>
            <w:vAlign w:val="center"/>
          </w:tcPr>
          <w:p w14:paraId="6C54BA56" w14:textId="77777777" w:rsidR="00537F97" w:rsidRDefault="00537F97" w:rsidP="00BE5D58">
            <w:pPr>
              <w:pStyle w:val="TableText"/>
              <w:spacing w:before="0" w:after="0"/>
              <w:jc w:val="center"/>
            </w:pPr>
            <w:r>
              <w:rPr>
                <w:rFonts w:cs="Arial"/>
              </w:rPr>
              <w:t>Nov-May</w:t>
            </w:r>
          </w:p>
        </w:tc>
        <w:tc>
          <w:tcPr>
            <w:tcW w:w="1932" w:type="dxa"/>
            <w:tcBorders>
              <w:top w:val="single" w:sz="4" w:space="0" w:color="auto"/>
              <w:left w:val="single" w:sz="4" w:space="0" w:color="auto"/>
              <w:bottom w:val="single" w:sz="4" w:space="0" w:color="auto"/>
              <w:right w:val="single" w:sz="4" w:space="0" w:color="auto"/>
            </w:tcBorders>
            <w:vAlign w:val="center"/>
          </w:tcPr>
          <w:p w14:paraId="097D75D3"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2D1DC771" w14:textId="77777777" w:rsidR="00537F97" w:rsidRDefault="00537F97" w:rsidP="00BE5D58">
            <w:pPr>
              <w:pStyle w:val="TableText"/>
              <w:spacing w:before="0" w:after="0"/>
              <w:jc w:val="center"/>
            </w:pPr>
            <w:r>
              <w:t>77</w:t>
            </w:r>
          </w:p>
        </w:tc>
        <w:tc>
          <w:tcPr>
            <w:tcW w:w="1068" w:type="dxa"/>
            <w:tcBorders>
              <w:top w:val="single" w:sz="4" w:space="0" w:color="auto"/>
              <w:left w:val="single" w:sz="4" w:space="0" w:color="auto"/>
              <w:bottom w:val="single" w:sz="4" w:space="0" w:color="auto"/>
              <w:right w:val="single" w:sz="4" w:space="0" w:color="auto"/>
            </w:tcBorders>
            <w:noWrap/>
            <w:vAlign w:val="center"/>
          </w:tcPr>
          <w:p w14:paraId="6A78FED5" w14:textId="77777777" w:rsidR="00537F97" w:rsidRDefault="00537F97" w:rsidP="00BE5D58">
            <w:pPr>
              <w:pStyle w:val="TableText"/>
              <w:spacing w:before="0" w:after="0"/>
              <w:jc w:val="center"/>
            </w:pPr>
          </w:p>
        </w:tc>
        <w:tc>
          <w:tcPr>
            <w:tcW w:w="4262" w:type="dxa"/>
            <w:vMerge w:val="restart"/>
            <w:tcBorders>
              <w:top w:val="single" w:sz="4" w:space="0" w:color="auto"/>
              <w:left w:val="single" w:sz="4" w:space="0" w:color="auto"/>
              <w:right w:val="single" w:sz="4" w:space="0" w:color="auto"/>
            </w:tcBorders>
            <w:noWrap/>
            <w:vAlign w:val="center"/>
          </w:tcPr>
          <w:p w14:paraId="3ED527D7" w14:textId="77777777" w:rsidR="00537F97" w:rsidRDefault="00537F97" w:rsidP="00BE5D58">
            <w:pPr>
              <w:pStyle w:val="TableText"/>
              <w:spacing w:before="0" w:after="0"/>
              <w:jc w:val="center"/>
            </w:pPr>
            <w:r>
              <w:t>U</w:t>
            </w:r>
            <w:r w:rsidRPr="00941BEC">
              <w:t>pper limit of suitable water temperatures for adult (Israel et al. 2011)</w:t>
            </w:r>
          </w:p>
        </w:tc>
      </w:tr>
      <w:tr w:rsidR="00537F97" w14:paraId="4AFDB270" w14:textId="77777777" w:rsidTr="00BE5D58">
        <w:trPr>
          <w:cantSplit/>
        </w:trPr>
        <w:tc>
          <w:tcPr>
            <w:tcW w:w="1164" w:type="dxa"/>
            <w:vMerge/>
            <w:tcBorders>
              <w:left w:val="single" w:sz="4" w:space="0" w:color="auto"/>
              <w:right w:val="single" w:sz="4" w:space="0" w:color="auto"/>
            </w:tcBorders>
            <w:vAlign w:val="center"/>
          </w:tcPr>
          <w:p w14:paraId="783CB613"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4C21E126"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4AC75E86"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5D820DD9"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615A2F7F" w14:textId="77777777" w:rsidR="00537F97" w:rsidRDefault="00537F97" w:rsidP="00BE5D58">
            <w:pPr>
              <w:pStyle w:val="TableText"/>
              <w:spacing w:before="0" w:after="0"/>
              <w:jc w:val="center"/>
            </w:pPr>
            <w:r>
              <w:t>77</w:t>
            </w:r>
          </w:p>
        </w:tc>
        <w:tc>
          <w:tcPr>
            <w:tcW w:w="1068" w:type="dxa"/>
            <w:tcBorders>
              <w:top w:val="single" w:sz="4" w:space="0" w:color="auto"/>
              <w:left w:val="single" w:sz="4" w:space="0" w:color="auto"/>
              <w:bottom w:val="single" w:sz="4" w:space="0" w:color="auto"/>
              <w:right w:val="single" w:sz="4" w:space="0" w:color="auto"/>
            </w:tcBorders>
            <w:noWrap/>
            <w:vAlign w:val="center"/>
          </w:tcPr>
          <w:p w14:paraId="5BDD0A07" w14:textId="77777777" w:rsidR="00537F97" w:rsidRDefault="00537F97" w:rsidP="00BE5D58">
            <w:pPr>
              <w:pStyle w:val="TableText"/>
              <w:spacing w:before="0" w:after="0"/>
              <w:jc w:val="center"/>
            </w:pPr>
          </w:p>
        </w:tc>
        <w:tc>
          <w:tcPr>
            <w:tcW w:w="4262" w:type="dxa"/>
            <w:vMerge/>
            <w:tcBorders>
              <w:left w:val="single" w:sz="4" w:space="0" w:color="auto"/>
              <w:right w:val="single" w:sz="4" w:space="0" w:color="auto"/>
            </w:tcBorders>
            <w:noWrap/>
            <w:vAlign w:val="center"/>
          </w:tcPr>
          <w:p w14:paraId="49D6A827" w14:textId="77777777" w:rsidR="00537F97" w:rsidRDefault="00537F97" w:rsidP="00BE5D58">
            <w:pPr>
              <w:pStyle w:val="TableText"/>
              <w:spacing w:before="0" w:after="0"/>
              <w:jc w:val="center"/>
            </w:pPr>
          </w:p>
        </w:tc>
      </w:tr>
      <w:tr w:rsidR="00537F97" w14:paraId="6B7C17E2" w14:textId="77777777" w:rsidTr="00BE5D58">
        <w:trPr>
          <w:cantSplit/>
        </w:trPr>
        <w:tc>
          <w:tcPr>
            <w:tcW w:w="1164" w:type="dxa"/>
            <w:vMerge/>
            <w:tcBorders>
              <w:left w:val="single" w:sz="4" w:space="0" w:color="auto"/>
              <w:bottom w:val="single" w:sz="4" w:space="0" w:color="auto"/>
              <w:right w:val="single" w:sz="4" w:space="0" w:color="auto"/>
            </w:tcBorders>
            <w:vAlign w:val="center"/>
          </w:tcPr>
          <w:p w14:paraId="01B35D77"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59154B7C"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20FDC92A"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431B1711" w14:textId="77777777" w:rsidR="00537F97" w:rsidRDefault="00537F97" w:rsidP="00BE5D58">
            <w:pPr>
              <w:pStyle w:val="TableText"/>
              <w:spacing w:before="0" w:after="0"/>
              <w:jc w:val="center"/>
            </w:pPr>
            <w:r>
              <w:t>HFC at Mouth</w:t>
            </w:r>
          </w:p>
        </w:tc>
        <w:tc>
          <w:tcPr>
            <w:tcW w:w="1508" w:type="dxa"/>
            <w:tcBorders>
              <w:top w:val="single" w:sz="4" w:space="0" w:color="auto"/>
              <w:left w:val="single" w:sz="4" w:space="0" w:color="auto"/>
              <w:bottom w:val="single" w:sz="4" w:space="0" w:color="auto"/>
              <w:right w:val="single" w:sz="4" w:space="0" w:color="auto"/>
            </w:tcBorders>
            <w:noWrap/>
            <w:vAlign w:val="center"/>
          </w:tcPr>
          <w:p w14:paraId="0150B39B" w14:textId="77777777" w:rsidR="00537F97" w:rsidRDefault="00537F97" w:rsidP="00BE5D58">
            <w:pPr>
              <w:pStyle w:val="TableText"/>
              <w:spacing w:before="0" w:after="0"/>
              <w:jc w:val="center"/>
            </w:pPr>
            <w:r>
              <w:t>77</w:t>
            </w:r>
          </w:p>
        </w:tc>
        <w:tc>
          <w:tcPr>
            <w:tcW w:w="1068" w:type="dxa"/>
            <w:tcBorders>
              <w:top w:val="single" w:sz="4" w:space="0" w:color="auto"/>
              <w:left w:val="single" w:sz="4" w:space="0" w:color="auto"/>
              <w:bottom w:val="single" w:sz="4" w:space="0" w:color="auto"/>
              <w:right w:val="single" w:sz="4" w:space="0" w:color="auto"/>
            </w:tcBorders>
            <w:noWrap/>
            <w:vAlign w:val="center"/>
          </w:tcPr>
          <w:p w14:paraId="1006FF47" w14:textId="77777777" w:rsidR="00537F97" w:rsidRDefault="00537F97" w:rsidP="00BE5D58">
            <w:pPr>
              <w:pStyle w:val="TableText"/>
              <w:spacing w:before="0" w:after="0"/>
              <w:jc w:val="center"/>
            </w:pPr>
          </w:p>
        </w:tc>
        <w:tc>
          <w:tcPr>
            <w:tcW w:w="4262" w:type="dxa"/>
            <w:vMerge/>
            <w:tcBorders>
              <w:left w:val="single" w:sz="4" w:space="0" w:color="auto"/>
              <w:bottom w:val="single" w:sz="4" w:space="0" w:color="auto"/>
              <w:right w:val="single" w:sz="4" w:space="0" w:color="auto"/>
            </w:tcBorders>
            <w:noWrap/>
            <w:vAlign w:val="center"/>
          </w:tcPr>
          <w:p w14:paraId="777C0295" w14:textId="77777777" w:rsidR="00537F97" w:rsidRDefault="00537F97" w:rsidP="00BE5D58">
            <w:pPr>
              <w:pStyle w:val="TableText"/>
              <w:spacing w:before="0" w:after="0"/>
              <w:jc w:val="center"/>
            </w:pPr>
          </w:p>
        </w:tc>
      </w:tr>
      <w:tr w:rsidR="00537F97" w14:paraId="47A536A5" w14:textId="77777777" w:rsidTr="00BE5D58">
        <w:trPr>
          <w:cantSplit/>
        </w:trPr>
        <w:tc>
          <w:tcPr>
            <w:tcW w:w="1164" w:type="dxa"/>
            <w:vMerge w:val="restart"/>
            <w:tcBorders>
              <w:top w:val="single" w:sz="4" w:space="0" w:color="auto"/>
              <w:left w:val="single" w:sz="4" w:space="0" w:color="auto"/>
              <w:right w:val="single" w:sz="4" w:space="0" w:color="auto"/>
            </w:tcBorders>
            <w:vAlign w:val="center"/>
          </w:tcPr>
          <w:p w14:paraId="12AD242D" w14:textId="77777777" w:rsidR="00537F97" w:rsidRPr="00C620E8" w:rsidRDefault="00537F97" w:rsidP="00BE5D58">
            <w:pPr>
              <w:pStyle w:val="TableText"/>
              <w:spacing w:before="0" w:after="0"/>
              <w:jc w:val="center"/>
              <w:rPr>
                <w:rFonts w:cs="Arial"/>
              </w:rPr>
            </w:pPr>
            <w:r w:rsidRPr="00C620E8">
              <w:rPr>
                <w:rFonts w:cs="Arial"/>
              </w:rPr>
              <w:t>Pacific Lamprey</w:t>
            </w:r>
          </w:p>
        </w:tc>
        <w:tc>
          <w:tcPr>
            <w:tcW w:w="1508" w:type="dxa"/>
            <w:vMerge w:val="restart"/>
            <w:tcBorders>
              <w:top w:val="single" w:sz="4" w:space="0" w:color="auto"/>
              <w:left w:val="single" w:sz="4" w:space="0" w:color="auto"/>
              <w:right w:val="single" w:sz="4" w:space="0" w:color="auto"/>
            </w:tcBorders>
            <w:vAlign w:val="center"/>
          </w:tcPr>
          <w:p w14:paraId="17519B8E" w14:textId="77777777" w:rsidR="00537F97" w:rsidRPr="00C620E8" w:rsidRDefault="00537F97" w:rsidP="00BE5D58">
            <w:pPr>
              <w:pStyle w:val="TableText"/>
              <w:spacing w:before="0" w:after="0"/>
              <w:jc w:val="center"/>
              <w:rPr>
                <w:rFonts w:cs="Arial"/>
              </w:rPr>
            </w:pPr>
            <w:r w:rsidRPr="00C620E8">
              <w:rPr>
                <w:rFonts w:cs="Arial"/>
              </w:rPr>
              <w:t>Spawning and Egg Incubation</w:t>
            </w:r>
          </w:p>
        </w:tc>
        <w:tc>
          <w:tcPr>
            <w:tcW w:w="1508" w:type="dxa"/>
            <w:vMerge w:val="restart"/>
            <w:tcBorders>
              <w:top w:val="single" w:sz="4" w:space="0" w:color="auto"/>
              <w:left w:val="single" w:sz="4" w:space="0" w:color="auto"/>
              <w:right w:val="single" w:sz="4" w:space="0" w:color="auto"/>
            </w:tcBorders>
            <w:vAlign w:val="center"/>
          </w:tcPr>
          <w:p w14:paraId="30C95BD2" w14:textId="77777777" w:rsidR="00537F97" w:rsidRDefault="00537F97" w:rsidP="00BE5D58">
            <w:pPr>
              <w:pStyle w:val="TableText"/>
              <w:spacing w:before="0" w:after="0"/>
              <w:jc w:val="center"/>
            </w:pPr>
            <w:r>
              <w:rPr>
                <w:rFonts w:cs="Arial"/>
              </w:rPr>
              <w:t>Apr-Aug</w:t>
            </w:r>
          </w:p>
        </w:tc>
        <w:tc>
          <w:tcPr>
            <w:tcW w:w="1932" w:type="dxa"/>
            <w:tcBorders>
              <w:top w:val="single" w:sz="4" w:space="0" w:color="auto"/>
              <w:left w:val="single" w:sz="4" w:space="0" w:color="auto"/>
              <w:bottom w:val="single" w:sz="4" w:space="0" w:color="auto"/>
              <w:right w:val="single" w:sz="4" w:space="0" w:color="auto"/>
            </w:tcBorders>
            <w:vAlign w:val="center"/>
          </w:tcPr>
          <w:p w14:paraId="37D45AD6"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68AD8B85" w14:textId="77777777" w:rsidR="00537F97" w:rsidRDefault="00537F97" w:rsidP="00BE5D58">
            <w:pPr>
              <w:pStyle w:val="TableText"/>
              <w:spacing w:before="0" w:after="0"/>
              <w:jc w:val="center"/>
            </w:pPr>
            <w:r>
              <w:t>50-64</w:t>
            </w:r>
          </w:p>
        </w:tc>
        <w:tc>
          <w:tcPr>
            <w:tcW w:w="1068" w:type="dxa"/>
            <w:tcBorders>
              <w:top w:val="single" w:sz="4" w:space="0" w:color="auto"/>
              <w:left w:val="single" w:sz="4" w:space="0" w:color="auto"/>
              <w:bottom w:val="single" w:sz="4" w:space="0" w:color="auto"/>
              <w:right w:val="single" w:sz="4" w:space="0" w:color="auto"/>
            </w:tcBorders>
            <w:noWrap/>
            <w:vAlign w:val="center"/>
          </w:tcPr>
          <w:p w14:paraId="64CE6DF7" w14:textId="77777777" w:rsidR="00537F97" w:rsidRDefault="00537F97" w:rsidP="00BE5D58">
            <w:pPr>
              <w:pStyle w:val="TableText"/>
              <w:spacing w:before="0" w:after="0"/>
              <w:jc w:val="center"/>
            </w:pPr>
          </w:p>
        </w:tc>
        <w:tc>
          <w:tcPr>
            <w:tcW w:w="4262" w:type="dxa"/>
            <w:vMerge w:val="restart"/>
            <w:tcBorders>
              <w:top w:val="single" w:sz="4" w:space="0" w:color="auto"/>
              <w:left w:val="single" w:sz="4" w:space="0" w:color="auto"/>
              <w:right w:val="single" w:sz="4" w:space="0" w:color="auto"/>
            </w:tcBorders>
            <w:noWrap/>
            <w:vAlign w:val="center"/>
          </w:tcPr>
          <w:p w14:paraId="5E5D9836" w14:textId="77777777" w:rsidR="00537F97" w:rsidRDefault="00537F97" w:rsidP="00BE5D58">
            <w:pPr>
              <w:pStyle w:val="TableText"/>
              <w:spacing w:before="0" w:after="0"/>
              <w:jc w:val="center"/>
            </w:pPr>
            <w:r w:rsidRPr="005E71F1">
              <w:t>High survival and low occurrence of embryonic developmental abnormalities observed in this range (Meeuwig et al. 2002</w:t>
            </w:r>
            <w:r>
              <w:t xml:space="preserve">, </w:t>
            </w:r>
            <w:r w:rsidRPr="005E71F1">
              <w:t>2005)</w:t>
            </w:r>
          </w:p>
        </w:tc>
      </w:tr>
      <w:tr w:rsidR="00537F97" w14:paraId="2E28C789" w14:textId="77777777" w:rsidTr="00BE5D58">
        <w:trPr>
          <w:cantSplit/>
        </w:trPr>
        <w:tc>
          <w:tcPr>
            <w:tcW w:w="1164" w:type="dxa"/>
            <w:vMerge/>
            <w:tcBorders>
              <w:left w:val="single" w:sz="4" w:space="0" w:color="auto"/>
              <w:right w:val="single" w:sz="4" w:space="0" w:color="auto"/>
            </w:tcBorders>
            <w:vAlign w:val="center"/>
          </w:tcPr>
          <w:p w14:paraId="282E286B"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0DD1477F"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30B09693"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018D4B2A"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248941DB" w14:textId="77777777" w:rsidR="00537F97" w:rsidRDefault="00537F97" w:rsidP="00BE5D58">
            <w:pPr>
              <w:pStyle w:val="TableText"/>
              <w:spacing w:before="0" w:after="0"/>
              <w:jc w:val="center"/>
            </w:pPr>
            <w:r>
              <w:t>50-64</w:t>
            </w:r>
          </w:p>
        </w:tc>
        <w:tc>
          <w:tcPr>
            <w:tcW w:w="1068" w:type="dxa"/>
            <w:tcBorders>
              <w:top w:val="single" w:sz="4" w:space="0" w:color="auto"/>
              <w:left w:val="single" w:sz="4" w:space="0" w:color="auto"/>
              <w:bottom w:val="single" w:sz="4" w:space="0" w:color="auto"/>
              <w:right w:val="single" w:sz="4" w:space="0" w:color="auto"/>
            </w:tcBorders>
            <w:noWrap/>
            <w:vAlign w:val="center"/>
          </w:tcPr>
          <w:p w14:paraId="40B03FDB" w14:textId="77777777" w:rsidR="00537F97" w:rsidRDefault="00537F97" w:rsidP="00BE5D58">
            <w:pPr>
              <w:pStyle w:val="TableText"/>
              <w:spacing w:before="0" w:after="0"/>
              <w:jc w:val="center"/>
            </w:pPr>
          </w:p>
        </w:tc>
        <w:tc>
          <w:tcPr>
            <w:tcW w:w="4262" w:type="dxa"/>
            <w:vMerge/>
            <w:tcBorders>
              <w:left w:val="single" w:sz="4" w:space="0" w:color="auto"/>
              <w:right w:val="single" w:sz="4" w:space="0" w:color="auto"/>
            </w:tcBorders>
            <w:noWrap/>
            <w:vAlign w:val="center"/>
          </w:tcPr>
          <w:p w14:paraId="448E9CF9" w14:textId="77777777" w:rsidR="00537F97" w:rsidRDefault="00537F97" w:rsidP="00BE5D58">
            <w:pPr>
              <w:pStyle w:val="TableText"/>
              <w:spacing w:before="0" w:after="0"/>
              <w:jc w:val="center"/>
            </w:pPr>
          </w:p>
        </w:tc>
      </w:tr>
      <w:tr w:rsidR="00537F97" w14:paraId="5F78D40C" w14:textId="77777777" w:rsidTr="00BE5D58">
        <w:trPr>
          <w:cantSplit/>
        </w:trPr>
        <w:tc>
          <w:tcPr>
            <w:tcW w:w="1164" w:type="dxa"/>
            <w:vMerge/>
            <w:tcBorders>
              <w:left w:val="single" w:sz="4" w:space="0" w:color="auto"/>
              <w:right w:val="single" w:sz="4" w:space="0" w:color="auto"/>
            </w:tcBorders>
            <w:vAlign w:val="center"/>
          </w:tcPr>
          <w:p w14:paraId="6D7BACC2"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3C9F6E16"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4B4F1324"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339E1B0E" w14:textId="77777777" w:rsidR="00537F97" w:rsidRDefault="00537F97" w:rsidP="00BE5D58">
            <w:pPr>
              <w:pStyle w:val="TableText"/>
              <w:spacing w:before="0" w:after="0"/>
              <w:jc w:val="center"/>
            </w:pPr>
            <w:r>
              <w:t>HFC at Mouth</w:t>
            </w:r>
          </w:p>
        </w:tc>
        <w:tc>
          <w:tcPr>
            <w:tcW w:w="1508" w:type="dxa"/>
            <w:tcBorders>
              <w:top w:val="single" w:sz="4" w:space="0" w:color="auto"/>
              <w:left w:val="single" w:sz="4" w:space="0" w:color="auto"/>
              <w:bottom w:val="single" w:sz="4" w:space="0" w:color="auto"/>
              <w:right w:val="single" w:sz="4" w:space="0" w:color="auto"/>
            </w:tcBorders>
            <w:noWrap/>
            <w:vAlign w:val="center"/>
          </w:tcPr>
          <w:p w14:paraId="5380ACCB" w14:textId="77777777" w:rsidR="00537F97" w:rsidRDefault="00537F97" w:rsidP="00BE5D58">
            <w:pPr>
              <w:pStyle w:val="TableText"/>
              <w:spacing w:before="0" w:after="0"/>
              <w:jc w:val="center"/>
            </w:pPr>
            <w:r>
              <w:t>50-64</w:t>
            </w:r>
          </w:p>
        </w:tc>
        <w:tc>
          <w:tcPr>
            <w:tcW w:w="1068" w:type="dxa"/>
            <w:tcBorders>
              <w:top w:val="single" w:sz="4" w:space="0" w:color="auto"/>
              <w:left w:val="single" w:sz="4" w:space="0" w:color="auto"/>
              <w:bottom w:val="single" w:sz="4" w:space="0" w:color="auto"/>
              <w:right w:val="single" w:sz="4" w:space="0" w:color="auto"/>
            </w:tcBorders>
            <w:noWrap/>
            <w:vAlign w:val="center"/>
          </w:tcPr>
          <w:p w14:paraId="0A71D73E" w14:textId="77777777" w:rsidR="00537F97" w:rsidRDefault="00537F97" w:rsidP="00BE5D58">
            <w:pPr>
              <w:pStyle w:val="TableText"/>
              <w:spacing w:before="0" w:after="0"/>
              <w:jc w:val="center"/>
            </w:pPr>
          </w:p>
        </w:tc>
        <w:tc>
          <w:tcPr>
            <w:tcW w:w="4262" w:type="dxa"/>
            <w:vMerge/>
            <w:tcBorders>
              <w:left w:val="single" w:sz="4" w:space="0" w:color="auto"/>
              <w:bottom w:val="single" w:sz="4" w:space="0" w:color="auto"/>
              <w:right w:val="single" w:sz="4" w:space="0" w:color="auto"/>
            </w:tcBorders>
            <w:noWrap/>
            <w:vAlign w:val="center"/>
          </w:tcPr>
          <w:p w14:paraId="4C5B23CA" w14:textId="77777777" w:rsidR="00537F97" w:rsidRDefault="00537F97" w:rsidP="00BE5D58">
            <w:pPr>
              <w:pStyle w:val="TableText"/>
              <w:spacing w:before="0" w:after="0"/>
              <w:jc w:val="center"/>
            </w:pPr>
          </w:p>
        </w:tc>
      </w:tr>
      <w:tr w:rsidR="00537F97" w14:paraId="1601B5B6" w14:textId="77777777" w:rsidTr="00BE5D58">
        <w:trPr>
          <w:cantSplit/>
        </w:trPr>
        <w:tc>
          <w:tcPr>
            <w:tcW w:w="1164" w:type="dxa"/>
            <w:vMerge/>
            <w:tcBorders>
              <w:left w:val="single" w:sz="4" w:space="0" w:color="auto"/>
              <w:right w:val="single" w:sz="4" w:space="0" w:color="auto"/>
            </w:tcBorders>
            <w:vAlign w:val="center"/>
          </w:tcPr>
          <w:p w14:paraId="396BBE21"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7569D5CC" w14:textId="77777777" w:rsidR="00537F97" w:rsidRDefault="00537F97" w:rsidP="00BE5D58">
            <w:pPr>
              <w:pStyle w:val="TableText"/>
              <w:spacing w:before="0" w:after="0"/>
              <w:jc w:val="center"/>
            </w:pPr>
            <w:r w:rsidRPr="005E71F1">
              <w:rPr>
                <w:rFonts w:cs="Arial"/>
              </w:rPr>
              <w:t>Ammocoete Rearing and Emigration</w:t>
            </w:r>
          </w:p>
        </w:tc>
        <w:tc>
          <w:tcPr>
            <w:tcW w:w="1508" w:type="dxa"/>
            <w:vMerge w:val="restart"/>
            <w:tcBorders>
              <w:top w:val="single" w:sz="4" w:space="0" w:color="auto"/>
              <w:left w:val="single" w:sz="4" w:space="0" w:color="auto"/>
              <w:right w:val="single" w:sz="4" w:space="0" w:color="auto"/>
            </w:tcBorders>
            <w:vAlign w:val="center"/>
          </w:tcPr>
          <w:p w14:paraId="783BDCD5" w14:textId="77777777" w:rsidR="00537F97" w:rsidRDefault="00537F97" w:rsidP="00BE5D58">
            <w:pPr>
              <w:pStyle w:val="TableText"/>
              <w:spacing w:before="0" w:after="0"/>
              <w:jc w:val="center"/>
            </w:pPr>
            <w:r>
              <w:rPr>
                <w:rFonts w:cs="Arial"/>
              </w:rPr>
              <w:t>Year-round</w:t>
            </w:r>
          </w:p>
        </w:tc>
        <w:tc>
          <w:tcPr>
            <w:tcW w:w="1932" w:type="dxa"/>
            <w:tcBorders>
              <w:top w:val="single" w:sz="4" w:space="0" w:color="auto"/>
              <w:left w:val="single" w:sz="4" w:space="0" w:color="auto"/>
              <w:bottom w:val="single" w:sz="4" w:space="0" w:color="auto"/>
              <w:right w:val="single" w:sz="4" w:space="0" w:color="auto"/>
            </w:tcBorders>
            <w:vAlign w:val="center"/>
          </w:tcPr>
          <w:p w14:paraId="2B93BC9C"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5DB76F6E" w14:textId="77777777" w:rsidR="00537F97" w:rsidRDefault="00537F97" w:rsidP="00BE5D58">
            <w:pPr>
              <w:pStyle w:val="TableText"/>
              <w:spacing w:before="0" w:after="0"/>
              <w:jc w:val="center"/>
            </w:pPr>
            <w:r>
              <w:t>72</w:t>
            </w:r>
          </w:p>
        </w:tc>
        <w:tc>
          <w:tcPr>
            <w:tcW w:w="1068" w:type="dxa"/>
            <w:tcBorders>
              <w:top w:val="single" w:sz="4" w:space="0" w:color="auto"/>
              <w:left w:val="single" w:sz="4" w:space="0" w:color="auto"/>
              <w:bottom w:val="single" w:sz="4" w:space="0" w:color="auto"/>
              <w:right w:val="single" w:sz="4" w:space="0" w:color="auto"/>
            </w:tcBorders>
            <w:noWrap/>
            <w:vAlign w:val="center"/>
          </w:tcPr>
          <w:p w14:paraId="613AC918" w14:textId="77777777" w:rsidR="00537F97" w:rsidRDefault="00537F97" w:rsidP="00BE5D58">
            <w:pPr>
              <w:pStyle w:val="TableText"/>
              <w:spacing w:before="0" w:after="0"/>
              <w:jc w:val="center"/>
            </w:pPr>
          </w:p>
        </w:tc>
        <w:tc>
          <w:tcPr>
            <w:tcW w:w="4262" w:type="dxa"/>
            <w:vMerge w:val="restart"/>
            <w:tcBorders>
              <w:top w:val="single" w:sz="4" w:space="0" w:color="auto"/>
              <w:left w:val="single" w:sz="4" w:space="0" w:color="auto"/>
              <w:right w:val="single" w:sz="4" w:space="0" w:color="auto"/>
            </w:tcBorders>
            <w:noWrap/>
            <w:vAlign w:val="center"/>
          </w:tcPr>
          <w:p w14:paraId="27417A68" w14:textId="77777777" w:rsidR="00537F97" w:rsidRDefault="00537F97" w:rsidP="00BE5D58">
            <w:pPr>
              <w:pStyle w:val="TableText"/>
              <w:spacing w:before="0" w:after="0"/>
              <w:jc w:val="center"/>
            </w:pPr>
            <w:r w:rsidRPr="005E71F1">
              <w:t xml:space="preserve">Significant decrease in survival and increase in developmental abnormalities observed above </w:t>
            </w:r>
            <w:r>
              <w:t>72</w:t>
            </w:r>
            <w:r w:rsidRPr="00941BEC">
              <w:t>°</w:t>
            </w:r>
            <w:r>
              <w:t xml:space="preserve">F </w:t>
            </w:r>
            <w:r w:rsidRPr="005E71F1">
              <w:t>(Meeuwig et al. 2002</w:t>
            </w:r>
            <w:r>
              <w:t xml:space="preserve">, </w:t>
            </w:r>
            <w:r w:rsidRPr="005E71F1">
              <w:t>2005)</w:t>
            </w:r>
          </w:p>
        </w:tc>
      </w:tr>
      <w:tr w:rsidR="00537F97" w14:paraId="36B8CEEF" w14:textId="77777777" w:rsidTr="00BE5D58">
        <w:trPr>
          <w:cantSplit/>
        </w:trPr>
        <w:tc>
          <w:tcPr>
            <w:tcW w:w="1164" w:type="dxa"/>
            <w:vMerge/>
            <w:tcBorders>
              <w:left w:val="single" w:sz="4" w:space="0" w:color="auto"/>
              <w:right w:val="single" w:sz="4" w:space="0" w:color="auto"/>
            </w:tcBorders>
            <w:vAlign w:val="center"/>
          </w:tcPr>
          <w:p w14:paraId="5AA4B6FF"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7C0D3118"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21216B78"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1A2496EA"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08BE4AF4" w14:textId="77777777" w:rsidR="00537F97" w:rsidRDefault="00537F97" w:rsidP="00BE5D58">
            <w:pPr>
              <w:pStyle w:val="TableText"/>
              <w:spacing w:before="0" w:after="0"/>
              <w:jc w:val="center"/>
            </w:pPr>
            <w:r>
              <w:t>72</w:t>
            </w:r>
          </w:p>
        </w:tc>
        <w:tc>
          <w:tcPr>
            <w:tcW w:w="1068" w:type="dxa"/>
            <w:tcBorders>
              <w:top w:val="single" w:sz="4" w:space="0" w:color="auto"/>
              <w:left w:val="single" w:sz="4" w:space="0" w:color="auto"/>
              <w:bottom w:val="single" w:sz="4" w:space="0" w:color="auto"/>
              <w:right w:val="single" w:sz="4" w:space="0" w:color="auto"/>
            </w:tcBorders>
            <w:noWrap/>
            <w:vAlign w:val="center"/>
          </w:tcPr>
          <w:p w14:paraId="074E321C" w14:textId="77777777" w:rsidR="00537F97" w:rsidRDefault="00537F97" w:rsidP="00BE5D58">
            <w:pPr>
              <w:pStyle w:val="TableText"/>
              <w:spacing w:before="0" w:after="0"/>
              <w:jc w:val="center"/>
            </w:pPr>
          </w:p>
        </w:tc>
        <w:tc>
          <w:tcPr>
            <w:tcW w:w="4262" w:type="dxa"/>
            <w:vMerge/>
            <w:tcBorders>
              <w:left w:val="single" w:sz="4" w:space="0" w:color="auto"/>
              <w:right w:val="single" w:sz="4" w:space="0" w:color="auto"/>
            </w:tcBorders>
            <w:noWrap/>
            <w:vAlign w:val="center"/>
          </w:tcPr>
          <w:p w14:paraId="5DE509E0" w14:textId="77777777" w:rsidR="00537F97" w:rsidRDefault="00537F97" w:rsidP="00BE5D58">
            <w:pPr>
              <w:pStyle w:val="TableText"/>
              <w:spacing w:before="0" w:after="0"/>
              <w:jc w:val="center"/>
            </w:pPr>
          </w:p>
        </w:tc>
      </w:tr>
      <w:tr w:rsidR="00537F97" w14:paraId="662D4B07" w14:textId="77777777" w:rsidTr="00BE5D58">
        <w:trPr>
          <w:cantSplit/>
        </w:trPr>
        <w:tc>
          <w:tcPr>
            <w:tcW w:w="1164" w:type="dxa"/>
            <w:vMerge/>
            <w:tcBorders>
              <w:left w:val="single" w:sz="4" w:space="0" w:color="auto"/>
              <w:bottom w:val="single" w:sz="4" w:space="0" w:color="auto"/>
              <w:right w:val="single" w:sz="4" w:space="0" w:color="auto"/>
            </w:tcBorders>
            <w:vAlign w:val="center"/>
          </w:tcPr>
          <w:p w14:paraId="6AE78AA0"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4FBE1A3B"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4B0117E2"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03FE19C3" w14:textId="77777777" w:rsidR="00537F97" w:rsidRDefault="00537F97" w:rsidP="00BE5D58">
            <w:pPr>
              <w:pStyle w:val="TableText"/>
              <w:spacing w:before="0" w:after="0"/>
              <w:jc w:val="center"/>
            </w:pPr>
            <w:r>
              <w:t>HFC at Mouth</w:t>
            </w:r>
          </w:p>
        </w:tc>
        <w:tc>
          <w:tcPr>
            <w:tcW w:w="1508" w:type="dxa"/>
            <w:tcBorders>
              <w:top w:val="single" w:sz="4" w:space="0" w:color="auto"/>
              <w:left w:val="single" w:sz="4" w:space="0" w:color="auto"/>
              <w:bottom w:val="single" w:sz="4" w:space="0" w:color="auto"/>
              <w:right w:val="single" w:sz="4" w:space="0" w:color="auto"/>
            </w:tcBorders>
            <w:noWrap/>
            <w:vAlign w:val="center"/>
          </w:tcPr>
          <w:p w14:paraId="462F0D74" w14:textId="77777777" w:rsidR="00537F97" w:rsidRDefault="00537F97" w:rsidP="00BE5D58">
            <w:pPr>
              <w:pStyle w:val="TableText"/>
              <w:spacing w:before="0" w:after="0"/>
              <w:jc w:val="center"/>
            </w:pPr>
            <w:r>
              <w:t>72</w:t>
            </w:r>
          </w:p>
        </w:tc>
        <w:tc>
          <w:tcPr>
            <w:tcW w:w="1068" w:type="dxa"/>
            <w:tcBorders>
              <w:top w:val="single" w:sz="4" w:space="0" w:color="auto"/>
              <w:left w:val="single" w:sz="4" w:space="0" w:color="auto"/>
              <w:bottom w:val="single" w:sz="4" w:space="0" w:color="auto"/>
              <w:right w:val="single" w:sz="4" w:space="0" w:color="auto"/>
            </w:tcBorders>
            <w:noWrap/>
            <w:vAlign w:val="center"/>
          </w:tcPr>
          <w:p w14:paraId="1623FD26" w14:textId="77777777" w:rsidR="00537F97" w:rsidRDefault="00537F97" w:rsidP="00BE5D58">
            <w:pPr>
              <w:pStyle w:val="TableText"/>
              <w:spacing w:before="0" w:after="0"/>
              <w:jc w:val="center"/>
            </w:pPr>
          </w:p>
        </w:tc>
        <w:tc>
          <w:tcPr>
            <w:tcW w:w="4262" w:type="dxa"/>
            <w:vMerge/>
            <w:tcBorders>
              <w:left w:val="single" w:sz="4" w:space="0" w:color="auto"/>
              <w:bottom w:val="single" w:sz="4" w:space="0" w:color="auto"/>
              <w:right w:val="single" w:sz="4" w:space="0" w:color="auto"/>
            </w:tcBorders>
            <w:noWrap/>
            <w:vAlign w:val="center"/>
          </w:tcPr>
          <w:p w14:paraId="7DB364C1" w14:textId="77777777" w:rsidR="00537F97" w:rsidRDefault="00537F97" w:rsidP="00BE5D58">
            <w:pPr>
              <w:pStyle w:val="TableText"/>
              <w:spacing w:before="0" w:after="0"/>
              <w:jc w:val="center"/>
            </w:pPr>
          </w:p>
        </w:tc>
      </w:tr>
      <w:tr w:rsidR="00537F97" w14:paraId="4CBDCC1D" w14:textId="77777777" w:rsidTr="00BE5D58">
        <w:trPr>
          <w:cantSplit/>
        </w:trPr>
        <w:tc>
          <w:tcPr>
            <w:tcW w:w="1164" w:type="dxa"/>
            <w:vMerge w:val="restart"/>
            <w:tcBorders>
              <w:top w:val="single" w:sz="4" w:space="0" w:color="auto"/>
              <w:left w:val="single" w:sz="4" w:space="0" w:color="auto"/>
              <w:right w:val="single" w:sz="4" w:space="0" w:color="auto"/>
            </w:tcBorders>
            <w:vAlign w:val="center"/>
          </w:tcPr>
          <w:p w14:paraId="72A442C0" w14:textId="77777777" w:rsidR="00537F97" w:rsidRDefault="00537F97" w:rsidP="00BE5D58">
            <w:pPr>
              <w:pStyle w:val="TableText"/>
              <w:spacing w:before="0" w:after="0"/>
              <w:jc w:val="center"/>
            </w:pPr>
            <w:r>
              <w:t>River Lamprey</w:t>
            </w:r>
          </w:p>
        </w:tc>
        <w:tc>
          <w:tcPr>
            <w:tcW w:w="1508" w:type="dxa"/>
            <w:vMerge w:val="restart"/>
            <w:tcBorders>
              <w:top w:val="single" w:sz="4" w:space="0" w:color="auto"/>
              <w:left w:val="single" w:sz="4" w:space="0" w:color="auto"/>
              <w:right w:val="single" w:sz="4" w:space="0" w:color="auto"/>
            </w:tcBorders>
            <w:vAlign w:val="center"/>
          </w:tcPr>
          <w:p w14:paraId="22A1BF94" w14:textId="77777777" w:rsidR="00537F97" w:rsidRPr="008F04CF" w:rsidRDefault="00537F97" w:rsidP="00BE5D58">
            <w:pPr>
              <w:pStyle w:val="TableText"/>
              <w:spacing w:before="0" w:after="0"/>
              <w:jc w:val="center"/>
              <w:rPr>
                <w:rFonts w:cs="Arial"/>
              </w:rPr>
            </w:pPr>
            <w:r w:rsidRPr="008F04CF">
              <w:rPr>
                <w:rFonts w:cs="Arial"/>
              </w:rPr>
              <w:t>Spawning and Egg Incubation</w:t>
            </w:r>
          </w:p>
        </w:tc>
        <w:tc>
          <w:tcPr>
            <w:tcW w:w="1508" w:type="dxa"/>
            <w:vMerge w:val="restart"/>
            <w:tcBorders>
              <w:top w:val="single" w:sz="4" w:space="0" w:color="auto"/>
              <w:left w:val="single" w:sz="4" w:space="0" w:color="auto"/>
              <w:right w:val="single" w:sz="4" w:space="0" w:color="auto"/>
            </w:tcBorders>
            <w:vAlign w:val="center"/>
          </w:tcPr>
          <w:p w14:paraId="323F661C" w14:textId="77777777" w:rsidR="00537F97" w:rsidRPr="008F04CF" w:rsidRDefault="00537F97" w:rsidP="00BE5D58">
            <w:pPr>
              <w:pStyle w:val="TableText"/>
              <w:spacing w:before="0" w:after="0"/>
              <w:jc w:val="center"/>
              <w:rPr>
                <w:rFonts w:cs="Arial"/>
              </w:rPr>
            </w:pPr>
            <w:r>
              <w:rPr>
                <w:rFonts w:cs="Arial"/>
              </w:rPr>
              <w:t>Feb-Jul</w:t>
            </w:r>
          </w:p>
        </w:tc>
        <w:tc>
          <w:tcPr>
            <w:tcW w:w="1932" w:type="dxa"/>
            <w:tcBorders>
              <w:top w:val="single" w:sz="4" w:space="0" w:color="auto"/>
              <w:left w:val="single" w:sz="4" w:space="0" w:color="auto"/>
              <w:bottom w:val="single" w:sz="4" w:space="0" w:color="auto"/>
              <w:right w:val="single" w:sz="4" w:space="0" w:color="auto"/>
            </w:tcBorders>
            <w:vAlign w:val="center"/>
          </w:tcPr>
          <w:p w14:paraId="453D15BD"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5377DE22" w14:textId="77777777" w:rsidR="00537F97" w:rsidRDefault="00537F97" w:rsidP="00BE5D58">
            <w:pPr>
              <w:pStyle w:val="TableText"/>
              <w:spacing w:before="0" w:after="0"/>
              <w:jc w:val="center"/>
            </w:pPr>
            <w:r>
              <w:t>50-64</w:t>
            </w:r>
          </w:p>
        </w:tc>
        <w:tc>
          <w:tcPr>
            <w:tcW w:w="1068" w:type="dxa"/>
            <w:tcBorders>
              <w:top w:val="single" w:sz="4" w:space="0" w:color="auto"/>
              <w:left w:val="single" w:sz="4" w:space="0" w:color="auto"/>
              <w:bottom w:val="single" w:sz="4" w:space="0" w:color="auto"/>
              <w:right w:val="single" w:sz="4" w:space="0" w:color="auto"/>
            </w:tcBorders>
            <w:noWrap/>
            <w:vAlign w:val="center"/>
          </w:tcPr>
          <w:p w14:paraId="38919C76" w14:textId="77777777" w:rsidR="00537F97" w:rsidRDefault="00537F97" w:rsidP="00BE5D58">
            <w:pPr>
              <w:pStyle w:val="TableText"/>
              <w:spacing w:before="0" w:after="0"/>
              <w:jc w:val="center"/>
            </w:pPr>
          </w:p>
        </w:tc>
        <w:tc>
          <w:tcPr>
            <w:tcW w:w="4262" w:type="dxa"/>
            <w:vMerge w:val="restart"/>
            <w:tcBorders>
              <w:top w:val="single" w:sz="4" w:space="0" w:color="auto"/>
              <w:left w:val="single" w:sz="4" w:space="0" w:color="auto"/>
              <w:right w:val="single" w:sz="4" w:space="0" w:color="auto"/>
            </w:tcBorders>
            <w:noWrap/>
            <w:vAlign w:val="center"/>
          </w:tcPr>
          <w:p w14:paraId="452C3A1A" w14:textId="77777777" w:rsidR="00537F97" w:rsidRDefault="00537F97" w:rsidP="00BE5D58">
            <w:pPr>
              <w:pStyle w:val="TableText"/>
              <w:spacing w:before="0" w:after="0"/>
              <w:jc w:val="center"/>
            </w:pPr>
            <w:r w:rsidRPr="005E71F1">
              <w:t>High survival and low occurrence of embryonic developmental abnormalities observed in this range (Meeuwig et al. 2002</w:t>
            </w:r>
            <w:r>
              <w:t xml:space="preserve">, </w:t>
            </w:r>
            <w:r w:rsidRPr="005E71F1">
              <w:t>2005)</w:t>
            </w:r>
          </w:p>
        </w:tc>
      </w:tr>
      <w:tr w:rsidR="00537F97" w14:paraId="65CA8394" w14:textId="77777777" w:rsidTr="00BE5D58">
        <w:trPr>
          <w:cantSplit/>
        </w:trPr>
        <w:tc>
          <w:tcPr>
            <w:tcW w:w="1164" w:type="dxa"/>
            <w:vMerge/>
            <w:tcBorders>
              <w:left w:val="single" w:sz="4" w:space="0" w:color="auto"/>
              <w:right w:val="single" w:sz="4" w:space="0" w:color="auto"/>
            </w:tcBorders>
            <w:vAlign w:val="center"/>
          </w:tcPr>
          <w:p w14:paraId="284C581E"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13DD39BD"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28FCBC09"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02C67DD7"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13D6490C" w14:textId="77777777" w:rsidR="00537F97" w:rsidRDefault="00537F97" w:rsidP="00BE5D58">
            <w:pPr>
              <w:pStyle w:val="TableText"/>
              <w:spacing w:before="0" w:after="0"/>
              <w:jc w:val="center"/>
            </w:pPr>
            <w:r>
              <w:t>50-64</w:t>
            </w:r>
          </w:p>
        </w:tc>
        <w:tc>
          <w:tcPr>
            <w:tcW w:w="1068" w:type="dxa"/>
            <w:tcBorders>
              <w:top w:val="single" w:sz="4" w:space="0" w:color="auto"/>
              <w:left w:val="single" w:sz="4" w:space="0" w:color="auto"/>
              <w:bottom w:val="single" w:sz="4" w:space="0" w:color="auto"/>
              <w:right w:val="single" w:sz="4" w:space="0" w:color="auto"/>
            </w:tcBorders>
            <w:noWrap/>
            <w:vAlign w:val="center"/>
          </w:tcPr>
          <w:p w14:paraId="1EBCFDB9" w14:textId="77777777" w:rsidR="00537F97" w:rsidRDefault="00537F97" w:rsidP="00BE5D58">
            <w:pPr>
              <w:pStyle w:val="TableText"/>
              <w:spacing w:before="0" w:after="0"/>
              <w:jc w:val="center"/>
            </w:pPr>
          </w:p>
        </w:tc>
        <w:tc>
          <w:tcPr>
            <w:tcW w:w="4262" w:type="dxa"/>
            <w:vMerge/>
            <w:tcBorders>
              <w:left w:val="single" w:sz="4" w:space="0" w:color="auto"/>
              <w:right w:val="single" w:sz="4" w:space="0" w:color="auto"/>
            </w:tcBorders>
            <w:noWrap/>
            <w:vAlign w:val="center"/>
          </w:tcPr>
          <w:p w14:paraId="535E5AB4" w14:textId="77777777" w:rsidR="00537F97" w:rsidRDefault="00537F97" w:rsidP="00BE5D58">
            <w:pPr>
              <w:pStyle w:val="TableText"/>
              <w:spacing w:before="0" w:after="0"/>
              <w:jc w:val="center"/>
            </w:pPr>
          </w:p>
        </w:tc>
      </w:tr>
      <w:tr w:rsidR="00537F97" w14:paraId="315996FB" w14:textId="77777777" w:rsidTr="00BE5D58">
        <w:trPr>
          <w:cantSplit/>
        </w:trPr>
        <w:tc>
          <w:tcPr>
            <w:tcW w:w="1164" w:type="dxa"/>
            <w:vMerge/>
            <w:tcBorders>
              <w:left w:val="single" w:sz="4" w:space="0" w:color="auto"/>
              <w:right w:val="single" w:sz="4" w:space="0" w:color="auto"/>
            </w:tcBorders>
            <w:vAlign w:val="center"/>
          </w:tcPr>
          <w:p w14:paraId="2526BCF4"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5A2B9D9A"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564A094A"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71534EBF" w14:textId="77777777" w:rsidR="00537F97" w:rsidRDefault="00537F97" w:rsidP="00BE5D58">
            <w:pPr>
              <w:pStyle w:val="TableText"/>
              <w:spacing w:before="0" w:after="0"/>
              <w:jc w:val="center"/>
            </w:pPr>
            <w:r>
              <w:t>HFC at Mouth</w:t>
            </w:r>
          </w:p>
        </w:tc>
        <w:tc>
          <w:tcPr>
            <w:tcW w:w="1508" w:type="dxa"/>
            <w:tcBorders>
              <w:top w:val="single" w:sz="4" w:space="0" w:color="auto"/>
              <w:left w:val="single" w:sz="4" w:space="0" w:color="auto"/>
              <w:bottom w:val="single" w:sz="4" w:space="0" w:color="auto"/>
              <w:right w:val="single" w:sz="4" w:space="0" w:color="auto"/>
            </w:tcBorders>
            <w:noWrap/>
            <w:vAlign w:val="center"/>
          </w:tcPr>
          <w:p w14:paraId="2400E0B0" w14:textId="77777777" w:rsidR="00537F97" w:rsidRDefault="00537F97" w:rsidP="00BE5D58">
            <w:pPr>
              <w:pStyle w:val="TableText"/>
              <w:spacing w:before="0" w:after="0"/>
              <w:jc w:val="center"/>
            </w:pPr>
            <w:r>
              <w:t>50-64</w:t>
            </w:r>
          </w:p>
        </w:tc>
        <w:tc>
          <w:tcPr>
            <w:tcW w:w="1068" w:type="dxa"/>
            <w:tcBorders>
              <w:top w:val="single" w:sz="4" w:space="0" w:color="auto"/>
              <w:left w:val="single" w:sz="4" w:space="0" w:color="auto"/>
              <w:bottom w:val="single" w:sz="4" w:space="0" w:color="auto"/>
              <w:right w:val="single" w:sz="4" w:space="0" w:color="auto"/>
            </w:tcBorders>
            <w:noWrap/>
            <w:vAlign w:val="center"/>
          </w:tcPr>
          <w:p w14:paraId="50B8779C" w14:textId="77777777" w:rsidR="00537F97" w:rsidRDefault="00537F97" w:rsidP="00BE5D58">
            <w:pPr>
              <w:pStyle w:val="TableText"/>
              <w:spacing w:before="0" w:after="0"/>
              <w:jc w:val="center"/>
            </w:pPr>
          </w:p>
        </w:tc>
        <w:tc>
          <w:tcPr>
            <w:tcW w:w="4262" w:type="dxa"/>
            <w:vMerge/>
            <w:tcBorders>
              <w:left w:val="single" w:sz="4" w:space="0" w:color="auto"/>
              <w:bottom w:val="single" w:sz="4" w:space="0" w:color="auto"/>
              <w:right w:val="single" w:sz="4" w:space="0" w:color="auto"/>
            </w:tcBorders>
            <w:noWrap/>
            <w:vAlign w:val="center"/>
          </w:tcPr>
          <w:p w14:paraId="4FD173F0" w14:textId="77777777" w:rsidR="00537F97" w:rsidRDefault="00537F97" w:rsidP="00BE5D58">
            <w:pPr>
              <w:pStyle w:val="TableText"/>
              <w:spacing w:before="0" w:after="0"/>
              <w:jc w:val="center"/>
            </w:pPr>
          </w:p>
        </w:tc>
      </w:tr>
      <w:tr w:rsidR="00537F97" w14:paraId="6E069786" w14:textId="77777777" w:rsidTr="00BE5D58">
        <w:trPr>
          <w:cantSplit/>
        </w:trPr>
        <w:tc>
          <w:tcPr>
            <w:tcW w:w="1164" w:type="dxa"/>
            <w:vMerge/>
            <w:tcBorders>
              <w:left w:val="single" w:sz="4" w:space="0" w:color="auto"/>
              <w:right w:val="single" w:sz="4" w:space="0" w:color="auto"/>
            </w:tcBorders>
            <w:vAlign w:val="center"/>
          </w:tcPr>
          <w:p w14:paraId="5501D806"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42C94AE7" w14:textId="77777777" w:rsidR="00537F97" w:rsidRDefault="00537F97" w:rsidP="00BE5D58">
            <w:pPr>
              <w:pStyle w:val="TableText"/>
              <w:spacing w:before="0" w:after="0"/>
              <w:jc w:val="center"/>
            </w:pPr>
            <w:r w:rsidRPr="005E71F1">
              <w:rPr>
                <w:rFonts w:cs="Arial"/>
              </w:rPr>
              <w:t>Ammocoete Rearing and Emigration</w:t>
            </w:r>
          </w:p>
        </w:tc>
        <w:tc>
          <w:tcPr>
            <w:tcW w:w="1508" w:type="dxa"/>
            <w:vMerge w:val="restart"/>
            <w:tcBorders>
              <w:top w:val="single" w:sz="4" w:space="0" w:color="auto"/>
              <w:left w:val="single" w:sz="4" w:space="0" w:color="auto"/>
              <w:right w:val="single" w:sz="4" w:space="0" w:color="auto"/>
            </w:tcBorders>
            <w:vAlign w:val="center"/>
          </w:tcPr>
          <w:p w14:paraId="3F4B48E6" w14:textId="77777777" w:rsidR="00537F97" w:rsidRDefault="00537F97" w:rsidP="00BE5D58">
            <w:pPr>
              <w:pStyle w:val="TableText"/>
              <w:spacing w:before="0" w:after="0"/>
              <w:jc w:val="center"/>
            </w:pPr>
            <w:r>
              <w:rPr>
                <w:rFonts w:cs="Arial"/>
              </w:rPr>
              <w:t>Year-round</w:t>
            </w:r>
          </w:p>
        </w:tc>
        <w:tc>
          <w:tcPr>
            <w:tcW w:w="1932" w:type="dxa"/>
            <w:tcBorders>
              <w:top w:val="single" w:sz="4" w:space="0" w:color="auto"/>
              <w:left w:val="single" w:sz="4" w:space="0" w:color="auto"/>
              <w:bottom w:val="single" w:sz="4" w:space="0" w:color="auto"/>
              <w:right w:val="single" w:sz="4" w:space="0" w:color="auto"/>
            </w:tcBorders>
            <w:vAlign w:val="center"/>
          </w:tcPr>
          <w:p w14:paraId="4638763F"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7F1D2ECB" w14:textId="77777777" w:rsidR="00537F97" w:rsidRDefault="00537F97" w:rsidP="00BE5D58">
            <w:pPr>
              <w:pStyle w:val="TableText"/>
              <w:spacing w:before="0" w:after="0"/>
              <w:jc w:val="center"/>
            </w:pPr>
            <w:r>
              <w:t>72</w:t>
            </w:r>
          </w:p>
        </w:tc>
        <w:tc>
          <w:tcPr>
            <w:tcW w:w="1068" w:type="dxa"/>
            <w:tcBorders>
              <w:top w:val="single" w:sz="4" w:space="0" w:color="auto"/>
              <w:left w:val="single" w:sz="4" w:space="0" w:color="auto"/>
              <w:bottom w:val="single" w:sz="4" w:space="0" w:color="auto"/>
              <w:right w:val="single" w:sz="4" w:space="0" w:color="auto"/>
            </w:tcBorders>
            <w:noWrap/>
            <w:vAlign w:val="center"/>
          </w:tcPr>
          <w:p w14:paraId="1D990EC5" w14:textId="77777777" w:rsidR="00537F97" w:rsidRDefault="00537F97" w:rsidP="00BE5D58">
            <w:pPr>
              <w:pStyle w:val="TableText"/>
              <w:spacing w:before="0" w:after="0"/>
              <w:jc w:val="center"/>
            </w:pPr>
          </w:p>
        </w:tc>
        <w:tc>
          <w:tcPr>
            <w:tcW w:w="4262" w:type="dxa"/>
            <w:vMerge w:val="restart"/>
            <w:tcBorders>
              <w:top w:val="single" w:sz="4" w:space="0" w:color="auto"/>
              <w:left w:val="single" w:sz="4" w:space="0" w:color="auto"/>
              <w:right w:val="single" w:sz="4" w:space="0" w:color="auto"/>
            </w:tcBorders>
            <w:noWrap/>
            <w:vAlign w:val="center"/>
          </w:tcPr>
          <w:p w14:paraId="13D85A22" w14:textId="77777777" w:rsidR="00537F97" w:rsidRDefault="00537F97" w:rsidP="00BE5D58">
            <w:pPr>
              <w:pStyle w:val="TableText"/>
              <w:spacing w:before="0" w:after="0"/>
              <w:jc w:val="center"/>
            </w:pPr>
            <w:r w:rsidRPr="005E71F1">
              <w:t xml:space="preserve">Significant decrease in survival and increase in developmental abnormalities observed above </w:t>
            </w:r>
            <w:r>
              <w:t>72</w:t>
            </w:r>
            <w:r w:rsidRPr="00941BEC">
              <w:t>°</w:t>
            </w:r>
            <w:r>
              <w:t>F</w:t>
            </w:r>
            <w:r w:rsidRPr="005E71F1">
              <w:t xml:space="preserve"> (Meeuwig et al. 2002</w:t>
            </w:r>
            <w:r>
              <w:t xml:space="preserve">, </w:t>
            </w:r>
            <w:r w:rsidRPr="005E71F1">
              <w:t>2005)</w:t>
            </w:r>
          </w:p>
        </w:tc>
      </w:tr>
      <w:tr w:rsidR="00537F97" w14:paraId="248B6B90" w14:textId="77777777" w:rsidTr="00BE5D58">
        <w:trPr>
          <w:cantSplit/>
        </w:trPr>
        <w:tc>
          <w:tcPr>
            <w:tcW w:w="1164" w:type="dxa"/>
            <w:vMerge/>
            <w:tcBorders>
              <w:left w:val="single" w:sz="4" w:space="0" w:color="auto"/>
              <w:right w:val="single" w:sz="4" w:space="0" w:color="auto"/>
            </w:tcBorders>
            <w:vAlign w:val="center"/>
          </w:tcPr>
          <w:p w14:paraId="0DEFF355"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4956BCE6"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1F99A62A"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64884E3B"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5C2E1761" w14:textId="77777777" w:rsidR="00537F97" w:rsidRDefault="00537F97" w:rsidP="00BE5D58">
            <w:pPr>
              <w:pStyle w:val="TableText"/>
              <w:spacing w:before="0" w:after="0"/>
              <w:jc w:val="center"/>
            </w:pPr>
            <w:r>
              <w:t>72</w:t>
            </w:r>
          </w:p>
        </w:tc>
        <w:tc>
          <w:tcPr>
            <w:tcW w:w="1068" w:type="dxa"/>
            <w:tcBorders>
              <w:top w:val="single" w:sz="4" w:space="0" w:color="auto"/>
              <w:left w:val="single" w:sz="4" w:space="0" w:color="auto"/>
              <w:bottom w:val="single" w:sz="4" w:space="0" w:color="auto"/>
              <w:right w:val="single" w:sz="4" w:space="0" w:color="auto"/>
            </w:tcBorders>
            <w:noWrap/>
            <w:vAlign w:val="center"/>
          </w:tcPr>
          <w:p w14:paraId="6F43DE4B" w14:textId="77777777" w:rsidR="00537F97" w:rsidRDefault="00537F97" w:rsidP="00BE5D58">
            <w:pPr>
              <w:pStyle w:val="TableText"/>
              <w:spacing w:before="0" w:after="0"/>
              <w:jc w:val="center"/>
            </w:pPr>
          </w:p>
        </w:tc>
        <w:tc>
          <w:tcPr>
            <w:tcW w:w="4262" w:type="dxa"/>
            <w:vMerge/>
            <w:tcBorders>
              <w:left w:val="single" w:sz="4" w:space="0" w:color="auto"/>
              <w:right w:val="single" w:sz="4" w:space="0" w:color="auto"/>
            </w:tcBorders>
            <w:noWrap/>
            <w:vAlign w:val="center"/>
          </w:tcPr>
          <w:p w14:paraId="19B3DF54" w14:textId="77777777" w:rsidR="00537F97" w:rsidRDefault="00537F97" w:rsidP="00BE5D58">
            <w:pPr>
              <w:pStyle w:val="TableText"/>
              <w:spacing w:before="0" w:after="0"/>
              <w:jc w:val="center"/>
            </w:pPr>
          </w:p>
        </w:tc>
      </w:tr>
      <w:tr w:rsidR="00537F97" w14:paraId="4CE11C13" w14:textId="77777777" w:rsidTr="00BE5D58">
        <w:trPr>
          <w:cantSplit/>
        </w:trPr>
        <w:tc>
          <w:tcPr>
            <w:tcW w:w="1164" w:type="dxa"/>
            <w:vMerge/>
            <w:tcBorders>
              <w:left w:val="single" w:sz="4" w:space="0" w:color="auto"/>
              <w:bottom w:val="single" w:sz="4" w:space="0" w:color="auto"/>
              <w:right w:val="single" w:sz="4" w:space="0" w:color="auto"/>
            </w:tcBorders>
            <w:vAlign w:val="center"/>
          </w:tcPr>
          <w:p w14:paraId="13AA492F"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06C649B3"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0005FF4B"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011F9A9F" w14:textId="77777777" w:rsidR="00537F97" w:rsidRDefault="00537F97" w:rsidP="00BE5D58">
            <w:pPr>
              <w:pStyle w:val="TableText"/>
              <w:spacing w:before="0" w:after="0"/>
              <w:jc w:val="center"/>
            </w:pPr>
            <w:r>
              <w:t>HFC at Mouth</w:t>
            </w:r>
          </w:p>
        </w:tc>
        <w:tc>
          <w:tcPr>
            <w:tcW w:w="1508" w:type="dxa"/>
            <w:tcBorders>
              <w:top w:val="single" w:sz="4" w:space="0" w:color="auto"/>
              <w:left w:val="single" w:sz="4" w:space="0" w:color="auto"/>
              <w:bottom w:val="single" w:sz="4" w:space="0" w:color="auto"/>
              <w:right w:val="single" w:sz="4" w:space="0" w:color="auto"/>
            </w:tcBorders>
            <w:noWrap/>
            <w:vAlign w:val="center"/>
          </w:tcPr>
          <w:p w14:paraId="347B65FC" w14:textId="77777777" w:rsidR="00537F97" w:rsidRDefault="00537F97" w:rsidP="00BE5D58">
            <w:pPr>
              <w:pStyle w:val="TableText"/>
              <w:spacing w:before="0" w:after="0"/>
              <w:jc w:val="center"/>
            </w:pPr>
            <w:r>
              <w:t>72</w:t>
            </w:r>
          </w:p>
        </w:tc>
        <w:tc>
          <w:tcPr>
            <w:tcW w:w="1068" w:type="dxa"/>
            <w:tcBorders>
              <w:top w:val="single" w:sz="4" w:space="0" w:color="auto"/>
              <w:left w:val="single" w:sz="4" w:space="0" w:color="auto"/>
              <w:bottom w:val="single" w:sz="4" w:space="0" w:color="auto"/>
              <w:right w:val="single" w:sz="4" w:space="0" w:color="auto"/>
            </w:tcBorders>
            <w:noWrap/>
            <w:vAlign w:val="center"/>
          </w:tcPr>
          <w:p w14:paraId="7D0439B8" w14:textId="77777777" w:rsidR="00537F97" w:rsidRDefault="00537F97" w:rsidP="00BE5D58">
            <w:pPr>
              <w:pStyle w:val="TableText"/>
              <w:spacing w:before="0" w:after="0"/>
              <w:jc w:val="center"/>
            </w:pPr>
          </w:p>
        </w:tc>
        <w:tc>
          <w:tcPr>
            <w:tcW w:w="4262" w:type="dxa"/>
            <w:vMerge/>
            <w:tcBorders>
              <w:left w:val="single" w:sz="4" w:space="0" w:color="auto"/>
              <w:bottom w:val="single" w:sz="4" w:space="0" w:color="auto"/>
              <w:right w:val="single" w:sz="4" w:space="0" w:color="auto"/>
            </w:tcBorders>
            <w:noWrap/>
            <w:vAlign w:val="center"/>
          </w:tcPr>
          <w:p w14:paraId="26274DD1" w14:textId="77777777" w:rsidR="00537F97" w:rsidRDefault="00537F97" w:rsidP="00BE5D58">
            <w:pPr>
              <w:pStyle w:val="TableText"/>
              <w:spacing w:before="0" w:after="0"/>
              <w:jc w:val="center"/>
            </w:pPr>
          </w:p>
        </w:tc>
      </w:tr>
      <w:tr w:rsidR="00537F97" w14:paraId="011A660D" w14:textId="77777777" w:rsidTr="00BE5D58">
        <w:trPr>
          <w:cantSplit/>
        </w:trPr>
        <w:tc>
          <w:tcPr>
            <w:tcW w:w="1164" w:type="dxa"/>
            <w:vMerge w:val="restart"/>
            <w:tcBorders>
              <w:top w:val="single" w:sz="4" w:space="0" w:color="auto"/>
              <w:left w:val="single" w:sz="4" w:space="0" w:color="auto"/>
              <w:right w:val="single" w:sz="4" w:space="0" w:color="auto"/>
            </w:tcBorders>
            <w:vAlign w:val="center"/>
          </w:tcPr>
          <w:p w14:paraId="72FED3E0" w14:textId="77777777" w:rsidR="00537F97" w:rsidRDefault="00537F97" w:rsidP="00BE5D58">
            <w:pPr>
              <w:pStyle w:val="TableText"/>
              <w:spacing w:before="0" w:after="0"/>
              <w:jc w:val="center"/>
            </w:pPr>
            <w:r>
              <w:t>Hardhead</w:t>
            </w:r>
          </w:p>
        </w:tc>
        <w:tc>
          <w:tcPr>
            <w:tcW w:w="1508" w:type="dxa"/>
            <w:vMerge w:val="restart"/>
            <w:tcBorders>
              <w:top w:val="single" w:sz="4" w:space="0" w:color="auto"/>
              <w:left w:val="single" w:sz="4" w:space="0" w:color="auto"/>
              <w:right w:val="single" w:sz="4" w:space="0" w:color="auto"/>
            </w:tcBorders>
            <w:vAlign w:val="center"/>
          </w:tcPr>
          <w:p w14:paraId="35132373" w14:textId="77777777" w:rsidR="00537F97" w:rsidRDefault="00537F97" w:rsidP="00BE5D58">
            <w:pPr>
              <w:pStyle w:val="TableText"/>
              <w:spacing w:before="0" w:after="0"/>
              <w:jc w:val="center"/>
            </w:pPr>
            <w:r>
              <w:t>Spawning</w:t>
            </w:r>
          </w:p>
        </w:tc>
        <w:tc>
          <w:tcPr>
            <w:tcW w:w="1508" w:type="dxa"/>
            <w:vMerge w:val="restart"/>
            <w:tcBorders>
              <w:top w:val="single" w:sz="4" w:space="0" w:color="auto"/>
              <w:left w:val="single" w:sz="4" w:space="0" w:color="auto"/>
              <w:right w:val="single" w:sz="4" w:space="0" w:color="auto"/>
            </w:tcBorders>
            <w:vAlign w:val="center"/>
          </w:tcPr>
          <w:p w14:paraId="3A43BBFC" w14:textId="77777777" w:rsidR="00537F97" w:rsidRDefault="00537F97" w:rsidP="00BE5D58">
            <w:pPr>
              <w:pStyle w:val="TableText"/>
              <w:spacing w:before="0" w:after="0"/>
              <w:jc w:val="center"/>
            </w:pPr>
            <w:r>
              <w:t>Apr-Jun</w:t>
            </w:r>
          </w:p>
        </w:tc>
        <w:tc>
          <w:tcPr>
            <w:tcW w:w="1932" w:type="dxa"/>
            <w:tcBorders>
              <w:top w:val="single" w:sz="4" w:space="0" w:color="auto"/>
              <w:left w:val="single" w:sz="4" w:space="0" w:color="auto"/>
              <w:bottom w:val="single" w:sz="4" w:space="0" w:color="auto"/>
              <w:right w:val="single" w:sz="4" w:space="0" w:color="auto"/>
            </w:tcBorders>
            <w:vAlign w:val="center"/>
          </w:tcPr>
          <w:p w14:paraId="538F77C8"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41F30734" w14:textId="77777777" w:rsidR="00537F97" w:rsidRDefault="00537F97" w:rsidP="00BE5D58">
            <w:pPr>
              <w:pStyle w:val="TableText"/>
              <w:spacing w:before="0" w:after="0"/>
              <w:jc w:val="center"/>
            </w:pPr>
            <w:r>
              <w:t>59-64</w:t>
            </w:r>
          </w:p>
        </w:tc>
        <w:tc>
          <w:tcPr>
            <w:tcW w:w="1068" w:type="dxa"/>
            <w:tcBorders>
              <w:top w:val="single" w:sz="4" w:space="0" w:color="auto"/>
              <w:left w:val="single" w:sz="4" w:space="0" w:color="auto"/>
              <w:bottom w:val="single" w:sz="4" w:space="0" w:color="auto"/>
              <w:right w:val="single" w:sz="4" w:space="0" w:color="auto"/>
            </w:tcBorders>
            <w:noWrap/>
            <w:vAlign w:val="center"/>
          </w:tcPr>
          <w:p w14:paraId="23681DAD" w14:textId="77777777" w:rsidR="00537F97" w:rsidRDefault="00537F97" w:rsidP="00BE5D58">
            <w:pPr>
              <w:pStyle w:val="TableText"/>
              <w:spacing w:before="0" w:after="0"/>
              <w:jc w:val="center"/>
            </w:pPr>
          </w:p>
        </w:tc>
        <w:tc>
          <w:tcPr>
            <w:tcW w:w="4262" w:type="dxa"/>
            <w:vMerge w:val="restart"/>
            <w:tcBorders>
              <w:top w:val="single" w:sz="4" w:space="0" w:color="auto"/>
              <w:left w:val="single" w:sz="4" w:space="0" w:color="auto"/>
              <w:right w:val="single" w:sz="4" w:space="0" w:color="auto"/>
            </w:tcBorders>
            <w:noWrap/>
            <w:vAlign w:val="center"/>
          </w:tcPr>
          <w:p w14:paraId="6C4729C5" w14:textId="77777777" w:rsidR="00537F97" w:rsidRDefault="00537F97" w:rsidP="00BE5D58">
            <w:pPr>
              <w:pStyle w:val="TableText"/>
              <w:spacing w:before="0" w:after="0"/>
              <w:jc w:val="center"/>
            </w:pPr>
            <w:r>
              <w:t>O</w:t>
            </w:r>
            <w:r w:rsidRPr="00695E32">
              <w:t>ptimal range (Wang 1986)</w:t>
            </w:r>
          </w:p>
        </w:tc>
      </w:tr>
      <w:tr w:rsidR="00537F97" w14:paraId="787B750D" w14:textId="77777777" w:rsidTr="00BE5D58">
        <w:trPr>
          <w:cantSplit/>
        </w:trPr>
        <w:tc>
          <w:tcPr>
            <w:tcW w:w="1164" w:type="dxa"/>
            <w:vMerge/>
            <w:tcBorders>
              <w:left w:val="single" w:sz="4" w:space="0" w:color="auto"/>
              <w:right w:val="single" w:sz="4" w:space="0" w:color="auto"/>
            </w:tcBorders>
            <w:vAlign w:val="center"/>
          </w:tcPr>
          <w:p w14:paraId="6CC9C162"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130CC371"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6BB28836"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3B20685E"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6550B596" w14:textId="77777777" w:rsidR="00537F97" w:rsidRDefault="00537F97" w:rsidP="00BE5D58">
            <w:pPr>
              <w:pStyle w:val="TableText"/>
              <w:spacing w:before="0" w:after="0"/>
              <w:jc w:val="center"/>
            </w:pPr>
            <w:r w:rsidRPr="00FA0FB0">
              <w:t>59-64</w:t>
            </w:r>
          </w:p>
        </w:tc>
        <w:tc>
          <w:tcPr>
            <w:tcW w:w="1068" w:type="dxa"/>
            <w:tcBorders>
              <w:top w:val="single" w:sz="4" w:space="0" w:color="auto"/>
              <w:left w:val="single" w:sz="4" w:space="0" w:color="auto"/>
              <w:bottom w:val="single" w:sz="4" w:space="0" w:color="auto"/>
              <w:right w:val="single" w:sz="4" w:space="0" w:color="auto"/>
            </w:tcBorders>
            <w:noWrap/>
            <w:vAlign w:val="center"/>
          </w:tcPr>
          <w:p w14:paraId="64533AB8" w14:textId="77777777" w:rsidR="00537F97" w:rsidRDefault="00537F97" w:rsidP="00BE5D58">
            <w:pPr>
              <w:pStyle w:val="TableText"/>
              <w:spacing w:before="0" w:after="0"/>
              <w:jc w:val="center"/>
            </w:pPr>
          </w:p>
        </w:tc>
        <w:tc>
          <w:tcPr>
            <w:tcW w:w="4262" w:type="dxa"/>
            <w:vMerge/>
            <w:tcBorders>
              <w:left w:val="single" w:sz="4" w:space="0" w:color="auto"/>
              <w:right w:val="single" w:sz="4" w:space="0" w:color="auto"/>
            </w:tcBorders>
            <w:noWrap/>
            <w:vAlign w:val="center"/>
          </w:tcPr>
          <w:p w14:paraId="68008F04" w14:textId="77777777" w:rsidR="00537F97" w:rsidRDefault="00537F97" w:rsidP="00BE5D58">
            <w:pPr>
              <w:pStyle w:val="TableText"/>
              <w:spacing w:before="0" w:after="0"/>
              <w:jc w:val="center"/>
            </w:pPr>
          </w:p>
        </w:tc>
      </w:tr>
      <w:tr w:rsidR="00537F97" w14:paraId="34E6481F" w14:textId="77777777" w:rsidTr="00BE5D58">
        <w:trPr>
          <w:cantSplit/>
        </w:trPr>
        <w:tc>
          <w:tcPr>
            <w:tcW w:w="1164" w:type="dxa"/>
            <w:vMerge/>
            <w:tcBorders>
              <w:left w:val="single" w:sz="4" w:space="0" w:color="auto"/>
              <w:right w:val="single" w:sz="4" w:space="0" w:color="auto"/>
            </w:tcBorders>
            <w:vAlign w:val="center"/>
          </w:tcPr>
          <w:p w14:paraId="33466371"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2E61B94C"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760E6AE1"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22272483" w14:textId="77777777" w:rsidR="00537F97" w:rsidRDefault="00537F97" w:rsidP="00BE5D58">
            <w:pPr>
              <w:pStyle w:val="TableText"/>
              <w:spacing w:before="0" w:after="0"/>
              <w:jc w:val="center"/>
            </w:pPr>
            <w:r>
              <w:t>HFC at Mouth</w:t>
            </w:r>
          </w:p>
        </w:tc>
        <w:tc>
          <w:tcPr>
            <w:tcW w:w="1508" w:type="dxa"/>
            <w:tcBorders>
              <w:top w:val="single" w:sz="4" w:space="0" w:color="auto"/>
              <w:left w:val="single" w:sz="4" w:space="0" w:color="auto"/>
              <w:bottom w:val="single" w:sz="4" w:space="0" w:color="auto"/>
              <w:right w:val="single" w:sz="4" w:space="0" w:color="auto"/>
            </w:tcBorders>
            <w:noWrap/>
            <w:vAlign w:val="center"/>
          </w:tcPr>
          <w:p w14:paraId="52B08949" w14:textId="77777777" w:rsidR="00537F97" w:rsidRDefault="00537F97" w:rsidP="00BE5D58">
            <w:pPr>
              <w:pStyle w:val="TableText"/>
              <w:spacing w:before="0" w:after="0"/>
              <w:jc w:val="center"/>
            </w:pPr>
            <w:r w:rsidRPr="00FA0FB0">
              <w:t>59-64</w:t>
            </w:r>
          </w:p>
        </w:tc>
        <w:tc>
          <w:tcPr>
            <w:tcW w:w="1068" w:type="dxa"/>
            <w:tcBorders>
              <w:top w:val="single" w:sz="4" w:space="0" w:color="auto"/>
              <w:left w:val="single" w:sz="4" w:space="0" w:color="auto"/>
              <w:bottom w:val="single" w:sz="4" w:space="0" w:color="auto"/>
              <w:right w:val="single" w:sz="4" w:space="0" w:color="auto"/>
            </w:tcBorders>
            <w:noWrap/>
            <w:vAlign w:val="center"/>
          </w:tcPr>
          <w:p w14:paraId="598F8B3C" w14:textId="77777777" w:rsidR="00537F97" w:rsidRDefault="00537F97" w:rsidP="00BE5D58">
            <w:pPr>
              <w:pStyle w:val="TableText"/>
              <w:spacing w:before="0" w:after="0"/>
              <w:jc w:val="center"/>
            </w:pPr>
          </w:p>
        </w:tc>
        <w:tc>
          <w:tcPr>
            <w:tcW w:w="4262" w:type="dxa"/>
            <w:vMerge/>
            <w:tcBorders>
              <w:left w:val="single" w:sz="4" w:space="0" w:color="auto"/>
              <w:bottom w:val="single" w:sz="4" w:space="0" w:color="auto"/>
              <w:right w:val="single" w:sz="4" w:space="0" w:color="auto"/>
            </w:tcBorders>
            <w:noWrap/>
            <w:vAlign w:val="center"/>
          </w:tcPr>
          <w:p w14:paraId="72DD7534" w14:textId="77777777" w:rsidR="00537F97" w:rsidRDefault="00537F97" w:rsidP="00BE5D58">
            <w:pPr>
              <w:pStyle w:val="TableText"/>
              <w:spacing w:before="0" w:after="0"/>
              <w:jc w:val="center"/>
            </w:pPr>
          </w:p>
        </w:tc>
      </w:tr>
      <w:tr w:rsidR="00537F97" w14:paraId="60715D89" w14:textId="77777777" w:rsidTr="00BE5D58">
        <w:trPr>
          <w:cantSplit/>
        </w:trPr>
        <w:tc>
          <w:tcPr>
            <w:tcW w:w="1164" w:type="dxa"/>
            <w:vMerge/>
            <w:tcBorders>
              <w:left w:val="single" w:sz="4" w:space="0" w:color="auto"/>
              <w:right w:val="single" w:sz="4" w:space="0" w:color="auto"/>
            </w:tcBorders>
            <w:vAlign w:val="center"/>
          </w:tcPr>
          <w:p w14:paraId="0169AD66"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4E2DD741" w14:textId="77777777" w:rsidR="00537F97" w:rsidRDefault="00537F97" w:rsidP="00BE5D58">
            <w:pPr>
              <w:pStyle w:val="TableText"/>
              <w:spacing w:before="0" w:after="0"/>
              <w:jc w:val="center"/>
            </w:pPr>
            <w:r>
              <w:t>Non-Spawning Life Stages</w:t>
            </w:r>
          </w:p>
        </w:tc>
        <w:tc>
          <w:tcPr>
            <w:tcW w:w="1508" w:type="dxa"/>
            <w:vMerge w:val="restart"/>
            <w:tcBorders>
              <w:top w:val="single" w:sz="4" w:space="0" w:color="auto"/>
              <w:left w:val="single" w:sz="4" w:space="0" w:color="auto"/>
              <w:right w:val="single" w:sz="4" w:space="0" w:color="auto"/>
            </w:tcBorders>
            <w:vAlign w:val="center"/>
          </w:tcPr>
          <w:p w14:paraId="4FA7B11B" w14:textId="77777777" w:rsidR="00537F97" w:rsidRDefault="00537F97" w:rsidP="00BE5D58">
            <w:pPr>
              <w:pStyle w:val="TableText"/>
              <w:spacing w:before="0" w:after="0"/>
              <w:jc w:val="center"/>
            </w:pPr>
            <w:r>
              <w:t>Year-round</w:t>
            </w:r>
          </w:p>
        </w:tc>
        <w:tc>
          <w:tcPr>
            <w:tcW w:w="1932" w:type="dxa"/>
            <w:tcBorders>
              <w:top w:val="single" w:sz="4" w:space="0" w:color="auto"/>
              <w:left w:val="single" w:sz="4" w:space="0" w:color="auto"/>
              <w:bottom w:val="single" w:sz="4" w:space="0" w:color="auto"/>
              <w:right w:val="single" w:sz="4" w:space="0" w:color="auto"/>
            </w:tcBorders>
            <w:vAlign w:val="center"/>
          </w:tcPr>
          <w:p w14:paraId="6F422B9A"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588FA822" w14:textId="77777777" w:rsidR="00537F97" w:rsidRDefault="00537F97" w:rsidP="00BE5D58">
            <w:pPr>
              <w:pStyle w:val="TableText"/>
              <w:spacing w:before="0" w:after="0"/>
              <w:jc w:val="center"/>
            </w:pPr>
            <w:r>
              <w:t>65-82</w:t>
            </w:r>
          </w:p>
        </w:tc>
        <w:tc>
          <w:tcPr>
            <w:tcW w:w="1068" w:type="dxa"/>
            <w:tcBorders>
              <w:top w:val="single" w:sz="4" w:space="0" w:color="auto"/>
              <w:left w:val="single" w:sz="4" w:space="0" w:color="auto"/>
              <w:bottom w:val="single" w:sz="4" w:space="0" w:color="auto"/>
              <w:right w:val="single" w:sz="4" w:space="0" w:color="auto"/>
            </w:tcBorders>
            <w:noWrap/>
            <w:vAlign w:val="center"/>
          </w:tcPr>
          <w:p w14:paraId="1A31FD7D" w14:textId="77777777" w:rsidR="00537F97" w:rsidRDefault="00537F97" w:rsidP="00BE5D58">
            <w:pPr>
              <w:pStyle w:val="TableText"/>
              <w:spacing w:before="0" w:after="0"/>
              <w:jc w:val="center"/>
            </w:pPr>
          </w:p>
        </w:tc>
        <w:tc>
          <w:tcPr>
            <w:tcW w:w="4262" w:type="dxa"/>
            <w:vMerge w:val="restart"/>
            <w:tcBorders>
              <w:top w:val="single" w:sz="4" w:space="0" w:color="auto"/>
              <w:left w:val="single" w:sz="4" w:space="0" w:color="auto"/>
              <w:right w:val="single" w:sz="4" w:space="0" w:color="auto"/>
            </w:tcBorders>
            <w:noWrap/>
            <w:vAlign w:val="center"/>
          </w:tcPr>
          <w:p w14:paraId="0AD675C9" w14:textId="77777777" w:rsidR="00537F97" w:rsidRDefault="00537F97" w:rsidP="00BE5D58">
            <w:pPr>
              <w:pStyle w:val="TableText"/>
              <w:spacing w:before="0" w:after="0"/>
              <w:jc w:val="center"/>
            </w:pPr>
            <w:r>
              <w:t xml:space="preserve">Widest observed range </w:t>
            </w:r>
            <w:r w:rsidRPr="001610A7">
              <w:t>(Cech et al. 1990, Moyle 2002</w:t>
            </w:r>
            <w:r>
              <w:t xml:space="preserve">, </w:t>
            </w:r>
            <w:r w:rsidRPr="001610A7">
              <w:t>Southern California Edison Company 2007)</w:t>
            </w:r>
          </w:p>
        </w:tc>
      </w:tr>
      <w:tr w:rsidR="00537F97" w14:paraId="24F0FB1D" w14:textId="77777777" w:rsidTr="00BE5D58">
        <w:trPr>
          <w:cantSplit/>
        </w:trPr>
        <w:tc>
          <w:tcPr>
            <w:tcW w:w="1164" w:type="dxa"/>
            <w:vMerge/>
            <w:tcBorders>
              <w:left w:val="single" w:sz="4" w:space="0" w:color="auto"/>
              <w:right w:val="single" w:sz="4" w:space="0" w:color="auto"/>
            </w:tcBorders>
            <w:vAlign w:val="center"/>
          </w:tcPr>
          <w:p w14:paraId="781E2F7A"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39104BF0" w14:textId="77777777" w:rsidR="00537F97" w:rsidRDefault="00537F97" w:rsidP="00BE5D58">
            <w:pPr>
              <w:pStyle w:val="TableText"/>
              <w:spacing w:before="0" w:after="0"/>
              <w:jc w:val="center"/>
            </w:pPr>
          </w:p>
        </w:tc>
        <w:tc>
          <w:tcPr>
            <w:tcW w:w="1508" w:type="dxa"/>
            <w:vMerge/>
            <w:tcBorders>
              <w:left w:val="single" w:sz="4" w:space="0" w:color="auto"/>
              <w:right w:val="single" w:sz="4" w:space="0" w:color="auto"/>
            </w:tcBorders>
            <w:vAlign w:val="center"/>
          </w:tcPr>
          <w:p w14:paraId="413E1054"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05052DB4"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32B6F4EF" w14:textId="77777777" w:rsidR="00537F97" w:rsidRDefault="00537F97" w:rsidP="00BE5D58">
            <w:pPr>
              <w:pStyle w:val="TableText"/>
              <w:spacing w:before="0" w:after="0"/>
              <w:jc w:val="center"/>
            </w:pPr>
            <w:r w:rsidRPr="008052B8">
              <w:t>65-82</w:t>
            </w:r>
          </w:p>
        </w:tc>
        <w:tc>
          <w:tcPr>
            <w:tcW w:w="1068" w:type="dxa"/>
            <w:tcBorders>
              <w:top w:val="single" w:sz="4" w:space="0" w:color="auto"/>
              <w:left w:val="single" w:sz="4" w:space="0" w:color="auto"/>
              <w:bottom w:val="single" w:sz="4" w:space="0" w:color="auto"/>
              <w:right w:val="single" w:sz="4" w:space="0" w:color="auto"/>
            </w:tcBorders>
            <w:noWrap/>
            <w:vAlign w:val="center"/>
          </w:tcPr>
          <w:p w14:paraId="2FDF448D" w14:textId="77777777" w:rsidR="00537F97" w:rsidRDefault="00537F97" w:rsidP="00BE5D58">
            <w:pPr>
              <w:pStyle w:val="TableText"/>
              <w:spacing w:before="0" w:after="0"/>
              <w:jc w:val="center"/>
            </w:pPr>
          </w:p>
        </w:tc>
        <w:tc>
          <w:tcPr>
            <w:tcW w:w="4262" w:type="dxa"/>
            <w:vMerge/>
            <w:tcBorders>
              <w:left w:val="single" w:sz="4" w:space="0" w:color="auto"/>
              <w:right w:val="single" w:sz="4" w:space="0" w:color="auto"/>
            </w:tcBorders>
            <w:noWrap/>
            <w:vAlign w:val="center"/>
          </w:tcPr>
          <w:p w14:paraId="235592E4" w14:textId="77777777" w:rsidR="00537F97" w:rsidRDefault="00537F97" w:rsidP="00BE5D58">
            <w:pPr>
              <w:pStyle w:val="TableText"/>
              <w:spacing w:before="0" w:after="0"/>
              <w:jc w:val="center"/>
            </w:pPr>
          </w:p>
        </w:tc>
      </w:tr>
      <w:tr w:rsidR="00537F97" w14:paraId="05C1FCBD" w14:textId="77777777" w:rsidTr="00BE5D58">
        <w:trPr>
          <w:cantSplit/>
        </w:trPr>
        <w:tc>
          <w:tcPr>
            <w:tcW w:w="1164" w:type="dxa"/>
            <w:vMerge/>
            <w:tcBorders>
              <w:left w:val="single" w:sz="4" w:space="0" w:color="auto"/>
              <w:bottom w:val="single" w:sz="4" w:space="0" w:color="auto"/>
              <w:right w:val="single" w:sz="4" w:space="0" w:color="auto"/>
            </w:tcBorders>
            <w:vAlign w:val="center"/>
          </w:tcPr>
          <w:p w14:paraId="4BDE498C"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29B85AAD"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207B5805"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36EC81FF" w14:textId="77777777" w:rsidR="00537F97" w:rsidRDefault="00537F97" w:rsidP="00BE5D58">
            <w:pPr>
              <w:pStyle w:val="TableText"/>
              <w:spacing w:before="0" w:after="0"/>
              <w:jc w:val="center"/>
            </w:pPr>
            <w:r>
              <w:t>HFC at Mouth</w:t>
            </w:r>
          </w:p>
        </w:tc>
        <w:tc>
          <w:tcPr>
            <w:tcW w:w="1508" w:type="dxa"/>
            <w:tcBorders>
              <w:top w:val="single" w:sz="4" w:space="0" w:color="auto"/>
              <w:left w:val="single" w:sz="4" w:space="0" w:color="auto"/>
              <w:bottom w:val="single" w:sz="4" w:space="0" w:color="auto"/>
              <w:right w:val="single" w:sz="4" w:space="0" w:color="auto"/>
            </w:tcBorders>
            <w:noWrap/>
            <w:vAlign w:val="center"/>
          </w:tcPr>
          <w:p w14:paraId="2A43E6BC" w14:textId="77777777" w:rsidR="00537F97" w:rsidRDefault="00537F97" w:rsidP="00BE5D58">
            <w:pPr>
              <w:pStyle w:val="TableText"/>
              <w:spacing w:before="0" w:after="0"/>
              <w:jc w:val="center"/>
            </w:pPr>
            <w:r w:rsidRPr="008052B8">
              <w:t>65-82</w:t>
            </w:r>
          </w:p>
        </w:tc>
        <w:tc>
          <w:tcPr>
            <w:tcW w:w="1068" w:type="dxa"/>
            <w:tcBorders>
              <w:top w:val="single" w:sz="4" w:space="0" w:color="auto"/>
              <w:left w:val="single" w:sz="4" w:space="0" w:color="auto"/>
              <w:bottom w:val="single" w:sz="4" w:space="0" w:color="auto"/>
              <w:right w:val="single" w:sz="4" w:space="0" w:color="auto"/>
            </w:tcBorders>
            <w:noWrap/>
            <w:vAlign w:val="center"/>
          </w:tcPr>
          <w:p w14:paraId="09F77EA3" w14:textId="77777777" w:rsidR="00537F97" w:rsidRDefault="00537F97" w:rsidP="00BE5D58">
            <w:pPr>
              <w:pStyle w:val="TableText"/>
              <w:spacing w:before="0" w:after="0"/>
              <w:jc w:val="center"/>
            </w:pPr>
          </w:p>
        </w:tc>
        <w:tc>
          <w:tcPr>
            <w:tcW w:w="4262" w:type="dxa"/>
            <w:vMerge/>
            <w:tcBorders>
              <w:left w:val="single" w:sz="4" w:space="0" w:color="auto"/>
              <w:bottom w:val="single" w:sz="4" w:space="0" w:color="auto"/>
              <w:right w:val="single" w:sz="4" w:space="0" w:color="auto"/>
            </w:tcBorders>
            <w:noWrap/>
            <w:vAlign w:val="center"/>
          </w:tcPr>
          <w:p w14:paraId="76C1D980" w14:textId="77777777" w:rsidR="00537F97" w:rsidRDefault="00537F97" w:rsidP="00BE5D58">
            <w:pPr>
              <w:pStyle w:val="TableText"/>
              <w:spacing w:before="0" w:after="0"/>
              <w:jc w:val="center"/>
            </w:pPr>
          </w:p>
        </w:tc>
      </w:tr>
      <w:tr w:rsidR="00537F97" w14:paraId="22EF7418" w14:textId="77777777" w:rsidTr="00BE5D58">
        <w:trPr>
          <w:cantSplit/>
        </w:trPr>
        <w:tc>
          <w:tcPr>
            <w:tcW w:w="1164" w:type="dxa"/>
            <w:vMerge w:val="restart"/>
            <w:tcBorders>
              <w:top w:val="single" w:sz="4" w:space="0" w:color="auto"/>
              <w:left w:val="single" w:sz="4" w:space="0" w:color="auto"/>
              <w:right w:val="single" w:sz="4" w:space="0" w:color="auto"/>
            </w:tcBorders>
            <w:vAlign w:val="center"/>
          </w:tcPr>
          <w:p w14:paraId="7E098E3C" w14:textId="77777777" w:rsidR="00537F97" w:rsidRDefault="00537F97" w:rsidP="00BE5D58">
            <w:pPr>
              <w:pStyle w:val="TableText"/>
              <w:spacing w:before="0" w:after="0"/>
              <w:jc w:val="center"/>
            </w:pPr>
            <w:r>
              <w:t>Sacramento Hitch</w:t>
            </w:r>
          </w:p>
        </w:tc>
        <w:tc>
          <w:tcPr>
            <w:tcW w:w="1508" w:type="dxa"/>
            <w:vMerge w:val="restart"/>
            <w:tcBorders>
              <w:top w:val="single" w:sz="4" w:space="0" w:color="auto"/>
              <w:left w:val="single" w:sz="4" w:space="0" w:color="auto"/>
              <w:right w:val="single" w:sz="4" w:space="0" w:color="auto"/>
            </w:tcBorders>
            <w:vAlign w:val="center"/>
          </w:tcPr>
          <w:p w14:paraId="4FA2A11C" w14:textId="77777777" w:rsidR="00537F97" w:rsidRDefault="00537F97" w:rsidP="00BE5D58">
            <w:pPr>
              <w:pStyle w:val="TableText"/>
              <w:spacing w:before="0" w:after="0"/>
              <w:jc w:val="center"/>
            </w:pPr>
            <w:r>
              <w:t>Spawning</w:t>
            </w:r>
          </w:p>
        </w:tc>
        <w:tc>
          <w:tcPr>
            <w:tcW w:w="1508" w:type="dxa"/>
            <w:vMerge w:val="restart"/>
            <w:tcBorders>
              <w:top w:val="single" w:sz="4" w:space="0" w:color="auto"/>
              <w:left w:val="single" w:sz="4" w:space="0" w:color="auto"/>
              <w:right w:val="single" w:sz="4" w:space="0" w:color="auto"/>
            </w:tcBorders>
            <w:vAlign w:val="center"/>
          </w:tcPr>
          <w:p w14:paraId="2D0B9F31" w14:textId="77777777" w:rsidR="00537F97" w:rsidRDefault="00537F97" w:rsidP="00BE5D58">
            <w:pPr>
              <w:pStyle w:val="TableText"/>
              <w:spacing w:before="0" w:after="0"/>
              <w:jc w:val="center"/>
            </w:pPr>
            <w:r>
              <w:t>Mar-Jul</w:t>
            </w:r>
          </w:p>
        </w:tc>
        <w:tc>
          <w:tcPr>
            <w:tcW w:w="1932" w:type="dxa"/>
            <w:tcBorders>
              <w:top w:val="single" w:sz="4" w:space="0" w:color="auto"/>
              <w:left w:val="single" w:sz="4" w:space="0" w:color="auto"/>
              <w:bottom w:val="single" w:sz="4" w:space="0" w:color="auto"/>
              <w:right w:val="single" w:sz="4" w:space="0" w:color="auto"/>
            </w:tcBorders>
            <w:vAlign w:val="center"/>
          </w:tcPr>
          <w:p w14:paraId="31E6E37B" w14:textId="77777777" w:rsidR="00537F97" w:rsidRDefault="00537F97" w:rsidP="00BE5D58">
            <w:pPr>
              <w:pStyle w:val="TableText"/>
              <w:spacing w:before="0" w:after="0"/>
              <w:jc w:val="center"/>
            </w:pPr>
            <w:r>
              <w:t>LFC below Fish Dam</w:t>
            </w:r>
          </w:p>
        </w:tc>
        <w:tc>
          <w:tcPr>
            <w:tcW w:w="1508" w:type="dxa"/>
            <w:tcBorders>
              <w:top w:val="single" w:sz="4" w:space="0" w:color="auto"/>
              <w:left w:val="single" w:sz="4" w:space="0" w:color="auto"/>
              <w:bottom w:val="single" w:sz="4" w:space="0" w:color="auto"/>
              <w:right w:val="single" w:sz="4" w:space="0" w:color="auto"/>
            </w:tcBorders>
            <w:noWrap/>
            <w:vAlign w:val="center"/>
          </w:tcPr>
          <w:p w14:paraId="01B1C6DF" w14:textId="77777777" w:rsidR="00537F97" w:rsidRDefault="00537F97" w:rsidP="00BE5D58">
            <w:pPr>
              <w:pStyle w:val="TableText"/>
              <w:spacing w:before="0" w:after="0"/>
              <w:jc w:val="center"/>
            </w:pPr>
            <w:r>
              <w:t>57-79</w:t>
            </w:r>
          </w:p>
        </w:tc>
        <w:tc>
          <w:tcPr>
            <w:tcW w:w="1068" w:type="dxa"/>
            <w:tcBorders>
              <w:top w:val="single" w:sz="4" w:space="0" w:color="auto"/>
              <w:left w:val="single" w:sz="4" w:space="0" w:color="auto"/>
              <w:bottom w:val="single" w:sz="4" w:space="0" w:color="auto"/>
              <w:right w:val="single" w:sz="4" w:space="0" w:color="auto"/>
            </w:tcBorders>
            <w:noWrap/>
            <w:vAlign w:val="center"/>
          </w:tcPr>
          <w:p w14:paraId="1C26FCAE" w14:textId="77777777" w:rsidR="00537F97" w:rsidRDefault="00537F97" w:rsidP="00BE5D58">
            <w:pPr>
              <w:pStyle w:val="TableText"/>
              <w:spacing w:before="0" w:after="0"/>
              <w:jc w:val="center"/>
            </w:pPr>
          </w:p>
        </w:tc>
        <w:tc>
          <w:tcPr>
            <w:tcW w:w="4262" w:type="dxa"/>
            <w:vMerge w:val="restart"/>
            <w:tcBorders>
              <w:top w:val="single" w:sz="4" w:space="0" w:color="auto"/>
              <w:left w:val="single" w:sz="4" w:space="0" w:color="auto"/>
              <w:right w:val="single" w:sz="4" w:space="0" w:color="auto"/>
            </w:tcBorders>
            <w:noWrap/>
            <w:vAlign w:val="center"/>
          </w:tcPr>
          <w:p w14:paraId="1EB86460" w14:textId="77777777" w:rsidR="00537F97" w:rsidRDefault="00537F97" w:rsidP="00BE5D58">
            <w:pPr>
              <w:pStyle w:val="TableText"/>
              <w:spacing w:before="0" w:after="0"/>
              <w:jc w:val="center"/>
            </w:pPr>
            <w:r>
              <w:t>Moyle 2002</w:t>
            </w:r>
          </w:p>
        </w:tc>
      </w:tr>
      <w:tr w:rsidR="00537F97" w14:paraId="26D2289E" w14:textId="77777777" w:rsidTr="00BE5D58">
        <w:trPr>
          <w:cantSplit/>
        </w:trPr>
        <w:tc>
          <w:tcPr>
            <w:tcW w:w="1164" w:type="dxa"/>
            <w:vMerge/>
            <w:tcBorders>
              <w:left w:val="single" w:sz="4" w:space="0" w:color="auto"/>
              <w:bottom w:val="single" w:sz="4" w:space="0" w:color="auto"/>
              <w:right w:val="single" w:sz="4" w:space="0" w:color="auto"/>
            </w:tcBorders>
            <w:vAlign w:val="center"/>
          </w:tcPr>
          <w:p w14:paraId="57457F8E"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203B4554"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1CDF59B8"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3F81B625"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6E357C29" w14:textId="77777777" w:rsidR="00537F97" w:rsidRDefault="00537F97" w:rsidP="00BE5D58">
            <w:pPr>
              <w:pStyle w:val="TableText"/>
              <w:spacing w:before="0" w:after="0"/>
              <w:jc w:val="center"/>
            </w:pPr>
            <w:r>
              <w:t>57-79</w:t>
            </w:r>
          </w:p>
        </w:tc>
        <w:tc>
          <w:tcPr>
            <w:tcW w:w="1068" w:type="dxa"/>
            <w:tcBorders>
              <w:top w:val="single" w:sz="4" w:space="0" w:color="auto"/>
              <w:left w:val="single" w:sz="4" w:space="0" w:color="auto"/>
              <w:bottom w:val="single" w:sz="4" w:space="0" w:color="auto"/>
              <w:right w:val="single" w:sz="4" w:space="0" w:color="auto"/>
            </w:tcBorders>
            <w:noWrap/>
            <w:vAlign w:val="center"/>
          </w:tcPr>
          <w:p w14:paraId="14E91F1E" w14:textId="77777777" w:rsidR="00537F97" w:rsidRDefault="00537F97" w:rsidP="00BE5D58">
            <w:pPr>
              <w:pStyle w:val="TableText"/>
              <w:spacing w:before="0" w:after="0"/>
              <w:jc w:val="center"/>
            </w:pPr>
          </w:p>
        </w:tc>
        <w:tc>
          <w:tcPr>
            <w:tcW w:w="4262" w:type="dxa"/>
            <w:vMerge/>
            <w:tcBorders>
              <w:left w:val="single" w:sz="4" w:space="0" w:color="auto"/>
              <w:bottom w:val="single" w:sz="4" w:space="0" w:color="auto"/>
              <w:right w:val="single" w:sz="4" w:space="0" w:color="auto"/>
            </w:tcBorders>
            <w:noWrap/>
            <w:vAlign w:val="center"/>
          </w:tcPr>
          <w:p w14:paraId="4E5B7CDE" w14:textId="77777777" w:rsidR="00537F97" w:rsidRDefault="00537F97" w:rsidP="00BE5D58">
            <w:pPr>
              <w:pStyle w:val="TableText"/>
              <w:spacing w:before="0" w:after="0"/>
              <w:jc w:val="center"/>
            </w:pPr>
          </w:p>
        </w:tc>
      </w:tr>
      <w:tr w:rsidR="00537F97" w14:paraId="352CC047" w14:textId="77777777" w:rsidTr="00BE5D58">
        <w:trPr>
          <w:cantSplit/>
        </w:trPr>
        <w:tc>
          <w:tcPr>
            <w:tcW w:w="1164" w:type="dxa"/>
            <w:tcBorders>
              <w:top w:val="single" w:sz="4" w:space="0" w:color="auto"/>
              <w:left w:val="single" w:sz="4" w:space="0" w:color="auto"/>
              <w:bottom w:val="single" w:sz="4" w:space="0" w:color="auto"/>
              <w:right w:val="single" w:sz="4" w:space="0" w:color="auto"/>
            </w:tcBorders>
            <w:vAlign w:val="center"/>
          </w:tcPr>
          <w:p w14:paraId="676CF250" w14:textId="77777777" w:rsidR="00537F97" w:rsidRDefault="00537F97" w:rsidP="00BE5D58">
            <w:pPr>
              <w:pStyle w:val="TableText"/>
              <w:spacing w:before="0" w:after="0"/>
              <w:jc w:val="center"/>
            </w:pPr>
            <w:r>
              <w:lastRenderedPageBreak/>
              <w:t>Sacramento Splittail</w:t>
            </w:r>
          </w:p>
        </w:tc>
        <w:tc>
          <w:tcPr>
            <w:tcW w:w="1508" w:type="dxa"/>
            <w:tcBorders>
              <w:top w:val="single" w:sz="4" w:space="0" w:color="auto"/>
              <w:left w:val="single" w:sz="4" w:space="0" w:color="auto"/>
              <w:bottom w:val="single" w:sz="4" w:space="0" w:color="auto"/>
              <w:right w:val="single" w:sz="4" w:space="0" w:color="auto"/>
            </w:tcBorders>
            <w:vAlign w:val="center"/>
          </w:tcPr>
          <w:p w14:paraId="5998DAC0" w14:textId="77777777" w:rsidR="00537F97" w:rsidRDefault="00537F97" w:rsidP="00BE5D58">
            <w:pPr>
              <w:pStyle w:val="TableText"/>
              <w:spacing w:before="0" w:after="0"/>
              <w:jc w:val="center"/>
            </w:pPr>
            <w:r>
              <w:t>Spawning</w:t>
            </w:r>
          </w:p>
        </w:tc>
        <w:tc>
          <w:tcPr>
            <w:tcW w:w="1508" w:type="dxa"/>
            <w:tcBorders>
              <w:top w:val="single" w:sz="4" w:space="0" w:color="auto"/>
              <w:left w:val="single" w:sz="4" w:space="0" w:color="auto"/>
              <w:bottom w:val="single" w:sz="4" w:space="0" w:color="auto"/>
              <w:right w:val="single" w:sz="4" w:space="0" w:color="auto"/>
            </w:tcBorders>
            <w:vAlign w:val="center"/>
          </w:tcPr>
          <w:p w14:paraId="580CE2F9" w14:textId="77777777" w:rsidR="00537F97" w:rsidRDefault="00537F97" w:rsidP="00BE5D58">
            <w:pPr>
              <w:pStyle w:val="TableText"/>
              <w:spacing w:before="0" w:after="0"/>
              <w:jc w:val="center"/>
            </w:pPr>
            <w:r>
              <w:rPr>
                <w:rFonts w:cs="Arial"/>
              </w:rPr>
              <w:t>Feb-May</w:t>
            </w:r>
          </w:p>
        </w:tc>
        <w:tc>
          <w:tcPr>
            <w:tcW w:w="1932" w:type="dxa"/>
            <w:tcBorders>
              <w:top w:val="single" w:sz="4" w:space="0" w:color="auto"/>
              <w:left w:val="single" w:sz="4" w:space="0" w:color="auto"/>
              <w:bottom w:val="single" w:sz="4" w:space="0" w:color="auto"/>
              <w:right w:val="single" w:sz="4" w:space="0" w:color="auto"/>
            </w:tcBorders>
            <w:vAlign w:val="center"/>
          </w:tcPr>
          <w:p w14:paraId="016C4187" w14:textId="77777777" w:rsidR="00537F97" w:rsidRDefault="00537F97" w:rsidP="00BE5D58">
            <w:pPr>
              <w:pStyle w:val="TableText"/>
              <w:spacing w:before="0" w:after="0"/>
              <w:jc w:val="center"/>
            </w:pPr>
            <w:r>
              <w:t>HFC at Mouth</w:t>
            </w:r>
          </w:p>
        </w:tc>
        <w:tc>
          <w:tcPr>
            <w:tcW w:w="1508" w:type="dxa"/>
            <w:tcBorders>
              <w:top w:val="single" w:sz="4" w:space="0" w:color="auto"/>
              <w:left w:val="single" w:sz="4" w:space="0" w:color="auto"/>
              <w:bottom w:val="single" w:sz="4" w:space="0" w:color="auto"/>
              <w:right w:val="single" w:sz="4" w:space="0" w:color="auto"/>
            </w:tcBorders>
            <w:noWrap/>
            <w:vAlign w:val="center"/>
          </w:tcPr>
          <w:p w14:paraId="311A8E11" w14:textId="77777777" w:rsidR="00537F97" w:rsidRDefault="00537F97" w:rsidP="00BE5D58">
            <w:pPr>
              <w:pStyle w:val="TableText"/>
              <w:spacing w:before="0" w:after="0"/>
              <w:jc w:val="center"/>
            </w:pPr>
            <w:r>
              <w:t>45-75</w:t>
            </w:r>
          </w:p>
        </w:tc>
        <w:tc>
          <w:tcPr>
            <w:tcW w:w="1068" w:type="dxa"/>
            <w:tcBorders>
              <w:top w:val="single" w:sz="4" w:space="0" w:color="auto"/>
              <w:left w:val="single" w:sz="4" w:space="0" w:color="auto"/>
              <w:bottom w:val="single" w:sz="4" w:space="0" w:color="auto"/>
              <w:right w:val="single" w:sz="4" w:space="0" w:color="auto"/>
            </w:tcBorders>
            <w:noWrap/>
            <w:vAlign w:val="center"/>
          </w:tcPr>
          <w:p w14:paraId="62C8FA97" w14:textId="77777777" w:rsidR="00537F97" w:rsidRDefault="00537F97" w:rsidP="00BE5D58">
            <w:pPr>
              <w:pStyle w:val="TableText"/>
              <w:spacing w:before="0" w:after="0"/>
              <w:jc w:val="center"/>
            </w:pPr>
          </w:p>
        </w:tc>
        <w:tc>
          <w:tcPr>
            <w:tcW w:w="4262" w:type="dxa"/>
            <w:tcBorders>
              <w:top w:val="single" w:sz="4" w:space="0" w:color="auto"/>
              <w:left w:val="single" w:sz="4" w:space="0" w:color="auto"/>
              <w:bottom w:val="single" w:sz="4" w:space="0" w:color="auto"/>
              <w:right w:val="single" w:sz="4" w:space="0" w:color="auto"/>
            </w:tcBorders>
            <w:noWrap/>
            <w:vAlign w:val="center"/>
          </w:tcPr>
          <w:p w14:paraId="53426515" w14:textId="062086BF" w:rsidR="00537F97" w:rsidRDefault="00537F97" w:rsidP="00BE5D58">
            <w:pPr>
              <w:pStyle w:val="TableText"/>
              <w:spacing w:before="0" w:after="0"/>
              <w:jc w:val="center"/>
            </w:pPr>
            <w:r w:rsidRPr="005D38E2">
              <w:t>Observed range of suitable water temperatures (</w:t>
            </w:r>
            <w:r w:rsidR="005F3B9C">
              <w:t>Moyle</w:t>
            </w:r>
            <w:r w:rsidR="0037443C">
              <w:t xml:space="preserve"> et al.</w:t>
            </w:r>
            <w:r w:rsidRPr="005D38E2">
              <w:t xml:space="preserve"> 2004)</w:t>
            </w:r>
          </w:p>
        </w:tc>
      </w:tr>
      <w:tr w:rsidR="00537F97" w14:paraId="10F81E7A" w14:textId="77777777" w:rsidTr="00BE5D58">
        <w:trPr>
          <w:cantSplit/>
        </w:trPr>
        <w:tc>
          <w:tcPr>
            <w:tcW w:w="1164" w:type="dxa"/>
            <w:vMerge w:val="restart"/>
            <w:tcBorders>
              <w:top w:val="single" w:sz="4" w:space="0" w:color="auto"/>
              <w:left w:val="single" w:sz="4" w:space="0" w:color="auto"/>
              <w:right w:val="single" w:sz="4" w:space="0" w:color="auto"/>
            </w:tcBorders>
            <w:vAlign w:val="center"/>
          </w:tcPr>
          <w:p w14:paraId="10D941FB" w14:textId="77777777" w:rsidR="00537F97" w:rsidRDefault="00537F97" w:rsidP="00BE5D58">
            <w:pPr>
              <w:pStyle w:val="TableText"/>
              <w:spacing w:before="0" w:after="0"/>
              <w:jc w:val="center"/>
            </w:pPr>
            <w:r>
              <w:t>Striped Bass</w:t>
            </w:r>
          </w:p>
        </w:tc>
        <w:tc>
          <w:tcPr>
            <w:tcW w:w="1508" w:type="dxa"/>
            <w:vMerge w:val="restart"/>
            <w:tcBorders>
              <w:top w:val="single" w:sz="4" w:space="0" w:color="auto"/>
              <w:left w:val="single" w:sz="4" w:space="0" w:color="auto"/>
              <w:right w:val="single" w:sz="4" w:space="0" w:color="auto"/>
            </w:tcBorders>
            <w:vAlign w:val="center"/>
          </w:tcPr>
          <w:p w14:paraId="79C4FA05" w14:textId="77777777" w:rsidR="00537F97" w:rsidRDefault="00537F97" w:rsidP="00BE5D58">
            <w:pPr>
              <w:pStyle w:val="TableText"/>
              <w:spacing w:before="0" w:after="0"/>
              <w:jc w:val="center"/>
            </w:pPr>
            <w:r w:rsidRPr="005D38E2">
              <w:rPr>
                <w:rFonts w:cs="Arial"/>
              </w:rPr>
              <w:t>Spawning, Embryo Incubation, and Initial Rearing</w:t>
            </w:r>
          </w:p>
        </w:tc>
        <w:tc>
          <w:tcPr>
            <w:tcW w:w="1508" w:type="dxa"/>
            <w:vMerge w:val="restart"/>
            <w:tcBorders>
              <w:top w:val="single" w:sz="4" w:space="0" w:color="auto"/>
              <w:left w:val="single" w:sz="4" w:space="0" w:color="auto"/>
              <w:right w:val="single" w:sz="4" w:space="0" w:color="auto"/>
            </w:tcBorders>
            <w:vAlign w:val="center"/>
          </w:tcPr>
          <w:p w14:paraId="14B888BB" w14:textId="77777777" w:rsidR="00537F97" w:rsidRDefault="00537F97" w:rsidP="00BE5D58">
            <w:pPr>
              <w:pStyle w:val="TableText"/>
              <w:spacing w:before="0" w:after="0"/>
              <w:jc w:val="center"/>
            </w:pPr>
            <w:r>
              <w:rPr>
                <w:rFonts w:cs="Arial"/>
              </w:rPr>
              <w:t>Apr-Jun</w:t>
            </w:r>
          </w:p>
        </w:tc>
        <w:tc>
          <w:tcPr>
            <w:tcW w:w="1932" w:type="dxa"/>
            <w:tcBorders>
              <w:top w:val="single" w:sz="4" w:space="0" w:color="auto"/>
              <w:left w:val="single" w:sz="4" w:space="0" w:color="auto"/>
              <w:bottom w:val="single" w:sz="4" w:space="0" w:color="auto"/>
              <w:right w:val="single" w:sz="4" w:space="0" w:color="auto"/>
            </w:tcBorders>
            <w:vAlign w:val="center"/>
          </w:tcPr>
          <w:p w14:paraId="06622B9A"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7F2F7939" w14:textId="77777777" w:rsidR="00537F97" w:rsidRDefault="00537F97" w:rsidP="00BE5D58">
            <w:pPr>
              <w:pStyle w:val="TableText"/>
              <w:spacing w:before="0" w:after="0"/>
              <w:jc w:val="center"/>
            </w:pPr>
            <w:r>
              <w:t>59-68</w:t>
            </w:r>
          </w:p>
        </w:tc>
        <w:tc>
          <w:tcPr>
            <w:tcW w:w="1068" w:type="dxa"/>
            <w:tcBorders>
              <w:top w:val="single" w:sz="4" w:space="0" w:color="auto"/>
              <w:left w:val="single" w:sz="4" w:space="0" w:color="auto"/>
              <w:bottom w:val="single" w:sz="4" w:space="0" w:color="auto"/>
              <w:right w:val="single" w:sz="4" w:space="0" w:color="auto"/>
            </w:tcBorders>
            <w:noWrap/>
            <w:vAlign w:val="center"/>
          </w:tcPr>
          <w:p w14:paraId="5B4A8E72" w14:textId="77777777" w:rsidR="00537F97" w:rsidRDefault="00537F97" w:rsidP="00BE5D58">
            <w:pPr>
              <w:pStyle w:val="TableText"/>
              <w:spacing w:before="0" w:after="0"/>
              <w:jc w:val="center"/>
            </w:pPr>
          </w:p>
        </w:tc>
        <w:tc>
          <w:tcPr>
            <w:tcW w:w="4262" w:type="dxa"/>
            <w:vMerge w:val="restart"/>
            <w:tcBorders>
              <w:top w:val="single" w:sz="4" w:space="0" w:color="auto"/>
              <w:left w:val="single" w:sz="4" w:space="0" w:color="auto"/>
              <w:right w:val="single" w:sz="4" w:space="0" w:color="auto"/>
            </w:tcBorders>
            <w:noWrap/>
            <w:vAlign w:val="center"/>
          </w:tcPr>
          <w:p w14:paraId="5647864D" w14:textId="77777777" w:rsidR="00537F97" w:rsidRDefault="00537F97" w:rsidP="00BE5D58">
            <w:pPr>
              <w:pStyle w:val="TableText"/>
              <w:spacing w:before="0" w:after="0"/>
              <w:jc w:val="center"/>
            </w:pPr>
            <w:r>
              <w:t>O</w:t>
            </w:r>
            <w:r w:rsidRPr="005D38E2">
              <w:t>ptimal range (Moyle 2002)</w:t>
            </w:r>
          </w:p>
        </w:tc>
      </w:tr>
      <w:tr w:rsidR="00537F97" w14:paraId="665CE34F" w14:textId="77777777" w:rsidTr="00BE5D58">
        <w:trPr>
          <w:cantSplit/>
        </w:trPr>
        <w:tc>
          <w:tcPr>
            <w:tcW w:w="1164" w:type="dxa"/>
            <w:vMerge/>
            <w:tcBorders>
              <w:left w:val="single" w:sz="4" w:space="0" w:color="auto"/>
              <w:right w:val="single" w:sz="4" w:space="0" w:color="auto"/>
            </w:tcBorders>
            <w:vAlign w:val="center"/>
          </w:tcPr>
          <w:p w14:paraId="19B5F462"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746D00B5"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14C106EF"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4C33B6F2" w14:textId="77777777" w:rsidR="00537F97" w:rsidRDefault="00537F97" w:rsidP="00BE5D58">
            <w:pPr>
              <w:pStyle w:val="TableText"/>
              <w:spacing w:before="0" w:after="0"/>
              <w:jc w:val="center"/>
            </w:pPr>
            <w:r>
              <w:t>HFC at Mouth</w:t>
            </w:r>
          </w:p>
        </w:tc>
        <w:tc>
          <w:tcPr>
            <w:tcW w:w="1508" w:type="dxa"/>
            <w:tcBorders>
              <w:top w:val="single" w:sz="4" w:space="0" w:color="auto"/>
              <w:left w:val="single" w:sz="4" w:space="0" w:color="auto"/>
              <w:bottom w:val="single" w:sz="4" w:space="0" w:color="auto"/>
              <w:right w:val="single" w:sz="4" w:space="0" w:color="auto"/>
            </w:tcBorders>
            <w:noWrap/>
            <w:vAlign w:val="center"/>
          </w:tcPr>
          <w:p w14:paraId="76FE3DA0" w14:textId="77777777" w:rsidR="00537F97" w:rsidRDefault="00537F97" w:rsidP="00BE5D58">
            <w:pPr>
              <w:pStyle w:val="TableText"/>
              <w:spacing w:before="0" w:after="0"/>
              <w:jc w:val="center"/>
            </w:pPr>
            <w:r>
              <w:t>59-68</w:t>
            </w:r>
          </w:p>
        </w:tc>
        <w:tc>
          <w:tcPr>
            <w:tcW w:w="1068" w:type="dxa"/>
            <w:tcBorders>
              <w:top w:val="single" w:sz="4" w:space="0" w:color="auto"/>
              <w:left w:val="single" w:sz="4" w:space="0" w:color="auto"/>
              <w:bottom w:val="single" w:sz="4" w:space="0" w:color="auto"/>
              <w:right w:val="single" w:sz="4" w:space="0" w:color="auto"/>
            </w:tcBorders>
            <w:noWrap/>
            <w:vAlign w:val="center"/>
          </w:tcPr>
          <w:p w14:paraId="128F098E" w14:textId="77777777" w:rsidR="00537F97" w:rsidRDefault="00537F97" w:rsidP="00BE5D58">
            <w:pPr>
              <w:pStyle w:val="TableText"/>
              <w:spacing w:before="0" w:after="0"/>
              <w:jc w:val="center"/>
            </w:pPr>
          </w:p>
        </w:tc>
        <w:tc>
          <w:tcPr>
            <w:tcW w:w="4262" w:type="dxa"/>
            <w:vMerge/>
            <w:tcBorders>
              <w:left w:val="single" w:sz="4" w:space="0" w:color="auto"/>
              <w:bottom w:val="single" w:sz="4" w:space="0" w:color="auto"/>
              <w:right w:val="single" w:sz="4" w:space="0" w:color="auto"/>
            </w:tcBorders>
            <w:noWrap/>
            <w:vAlign w:val="center"/>
          </w:tcPr>
          <w:p w14:paraId="146E4BC1" w14:textId="77777777" w:rsidR="00537F97" w:rsidRDefault="00537F97" w:rsidP="00BE5D58">
            <w:pPr>
              <w:pStyle w:val="TableText"/>
              <w:spacing w:before="0" w:after="0"/>
              <w:jc w:val="center"/>
            </w:pPr>
          </w:p>
        </w:tc>
      </w:tr>
      <w:tr w:rsidR="00537F97" w14:paraId="37CB61CE" w14:textId="77777777" w:rsidTr="00BE5D58">
        <w:trPr>
          <w:cantSplit/>
        </w:trPr>
        <w:tc>
          <w:tcPr>
            <w:tcW w:w="1164" w:type="dxa"/>
            <w:vMerge/>
            <w:tcBorders>
              <w:left w:val="single" w:sz="4" w:space="0" w:color="auto"/>
              <w:right w:val="single" w:sz="4" w:space="0" w:color="auto"/>
            </w:tcBorders>
            <w:vAlign w:val="center"/>
          </w:tcPr>
          <w:p w14:paraId="14893062"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6E11DB8B" w14:textId="77777777" w:rsidR="00537F97" w:rsidRDefault="00537F97" w:rsidP="00BE5D58">
            <w:pPr>
              <w:pStyle w:val="TableText"/>
              <w:spacing w:before="0" w:after="0"/>
              <w:jc w:val="center"/>
            </w:pPr>
            <w:r w:rsidRPr="005D38E2">
              <w:rPr>
                <w:rFonts w:cs="Arial"/>
              </w:rPr>
              <w:t>Larvae, Fry, and Juvenile Rearing and Emigration</w:t>
            </w:r>
          </w:p>
        </w:tc>
        <w:tc>
          <w:tcPr>
            <w:tcW w:w="1508" w:type="dxa"/>
            <w:vMerge w:val="restart"/>
            <w:tcBorders>
              <w:top w:val="single" w:sz="4" w:space="0" w:color="auto"/>
              <w:left w:val="single" w:sz="4" w:space="0" w:color="auto"/>
              <w:right w:val="single" w:sz="4" w:space="0" w:color="auto"/>
            </w:tcBorders>
            <w:vAlign w:val="center"/>
          </w:tcPr>
          <w:p w14:paraId="3E204953" w14:textId="77777777" w:rsidR="00537F97" w:rsidRDefault="00537F97" w:rsidP="00BE5D58">
            <w:pPr>
              <w:pStyle w:val="TableText"/>
              <w:spacing w:before="0" w:after="0"/>
              <w:jc w:val="center"/>
            </w:pPr>
            <w:r>
              <w:rPr>
                <w:rFonts w:cs="Arial"/>
              </w:rPr>
              <w:t>Year-round</w:t>
            </w:r>
          </w:p>
        </w:tc>
        <w:tc>
          <w:tcPr>
            <w:tcW w:w="1932" w:type="dxa"/>
            <w:tcBorders>
              <w:top w:val="single" w:sz="4" w:space="0" w:color="auto"/>
              <w:left w:val="single" w:sz="4" w:space="0" w:color="auto"/>
              <w:bottom w:val="single" w:sz="4" w:space="0" w:color="auto"/>
              <w:right w:val="single" w:sz="4" w:space="0" w:color="auto"/>
            </w:tcBorders>
            <w:vAlign w:val="center"/>
          </w:tcPr>
          <w:p w14:paraId="77A9C94B"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479C41C6" w14:textId="77777777" w:rsidR="00537F97" w:rsidRDefault="00537F97" w:rsidP="00BE5D58">
            <w:pPr>
              <w:pStyle w:val="TableText"/>
              <w:spacing w:before="0" w:after="0"/>
              <w:jc w:val="center"/>
            </w:pPr>
            <w:r>
              <w:t>61-71</w:t>
            </w:r>
          </w:p>
        </w:tc>
        <w:tc>
          <w:tcPr>
            <w:tcW w:w="1068" w:type="dxa"/>
            <w:tcBorders>
              <w:top w:val="single" w:sz="4" w:space="0" w:color="auto"/>
              <w:left w:val="single" w:sz="4" w:space="0" w:color="auto"/>
              <w:bottom w:val="single" w:sz="4" w:space="0" w:color="auto"/>
              <w:right w:val="single" w:sz="4" w:space="0" w:color="auto"/>
            </w:tcBorders>
            <w:noWrap/>
            <w:vAlign w:val="center"/>
          </w:tcPr>
          <w:p w14:paraId="509428C3" w14:textId="77777777" w:rsidR="00537F97" w:rsidRDefault="00537F97" w:rsidP="00BE5D58">
            <w:pPr>
              <w:pStyle w:val="TableText"/>
              <w:spacing w:before="0" w:after="0"/>
              <w:jc w:val="center"/>
            </w:pPr>
          </w:p>
        </w:tc>
        <w:tc>
          <w:tcPr>
            <w:tcW w:w="4262" w:type="dxa"/>
            <w:vMerge w:val="restart"/>
            <w:tcBorders>
              <w:top w:val="single" w:sz="4" w:space="0" w:color="auto"/>
              <w:left w:val="single" w:sz="4" w:space="0" w:color="auto"/>
              <w:right w:val="single" w:sz="4" w:space="0" w:color="auto"/>
            </w:tcBorders>
            <w:noWrap/>
            <w:vAlign w:val="center"/>
          </w:tcPr>
          <w:p w14:paraId="5EECA6E4" w14:textId="77777777" w:rsidR="00537F97" w:rsidRDefault="00537F97" w:rsidP="00BE5D58">
            <w:pPr>
              <w:pStyle w:val="TableText"/>
              <w:spacing w:before="0" w:after="0"/>
              <w:jc w:val="center"/>
            </w:pPr>
            <w:r>
              <w:t>O</w:t>
            </w:r>
            <w:r w:rsidRPr="005D38E2">
              <w:t>ptimal range (Fay et al</w:t>
            </w:r>
            <w:r>
              <w:t>.</w:t>
            </w:r>
            <w:r w:rsidRPr="005D38E2">
              <w:t xml:space="preserve"> 1983)</w:t>
            </w:r>
          </w:p>
        </w:tc>
      </w:tr>
      <w:tr w:rsidR="00537F97" w14:paraId="3E6A5D21" w14:textId="77777777" w:rsidTr="00BE5D58">
        <w:trPr>
          <w:cantSplit/>
        </w:trPr>
        <w:tc>
          <w:tcPr>
            <w:tcW w:w="1164" w:type="dxa"/>
            <w:vMerge/>
            <w:tcBorders>
              <w:left w:val="single" w:sz="4" w:space="0" w:color="auto"/>
              <w:bottom w:val="single" w:sz="4" w:space="0" w:color="auto"/>
              <w:right w:val="single" w:sz="4" w:space="0" w:color="auto"/>
            </w:tcBorders>
            <w:vAlign w:val="center"/>
          </w:tcPr>
          <w:p w14:paraId="1073E1AC"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48A5420D"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06E3B9E7"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695F89D7" w14:textId="77777777" w:rsidR="00537F97" w:rsidRDefault="00537F97" w:rsidP="00BE5D58">
            <w:pPr>
              <w:pStyle w:val="TableText"/>
              <w:spacing w:before="0" w:after="0"/>
              <w:jc w:val="center"/>
            </w:pPr>
            <w:r>
              <w:t>HFC at Mouth</w:t>
            </w:r>
          </w:p>
        </w:tc>
        <w:tc>
          <w:tcPr>
            <w:tcW w:w="1508" w:type="dxa"/>
            <w:tcBorders>
              <w:top w:val="single" w:sz="4" w:space="0" w:color="auto"/>
              <w:left w:val="single" w:sz="4" w:space="0" w:color="auto"/>
              <w:bottom w:val="single" w:sz="4" w:space="0" w:color="auto"/>
              <w:right w:val="single" w:sz="4" w:space="0" w:color="auto"/>
            </w:tcBorders>
            <w:noWrap/>
            <w:vAlign w:val="center"/>
          </w:tcPr>
          <w:p w14:paraId="1137DC6B" w14:textId="77777777" w:rsidR="00537F97" w:rsidRDefault="00537F97" w:rsidP="00BE5D58">
            <w:pPr>
              <w:pStyle w:val="TableText"/>
              <w:spacing w:before="0" w:after="0"/>
              <w:jc w:val="center"/>
            </w:pPr>
            <w:r>
              <w:t>61-71</w:t>
            </w:r>
          </w:p>
        </w:tc>
        <w:tc>
          <w:tcPr>
            <w:tcW w:w="1068" w:type="dxa"/>
            <w:tcBorders>
              <w:top w:val="single" w:sz="4" w:space="0" w:color="auto"/>
              <w:left w:val="single" w:sz="4" w:space="0" w:color="auto"/>
              <w:bottom w:val="single" w:sz="4" w:space="0" w:color="auto"/>
              <w:right w:val="single" w:sz="4" w:space="0" w:color="auto"/>
            </w:tcBorders>
            <w:noWrap/>
            <w:vAlign w:val="center"/>
          </w:tcPr>
          <w:p w14:paraId="270FAA26" w14:textId="77777777" w:rsidR="00537F97" w:rsidRDefault="00537F97" w:rsidP="00BE5D58">
            <w:pPr>
              <w:pStyle w:val="TableText"/>
              <w:spacing w:before="0" w:after="0"/>
              <w:jc w:val="center"/>
            </w:pPr>
          </w:p>
        </w:tc>
        <w:tc>
          <w:tcPr>
            <w:tcW w:w="4262" w:type="dxa"/>
            <w:vMerge/>
            <w:tcBorders>
              <w:left w:val="single" w:sz="4" w:space="0" w:color="auto"/>
              <w:bottom w:val="single" w:sz="4" w:space="0" w:color="auto"/>
              <w:right w:val="single" w:sz="4" w:space="0" w:color="auto"/>
            </w:tcBorders>
            <w:noWrap/>
            <w:vAlign w:val="center"/>
          </w:tcPr>
          <w:p w14:paraId="1EFF2CE7" w14:textId="77777777" w:rsidR="00537F97" w:rsidRDefault="00537F97" w:rsidP="00BE5D58">
            <w:pPr>
              <w:pStyle w:val="TableText"/>
              <w:spacing w:before="0" w:after="0"/>
              <w:jc w:val="center"/>
            </w:pPr>
          </w:p>
        </w:tc>
      </w:tr>
      <w:tr w:rsidR="00537F97" w14:paraId="0CC5D93B" w14:textId="77777777" w:rsidTr="00BE5D58">
        <w:trPr>
          <w:cantSplit/>
        </w:trPr>
        <w:tc>
          <w:tcPr>
            <w:tcW w:w="1164" w:type="dxa"/>
            <w:vMerge w:val="restart"/>
            <w:tcBorders>
              <w:top w:val="single" w:sz="4" w:space="0" w:color="auto"/>
              <w:left w:val="single" w:sz="4" w:space="0" w:color="auto"/>
              <w:right w:val="single" w:sz="4" w:space="0" w:color="auto"/>
            </w:tcBorders>
            <w:vAlign w:val="center"/>
          </w:tcPr>
          <w:p w14:paraId="11839235" w14:textId="77777777" w:rsidR="00537F97" w:rsidRDefault="00537F97" w:rsidP="00BE5D58">
            <w:pPr>
              <w:pStyle w:val="TableText"/>
              <w:spacing w:before="0" w:after="0"/>
              <w:jc w:val="center"/>
            </w:pPr>
            <w:r>
              <w:t>American Shad</w:t>
            </w:r>
          </w:p>
        </w:tc>
        <w:tc>
          <w:tcPr>
            <w:tcW w:w="1508" w:type="dxa"/>
            <w:vMerge w:val="restart"/>
            <w:tcBorders>
              <w:top w:val="single" w:sz="4" w:space="0" w:color="auto"/>
              <w:left w:val="single" w:sz="4" w:space="0" w:color="auto"/>
              <w:right w:val="single" w:sz="4" w:space="0" w:color="auto"/>
            </w:tcBorders>
            <w:vAlign w:val="center"/>
          </w:tcPr>
          <w:p w14:paraId="7F8CBF36" w14:textId="77777777" w:rsidR="00537F97" w:rsidRDefault="00537F97" w:rsidP="00BE5D58">
            <w:pPr>
              <w:pStyle w:val="TableText"/>
              <w:spacing w:before="0" w:after="0"/>
              <w:jc w:val="center"/>
            </w:pPr>
            <w:r w:rsidRPr="009F2395">
              <w:t>Spawning, Embryo Incubation, and Initial Rearing</w:t>
            </w:r>
          </w:p>
        </w:tc>
        <w:tc>
          <w:tcPr>
            <w:tcW w:w="1508" w:type="dxa"/>
            <w:vMerge w:val="restart"/>
            <w:tcBorders>
              <w:top w:val="single" w:sz="4" w:space="0" w:color="auto"/>
              <w:left w:val="single" w:sz="4" w:space="0" w:color="auto"/>
              <w:right w:val="single" w:sz="4" w:space="0" w:color="auto"/>
            </w:tcBorders>
            <w:vAlign w:val="center"/>
          </w:tcPr>
          <w:p w14:paraId="55907127" w14:textId="77777777" w:rsidR="00537F97" w:rsidRDefault="00537F97" w:rsidP="00BE5D58">
            <w:pPr>
              <w:pStyle w:val="TableText"/>
              <w:spacing w:before="0" w:after="0"/>
              <w:jc w:val="center"/>
            </w:pPr>
            <w:r>
              <w:rPr>
                <w:rFonts w:cs="Arial"/>
              </w:rPr>
              <w:t>Apr-Jun</w:t>
            </w:r>
          </w:p>
        </w:tc>
        <w:tc>
          <w:tcPr>
            <w:tcW w:w="1932" w:type="dxa"/>
            <w:tcBorders>
              <w:top w:val="single" w:sz="4" w:space="0" w:color="auto"/>
              <w:left w:val="single" w:sz="4" w:space="0" w:color="auto"/>
              <w:bottom w:val="single" w:sz="4" w:space="0" w:color="auto"/>
              <w:right w:val="single" w:sz="4" w:space="0" w:color="auto"/>
            </w:tcBorders>
            <w:vAlign w:val="center"/>
          </w:tcPr>
          <w:p w14:paraId="2151CCCC"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5A2A699A" w14:textId="77777777" w:rsidR="00537F97" w:rsidRDefault="00537F97" w:rsidP="00BE5D58">
            <w:pPr>
              <w:pStyle w:val="TableText"/>
              <w:spacing w:before="0" w:after="0"/>
              <w:jc w:val="center"/>
            </w:pPr>
            <w:r w:rsidRPr="00244F44">
              <w:t>60-70</w:t>
            </w:r>
          </w:p>
        </w:tc>
        <w:tc>
          <w:tcPr>
            <w:tcW w:w="1068" w:type="dxa"/>
            <w:tcBorders>
              <w:top w:val="single" w:sz="4" w:space="0" w:color="auto"/>
              <w:left w:val="single" w:sz="4" w:space="0" w:color="auto"/>
              <w:bottom w:val="single" w:sz="4" w:space="0" w:color="auto"/>
              <w:right w:val="single" w:sz="4" w:space="0" w:color="auto"/>
            </w:tcBorders>
            <w:noWrap/>
            <w:vAlign w:val="center"/>
          </w:tcPr>
          <w:p w14:paraId="28221B54" w14:textId="77777777" w:rsidR="00537F97" w:rsidRDefault="00537F97" w:rsidP="00BE5D58">
            <w:pPr>
              <w:pStyle w:val="TableText"/>
              <w:spacing w:before="0" w:after="0"/>
              <w:jc w:val="center"/>
            </w:pPr>
          </w:p>
        </w:tc>
        <w:tc>
          <w:tcPr>
            <w:tcW w:w="4262" w:type="dxa"/>
            <w:vMerge w:val="restart"/>
            <w:tcBorders>
              <w:top w:val="single" w:sz="4" w:space="0" w:color="auto"/>
              <w:left w:val="single" w:sz="4" w:space="0" w:color="auto"/>
              <w:right w:val="single" w:sz="4" w:space="0" w:color="auto"/>
            </w:tcBorders>
            <w:noWrap/>
            <w:vAlign w:val="center"/>
          </w:tcPr>
          <w:p w14:paraId="3F7F2BF3" w14:textId="12B4415B" w:rsidR="00537F97" w:rsidRDefault="00537F97" w:rsidP="00BE5D58">
            <w:pPr>
              <w:pStyle w:val="TableText"/>
              <w:spacing w:before="0" w:after="0"/>
              <w:jc w:val="center"/>
            </w:pPr>
            <w:r>
              <w:t>O</w:t>
            </w:r>
            <w:r w:rsidRPr="00244F44">
              <w:t>ptimal range (Bell 1986</w:t>
            </w:r>
            <w:r>
              <w:t>,</w:t>
            </w:r>
            <w:r w:rsidRPr="00244F44">
              <w:t xml:space="preserve"> </w:t>
            </w:r>
            <w:r w:rsidR="00183822">
              <w:t>Painter et al.</w:t>
            </w:r>
            <w:r w:rsidRPr="00244F44">
              <w:t xml:space="preserve"> 1980</w:t>
            </w:r>
            <w:r>
              <w:t>,</w:t>
            </w:r>
            <w:r w:rsidRPr="00244F44">
              <w:t xml:space="preserve"> Leggett and Whitney 1972</w:t>
            </w:r>
            <w:r>
              <w:t>,</w:t>
            </w:r>
            <w:r w:rsidRPr="00244F44">
              <w:t xml:space="preserve"> Painter et al. 1979</w:t>
            </w:r>
            <w:r>
              <w:t>,</w:t>
            </w:r>
            <w:r w:rsidRPr="00244F44">
              <w:t xml:space="preserve"> Rich 1987)</w:t>
            </w:r>
          </w:p>
        </w:tc>
      </w:tr>
      <w:tr w:rsidR="00537F97" w14:paraId="75A76CFA" w14:textId="77777777" w:rsidTr="00BE5D58">
        <w:trPr>
          <w:cantSplit/>
        </w:trPr>
        <w:tc>
          <w:tcPr>
            <w:tcW w:w="1164" w:type="dxa"/>
            <w:vMerge/>
            <w:tcBorders>
              <w:left w:val="single" w:sz="4" w:space="0" w:color="auto"/>
              <w:right w:val="single" w:sz="4" w:space="0" w:color="auto"/>
            </w:tcBorders>
            <w:vAlign w:val="center"/>
          </w:tcPr>
          <w:p w14:paraId="1D2B58A5"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22F46BDD"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15DAC06C"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0414BF7D" w14:textId="77777777" w:rsidR="00537F97" w:rsidRDefault="00537F97" w:rsidP="00BE5D58">
            <w:pPr>
              <w:pStyle w:val="TableText"/>
              <w:spacing w:before="0" w:after="0"/>
              <w:jc w:val="center"/>
            </w:pPr>
            <w:r>
              <w:t>HFC at Mouth</w:t>
            </w:r>
          </w:p>
        </w:tc>
        <w:tc>
          <w:tcPr>
            <w:tcW w:w="1508" w:type="dxa"/>
            <w:tcBorders>
              <w:top w:val="single" w:sz="4" w:space="0" w:color="auto"/>
              <w:left w:val="single" w:sz="4" w:space="0" w:color="auto"/>
              <w:bottom w:val="single" w:sz="4" w:space="0" w:color="auto"/>
              <w:right w:val="single" w:sz="4" w:space="0" w:color="auto"/>
            </w:tcBorders>
            <w:noWrap/>
            <w:vAlign w:val="center"/>
          </w:tcPr>
          <w:p w14:paraId="2B02C021" w14:textId="77777777" w:rsidR="00537F97" w:rsidRDefault="00537F97" w:rsidP="00BE5D58">
            <w:pPr>
              <w:pStyle w:val="TableText"/>
              <w:spacing w:before="0" w:after="0"/>
              <w:jc w:val="center"/>
            </w:pPr>
            <w:r w:rsidRPr="00244F44">
              <w:t>60-70</w:t>
            </w:r>
          </w:p>
        </w:tc>
        <w:tc>
          <w:tcPr>
            <w:tcW w:w="1068" w:type="dxa"/>
            <w:tcBorders>
              <w:top w:val="single" w:sz="4" w:space="0" w:color="auto"/>
              <w:left w:val="single" w:sz="4" w:space="0" w:color="auto"/>
              <w:bottom w:val="single" w:sz="4" w:space="0" w:color="auto"/>
              <w:right w:val="single" w:sz="4" w:space="0" w:color="auto"/>
            </w:tcBorders>
            <w:noWrap/>
            <w:vAlign w:val="center"/>
          </w:tcPr>
          <w:p w14:paraId="239181CA" w14:textId="77777777" w:rsidR="00537F97" w:rsidRDefault="00537F97" w:rsidP="00BE5D58">
            <w:pPr>
              <w:pStyle w:val="TableText"/>
              <w:spacing w:before="0" w:after="0"/>
              <w:jc w:val="center"/>
            </w:pPr>
          </w:p>
        </w:tc>
        <w:tc>
          <w:tcPr>
            <w:tcW w:w="4262" w:type="dxa"/>
            <w:vMerge/>
            <w:tcBorders>
              <w:left w:val="single" w:sz="4" w:space="0" w:color="auto"/>
              <w:bottom w:val="single" w:sz="4" w:space="0" w:color="auto"/>
              <w:right w:val="single" w:sz="4" w:space="0" w:color="auto"/>
            </w:tcBorders>
            <w:noWrap/>
            <w:vAlign w:val="center"/>
          </w:tcPr>
          <w:p w14:paraId="202CE705" w14:textId="77777777" w:rsidR="00537F97" w:rsidRDefault="00537F97" w:rsidP="00BE5D58">
            <w:pPr>
              <w:pStyle w:val="TableText"/>
              <w:spacing w:before="0" w:after="0"/>
              <w:jc w:val="center"/>
            </w:pPr>
          </w:p>
        </w:tc>
      </w:tr>
      <w:tr w:rsidR="00537F97" w14:paraId="1E38CA47" w14:textId="77777777" w:rsidTr="00BE5D58">
        <w:trPr>
          <w:cantSplit/>
        </w:trPr>
        <w:tc>
          <w:tcPr>
            <w:tcW w:w="1164" w:type="dxa"/>
            <w:vMerge/>
            <w:tcBorders>
              <w:left w:val="single" w:sz="4" w:space="0" w:color="auto"/>
              <w:right w:val="single" w:sz="4" w:space="0" w:color="auto"/>
            </w:tcBorders>
            <w:vAlign w:val="center"/>
          </w:tcPr>
          <w:p w14:paraId="330C9B92" w14:textId="77777777" w:rsidR="00537F97" w:rsidRDefault="00537F97" w:rsidP="00BE5D58">
            <w:pPr>
              <w:pStyle w:val="TableText"/>
              <w:spacing w:before="0" w:after="0"/>
              <w:jc w:val="center"/>
            </w:pPr>
          </w:p>
        </w:tc>
        <w:tc>
          <w:tcPr>
            <w:tcW w:w="1508" w:type="dxa"/>
            <w:vMerge w:val="restart"/>
            <w:tcBorders>
              <w:top w:val="single" w:sz="4" w:space="0" w:color="auto"/>
              <w:left w:val="single" w:sz="4" w:space="0" w:color="auto"/>
              <w:right w:val="single" w:sz="4" w:space="0" w:color="auto"/>
            </w:tcBorders>
            <w:vAlign w:val="center"/>
          </w:tcPr>
          <w:p w14:paraId="05B9077C" w14:textId="77777777" w:rsidR="00537F97" w:rsidRDefault="00537F97" w:rsidP="00BE5D58">
            <w:pPr>
              <w:pStyle w:val="TableText"/>
              <w:spacing w:before="0" w:after="0"/>
              <w:jc w:val="center"/>
            </w:pPr>
            <w:r w:rsidRPr="009F2395">
              <w:t>Larvae, Fry, and Juvenile Rearing and Emigratio</w:t>
            </w:r>
            <w:r>
              <w:t>n</w:t>
            </w:r>
          </w:p>
        </w:tc>
        <w:tc>
          <w:tcPr>
            <w:tcW w:w="1508" w:type="dxa"/>
            <w:vMerge w:val="restart"/>
            <w:tcBorders>
              <w:top w:val="single" w:sz="4" w:space="0" w:color="auto"/>
              <w:left w:val="single" w:sz="4" w:space="0" w:color="auto"/>
              <w:right w:val="single" w:sz="4" w:space="0" w:color="auto"/>
            </w:tcBorders>
            <w:vAlign w:val="center"/>
          </w:tcPr>
          <w:p w14:paraId="2660D28D" w14:textId="77777777" w:rsidR="00537F97" w:rsidRDefault="00537F97" w:rsidP="00BE5D58">
            <w:pPr>
              <w:pStyle w:val="TableText"/>
              <w:spacing w:before="0" w:after="0"/>
              <w:jc w:val="center"/>
            </w:pPr>
            <w:r w:rsidRPr="00842EC9">
              <w:t>Jul - Nov</w:t>
            </w:r>
          </w:p>
        </w:tc>
        <w:tc>
          <w:tcPr>
            <w:tcW w:w="1932" w:type="dxa"/>
            <w:tcBorders>
              <w:top w:val="single" w:sz="4" w:space="0" w:color="auto"/>
              <w:left w:val="single" w:sz="4" w:space="0" w:color="auto"/>
              <w:bottom w:val="single" w:sz="4" w:space="0" w:color="auto"/>
              <w:right w:val="single" w:sz="4" w:space="0" w:color="auto"/>
            </w:tcBorders>
            <w:vAlign w:val="center"/>
          </w:tcPr>
          <w:p w14:paraId="6B7A2F08"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496B2E82" w14:textId="77777777" w:rsidR="00537F97" w:rsidRDefault="00537F97" w:rsidP="00BE5D58">
            <w:pPr>
              <w:pStyle w:val="TableText"/>
              <w:spacing w:before="0" w:after="0"/>
              <w:jc w:val="center"/>
            </w:pPr>
            <w:r>
              <w:t>63-77</w:t>
            </w:r>
          </w:p>
        </w:tc>
        <w:tc>
          <w:tcPr>
            <w:tcW w:w="1068" w:type="dxa"/>
            <w:tcBorders>
              <w:top w:val="single" w:sz="4" w:space="0" w:color="auto"/>
              <w:left w:val="single" w:sz="4" w:space="0" w:color="auto"/>
              <w:bottom w:val="single" w:sz="4" w:space="0" w:color="auto"/>
              <w:right w:val="single" w:sz="4" w:space="0" w:color="auto"/>
            </w:tcBorders>
            <w:noWrap/>
            <w:vAlign w:val="center"/>
          </w:tcPr>
          <w:p w14:paraId="2FE3FA95" w14:textId="77777777" w:rsidR="00537F97" w:rsidRDefault="00537F97" w:rsidP="00BE5D58">
            <w:pPr>
              <w:pStyle w:val="TableText"/>
              <w:spacing w:before="0" w:after="0"/>
              <w:jc w:val="center"/>
            </w:pPr>
          </w:p>
        </w:tc>
        <w:tc>
          <w:tcPr>
            <w:tcW w:w="4262" w:type="dxa"/>
            <w:vMerge w:val="restart"/>
            <w:tcBorders>
              <w:top w:val="single" w:sz="4" w:space="0" w:color="auto"/>
              <w:left w:val="single" w:sz="4" w:space="0" w:color="auto"/>
              <w:right w:val="single" w:sz="4" w:space="0" w:color="auto"/>
            </w:tcBorders>
            <w:noWrap/>
            <w:vAlign w:val="center"/>
          </w:tcPr>
          <w:p w14:paraId="5810F94C" w14:textId="77777777" w:rsidR="00537F97" w:rsidRDefault="00537F97" w:rsidP="00BE5D58">
            <w:pPr>
              <w:pStyle w:val="TableText"/>
              <w:spacing w:before="0" w:after="0"/>
              <w:jc w:val="center"/>
            </w:pPr>
            <w:r>
              <w:t>O</w:t>
            </w:r>
            <w:r w:rsidRPr="005D38E2">
              <w:t>ptimal range (Moyle 2002)</w:t>
            </w:r>
          </w:p>
        </w:tc>
      </w:tr>
      <w:tr w:rsidR="00537F97" w14:paraId="00A47A9D" w14:textId="77777777" w:rsidTr="00BE5D58">
        <w:trPr>
          <w:cantSplit/>
        </w:trPr>
        <w:tc>
          <w:tcPr>
            <w:tcW w:w="1164" w:type="dxa"/>
            <w:vMerge/>
            <w:tcBorders>
              <w:left w:val="single" w:sz="4" w:space="0" w:color="auto"/>
              <w:bottom w:val="single" w:sz="4" w:space="0" w:color="auto"/>
              <w:right w:val="single" w:sz="4" w:space="0" w:color="auto"/>
            </w:tcBorders>
            <w:vAlign w:val="center"/>
          </w:tcPr>
          <w:p w14:paraId="03B4CE54"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4A5C1966"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4A473053"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2815CAED" w14:textId="77777777" w:rsidR="00537F97" w:rsidRDefault="00537F97" w:rsidP="00BE5D58">
            <w:pPr>
              <w:pStyle w:val="TableText"/>
              <w:spacing w:before="0" w:after="0"/>
              <w:jc w:val="center"/>
            </w:pPr>
            <w:r>
              <w:t>HFC at Mouth</w:t>
            </w:r>
          </w:p>
        </w:tc>
        <w:tc>
          <w:tcPr>
            <w:tcW w:w="1508" w:type="dxa"/>
            <w:tcBorders>
              <w:top w:val="single" w:sz="4" w:space="0" w:color="auto"/>
              <w:left w:val="single" w:sz="4" w:space="0" w:color="auto"/>
              <w:bottom w:val="single" w:sz="4" w:space="0" w:color="auto"/>
              <w:right w:val="single" w:sz="4" w:space="0" w:color="auto"/>
            </w:tcBorders>
            <w:noWrap/>
            <w:vAlign w:val="center"/>
          </w:tcPr>
          <w:p w14:paraId="6716B9B7" w14:textId="77777777" w:rsidR="00537F97" w:rsidRDefault="00537F97" w:rsidP="00BE5D58">
            <w:pPr>
              <w:pStyle w:val="TableText"/>
              <w:spacing w:before="0" w:after="0"/>
              <w:jc w:val="center"/>
            </w:pPr>
            <w:r>
              <w:t>63-77</w:t>
            </w:r>
          </w:p>
        </w:tc>
        <w:tc>
          <w:tcPr>
            <w:tcW w:w="1068" w:type="dxa"/>
            <w:tcBorders>
              <w:top w:val="single" w:sz="4" w:space="0" w:color="auto"/>
              <w:left w:val="single" w:sz="4" w:space="0" w:color="auto"/>
              <w:bottom w:val="single" w:sz="4" w:space="0" w:color="auto"/>
              <w:right w:val="single" w:sz="4" w:space="0" w:color="auto"/>
            </w:tcBorders>
            <w:noWrap/>
            <w:vAlign w:val="center"/>
          </w:tcPr>
          <w:p w14:paraId="6DDF9697" w14:textId="77777777" w:rsidR="00537F97" w:rsidRDefault="00537F97" w:rsidP="00BE5D58">
            <w:pPr>
              <w:pStyle w:val="TableText"/>
              <w:spacing w:before="0" w:after="0"/>
              <w:jc w:val="center"/>
            </w:pPr>
          </w:p>
        </w:tc>
        <w:tc>
          <w:tcPr>
            <w:tcW w:w="4262" w:type="dxa"/>
            <w:vMerge/>
            <w:tcBorders>
              <w:left w:val="single" w:sz="4" w:space="0" w:color="auto"/>
              <w:bottom w:val="single" w:sz="4" w:space="0" w:color="auto"/>
              <w:right w:val="single" w:sz="4" w:space="0" w:color="auto"/>
            </w:tcBorders>
            <w:noWrap/>
            <w:vAlign w:val="center"/>
          </w:tcPr>
          <w:p w14:paraId="35A11B63" w14:textId="77777777" w:rsidR="00537F97" w:rsidRDefault="00537F97" w:rsidP="00BE5D58">
            <w:pPr>
              <w:pStyle w:val="TableText"/>
              <w:spacing w:before="0" w:after="0"/>
              <w:jc w:val="center"/>
            </w:pPr>
          </w:p>
        </w:tc>
      </w:tr>
      <w:tr w:rsidR="00537F97" w14:paraId="072C7608" w14:textId="77777777" w:rsidTr="00BE5D58">
        <w:trPr>
          <w:cantSplit/>
        </w:trPr>
        <w:tc>
          <w:tcPr>
            <w:tcW w:w="1164" w:type="dxa"/>
            <w:vMerge w:val="restart"/>
            <w:tcBorders>
              <w:top w:val="single" w:sz="4" w:space="0" w:color="auto"/>
              <w:left w:val="single" w:sz="4" w:space="0" w:color="auto"/>
              <w:right w:val="single" w:sz="4" w:space="0" w:color="auto"/>
            </w:tcBorders>
            <w:vAlign w:val="center"/>
          </w:tcPr>
          <w:p w14:paraId="41007DC0" w14:textId="77777777" w:rsidR="00537F97" w:rsidRDefault="00537F97" w:rsidP="00BE5D58">
            <w:pPr>
              <w:pStyle w:val="TableText"/>
              <w:spacing w:before="0" w:after="0"/>
              <w:jc w:val="center"/>
            </w:pPr>
            <w:r>
              <w:t>Largemouth Bass</w:t>
            </w:r>
          </w:p>
        </w:tc>
        <w:tc>
          <w:tcPr>
            <w:tcW w:w="1508" w:type="dxa"/>
            <w:vMerge w:val="restart"/>
            <w:tcBorders>
              <w:top w:val="single" w:sz="4" w:space="0" w:color="auto"/>
              <w:left w:val="single" w:sz="4" w:space="0" w:color="auto"/>
              <w:right w:val="single" w:sz="4" w:space="0" w:color="auto"/>
            </w:tcBorders>
            <w:vAlign w:val="center"/>
          </w:tcPr>
          <w:p w14:paraId="4AE508BD" w14:textId="77777777" w:rsidR="00537F97" w:rsidRDefault="00537F97" w:rsidP="00BE5D58">
            <w:pPr>
              <w:pStyle w:val="TableText"/>
              <w:spacing w:before="0" w:after="0"/>
              <w:jc w:val="center"/>
            </w:pPr>
            <w:r w:rsidRPr="009F2395">
              <w:t>Spawning</w:t>
            </w:r>
          </w:p>
        </w:tc>
        <w:tc>
          <w:tcPr>
            <w:tcW w:w="1508" w:type="dxa"/>
            <w:vMerge w:val="restart"/>
            <w:tcBorders>
              <w:top w:val="single" w:sz="4" w:space="0" w:color="auto"/>
              <w:left w:val="single" w:sz="4" w:space="0" w:color="auto"/>
              <w:right w:val="single" w:sz="4" w:space="0" w:color="auto"/>
            </w:tcBorders>
            <w:vAlign w:val="center"/>
          </w:tcPr>
          <w:p w14:paraId="4F8D25BB" w14:textId="77777777" w:rsidR="00537F97" w:rsidRDefault="00537F97" w:rsidP="00BE5D58">
            <w:pPr>
              <w:pStyle w:val="TableText"/>
              <w:spacing w:before="0" w:after="0"/>
              <w:jc w:val="center"/>
            </w:pPr>
            <w:r>
              <w:t>Mar-Jun</w:t>
            </w:r>
          </w:p>
        </w:tc>
        <w:tc>
          <w:tcPr>
            <w:tcW w:w="1932" w:type="dxa"/>
            <w:tcBorders>
              <w:top w:val="single" w:sz="4" w:space="0" w:color="auto"/>
              <w:left w:val="single" w:sz="4" w:space="0" w:color="auto"/>
              <w:bottom w:val="single" w:sz="4" w:space="0" w:color="auto"/>
              <w:right w:val="single" w:sz="4" w:space="0" w:color="auto"/>
            </w:tcBorders>
            <w:vAlign w:val="center"/>
          </w:tcPr>
          <w:p w14:paraId="74ED666D" w14:textId="77777777" w:rsidR="00537F97" w:rsidRDefault="00537F97" w:rsidP="00BE5D58">
            <w:pPr>
              <w:pStyle w:val="TableText"/>
              <w:spacing w:before="0" w:after="0"/>
              <w:jc w:val="center"/>
            </w:pPr>
            <w:r>
              <w:t>HFC below Thermalito</w:t>
            </w:r>
          </w:p>
        </w:tc>
        <w:tc>
          <w:tcPr>
            <w:tcW w:w="1508" w:type="dxa"/>
            <w:tcBorders>
              <w:top w:val="single" w:sz="4" w:space="0" w:color="auto"/>
              <w:left w:val="single" w:sz="4" w:space="0" w:color="auto"/>
              <w:bottom w:val="single" w:sz="4" w:space="0" w:color="auto"/>
              <w:right w:val="single" w:sz="4" w:space="0" w:color="auto"/>
            </w:tcBorders>
            <w:noWrap/>
            <w:vAlign w:val="center"/>
          </w:tcPr>
          <w:p w14:paraId="527F483A" w14:textId="77777777" w:rsidR="00537F97" w:rsidRDefault="00537F97" w:rsidP="00BE5D58">
            <w:pPr>
              <w:pStyle w:val="TableText"/>
              <w:spacing w:before="0" w:after="0"/>
              <w:jc w:val="center"/>
            </w:pPr>
            <w:r>
              <w:t>54-75</w:t>
            </w:r>
          </w:p>
        </w:tc>
        <w:tc>
          <w:tcPr>
            <w:tcW w:w="1068" w:type="dxa"/>
            <w:tcBorders>
              <w:top w:val="single" w:sz="4" w:space="0" w:color="auto"/>
              <w:left w:val="single" w:sz="4" w:space="0" w:color="auto"/>
              <w:bottom w:val="single" w:sz="4" w:space="0" w:color="auto"/>
              <w:right w:val="single" w:sz="4" w:space="0" w:color="auto"/>
            </w:tcBorders>
            <w:noWrap/>
            <w:vAlign w:val="center"/>
          </w:tcPr>
          <w:p w14:paraId="7802B0CF" w14:textId="77777777" w:rsidR="00537F97" w:rsidRDefault="00537F97" w:rsidP="00BE5D58">
            <w:pPr>
              <w:pStyle w:val="TableText"/>
              <w:spacing w:before="0" w:after="0"/>
              <w:jc w:val="center"/>
            </w:pPr>
          </w:p>
        </w:tc>
        <w:tc>
          <w:tcPr>
            <w:tcW w:w="4262" w:type="dxa"/>
            <w:vMerge w:val="restart"/>
            <w:tcBorders>
              <w:top w:val="single" w:sz="4" w:space="0" w:color="auto"/>
              <w:left w:val="single" w:sz="4" w:space="0" w:color="auto"/>
              <w:right w:val="single" w:sz="4" w:space="0" w:color="auto"/>
            </w:tcBorders>
            <w:noWrap/>
            <w:vAlign w:val="center"/>
          </w:tcPr>
          <w:p w14:paraId="1A45E9F1" w14:textId="77777777" w:rsidR="00537F97" w:rsidRDefault="00537F97" w:rsidP="00BE5D58">
            <w:pPr>
              <w:pStyle w:val="TableText"/>
              <w:spacing w:before="0" w:after="0"/>
              <w:jc w:val="center"/>
            </w:pPr>
            <w:r>
              <w:t>A</w:t>
            </w:r>
            <w:r w:rsidRPr="00244F44">
              <w:t>cceptable range for spawning and incubation (Moyle 2002)</w:t>
            </w:r>
          </w:p>
        </w:tc>
      </w:tr>
      <w:tr w:rsidR="00537F97" w14:paraId="5605E6D3" w14:textId="77777777" w:rsidTr="00BE5D58">
        <w:trPr>
          <w:cantSplit/>
        </w:trPr>
        <w:tc>
          <w:tcPr>
            <w:tcW w:w="1164" w:type="dxa"/>
            <w:vMerge/>
            <w:tcBorders>
              <w:left w:val="single" w:sz="4" w:space="0" w:color="auto"/>
              <w:bottom w:val="single" w:sz="4" w:space="0" w:color="auto"/>
              <w:right w:val="single" w:sz="4" w:space="0" w:color="auto"/>
            </w:tcBorders>
            <w:vAlign w:val="center"/>
          </w:tcPr>
          <w:p w14:paraId="4FB8BC37"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7D19635E" w14:textId="77777777" w:rsidR="00537F97" w:rsidRDefault="00537F97" w:rsidP="00BE5D58">
            <w:pPr>
              <w:pStyle w:val="TableText"/>
              <w:spacing w:before="0" w:after="0"/>
              <w:jc w:val="center"/>
            </w:pPr>
          </w:p>
        </w:tc>
        <w:tc>
          <w:tcPr>
            <w:tcW w:w="1508" w:type="dxa"/>
            <w:vMerge/>
            <w:tcBorders>
              <w:left w:val="single" w:sz="4" w:space="0" w:color="auto"/>
              <w:bottom w:val="single" w:sz="4" w:space="0" w:color="auto"/>
              <w:right w:val="single" w:sz="4" w:space="0" w:color="auto"/>
            </w:tcBorders>
            <w:vAlign w:val="center"/>
          </w:tcPr>
          <w:p w14:paraId="520601BC" w14:textId="77777777" w:rsidR="00537F97" w:rsidRDefault="00537F97" w:rsidP="00BE5D58">
            <w:pPr>
              <w:pStyle w:val="TableText"/>
              <w:spacing w:before="0" w:after="0"/>
              <w:jc w:val="center"/>
            </w:pPr>
          </w:p>
        </w:tc>
        <w:tc>
          <w:tcPr>
            <w:tcW w:w="1932" w:type="dxa"/>
            <w:tcBorders>
              <w:top w:val="single" w:sz="4" w:space="0" w:color="auto"/>
              <w:left w:val="single" w:sz="4" w:space="0" w:color="auto"/>
              <w:bottom w:val="single" w:sz="4" w:space="0" w:color="auto"/>
              <w:right w:val="single" w:sz="4" w:space="0" w:color="auto"/>
            </w:tcBorders>
            <w:vAlign w:val="center"/>
          </w:tcPr>
          <w:p w14:paraId="4B7D7B6A" w14:textId="77777777" w:rsidR="00537F97" w:rsidRDefault="00537F97" w:rsidP="00BE5D58">
            <w:pPr>
              <w:pStyle w:val="TableText"/>
              <w:spacing w:before="0" w:after="0"/>
              <w:jc w:val="center"/>
            </w:pPr>
            <w:r>
              <w:t>HFC at Mouth</w:t>
            </w:r>
          </w:p>
        </w:tc>
        <w:tc>
          <w:tcPr>
            <w:tcW w:w="1508" w:type="dxa"/>
            <w:tcBorders>
              <w:top w:val="single" w:sz="4" w:space="0" w:color="auto"/>
              <w:left w:val="single" w:sz="4" w:space="0" w:color="auto"/>
              <w:bottom w:val="single" w:sz="4" w:space="0" w:color="auto"/>
              <w:right w:val="single" w:sz="4" w:space="0" w:color="auto"/>
            </w:tcBorders>
            <w:noWrap/>
            <w:vAlign w:val="center"/>
          </w:tcPr>
          <w:p w14:paraId="27F45D7D" w14:textId="77777777" w:rsidR="00537F97" w:rsidRDefault="00537F97" w:rsidP="00BE5D58">
            <w:pPr>
              <w:pStyle w:val="TableText"/>
              <w:spacing w:before="0" w:after="0"/>
              <w:jc w:val="center"/>
            </w:pPr>
            <w:r>
              <w:t>54-75</w:t>
            </w:r>
          </w:p>
        </w:tc>
        <w:tc>
          <w:tcPr>
            <w:tcW w:w="1068" w:type="dxa"/>
            <w:tcBorders>
              <w:top w:val="single" w:sz="4" w:space="0" w:color="auto"/>
              <w:left w:val="single" w:sz="4" w:space="0" w:color="auto"/>
              <w:bottom w:val="single" w:sz="4" w:space="0" w:color="auto"/>
              <w:right w:val="single" w:sz="4" w:space="0" w:color="auto"/>
            </w:tcBorders>
            <w:noWrap/>
            <w:vAlign w:val="center"/>
          </w:tcPr>
          <w:p w14:paraId="64B33EED" w14:textId="77777777" w:rsidR="00537F97" w:rsidRDefault="00537F97" w:rsidP="00BE5D58">
            <w:pPr>
              <w:pStyle w:val="TableText"/>
              <w:spacing w:before="0" w:after="0"/>
              <w:jc w:val="center"/>
            </w:pPr>
          </w:p>
        </w:tc>
        <w:tc>
          <w:tcPr>
            <w:tcW w:w="4262" w:type="dxa"/>
            <w:vMerge/>
            <w:tcBorders>
              <w:left w:val="single" w:sz="4" w:space="0" w:color="auto"/>
              <w:bottom w:val="single" w:sz="4" w:space="0" w:color="auto"/>
              <w:right w:val="single" w:sz="4" w:space="0" w:color="auto"/>
            </w:tcBorders>
            <w:noWrap/>
            <w:vAlign w:val="center"/>
          </w:tcPr>
          <w:p w14:paraId="4B8204FB" w14:textId="77777777" w:rsidR="00537F97" w:rsidRDefault="00537F97" w:rsidP="00BE5D58">
            <w:pPr>
              <w:pStyle w:val="TableText"/>
              <w:spacing w:before="0" w:after="0"/>
              <w:jc w:val="center"/>
            </w:pPr>
          </w:p>
        </w:tc>
      </w:tr>
    </w:tbl>
    <w:bookmarkEnd w:id="21"/>
    <w:p w14:paraId="4F121A43" w14:textId="77777777" w:rsidR="00AD2309" w:rsidRPr="004F139C" w:rsidRDefault="00AD2309" w:rsidP="00AD2309">
      <w:pPr>
        <w:pStyle w:val="TableNotesNumbered"/>
      </w:pPr>
      <w:r w:rsidRPr="004F139C">
        <w:rPr>
          <w:vertAlign w:val="superscript"/>
        </w:rPr>
        <w:t>1</w:t>
      </w:r>
      <w:r w:rsidRPr="004F139C">
        <w:t xml:space="preserve"> 7DADM = Seven Day Average Daily Maximum</w:t>
      </w:r>
    </w:p>
    <w:p w14:paraId="0486585B" w14:textId="77777777" w:rsidR="00AD2309" w:rsidRPr="004F139C" w:rsidRDefault="00AD2309" w:rsidP="00AD2309">
      <w:pPr>
        <w:pStyle w:val="TableNotesNumbered"/>
      </w:pPr>
      <w:r w:rsidRPr="004F139C">
        <w:rPr>
          <w:vertAlign w:val="superscript"/>
        </w:rPr>
        <w:t>2</w:t>
      </w:r>
      <w:r w:rsidRPr="004F139C">
        <w:t xml:space="preserve"> Core = “moderate to high density” (USEPA 2003)</w:t>
      </w:r>
    </w:p>
    <w:p w14:paraId="30F850A2" w14:textId="75D6D320" w:rsidR="00AD2309" w:rsidRDefault="00AD2309" w:rsidP="00AD2309">
      <w:pPr>
        <w:pStyle w:val="TableNotesNumbered"/>
      </w:pPr>
      <w:r w:rsidRPr="004F139C">
        <w:rPr>
          <w:vertAlign w:val="superscript"/>
        </w:rPr>
        <w:t>3</w:t>
      </w:r>
      <w:r w:rsidRPr="004F139C">
        <w:t xml:space="preserve"> Non-core = “low to moderate density” (USEPA 2003)</w:t>
      </w:r>
    </w:p>
    <w:p w14:paraId="4D6E6EB5" w14:textId="3A6287D8" w:rsidR="00537F97" w:rsidRDefault="00537F97" w:rsidP="00AD2309">
      <w:pPr>
        <w:pStyle w:val="TableNotesNumbered"/>
      </w:pPr>
    </w:p>
    <w:p w14:paraId="6FA59D77" w14:textId="77777777" w:rsidR="00EA5D75" w:rsidRDefault="00EA5D75">
      <w:pPr>
        <w:spacing w:before="120"/>
        <w:rPr>
          <w:ins w:id="22" w:author="Kimball, Ingrid" w:date="2021-05-27T16:12:00Z"/>
          <w:b/>
          <w:bCs/>
          <w:sz w:val="20"/>
        </w:rPr>
      </w:pPr>
      <w:ins w:id="23" w:author="Kimball, Ingrid" w:date="2021-05-27T16:12:00Z">
        <w:r>
          <w:br w:type="page"/>
        </w:r>
      </w:ins>
    </w:p>
    <w:p w14:paraId="75217A1D" w14:textId="0CC1534E" w:rsidR="00537F97" w:rsidRDefault="00537F97" w:rsidP="00BE5D58">
      <w:pPr>
        <w:pStyle w:val="TableTitle"/>
      </w:pPr>
      <w:r w:rsidRPr="00EA5D75">
        <w:lastRenderedPageBreak/>
        <w:t xml:space="preserve">Table </w:t>
      </w:r>
      <w:r w:rsidR="00FE102B" w:rsidRPr="00EA5D75">
        <w:t>11B</w:t>
      </w:r>
      <w:r w:rsidRPr="00EA5D75">
        <w:t>-4. Water T</w:t>
      </w:r>
      <w:r>
        <w:t>emperature Index Values and Index Ranges Used for Water Temperature Index Value/Range Analyses, American River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4A0" w:firstRow="1" w:lastRow="0" w:firstColumn="1" w:lastColumn="0" w:noHBand="0" w:noVBand="1"/>
      </w:tblPr>
      <w:tblGrid>
        <w:gridCol w:w="1544"/>
        <w:gridCol w:w="1544"/>
        <w:gridCol w:w="1545"/>
        <w:gridCol w:w="1545"/>
        <w:gridCol w:w="1545"/>
        <w:gridCol w:w="1092"/>
        <w:gridCol w:w="4135"/>
      </w:tblGrid>
      <w:tr w:rsidR="00537F97" w14:paraId="10DA9993" w14:textId="77777777" w:rsidTr="00BE5D58">
        <w:trPr>
          <w:tblHeader/>
        </w:trPr>
        <w:tc>
          <w:tcPr>
            <w:tcW w:w="1544" w:type="dxa"/>
            <w:vMerge w:val="restart"/>
            <w:tcBorders>
              <w:top w:val="single" w:sz="4" w:space="0" w:color="auto"/>
              <w:left w:val="single" w:sz="4" w:space="0" w:color="auto"/>
              <w:bottom w:val="single" w:sz="4" w:space="0" w:color="auto"/>
              <w:right w:val="single" w:sz="4" w:space="0" w:color="auto"/>
            </w:tcBorders>
            <w:noWrap/>
            <w:vAlign w:val="center"/>
            <w:hideMark/>
          </w:tcPr>
          <w:p w14:paraId="44F1AC94" w14:textId="77777777" w:rsidR="00537F97" w:rsidRDefault="00537F97" w:rsidP="00BE5D58">
            <w:pPr>
              <w:pStyle w:val="TableHeading"/>
            </w:pPr>
            <w:r>
              <w:t>Species</w:t>
            </w:r>
          </w:p>
        </w:tc>
        <w:tc>
          <w:tcPr>
            <w:tcW w:w="1544" w:type="dxa"/>
            <w:vMerge w:val="restart"/>
            <w:tcBorders>
              <w:top w:val="single" w:sz="4" w:space="0" w:color="auto"/>
              <w:left w:val="single" w:sz="4" w:space="0" w:color="auto"/>
              <w:bottom w:val="single" w:sz="4" w:space="0" w:color="auto"/>
              <w:right w:val="single" w:sz="4" w:space="0" w:color="auto"/>
            </w:tcBorders>
            <w:noWrap/>
            <w:vAlign w:val="center"/>
            <w:hideMark/>
          </w:tcPr>
          <w:p w14:paraId="067686C1" w14:textId="77777777" w:rsidR="00537F97" w:rsidRDefault="00537F97" w:rsidP="00BE5D58">
            <w:pPr>
              <w:pStyle w:val="TableHeading"/>
            </w:pPr>
            <w:r>
              <w:t>Life Stage</w:t>
            </w:r>
          </w:p>
        </w:tc>
        <w:tc>
          <w:tcPr>
            <w:tcW w:w="1545" w:type="dxa"/>
            <w:vMerge w:val="restart"/>
            <w:tcBorders>
              <w:top w:val="single" w:sz="4" w:space="0" w:color="auto"/>
              <w:left w:val="single" w:sz="4" w:space="0" w:color="auto"/>
              <w:bottom w:val="single" w:sz="4" w:space="0" w:color="auto"/>
              <w:right w:val="single" w:sz="4" w:space="0" w:color="auto"/>
            </w:tcBorders>
            <w:noWrap/>
            <w:vAlign w:val="center"/>
            <w:hideMark/>
          </w:tcPr>
          <w:p w14:paraId="0C1C5D8D" w14:textId="77777777" w:rsidR="00537F97" w:rsidRDefault="00537F97" w:rsidP="00BE5D58">
            <w:pPr>
              <w:pStyle w:val="TableHeading"/>
            </w:pPr>
            <w:r>
              <w:t>Period</w:t>
            </w:r>
          </w:p>
        </w:tc>
        <w:tc>
          <w:tcPr>
            <w:tcW w:w="1545" w:type="dxa"/>
            <w:vMerge w:val="restart"/>
            <w:tcBorders>
              <w:top w:val="single" w:sz="4" w:space="0" w:color="auto"/>
              <w:left w:val="single" w:sz="4" w:space="0" w:color="auto"/>
              <w:bottom w:val="single" w:sz="4" w:space="0" w:color="auto"/>
              <w:right w:val="single" w:sz="4" w:space="0" w:color="auto"/>
            </w:tcBorders>
            <w:noWrap/>
            <w:vAlign w:val="center"/>
            <w:hideMark/>
          </w:tcPr>
          <w:p w14:paraId="373DAFFB" w14:textId="77777777" w:rsidR="00537F97" w:rsidRDefault="00537F97" w:rsidP="00BE5D58">
            <w:pPr>
              <w:pStyle w:val="TableHeading"/>
            </w:pPr>
            <w:r>
              <w:t>Location</w:t>
            </w:r>
          </w:p>
        </w:tc>
        <w:tc>
          <w:tcPr>
            <w:tcW w:w="2637" w:type="dxa"/>
            <w:gridSpan w:val="2"/>
            <w:tcBorders>
              <w:top w:val="single" w:sz="4" w:space="0" w:color="auto"/>
              <w:left w:val="single" w:sz="4" w:space="0" w:color="auto"/>
              <w:bottom w:val="single" w:sz="4" w:space="0" w:color="auto"/>
              <w:right w:val="single" w:sz="4" w:space="0" w:color="auto"/>
            </w:tcBorders>
            <w:noWrap/>
            <w:vAlign w:val="center"/>
            <w:hideMark/>
          </w:tcPr>
          <w:p w14:paraId="54950E25" w14:textId="77777777" w:rsidR="00537F97" w:rsidRDefault="00537F97" w:rsidP="00BE5D58">
            <w:pPr>
              <w:pStyle w:val="TableHeading"/>
            </w:pPr>
            <w:r>
              <w:t>Index Value/Range (°F)</w:t>
            </w:r>
          </w:p>
        </w:tc>
        <w:tc>
          <w:tcPr>
            <w:tcW w:w="4135" w:type="dxa"/>
            <w:vMerge w:val="restart"/>
            <w:tcBorders>
              <w:top w:val="single" w:sz="4" w:space="0" w:color="auto"/>
              <w:left w:val="single" w:sz="4" w:space="0" w:color="auto"/>
              <w:bottom w:val="single" w:sz="4" w:space="0" w:color="auto"/>
              <w:right w:val="single" w:sz="4" w:space="0" w:color="auto"/>
            </w:tcBorders>
            <w:noWrap/>
            <w:vAlign w:val="center"/>
            <w:hideMark/>
          </w:tcPr>
          <w:p w14:paraId="754C72BC" w14:textId="77777777" w:rsidR="00537F97" w:rsidRDefault="00537F97" w:rsidP="00BE5D58">
            <w:pPr>
              <w:pStyle w:val="TableHeading"/>
            </w:pPr>
            <w:r>
              <w:t>Source/Note</w:t>
            </w:r>
          </w:p>
        </w:tc>
      </w:tr>
      <w:tr w:rsidR="00537F97" w14:paraId="6E513511" w14:textId="77777777" w:rsidTr="00BE5D58">
        <w:trPr>
          <w:tblHeader/>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2D4258DF" w14:textId="77777777" w:rsidR="00537F97" w:rsidRDefault="00537F97" w:rsidP="00BE5D58">
            <w:pPr>
              <w:jc w:val="center"/>
              <w:rPr>
                <w:b/>
                <w:sz w:val="20"/>
              </w:rPr>
            </w:pPr>
          </w:p>
        </w:tc>
        <w:tc>
          <w:tcPr>
            <w:tcW w:w="1544" w:type="dxa"/>
            <w:vMerge/>
            <w:tcBorders>
              <w:top w:val="single" w:sz="4" w:space="0" w:color="auto"/>
              <w:left w:val="single" w:sz="4" w:space="0" w:color="auto"/>
              <w:bottom w:val="single" w:sz="4" w:space="0" w:color="auto"/>
              <w:right w:val="single" w:sz="4" w:space="0" w:color="auto"/>
            </w:tcBorders>
            <w:vAlign w:val="center"/>
            <w:hideMark/>
          </w:tcPr>
          <w:p w14:paraId="65582CE4" w14:textId="77777777" w:rsidR="00537F97" w:rsidRDefault="00537F97" w:rsidP="00BE5D58">
            <w:pPr>
              <w:jc w:val="center"/>
              <w:rPr>
                <w:b/>
                <w:sz w:val="20"/>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02BF046B" w14:textId="77777777" w:rsidR="00537F97" w:rsidRDefault="00537F97" w:rsidP="00BE5D58">
            <w:pPr>
              <w:jc w:val="center"/>
              <w:rPr>
                <w:b/>
                <w:sz w:val="20"/>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5192B53" w14:textId="77777777" w:rsidR="00537F97" w:rsidRDefault="00537F97" w:rsidP="00BE5D58">
            <w:pPr>
              <w:jc w:val="center"/>
              <w:rPr>
                <w:b/>
                <w:sz w:val="20"/>
              </w:rPr>
            </w:pP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61A000AB" w14:textId="77777777" w:rsidR="00537F97" w:rsidRDefault="00537F97" w:rsidP="00BE5D58">
            <w:pPr>
              <w:pStyle w:val="TableHeading"/>
            </w:pPr>
            <w:r>
              <w:t>Mean Daily</w:t>
            </w: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52469815" w14:textId="77777777" w:rsidR="00537F97" w:rsidRDefault="00537F97" w:rsidP="00BE5D58">
            <w:pPr>
              <w:pStyle w:val="TableHeading"/>
            </w:pPr>
            <w:r>
              <w:t>7DADM</w:t>
            </w:r>
            <w:r>
              <w:rPr>
                <w:vertAlign w:val="superscript"/>
              </w:rPr>
              <w:t>1</w:t>
            </w:r>
          </w:p>
        </w:tc>
        <w:tc>
          <w:tcPr>
            <w:tcW w:w="4135" w:type="dxa"/>
            <w:vMerge/>
            <w:tcBorders>
              <w:top w:val="single" w:sz="4" w:space="0" w:color="auto"/>
              <w:left w:val="single" w:sz="4" w:space="0" w:color="auto"/>
              <w:bottom w:val="single" w:sz="4" w:space="0" w:color="auto"/>
              <w:right w:val="single" w:sz="4" w:space="0" w:color="auto"/>
            </w:tcBorders>
            <w:vAlign w:val="center"/>
            <w:hideMark/>
          </w:tcPr>
          <w:p w14:paraId="7945300C" w14:textId="77777777" w:rsidR="00537F97" w:rsidRDefault="00537F97" w:rsidP="00BE5D58">
            <w:pPr>
              <w:jc w:val="center"/>
              <w:rPr>
                <w:b/>
                <w:sz w:val="20"/>
              </w:rPr>
            </w:pPr>
          </w:p>
        </w:tc>
      </w:tr>
      <w:tr w:rsidR="00537F97" w:rsidRPr="00842EC9" w14:paraId="1A260449" w14:textId="77777777" w:rsidTr="00BE5D58">
        <w:trPr>
          <w:cantSplit/>
        </w:trPr>
        <w:tc>
          <w:tcPr>
            <w:tcW w:w="1544" w:type="dxa"/>
            <w:tcBorders>
              <w:top w:val="single" w:sz="4" w:space="0" w:color="auto"/>
              <w:left w:val="single" w:sz="4" w:space="0" w:color="auto"/>
              <w:bottom w:val="single" w:sz="4" w:space="0" w:color="auto"/>
              <w:right w:val="single" w:sz="4" w:space="0" w:color="auto"/>
            </w:tcBorders>
            <w:vAlign w:val="center"/>
          </w:tcPr>
          <w:p w14:paraId="3C6DBEFE" w14:textId="77777777" w:rsidR="00537F97" w:rsidRDefault="00537F97" w:rsidP="00BE5D58">
            <w:pPr>
              <w:pStyle w:val="TableText"/>
              <w:spacing w:before="0" w:after="0"/>
              <w:jc w:val="center"/>
            </w:pPr>
            <w:r>
              <w:t>Winter-run Chinook Salmon</w:t>
            </w:r>
          </w:p>
        </w:tc>
        <w:tc>
          <w:tcPr>
            <w:tcW w:w="1544" w:type="dxa"/>
            <w:tcBorders>
              <w:top w:val="single" w:sz="4" w:space="0" w:color="auto"/>
              <w:left w:val="single" w:sz="4" w:space="0" w:color="auto"/>
              <w:bottom w:val="single" w:sz="4" w:space="0" w:color="auto"/>
              <w:right w:val="single" w:sz="4" w:space="0" w:color="auto"/>
            </w:tcBorders>
            <w:vAlign w:val="center"/>
          </w:tcPr>
          <w:p w14:paraId="5944ECD0" w14:textId="77777777" w:rsidR="00537F97" w:rsidRDefault="00537F97" w:rsidP="00BE5D58">
            <w:pPr>
              <w:pStyle w:val="TableText"/>
              <w:spacing w:before="0" w:after="0"/>
              <w:jc w:val="center"/>
            </w:pPr>
            <w:r>
              <w:t>Non-Natal Rearing</w:t>
            </w:r>
          </w:p>
        </w:tc>
        <w:tc>
          <w:tcPr>
            <w:tcW w:w="1545" w:type="dxa"/>
            <w:tcBorders>
              <w:top w:val="single" w:sz="4" w:space="0" w:color="auto"/>
              <w:left w:val="single" w:sz="4" w:space="0" w:color="auto"/>
              <w:bottom w:val="single" w:sz="4" w:space="0" w:color="auto"/>
              <w:right w:val="single" w:sz="4" w:space="0" w:color="auto"/>
            </w:tcBorders>
            <w:vAlign w:val="center"/>
          </w:tcPr>
          <w:p w14:paraId="443DDFE6" w14:textId="77777777" w:rsidR="00537F97" w:rsidRDefault="00537F97" w:rsidP="00BE5D58">
            <w:pPr>
              <w:pStyle w:val="TableText"/>
              <w:spacing w:before="0" w:after="0"/>
              <w:jc w:val="center"/>
            </w:pPr>
            <w:r>
              <w:t>Jul-Apr</w:t>
            </w:r>
          </w:p>
        </w:tc>
        <w:tc>
          <w:tcPr>
            <w:tcW w:w="1545" w:type="dxa"/>
            <w:tcBorders>
              <w:top w:val="single" w:sz="4" w:space="0" w:color="auto"/>
              <w:left w:val="single" w:sz="4" w:space="0" w:color="auto"/>
              <w:bottom w:val="single" w:sz="4" w:space="0" w:color="auto"/>
              <w:right w:val="single" w:sz="4" w:space="0" w:color="auto"/>
            </w:tcBorders>
            <w:vAlign w:val="center"/>
          </w:tcPr>
          <w:p w14:paraId="14C34975" w14:textId="77777777" w:rsidR="00537F97" w:rsidRDefault="00537F97" w:rsidP="00BE5D58">
            <w:pPr>
              <w:pStyle w:val="TableText"/>
              <w:spacing w:before="0" w:after="0"/>
              <w:jc w:val="center"/>
            </w:pPr>
            <w:r w:rsidRPr="00842EC9">
              <w:t>Watt Ave</w:t>
            </w:r>
          </w:p>
        </w:tc>
        <w:tc>
          <w:tcPr>
            <w:tcW w:w="1545" w:type="dxa"/>
            <w:tcBorders>
              <w:top w:val="single" w:sz="4" w:space="0" w:color="auto"/>
              <w:left w:val="single" w:sz="4" w:space="0" w:color="auto"/>
              <w:bottom w:val="single" w:sz="4" w:space="0" w:color="auto"/>
              <w:right w:val="single" w:sz="4" w:space="0" w:color="auto"/>
            </w:tcBorders>
            <w:noWrap/>
            <w:vAlign w:val="center"/>
          </w:tcPr>
          <w:p w14:paraId="22E5CB3F" w14:textId="77777777" w:rsidR="00537F97" w:rsidRDefault="00537F97" w:rsidP="00BE5D58">
            <w:pPr>
              <w:pStyle w:val="TableText"/>
              <w:spacing w:before="0" w:after="0"/>
              <w:jc w:val="center"/>
            </w:pPr>
          </w:p>
        </w:tc>
        <w:tc>
          <w:tcPr>
            <w:tcW w:w="1092" w:type="dxa"/>
            <w:tcBorders>
              <w:top w:val="single" w:sz="4" w:space="0" w:color="auto"/>
              <w:left w:val="single" w:sz="4" w:space="0" w:color="auto"/>
              <w:bottom w:val="single" w:sz="4" w:space="0" w:color="auto"/>
              <w:right w:val="single" w:sz="4" w:space="0" w:color="auto"/>
            </w:tcBorders>
            <w:noWrap/>
            <w:vAlign w:val="center"/>
          </w:tcPr>
          <w:p w14:paraId="64B2FD23" w14:textId="77777777" w:rsidR="00537F97" w:rsidRPr="00C620E8" w:rsidRDefault="00537F97" w:rsidP="00BE5D58">
            <w:pPr>
              <w:pStyle w:val="TableText"/>
              <w:spacing w:before="0" w:after="0"/>
              <w:jc w:val="center"/>
            </w:pPr>
            <w:r w:rsidRPr="00C620E8">
              <w:t>64</w:t>
            </w:r>
          </w:p>
        </w:tc>
        <w:tc>
          <w:tcPr>
            <w:tcW w:w="4135" w:type="dxa"/>
            <w:tcBorders>
              <w:top w:val="single" w:sz="4" w:space="0" w:color="auto"/>
              <w:left w:val="single" w:sz="4" w:space="0" w:color="auto"/>
              <w:bottom w:val="single" w:sz="4" w:space="0" w:color="auto"/>
              <w:right w:val="single" w:sz="4" w:space="0" w:color="auto"/>
            </w:tcBorders>
            <w:noWrap/>
            <w:vAlign w:val="center"/>
          </w:tcPr>
          <w:p w14:paraId="41A60BF8" w14:textId="77777777" w:rsidR="00537F97" w:rsidRPr="00842EC9" w:rsidRDefault="00537F97" w:rsidP="00BE5D58">
            <w:pPr>
              <w:pStyle w:val="TableText"/>
              <w:spacing w:before="0" w:after="0"/>
              <w:jc w:val="center"/>
              <w:rPr>
                <w:vertAlign w:val="superscript"/>
              </w:rPr>
            </w:pPr>
            <w:r>
              <w:t>USEPA 2003; non-core location</w:t>
            </w:r>
            <w:r>
              <w:rPr>
                <w:vertAlign w:val="superscript"/>
              </w:rPr>
              <w:t>2</w:t>
            </w:r>
          </w:p>
        </w:tc>
      </w:tr>
      <w:tr w:rsidR="00537F97" w14:paraId="1F0B6D19" w14:textId="77777777" w:rsidTr="00BE5D58">
        <w:trPr>
          <w:cantSplit/>
        </w:trPr>
        <w:tc>
          <w:tcPr>
            <w:tcW w:w="1544" w:type="dxa"/>
            <w:vMerge w:val="restart"/>
            <w:tcBorders>
              <w:top w:val="single" w:sz="4" w:space="0" w:color="auto"/>
              <w:left w:val="single" w:sz="4" w:space="0" w:color="auto"/>
              <w:right w:val="single" w:sz="4" w:space="0" w:color="auto"/>
            </w:tcBorders>
            <w:vAlign w:val="center"/>
          </w:tcPr>
          <w:p w14:paraId="3F7F1A2B" w14:textId="77777777" w:rsidR="00537F97" w:rsidRDefault="00537F97" w:rsidP="00BE5D58">
            <w:pPr>
              <w:pStyle w:val="TableText"/>
              <w:spacing w:before="0" w:after="0"/>
              <w:jc w:val="center"/>
            </w:pPr>
            <w:r>
              <w:t>Fall-run Chinook Salmon</w:t>
            </w:r>
          </w:p>
        </w:tc>
        <w:tc>
          <w:tcPr>
            <w:tcW w:w="1544" w:type="dxa"/>
            <w:vMerge w:val="restart"/>
            <w:tcBorders>
              <w:top w:val="single" w:sz="4" w:space="0" w:color="auto"/>
              <w:left w:val="single" w:sz="4" w:space="0" w:color="auto"/>
              <w:right w:val="single" w:sz="4" w:space="0" w:color="auto"/>
            </w:tcBorders>
            <w:vAlign w:val="center"/>
          </w:tcPr>
          <w:p w14:paraId="0A1BBF90" w14:textId="77777777" w:rsidR="00537F97" w:rsidRDefault="00537F97" w:rsidP="00BE5D58">
            <w:pPr>
              <w:pStyle w:val="TableText"/>
              <w:spacing w:before="0" w:after="0"/>
              <w:jc w:val="center"/>
            </w:pPr>
            <w:r w:rsidRPr="000E7D08">
              <w:t>Spawning, Egg Incubation, and Alevins</w:t>
            </w:r>
          </w:p>
        </w:tc>
        <w:tc>
          <w:tcPr>
            <w:tcW w:w="1545" w:type="dxa"/>
            <w:vMerge w:val="restart"/>
            <w:tcBorders>
              <w:top w:val="single" w:sz="4" w:space="0" w:color="auto"/>
              <w:left w:val="single" w:sz="4" w:space="0" w:color="auto"/>
              <w:right w:val="single" w:sz="4" w:space="0" w:color="auto"/>
            </w:tcBorders>
            <w:vAlign w:val="center"/>
          </w:tcPr>
          <w:p w14:paraId="6590A5EA" w14:textId="77777777" w:rsidR="00537F97" w:rsidRDefault="00537F97" w:rsidP="00BE5D58">
            <w:pPr>
              <w:pStyle w:val="TableText"/>
              <w:spacing w:before="0" w:after="0"/>
              <w:jc w:val="center"/>
            </w:pPr>
            <w:r>
              <w:t>Oct-Feb</w:t>
            </w:r>
          </w:p>
        </w:tc>
        <w:tc>
          <w:tcPr>
            <w:tcW w:w="1545" w:type="dxa"/>
            <w:tcBorders>
              <w:top w:val="single" w:sz="4" w:space="0" w:color="auto"/>
              <w:left w:val="single" w:sz="4" w:space="0" w:color="auto"/>
              <w:bottom w:val="single" w:sz="4" w:space="0" w:color="auto"/>
              <w:right w:val="single" w:sz="4" w:space="0" w:color="auto"/>
            </w:tcBorders>
            <w:vAlign w:val="center"/>
          </w:tcPr>
          <w:p w14:paraId="793A0175" w14:textId="77777777" w:rsidR="00537F97" w:rsidRDefault="00537F97" w:rsidP="00BE5D58">
            <w:pPr>
              <w:pStyle w:val="TableText"/>
              <w:spacing w:before="0" w:after="0"/>
              <w:jc w:val="center"/>
            </w:pPr>
            <w:r>
              <w:t>Below Nimbus</w:t>
            </w:r>
          </w:p>
        </w:tc>
        <w:tc>
          <w:tcPr>
            <w:tcW w:w="1545" w:type="dxa"/>
            <w:tcBorders>
              <w:top w:val="single" w:sz="4" w:space="0" w:color="auto"/>
              <w:left w:val="single" w:sz="4" w:space="0" w:color="auto"/>
              <w:bottom w:val="single" w:sz="4" w:space="0" w:color="auto"/>
              <w:right w:val="single" w:sz="4" w:space="0" w:color="auto"/>
            </w:tcBorders>
            <w:noWrap/>
            <w:vAlign w:val="center"/>
          </w:tcPr>
          <w:p w14:paraId="4156E495" w14:textId="77777777" w:rsidR="00537F97" w:rsidRDefault="00537F97" w:rsidP="00BE5D58">
            <w:pPr>
              <w:pStyle w:val="TableText"/>
              <w:spacing w:before="0" w:after="0"/>
              <w:jc w:val="center"/>
            </w:pPr>
          </w:p>
        </w:tc>
        <w:tc>
          <w:tcPr>
            <w:tcW w:w="1092" w:type="dxa"/>
            <w:tcBorders>
              <w:top w:val="single" w:sz="4" w:space="0" w:color="auto"/>
              <w:left w:val="single" w:sz="4" w:space="0" w:color="auto"/>
              <w:bottom w:val="single" w:sz="4" w:space="0" w:color="auto"/>
              <w:right w:val="single" w:sz="4" w:space="0" w:color="auto"/>
            </w:tcBorders>
            <w:noWrap/>
            <w:vAlign w:val="center"/>
          </w:tcPr>
          <w:p w14:paraId="3D8C045E" w14:textId="77777777" w:rsidR="00537F97" w:rsidRPr="00C620E8" w:rsidRDefault="00537F97" w:rsidP="00BE5D58">
            <w:pPr>
              <w:pStyle w:val="TableText"/>
              <w:spacing w:before="0" w:after="0"/>
              <w:jc w:val="center"/>
            </w:pPr>
            <w:r w:rsidRPr="00C620E8">
              <w:t>55.4</w:t>
            </w:r>
          </w:p>
        </w:tc>
        <w:tc>
          <w:tcPr>
            <w:tcW w:w="4135" w:type="dxa"/>
            <w:tcBorders>
              <w:top w:val="single" w:sz="4" w:space="0" w:color="auto"/>
              <w:left w:val="single" w:sz="4" w:space="0" w:color="auto"/>
              <w:bottom w:val="single" w:sz="4" w:space="0" w:color="auto"/>
              <w:right w:val="single" w:sz="4" w:space="0" w:color="auto"/>
            </w:tcBorders>
            <w:noWrap/>
            <w:vAlign w:val="center"/>
          </w:tcPr>
          <w:p w14:paraId="3F9054A1" w14:textId="77777777" w:rsidR="00537F97" w:rsidRDefault="00537F97" w:rsidP="00BE5D58">
            <w:pPr>
              <w:pStyle w:val="TableText"/>
              <w:spacing w:before="0" w:after="0"/>
              <w:jc w:val="center"/>
            </w:pPr>
            <w:r w:rsidRPr="00A32B73">
              <w:t>USEPA 2003</w:t>
            </w:r>
          </w:p>
        </w:tc>
      </w:tr>
      <w:tr w:rsidR="00537F97" w14:paraId="5A99A1C0" w14:textId="77777777" w:rsidTr="00BE5D58">
        <w:trPr>
          <w:cantSplit/>
        </w:trPr>
        <w:tc>
          <w:tcPr>
            <w:tcW w:w="1544" w:type="dxa"/>
            <w:vMerge/>
            <w:tcBorders>
              <w:left w:val="single" w:sz="4" w:space="0" w:color="auto"/>
              <w:right w:val="single" w:sz="4" w:space="0" w:color="auto"/>
            </w:tcBorders>
            <w:vAlign w:val="center"/>
          </w:tcPr>
          <w:p w14:paraId="14650BEF" w14:textId="77777777" w:rsidR="00537F97" w:rsidRDefault="00537F97" w:rsidP="00BE5D58">
            <w:pPr>
              <w:pStyle w:val="TableText"/>
              <w:spacing w:before="0" w:after="0"/>
              <w:jc w:val="center"/>
            </w:pPr>
          </w:p>
        </w:tc>
        <w:tc>
          <w:tcPr>
            <w:tcW w:w="1544" w:type="dxa"/>
            <w:vMerge/>
            <w:tcBorders>
              <w:left w:val="single" w:sz="4" w:space="0" w:color="auto"/>
              <w:bottom w:val="single" w:sz="4" w:space="0" w:color="auto"/>
              <w:right w:val="single" w:sz="4" w:space="0" w:color="auto"/>
            </w:tcBorders>
            <w:vAlign w:val="center"/>
          </w:tcPr>
          <w:p w14:paraId="03879DFA" w14:textId="77777777" w:rsidR="00537F97" w:rsidRDefault="00537F97" w:rsidP="00BE5D58">
            <w:pPr>
              <w:pStyle w:val="TableText"/>
              <w:spacing w:before="0" w:after="0"/>
              <w:jc w:val="center"/>
            </w:pPr>
          </w:p>
        </w:tc>
        <w:tc>
          <w:tcPr>
            <w:tcW w:w="1545" w:type="dxa"/>
            <w:vMerge/>
            <w:tcBorders>
              <w:left w:val="single" w:sz="4" w:space="0" w:color="auto"/>
              <w:bottom w:val="single" w:sz="4" w:space="0" w:color="auto"/>
              <w:right w:val="single" w:sz="4" w:space="0" w:color="auto"/>
            </w:tcBorders>
            <w:vAlign w:val="center"/>
          </w:tcPr>
          <w:p w14:paraId="04C4449C" w14:textId="77777777" w:rsidR="00537F97" w:rsidRDefault="00537F97" w:rsidP="00BE5D58">
            <w:pPr>
              <w:pStyle w:val="TableText"/>
              <w:spacing w:before="0" w:after="0"/>
              <w:jc w:val="center"/>
            </w:pPr>
          </w:p>
        </w:tc>
        <w:tc>
          <w:tcPr>
            <w:tcW w:w="1545" w:type="dxa"/>
            <w:tcBorders>
              <w:top w:val="single" w:sz="4" w:space="0" w:color="auto"/>
              <w:left w:val="single" w:sz="4" w:space="0" w:color="auto"/>
              <w:bottom w:val="single" w:sz="4" w:space="0" w:color="auto"/>
              <w:right w:val="single" w:sz="4" w:space="0" w:color="auto"/>
            </w:tcBorders>
            <w:vAlign w:val="center"/>
          </w:tcPr>
          <w:p w14:paraId="7888BE67"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tcPr>
          <w:p w14:paraId="30FD7C4A" w14:textId="77777777" w:rsidR="00537F97" w:rsidRDefault="00537F97" w:rsidP="00BE5D58">
            <w:pPr>
              <w:pStyle w:val="TableText"/>
              <w:spacing w:before="0" w:after="0"/>
              <w:jc w:val="center"/>
            </w:pPr>
          </w:p>
        </w:tc>
        <w:tc>
          <w:tcPr>
            <w:tcW w:w="1092" w:type="dxa"/>
            <w:tcBorders>
              <w:top w:val="single" w:sz="4" w:space="0" w:color="auto"/>
              <w:left w:val="single" w:sz="4" w:space="0" w:color="auto"/>
              <w:bottom w:val="single" w:sz="4" w:space="0" w:color="auto"/>
              <w:right w:val="single" w:sz="4" w:space="0" w:color="auto"/>
            </w:tcBorders>
            <w:noWrap/>
            <w:vAlign w:val="center"/>
          </w:tcPr>
          <w:p w14:paraId="0795FAED" w14:textId="77777777" w:rsidR="00537F97" w:rsidRPr="00C620E8" w:rsidRDefault="00537F97" w:rsidP="00BE5D58">
            <w:pPr>
              <w:pStyle w:val="TableText"/>
              <w:spacing w:before="0" w:after="0"/>
              <w:jc w:val="center"/>
            </w:pPr>
            <w:r w:rsidRPr="00C620E8">
              <w:t>55.4</w:t>
            </w:r>
          </w:p>
        </w:tc>
        <w:tc>
          <w:tcPr>
            <w:tcW w:w="4135" w:type="dxa"/>
            <w:tcBorders>
              <w:top w:val="single" w:sz="4" w:space="0" w:color="auto"/>
              <w:left w:val="single" w:sz="4" w:space="0" w:color="auto"/>
              <w:bottom w:val="single" w:sz="4" w:space="0" w:color="auto"/>
              <w:right w:val="single" w:sz="4" w:space="0" w:color="auto"/>
            </w:tcBorders>
            <w:noWrap/>
            <w:vAlign w:val="center"/>
          </w:tcPr>
          <w:p w14:paraId="1FC819FC" w14:textId="77777777" w:rsidR="00537F97" w:rsidRDefault="00537F97" w:rsidP="00BE5D58">
            <w:pPr>
              <w:pStyle w:val="TableText"/>
              <w:spacing w:before="0" w:after="0"/>
              <w:jc w:val="center"/>
            </w:pPr>
            <w:r w:rsidRPr="00A32B73">
              <w:t>USEPA 2003</w:t>
            </w:r>
          </w:p>
        </w:tc>
      </w:tr>
      <w:tr w:rsidR="00537F97" w:rsidRPr="008C45FF" w14:paraId="69A5EFA9" w14:textId="77777777" w:rsidTr="00BE5D58">
        <w:trPr>
          <w:cantSplit/>
        </w:trPr>
        <w:tc>
          <w:tcPr>
            <w:tcW w:w="1544" w:type="dxa"/>
            <w:vMerge/>
            <w:tcBorders>
              <w:left w:val="single" w:sz="4" w:space="0" w:color="auto"/>
              <w:right w:val="single" w:sz="4" w:space="0" w:color="auto"/>
            </w:tcBorders>
            <w:vAlign w:val="center"/>
          </w:tcPr>
          <w:p w14:paraId="52DF2E59" w14:textId="77777777" w:rsidR="00537F97" w:rsidRDefault="00537F97" w:rsidP="00BE5D58">
            <w:pPr>
              <w:pStyle w:val="TableText"/>
              <w:spacing w:before="0" w:after="0"/>
              <w:jc w:val="center"/>
            </w:pPr>
          </w:p>
        </w:tc>
        <w:tc>
          <w:tcPr>
            <w:tcW w:w="1544" w:type="dxa"/>
            <w:vMerge w:val="restart"/>
            <w:tcBorders>
              <w:top w:val="single" w:sz="4" w:space="0" w:color="auto"/>
              <w:left w:val="single" w:sz="4" w:space="0" w:color="auto"/>
              <w:right w:val="single" w:sz="4" w:space="0" w:color="auto"/>
            </w:tcBorders>
            <w:vAlign w:val="center"/>
          </w:tcPr>
          <w:p w14:paraId="5701DFE0" w14:textId="77777777" w:rsidR="00537F97" w:rsidRDefault="00537F97" w:rsidP="00BE5D58">
            <w:pPr>
              <w:pStyle w:val="TableText"/>
              <w:spacing w:before="0" w:after="0"/>
              <w:jc w:val="center"/>
            </w:pPr>
            <w:r w:rsidRPr="000E7D08">
              <w:t>Fry and Juvenile Rearing and Emigration</w:t>
            </w:r>
          </w:p>
        </w:tc>
        <w:tc>
          <w:tcPr>
            <w:tcW w:w="1545" w:type="dxa"/>
            <w:vMerge w:val="restart"/>
            <w:tcBorders>
              <w:top w:val="single" w:sz="4" w:space="0" w:color="auto"/>
              <w:left w:val="single" w:sz="4" w:space="0" w:color="auto"/>
              <w:right w:val="single" w:sz="4" w:space="0" w:color="auto"/>
            </w:tcBorders>
            <w:vAlign w:val="center"/>
          </w:tcPr>
          <w:p w14:paraId="7DF68284" w14:textId="77777777" w:rsidR="00537F97" w:rsidRDefault="00537F97" w:rsidP="00BE5D58">
            <w:pPr>
              <w:pStyle w:val="TableText"/>
              <w:spacing w:before="0" w:after="0"/>
              <w:jc w:val="center"/>
            </w:pPr>
            <w:r>
              <w:t>Jan-May</w:t>
            </w:r>
          </w:p>
        </w:tc>
        <w:tc>
          <w:tcPr>
            <w:tcW w:w="1545" w:type="dxa"/>
            <w:tcBorders>
              <w:top w:val="single" w:sz="4" w:space="0" w:color="auto"/>
              <w:left w:val="single" w:sz="4" w:space="0" w:color="auto"/>
              <w:bottom w:val="single" w:sz="4" w:space="0" w:color="auto"/>
              <w:right w:val="single" w:sz="4" w:space="0" w:color="auto"/>
            </w:tcBorders>
            <w:vAlign w:val="center"/>
          </w:tcPr>
          <w:p w14:paraId="74FA029A" w14:textId="77777777" w:rsidR="00537F97" w:rsidRDefault="00537F97" w:rsidP="00BE5D58">
            <w:pPr>
              <w:pStyle w:val="TableText"/>
              <w:spacing w:before="0" w:after="0"/>
              <w:jc w:val="center"/>
            </w:pPr>
            <w:r>
              <w:t>Below Nimbus</w:t>
            </w:r>
          </w:p>
        </w:tc>
        <w:tc>
          <w:tcPr>
            <w:tcW w:w="1545" w:type="dxa"/>
            <w:tcBorders>
              <w:top w:val="single" w:sz="4" w:space="0" w:color="auto"/>
              <w:left w:val="single" w:sz="4" w:space="0" w:color="auto"/>
              <w:bottom w:val="single" w:sz="4" w:space="0" w:color="auto"/>
              <w:right w:val="single" w:sz="4" w:space="0" w:color="auto"/>
            </w:tcBorders>
            <w:noWrap/>
            <w:vAlign w:val="center"/>
          </w:tcPr>
          <w:p w14:paraId="3642C981" w14:textId="77777777" w:rsidR="00537F97" w:rsidRDefault="00537F97" w:rsidP="00BE5D58">
            <w:pPr>
              <w:pStyle w:val="TableText"/>
              <w:spacing w:before="0" w:after="0"/>
              <w:jc w:val="center"/>
            </w:pPr>
          </w:p>
        </w:tc>
        <w:tc>
          <w:tcPr>
            <w:tcW w:w="1092" w:type="dxa"/>
            <w:tcBorders>
              <w:top w:val="single" w:sz="4" w:space="0" w:color="auto"/>
              <w:left w:val="single" w:sz="4" w:space="0" w:color="auto"/>
              <w:bottom w:val="single" w:sz="4" w:space="0" w:color="auto"/>
              <w:right w:val="single" w:sz="4" w:space="0" w:color="auto"/>
            </w:tcBorders>
            <w:noWrap/>
            <w:vAlign w:val="center"/>
          </w:tcPr>
          <w:p w14:paraId="3B392192" w14:textId="77777777" w:rsidR="00537F97" w:rsidRPr="00C620E8" w:rsidRDefault="00537F97" w:rsidP="00BE5D58">
            <w:pPr>
              <w:pStyle w:val="TableText"/>
              <w:spacing w:before="0" w:after="0"/>
              <w:jc w:val="center"/>
            </w:pPr>
            <w:r w:rsidRPr="00C620E8">
              <w:t>61</w:t>
            </w:r>
          </w:p>
        </w:tc>
        <w:tc>
          <w:tcPr>
            <w:tcW w:w="4135" w:type="dxa"/>
            <w:tcBorders>
              <w:top w:val="single" w:sz="4" w:space="0" w:color="auto"/>
              <w:left w:val="single" w:sz="4" w:space="0" w:color="auto"/>
              <w:bottom w:val="single" w:sz="4" w:space="0" w:color="auto"/>
              <w:right w:val="single" w:sz="4" w:space="0" w:color="auto"/>
            </w:tcBorders>
            <w:noWrap/>
            <w:vAlign w:val="center"/>
          </w:tcPr>
          <w:p w14:paraId="19C9B15D" w14:textId="77777777" w:rsidR="00537F97" w:rsidRPr="008C45FF" w:rsidRDefault="00537F97" w:rsidP="00BE5D58">
            <w:pPr>
              <w:pStyle w:val="TableText"/>
              <w:spacing w:before="0" w:after="0"/>
              <w:jc w:val="center"/>
              <w:rPr>
                <w:vertAlign w:val="superscript"/>
              </w:rPr>
            </w:pPr>
            <w:r>
              <w:t>USEPA 2003; core juvenile rearing</w:t>
            </w:r>
            <w:r>
              <w:rPr>
                <w:vertAlign w:val="superscript"/>
              </w:rPr>
              <w:t>3</w:t>
            </w:r>
          </w:p>
        </w:tc>
      </w:tr>
      <w:tr w:rsidR="00537F97" w14:paraId="4383382E" w14:textId="77777777" w:rsidTr="00BE5D58">
        <w:trPr>
          <w:cantSplit/>
        </w:trPr>
        <w:tc>
          <w:tcPr>
            <w:tcW w:w="1544" w:type="dxa"/>
            <w:vMerge/>
            <w:tcBorders>
              <w:left w:val="single" w:sz="4" w:space="0" w:color="auto"/>
              <w:right w:val="single" w:sz="4" w:space="0" w:color="auto"/>
            </w:tcBorders>
            <w:vAlign w:val="center"/>
          </w:tcPr>
          <w:p w14:paraId="1DE80D0C" w14:textId="77777777" w:rsidR="00537F97" w:rsidRDefault="00537F97" w:rsidP="00BE5D58">
            <w:pPr>
              <w:pStyle w:val="TableText"/>
              <w:spacing w:before="0" w:after="0"/>
              <w:jc w:val="center"/>
            </w:pPr>
          </w:p>
        </w:tc>
        <w:tc>
          <w:tcPr>
            <w:tcW w:w="1544" w:type="dxa"/>
            <w:vMerge/>
            <w:tcBorders>
              <w:left w:val="single" w:sz="4" w:space="0" w:color="auto"/>
              <w:bottom w:val="single" w:sz="4" w:space="0" w:color="auto"/>
              <w:right w:val="single" w:sz="4" w:space="0" w:color="auto"/>
            </w:tcBorders>
            <w:vAlign w:val="center"/>
          </w:tcPr>
          <w:p w14:paraId="6A49595A" w14:textId="77777777" w:rsidR="00537F97" w:rsidRDefault="00537F97" w:rsidP="00BE5D58">
            <w:pPr>
              <w:pStyle w:val="TableText"/>
              <w:spacing w:before="0" w:after="0"/>
              <w:jc w:val="center"/>
            </w:pPr>
          </w:p>
        </w:tc>
        <w:tc>
          <w:tcPr>
            <w:tcW w:w="1545" w:type="dxa"/>
            <w:vMerge/>
            <w:tcBorders>
              <w:left w:val="single" w:sz="4" w:space="0" w:color="auto"/>
              <w:bottom w:val="single" w:sz="4" w:space="0" w:color="auto"/>
              <w:right w:val="single" w:sz="4" w:space="0" w:color="auto"/>
            </w:tcBorders>
            <w:vAlign w:val="center"/>
          </w:tcPr>
          <w:p w14:paraId="1AF5C34A" w14:textId="77777777" w:rsidR="00537F97" w:rsidRDefault="00537F97" w:rsidP="00BE5D58">
            <w:pPr>
              <w:pStyle w:val="TableText"/>
              <w:spacing w:before="0" w:after="0"/>
              <w:jc w:val="center"/>
            </w:pPr>
          </w:p>
        </w:tc>
        <w:tc>
          <w:tcPr>
            <w:tcW w:w="1545" w:type="dxa"/>
            <w:tcBorders>
              <w:top w:val="single" w:sz="4" w:space="0" w:color="auto"/>
              <w:left w:val="single" w:sz="4" w:space="0" w:color="auto"/>
              <w:bottom w:val="single" w:sz="4" w:space="0" w:color="auto"/>
              <w:right w:val="single" w:sz="4" w:space="0" w:color="auto"/>
            </w:tcBorders>
            <w:vAlign w:val="center"/>
          </w:tcPr>
          <w:p w14:paraId="6151AF72"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tcPr>
          <w:p w14:paraId="15C47FC9" w14:textId="77777777" w:rsidR="00537F97" w:rsidRDefault="00537F97" w:rsidP="00BE5D58">
            <w:pPr>
              <w:pStyle w:val="TableText"/>
              <w:spacing w:before="0" w:after="0"/>
              <w:jc w:val="center"/>
            </w:pPr>
          </w:p>
        </w:tc>
        <w:tc>
          <w:tcPr>
            <w:tcW w:w="1092" w:type="dxa"/>
            <w:tcBorders>
              <w:top w:val="single" w:sz="4" w:space="0" w:color="auto"/>
              <w:left w:val="single" w:sz="4" w:space="0" w:color="auto"/>
              <w:bottom w:val="single" w:sz="4" w:space="0" w:color="auto"/>
              <w:right w:val="single" w:sz="4" w:space="0" w:color="auto"/>
            </w:tcBorders>
            <w:noWrap/>
            <w:vAlign w:val="center"/>
          </w:tcPr>
          <w:p w14:paraId="2E66ED8E" w14:textId="77777777" w:rsidR="00537F97" w:rsidRPr="00C620E8" w:rsidRDefault="00537F97" w:rsidP="00BE5D58">
            <w:pPr>
              <w:pStyle w:val="TableText"/>
              <w:spacing w:before="0" w:after="0"/>
              <w:jc w:val="center"/>
            </w:pPr>
            <w:r w:rsidRPr="00C620E8">
              <w:t>64</w:t>
            </w:r>
          </w:p>
        </w:tc>
        <w:tc>
          <w:tcPr>
            <w:tcW w:w="4135" w:type="dxa"/>
            <w:tcBorders>
              <w:top w:val="single" w:sz="4" w:space="0" w:color="auto"/>
              <w:left w:val="single" w:sz="4" w:space="0" w:color="auto"/>
              <w:bottom w:val="single" w:sz="4" w:space="0" w:color="auto"/>
              <w:right w:val="single" w:sz="4" w:space="0" w:color="auto"/>
            </w:tcBorders>
            <w:noWrap/>
            <w:vAlign w:val="center"/>
          </w:tcPr>
          <w:p w14:paraId="3DB42884" w14:textId="77777777" w:rsidR="00537F97" w:rsidRDefault="00537F97" w:rsidP="00BE5D58">
            <w:pPr>
              <w:pStyle w:val="TableText"/>
              <w:spacing w:before="0" w:after="0"/>
              <w:jc w:val="center"/>
            </w:pPr>
            <w:r>
              <w:t>US</w:t>
            </w:r>
            <w:r w:rsidRPr="00BA0A82">
              <w:t xml:space="preserve">EPA </w:t>
            </w:r>
            <w:r>
              <w:t xml:space="preserve">2003; </w:t>
            </w:r>
            <w:r w:rsidRPr="00BA0A82">
              <w:t>non-core juvenile rearing</w:t>
            </w:r>
          </w:p>
        </w:tc>
      </w:tr>
      <w:tr w:rsidR="00537F97" w14:paraId="710D8E25" w14:textId="77777777" w:rsidTr="00BE5D58">
        <w:trPr>
          <w:cantSplit/>
        </w:trPr>
        <w:tc>
          <w:tcPr>
            <w:tcW w:w="1544" w:type="dxa"/>
            <w:vMerge/>
            <w:tcBorders>
              <w:left w:val="single" w:sz="4" w:space="0" w:color="auto"/>
              <w:right w:val="single" w:sz="4" w:space="0" w:color="auto"/>
            </w:tcBorders>
            <w:vAlign w:val="center"/>
          </w:tcPr>
          <w:p w14:paraId="1C0F0997" w14:textId="77777777" w:rsidR="00537F97" w:rsidRDefault="00537F97" w:rsidP="00BE5D58">
            <w:pPr>
              <w:pStyle w:val="TableText"/>
              <w:spacing w:before="0" w:after="0"/>
              <w:jc w:val="center"/>
            </w:pPr>
          </w:p>
        </w:tc>
        <w:tc>
          <w:tcPr>
            <w:tcW w:w="1544" w:type="dxa"/>
            <w:vMerge w:val="restart"/>
            <w:tcBorders>
              <w:top w:val="single" w:sz="4" w:space="0" w:color="auto"/>
              <w:left w:val="single" w:sz="4" w:space="0" w:color="auto"/>
              <w:right w:val="single" w:sz="4" w:space="0" w:color="auto"/>
            </w:tcBorders>
            <w:vAlign w:val="center"/>
          </w:tcPr>
          <w:p w14:paraId="07EFA746" w14:textId="77777777" w:rsidR="00537F97" w:rsidRDefault="00537F97" w:rsidP="00BE5D58">
            <w:pPr>
              <w:pStyle w:val="TableText"/>
              <w:spacing w:before="0" w:after="0"/>
              <w:jc w:val="center"/>
            </w:pPr>
            <w:r w:rsidRPr="00C620E8">
              <w:t>Adult Immigration</w:t>
            </w:r>
          </w:p>
        </w:tc>
        <w:tc>
          <w:tcPr>
            <w:tcW w:w="1545" w:type="dxa"/>
            <w:vMerge w:val="restart"/>
            <w:tcBorders>
              <w:top w:val="single" w:sz="4" w:space="0" w:color="auto"/>
              <w:left w:val="single" w:sz="4" w:space="0" w:color="auto"/>
              <w:right w:val="single" w:sz="4" w:space="0" w:color="auto"/>
            </w:tcBorders>
            <w:vAlign w:val="center"/>
          </w:tcPr>
          <w:p w14:paraId="0FF0CB80" w14:textId="77777777" w:rsidR="00537F97" w:rsidRDefault="00537F97" w:rsidP="00BE5D58">
            <w:pPr>
              <w:pStyle w:val="TableText"/>
              <w:spacing w:before="0" w:after="0"/>
              <w:jc w:val="center"/>
            </w:pPr>
            <w:r>
              <w:t>Sep-Dec</w:t>
            </w:r>
          </w:p>
        </w:tc>
        <w:tc>
          <w:tcPr>
            <w:tcW w:w="1545" w:type="dxa"/>
            <w:tcBorders>
              <w:top w:val="single" w:sz="4" w:space="0" w:color="auto"/>
              <w:left w:val="single" w:sz="4" w:space="0" w:color="auto"/>
              <w:bottom w:val="single" w:sz="4" w:space="0" w:color="auto"/>
              <w:right w:val="single" w:sz="4" w:space="0" w:color="auto"/>
            </w:tcBorders>
            <w:vAlign w:val="center"/>
          </w:tcPr>
          <w:p w14:paraId="23BBA147" w14:textId="77777777" w:rsidR="00537F97" w:rsidRDefault="00537F97" w:rsidP="00BE5D58">
            <w:pPr>
              <w:pStyle w:val="TableText"/>
              <w:spacing w:before="0" w:after="0"/>
              <w:jc w:val="center"/>
            </w:pPr>
            <w:r>
              <w:t>Below Nimbus</w:t>
            </w:r>
          </w:p>
        </w:tc>
        <w:tc>
          <w:tcPr>
            <w:tcW w:w="1545" w:type="dxa"/>
            <w:tcBorders>
              <w:top w:val="single" w:sz="4" w:space="0" w:color="auto"/>
              <w:left w:val="single" w:sz="4" w:space="0" w:color="auto"/>
              <w:bottom w:val="single" w:sz="4" w:space="0" w:color="auto"/>
              <w:right w:val="single" w:sz="4" w:space="0" w:color="auto"/>
            </w:tcBorders>
            <w:noWrap/>
            <w:vAlign w:val="center"/>
          </w:tcPr>
          <w:p w14:paraId="7026E7F9" w14:textId="77777777" w:rsidR="00537F97" w:rsidRDefault="00537F97" w:rsidP="00BE5D58">
            <w:pPr>
              <w:pStyle w:val="TableText"/>
              <w:spacing w:before="0" w:after="0"/>
              <w:jc w:val="center"/>
            </w:pPr>
          </w:p>
        </w:tc>
        <w:tc>
          <w:tcPr>
            <w:tcW w:w="1092" w:type="dxa"/>
            <w:tcBorders>
              <w:top w:val="single" w:sz="4" w:space="0" w:color="auto"/>
              <w:left w:val="single" w:sz="4" w:space="0" w:color="auto"/>
              <w:bottom w:val="single" w:sz="4" w:space="0" w:color="auto"/>
              <w:right w:val="single" w:sz="4" w:space="0" w:color="auto"/>
            </w:tcBorders>
            <w:noWrap/>
            <w:vAlign w:val="center"/>
          </w:tcPr>
          <w:p w14:paraId="1F9E2ABA" w14:textId="77777777" w:rsidR="00537F97" w:rsidRPr="00C620E8" w:rsidRDefault="00537F97" w:rsidP="00BE5D58">
            <w:pPr>
              <w:pStyle w:val="TableText"/>
              <w:spacing w:before="0" w:after="0"/>
              <w:jc w:val="center"/>
            </w:pPr>
            <w:r w:rsidRPr="00C620E8">
              <w:t>68</w:t>
            </w:r>
          </w:p>
        </w:tc>
        <w:tc>
          <w:tcPr>
            <w:tcW w:w="4135" w:type="dxa"/>
            <w:tcBorders>
              <w:top w:val="single" w:sz="4" w:space="0" w:color="auto"/>
              <w:left w:val="single" w:sz="4" w:space="0" w:color="auto"/>
              <w:bottom w:val="single" w:sz="4" w:space="0" w:color="auto"/>
              <w:right w:val="single" w:sz="4" w:space="0" w:color="auto"/>
            </w:tcBorders>
            <w:noWrap/>
            <w:vAlign w:val="center"/>
          </w:tcPr>
          <w:p w14:paraId="11D9F15F" w14:textId="77777777" w:rsidR="00537F97" w:rsidRDefault="00537F97" w:rsidP="00BE5D58">
            <w:pPr>
              <w:pStyle w:val="TableText"/>
              <w:spacing w:before="0" w:after="0"/>
              <w:jc w:val="center"/>
            </w:pPr>
            <w:r w:rsidRPr="00022F2F">
              <w:t>USEPA 2003</w:t>
            </w:r>
          </w:p>
        </w:tc>
      </w:tr>
      <w:tr w:rsidR="00537F97" w14:paraId="461F2765" w14:textId="77777777" w:rsidTr="00BE5D58">
        <w:trPr>
          <w:cantSplit/>
        </w:trPr>
        <w:tc>
          <w:tcPr>
            <w:tcW w:w="1544" w:type="dxa"/>
            <w:vMerge/>
            <w:tcBorders>
              <w:left w:val="single" w:sz="4" w:space="0" w:color="auto"/>
              <w:right w:val="single" w:sz="4" w:space="0" w:color="auto"/>
            </w:tcBorders>
            <w:vAlign w:val="center"/>
          </w:tcPr>
          <w:p w14:paraId="301309F8" w14:textId="77777777" w:rsidR="00537F97" w:rsidRDefault="00537F97" w:rsidP="00BE5D58">
            <w:pPr>
              <w:pStyle w:val="TableText"/>
              <w:spacing w:before="0" w:after="0"/>
              <w:jc w:val="center"/>
            </w:pPr>
          </w:p>
        </w:tc>
        <w:tc>
          <w:tcPr>
            <w:tcW w:w="1544" w:type="dxa"/>
            <w:vMerge/>
            <w:tcBorders>
              <w:left w:val="single" w:sz="4" w:space="0" w:color="auto"/>
              <w:bottom w:val="single" w:sz="4" w:space="0" w:color="auto"/>
              <w:right w:val="single" w:sz="4" w:space="0" w:color="auto"/>
            </w:tcBorders>
            <w:vAlign w:val="center"/>
          </w:tcPr>
          <w:p w14:paraId="6572318E" w14:textId="77777777" w:rsidR="00537F97" w:rsidRDefault="00537F97" w:rsidP="00BE5D58">
            <w:pPr>
              <w:pStyle w:val="TableText"/>
              <w:spacing w:before="0" w:after="0"/>
              <w:jc w:val="center"/>
            </w:pPr>
          </w:p>
        </w:tc>
        <w:tc>
          <w:tcPr>
            <w:tcW w:w="1545" w:type="dxa"/>
            <w:vMerge/>
            <w:tcBorders>
              <w:left w:val="single" w:sz="4" w:space="0" w:color="auto"/>
              <w:bottom w:val="single" w:sz="4" w:space="0" w:color="auto"/>
              <w:right w:val="single" w:sz="4" w:space="0" w:color="auto"/>
            </w:tcBorders>
            <w:vAlign w:val="center"/>
          </w:tcPr>
          <w:p w14:paraId="68E3F2D8" w14:textId="77777777" w:rsidR="00537F97" w:rsidRDefault="00537F97" w:rsidP="00BE5D58">
            <w:pPr>
              <w:pStyle w:val="TableText"/>
              <w:spacing w:before="0" w:after="0"/>
              <w:jc w:val="center"/>
            </w:pPr>
          </w:p>
        </w:tc>
        <w:tc>
          <w:tcPr>
            <w:tcW w:w="1545" w:type="dxa"/>
            <w:tcBorders>
              <w:top w:val="single" w:sz="4" w:space="0" w:color="auto"/>
              <w:left w:val="single" w:sz="4" w:space="0" w:color="auto"/>
              <w:bottom w:val="single" w:sz="4" w:space="0" w:color="auto"/>
              <w:right w:val="single" w:sz="4" w:space="0" w:color="auto"/>
            </w:tcBorders>
            <w:vAlign w:val="center"/>
          </w:tcPr>
          <w:p w14:paraId="0BE835A5"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tcPr>
          <w:p w14:paraId="665EA101" w14:textId="77777777" w:rsidR="00537F97" w:rsidRDefault="00537F97" w:rsidP="00BE5D58">
            <w:pPr>
              <w:pStyle w:val="TableText"/>
              <w:spacing w:before="0" w:after="0"/>
              <w:jc w:val="center"/>
            </w:pPr>
          </w:p>
        </w:tc>
        <w:tc>
          <w:tcPr>
            <w:tcW w:w="1092" w:type="dxa"/>
            <w:tcBorders>
              <w:top w:val="single" w:sz="4" w:space="0" w:color="auto"/>
              <w:left w:val="single" w:sz="4" w:space="0" w:color="auto"/>
              <w:bottom w:val="single" w:sz="4" w:space="0" w:color="auto"/>
              <w:right w:val="single" w:sz="4" w:space="0" w:color="auto"/>
            </w:tcBorders>
            <w:noWrap/>
            <w:vAlign w:val="center"/>
          </w:tcPr>
          <w:p w14:paraId="575387B1" w14:textId="77777777" w:rsidR="00537F97" w:rsidRPr="00C620E8" w:rsidRDefault="00537F97" w:rsidP="00BE5D58">
            <w:pPr>
              <w:pStyle w:val="TableText"/>
              <w:spacing w:before="0" w:after="0"/>
              <w:jc w:val="center"/>
            </w:pPr>
            <w:r w:rsidRPr="00C620E8">
              <w:t>68</w:t>
            </w:r>
          </w:p>
        </w:tc>
        <w:tc>
          <w:tcPr>
            <w:tcW w:w="4135" w:type="dxa"/>
            <w:tcBorders>
              <w:top w:val="single" w:sz="4" w:space="0" w:color="auto"/>
              <w:left w:val="single" w:sz="4" w:space="0" w:color="auto"/>
              <w:bottom w:val="single" w:sz="4" w:space="0" w:color="auto"/>
              <w:right w:val="single" w:sz="4" w:space="0" w:color="auto"/>
            </w:tcBorders>
            <w:noWrap/>
            <w:vAlign w:val="center"/>
          </w:tcPr>
          <w:p w14:paraId="3A897375" w14:textId="77777777" w:rsidR="00537F97" w:rsidRDefault="00537F97" w:rsidP="00BE5D58">
            <w:pPr>
              <w:pStyle w:val="TableText"/>
              <w:spacing w:before="0" w:after="0"/>
              <w:jc w:val="center"/>
            </w:pPr>
            <w:r w:rsidRPr="00022F2F">
              <w:t>USEPA 2003</w:t>
            </w:r>
          </w:p>
        </w:tc>
      </w:tr>
      <w:tr w:rsidR="00537F97" w14:paraId="63FAFE4D" w14:textId="77777777" w:rsidTr="00BE5D58">
        <w:trPr>
          <w:cantSplit/>
        </w:trPr>
        <w:tc>
          <w:tcPr>
            <w:tcW w:w="1544" w:type="dxa"/>
            <w:vMerge/>
            <w:tcBorders>
              <w:left w:val="single" w:sz="4" w:space="0" w:color="auto"/>
              <w:right w:val="single" w:sz="4" w:space="0" w:color="auto"/>
            </w:tcBorders>
            <w:vAlign w:val="center"/>
          </w:tcPr>
          <w:p w14:paraId="34372A01" w14:textId="77777777" w:rsidR="00537F97" w:rsidRDefault="00537F97" w:rsidP="00BE5D58">
            <w:pPr>
              <w:pStyle w:val="TableText"/>
              <w:spacing w:before="0" w:after="0"/>
              <w:jc w:val="center"/>
            </w:pPr>
          </w:p>
        </w:tc>
        <w:tc>
          <w:tcPr>
            <w:tcW w:w="1544" w:type="dxa"/>
            <w:vMerge w:val="restart"/>
            <w:tcBorders>
              <w:top w:val="single" w:sz="4" w:space="0" w:color="auto"/>
              <w:left w:val="single" w:sz="4" w:space="0" w:color="auto"/>
              <w:right w:val="single" w:sz="4" w:space="0" w:color="auto"/>
            </w:tcBorders>
            <w:vAlign w:val="center"/>
          </w:tcPr>
          <w:p w14:paraId="435339CF" w14:textId="77777777" w:rsidR="00537F97" w:rsidRDefault="00537F97" w:rsidP="00BE5D58">
            <w:pPr>
              <w:pStyle w:val="TableText"/>
              <w:spacing w:before="0" w:after="0"/>
              <w:jc w:val="center"/>
            </w:pPr>
            <w:r w:rsidRPr="00C620E8">
              <w:t>Adult Staging</w:t>
            </w:r>
          </w:p>
        </w:tc>
        <w:tc>
          <w:tcPr>
            <w:tcW w:w="1545" w:type="dxa"/>
            <w:vMerge w:val="restart"/>
            <w:tcBorders>
              <w:top w:val="single" w:sz="4" w:space="0" w:color="auto"/>
              <w:left w:val="single" w:sz="4" w:space="0" w:color="auto"/>
              <w:right w:val="single" w:sz="4" w:space="0" w:color="auto"/>
            </w:tcBorders>
            <w:vAlign w:val="center"/>
          </w:tcPr>
          <w:p w14:paraId="6ADDA50B" w14:textId="77777777" w:rsidR="00537F97" w:rsidRDefault="00537F97" w:rsidP="00BE5D58">
            <w:pPr>
              <w:pStyle w:val="TableText"/>
              <w:spacing w:before="0" w:after="0"/>
              <w:jc w:val="center"/>
            </w:pPr>
            <w:r>
              <w:t>Jul-Dec</w:t>
            </w:r>
          </w:p>
        </w:tc>
        <w:tc>
          <w:tcPr>
            <w:tcW w:w="1545" w:type="dxa"/>
            <w:tcBorders>
              <w:top w:val="single" w:sz="4" w:space="0" w:color="auto"/>
              <w:left w:val="single" w:sz="4" w:space="0" w:color="auto"/>
              <w:bottom w:val="single" w:sz="4" w:space="0" w:color="auto"/>
              <w:right w:val="single" w:sz="4" w:space="0" w:color="auto"/>
            </w:tcBorders>
            <w:vAlign w:val="center"/>
          </w:tcPr>
          <w:p w14:paraId="541197F2" w14:textId="77777777" w:rsidR="00537F97" w:rsidRDefault="00537F97" w:rsidP="00BE5D58">
            <w:pPr>
              <w:pStyle w:val="TableText"/>
              <w:spacing w:before="0" w:after="0"/>
              <w:jc w:val="center"/>
            </w:pPr>
            <w:r>
              <w:t>Below Nimbus</w:t>
            </w:r>
          </w:p>
        </w:tc>
        <w:tc>
          <w:tcPr>
            <w:tcW w:w="1545" w:type="dxa"/>
            <w:tcBorders>
              <w:top w:val="single" w:sz="4" w:space="0" w:color="auto"/>
              <w:left w:val="single" w:sz="4" w:space="0" w:color="auto"/>
              <w:bottom w:val="single" w:sz="4" w:space="0" w:color="auto"/>
              <w:right w:val="single" w:sz="4" w:space="0" w:color="auto"/>
            </w:tcBorders>
            <w:noWrap/>
            <w:vAlign w:val="center"/>
          </w:tcPr>
          <w:p w14:paraId="41FF0FFB" w14:textId="77777777" w:rsidR="00537F97" w:rsidRDefault="00537F97" w:rsidP="00BE5D58">
            <w:pPr>
              <w:pStyle w:val="TableText"/>
              <w:spacing w:before="0" w:after="0"/>
              <w:jc w:val="center"/>
            </w:pPr>
          </w:p>
        </w:tc>
        <w:tc>
          <w:tcPr>
            <w:tcW w:w="1092" w:type="dxa"/>
            <w:tcBorders>
              <w:top w:val="single" w:sz="4" w:space="0" w:color="auto"/>
              <w:left w:val="single" w:sz="4" w:space="0" w:color="auto"/>
              <w:bottom w:val="single" w:sz="4" w:space="0" w:color="auto"/>
              <w:right w:val="single" w:sz="4" w:space="0" w:color="auto"/>
            </w:tcBorders>
            <w:noWrap/>
            <w:vAlign w:val="center"/>
          </w:tcPr>
          <w:p w14:paraId="7114EDB1" w14:textId="77777777" w:rsidR="00537F97" w:rsidRPr="00C620E8" w:rsidRDefault="00537F97" w:rsidP="00BE5D58">
            <w:pPr>
              <w:pStyle w:val="TableText"/>
              <w:spacing w:before="0" w:after="0"/>
              <w:jc w:val="center"/>
            </w:pPr>
            <w:r w:rsidRPr="00C620E8">
              <w:t>61</w:t>
            </w:r>
          </w:p>
        </w:tc>
        <w:tc>
          <w:tcPr>
            <w:tcW w:w="4135" w:type="dxa"/>
            <w:tcBorders>
              <w:top w:val="single" w:sz="4" w:space="0" w:color="auto"/>
              <w:left w:val="single" w:sz="4" w:space="0" w:color="auto"/>
              <w:bottom w:val="single" w:sz="4" w:space="0" w:color="auto"/>
              <w:right w:val="single" w:sz="4" w:space="0" w:color="auto"/>
            </w:tcBorders>
            <w:noWrap/>
            <w:vAlign w:val="center"/>
          </w:tcPr>
          <w:p w14:paraId="4AEF9384" w14:textId="77777777" w:rsidR="00537F97" w:rsidRDefault="00537F97" w:rsidP="00BE5D58">
            <w:pPr>
              <w:pStyle w:val="TableText"/>
              <w:spacing w:before="0" w:after="0"/>
              <w:jc w:val="center"/>
            </w:pPr>
            <w:r w:rsidRPr="00022F2F">
              <w:t>USEPA 2003</w:t>
            </w:r>
          </w:p>
        </w:tc>
      </w:tr>
      <w:tr w:rsidR="00537F97" w14:paraId="6F1BE865" w14:textId="77777777" w:rsidTr="00BE5D58">
        <w:trPr>
          <w:cantSplit/>
          <w:trHeight w:val="50"/>
        </w:trPr>
        <w:tc>
          <w:tcPr>
            <w:tcW w:w="1544" w:type="dxa"/>
            <w:vMerge/>
            <w:tcBorders>
              <w:left w:val="single" w:sz="4" w:space="0" w:color="auto"/>
              <w:bottom w:val="single" w:sz="4" w:space="0" w:color="auto"/>
              <w:right w:val="single" w:sz="4" w:space="0" w:color="auto"/>
            </w:tcBorders>
            <w:vAlign w:val="center"/>
          </w:tcPr>
          <w:p w14:paraId="2EFAB786" w14:textId="77777777" w:rsidR="00537F97" w:rsidRDefault="00537F97" w:rsidP="00BE5D58">
            <w:pPr>
              <w:pStyle w:val="TableText"/>
              <w:spacing w:before="0" w:after="0"/>
              <w:jc w:val="center"/>
            </w:pPr>
          </w:p>
        </w:tc>
        <w:tc>
          <w:tcPr>
            <w:tcW w:w="1544" w:type="dxa"/>
            <w:vMerge/>
            <w:tcBorders>
              <w:left w:val="single" w:sz="4" w:space="0" w:color="auto"/>
              <w:bottom w:val="single" w:sz="4" w:space="0" w:color="auto"/>
              <w:right w:val="single" w:sz="4" w:space="0" w:color="auto"/>
            </w:tcBorders>
            <w:vAlign w:val="center"/>
          </w:tcPr>
          <w:p w14:paraId="635F6A91" w14:textId="77777777" w:rsidR="00537F97" w:rsidRDefault="00537F97" w:rsidP="00BE5D58">
            <w:pPr>
              <w:pStyle w:val="TableText"/>
              <w:spacing w:before="0" w:after="0"/>
              <w:jc w:val="center"/>
            </w:pPr>
          </w:p>
        </w:tc>
        <w:tc>
          <w:tcPr>
            <w:tcW w:w="1545" w:type="dxa"/>
            <w:vMerge/>
            <w:tcBorders>
              <w:left w:val="single" w:sz="4" w:space="0" w:color="auto"/>
              <w:bottom w:val="single" w:sz="4" w:space="0" w:color="auto"/>
              <w:right w:val="single" w:sz="4" w:space="0" w:color="auto"/>
            </w:tcBorders>
            <w:vAlign w:val="center"/>
          </w:tcPr>
          <w:p w14:paraId="5E88232D" w14:textId="77777777" w:rsidR="00537F97" w:rsidRDefault="00537F97" w:rsidP="00BE5D58">
            <w:pPr>
              <w:pStyle w:val="TableText"/>
              <w:spacing w:before="0" w:after="0"/>
              <w:jc w:val="center"/>
            </w:pPr>
          </w:p>
        </w:tc>
        <w:tc>
          <w:tcPr>
            <w:tcW w:w="1545" w:type="dxa"/>
            <w:tcBorders>
              <w:top w:val="single" w:sz="4" w:space="0" w:color="auto"/>
              <w:left w:val="single" w:sz="4" w:space="0" w:color="auto"/>
              <w:bottom w:val="single" w:sz="4" w:space="0" w:color="auto"/>
              <w:right w:val="single" w:sz="4" w:space="0" w:color="auto"/>
            </w:tcBorders>
            <w:vAlign w:val="center"/>
          </w:tcPr>
          <w:p w14:paraId="27BA61C5"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tcPr>
          <w:p w14:paraId="3445960A" w14:textId="77777777" w:rsidR="00537F97" w:rsidRDefault="00537F97" w:rsidP="00BE5D58">
            <w:pPr>
              <w:pStyle w:val="TableText"/>
              <w:spacing w:before="0" w:after="0"/>
              <w:jc w:val="center"/>
            </w:pPr>
          </w:p>
        </w:tc>
        <w:tc>
          <w:tcPr>
            <w:tcW w:w="1092" w:type="dxa"/>
            <w:tcBorders>
              <w:top w:val="single" w:sz="4" w:space="0" w:color="auto"/>
              <w:left w:val="single" w:sz="4" w:space="0" w:color="auto"/>
              <w:bottom w:val="single" w:sz="4" w:space="0" w:color="auto"/>
              <w:right w:val="single" w:sz="4" w:space="0" w:color="auto"/>
            </w:tcBorders>
            <w:noWrap/>
            <w:vAlign w:val="center"/>
          </w:tcPr>
          <w:p w14:paraId="6C99BE72" w14:textId="77777777" w:rsidR="00537F97" w:rsidRPr="00C620E8" w:rsidRDefault="00537F97" w:rsidP="00BE5D58">
            <w:pPr>
              <w:pStyle w:val="TableText"/>
              <w:spacing w:before="0" w:after="0"/>
              <w:jc w:val="center"/>
            </w:pPr>
            <w:r w:rsidRPr="00C620E8">
              <w:t>61</w:t>
            </w:r>
          </w:p>
        </w:tc>
        <w:tc>
          <w:tcPr>
            <w:tcW w:w="4135" w:type="dxa"/>
            <w:tcBorders>
              <w:top w:val="single" w:sz="4" w:space="0" w:color="auto"/>
              <w:left w:val="single" w:sz="4" w:space="0" w:color="auto"/>
              <w:bottom w:val="single" w:sz="4" w:space="0" w:color="auto"/>
              <w:right w:val="single" w:sz="4" w:space="0" w:color="auto"/>
            </w:tcBorders>
            <w:noWrap/>
            <w:vAlign w:val="center"/>
          </w:tcPr>
          <w:p w14:paraId="612BF9D2" w14:textId="77777777" w:rsidR="00537F97" w:rsidRDefault="00537F97" w:rsidP="00BE5D58">
            <w:pPr>
              <w:pStyle w:val="TableText"/>
              <w:spacing w:before="0" w:after="0"/>
              <w:jc w:val="center"/>
            </w:pPr>
            <w:r w:rsidRPr="00022F2F">
              <w:t>USEPA 2003</w:t>
            </w:r>
          </w:p>
        </w:tc>
      </w:tr>
      <w:tr w:rsidR="00537F97" w14:paraId="2F4AC698" w14:textId="77777777" w:rsidTr="00BE5D58">
        <w:trPr>
          <w:cantSplit/>
        </w:trPr>
        <w:tc>
          <w:tcPr>
            <w:tcW w:w="1544" w:type="dxa"/>
            <w:vMerge w:val="restart"/>
            <w:tcBorders>
              <w:top w:val="single" w:sz="4" w:space="0" w:color="auto"/>
              <w:left w:val="single" w:sz="4" w:space="0" w:color="auto"/>
              <w:bottom w:val="single" w:sz="4" w:space="0" w:color="auto"/>
              <w:right w:val="single" w:sz="4" w:space="0" w:color="auto"/>
            </w:tcBorders>
            <w:vAlign w:val="center"/>
            <w:hideMark/>
          </w:tcPr>
          <w:p w14:paraId="1CAF553E" w14:textId="77777777" w:rsidR="00537F97" w:rsidRDefault="00537F97" w:rsidP="00BE5D58">
            <w:pPr>
              <w:pStyle w:val="TableText"/>
              <w:spacing w:before="0" w:after="0"/>
              <w:jc w:val="center"/>
            </w:pPr>
            <w:r>
              <w:t>Steelhead</w:t>
            </w:r>
          </w:p>
        </w:tc>
        <w:tc>
          <w:tcPr>
            <w:tcW w:w="1544" w:type="dxa"/>
            <w:vMerge w:val="restart"/>
            <w:tcBorders>
              <w:top w:val="single" w:sz="4" w:space="0" w:color="auto"/>
              <w:left w:val="single" w:sz="4" w:space="0" w:color="auto"/>
              <w:bottom w:val="single" w:sz="4" w:space="0" w:color="auto"/>
              <w:right w:val="single" w:sz="4" w:space="0" w:color="auto"/>
            </w:tcBorders>
            <w:vAlign w:val="center"/>
            <w:hideMark/>
          </w:tcPr>
          <w:p w14:paraId="0D65EA64" w14:textId="77777777" w:rsidR="00537F97" w:rsidRDefault="00537F97" w:rsidP="00BE5D58">
            <w:pPr>
              <w:pStyle w:val="TableText"/>
              <w:spacing w:before="0" w:after="0"/>
              <w:jc w:val="center"/>
            </w:pPr>
            <w:r w:rsidRPr="000E7D08">
              <w:t>Spawning, Egg Incubation, and Alevins</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19DDC104" w14:textId="77777777" w:rsidR="00537F97" w:rsidRDefault="00537F97" w:rsidP="00BE5D58">
            <w:pPr>
              <w:pStyle w:val="TableText"/>
              <w:spacing w:before="0" w:after="0"/>
              <w:jc w:val="center"/>
            </w:pPr>
            <w:r>
              <w:t>Dec-May</w:t>
            </w:r>
          </w:p>
        </w:tc>
        <w:tc>
          <w:tcPr>
            <w:tcW w:w="1545" w:type="dxa"/>
            <w:tcBorders>
              <w:top w:val="single" w:sz="4" w:space="0" w:color="auto"/>
              <w:left w:val="single" w:sz="4" w:space="0" w:color="auto"/>
              <w:bottom w:val="single" w:sz="4" w:space="0" w:color="auto"/>
              <w:right w:val="single" w:sz="4" w:space="0" w:color="auto"/>
            </w:tcBorders>
            <w:vAlign w:val="center"/>
            <w:hideMark/>
          </w:tcPr>
          <w:p w14:paraId="6B428341" w14:textId="77777777" w:rsidR="00537F97" w:rsidRDefault="00537F97" w:rsidP="00BE5D58">
            <w:pPr>
              <w:pStyle w:val="TableText"/>
              <w:spacing w:before="0" w:after="0"/>
              <w:jc w:val="center"/>
            </w:pPr>
            <w:r>
              <w:t>Below Nimbus</w:t>
            </w: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71B2356B" w14:textId="77777777" w:rsidR="00537F97" w:rsidRDefault="00537F97" w:rsidP="00BE5D58">
            <w:pPr>
              <w:pStyle w:val="TableText"/>
              <w:spacing w:before="0" w:after="0"/>
              <w:jc w:val="center"/>
            </w:pPr>
            <w:r>
              <w:t>53</w:t>
            </w: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5CB83DC9" w14:textId="77777777" w:rsidR="00537F97" w:rsidRDefault="00537F97" w:rsidP="00BE5D58">
            <w:pPr>
              <w:jc w:val="center"/>
            </w:pP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232721DC" w14:textId="77777777" w:rsidR="00537F97" w:rsidRDefault="00537F97" w:rsidP="00BE5D58">
            <w:pPr>
              <w:pStyle w:val="TableText"/>
              <w:spacing w:before="0" w:after="0"/>
              <w:jc w:val="center"/>
            </w:pPr>
            <w:r>
              <w:t>McCullough et al. 2001</w:t>
            </w:r>
          </w:p>
        </w:tc>
      </w:tr>
      <w:tr w:rsidR="00537F97" w14:paraId="69C87D2C"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62B18E9B" w14:textId="77777777" w:rsidR="00537F97" w:rsidRDefault="00537F97" w:rsidP="00BE5D58">
            <w:pPr>
              <w:jc w:val="center"/>
              <w:rPr>
                <w:sz w:val="20"/>
              </w:rPr>
            </w:pPr>
          </w:p>
        </w:tc>
        <w:tc>
          <w:tcPr>
            <w:tcW w:w="1544" w:type="dxa"/>
            <w:vMerge/>
            <w:tcBorders>
              <w:top w:val="single" w:sz="4" w:space="0" w:color="auto"/>
              <w:left w:val="single" w:sz="4" w:space="0" w:color="auto"/>
              <w:bottom w:val="single" w:sz="4" w:space="0" w:color="auto"/>
              <w:right w:val="single" w:sz="4" w:space="0" w:color="auto"/>
            </w:tcBorders>
            <w:vAlign w:val="center"/>
            <w:hideMark/>
          </w:tcPr>
          <w:p w14:paraId="50B8C4E5" w14:textId="77777777" w:rsidR="00537F97" w:rsidRDefault="00537F97" w:rsidP="00BE5D58">
            <w:pPr>
              <w:jc w:val="center"/>
              <w:rPr>
                <w:sz w:val="20"/>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5B66774E" w14:textId="77777777" w:rsidR="00537F97" w:rsidRDefault="00537F97" w:rsidP="00BE5D58">
            <w:pPr>
              <w:jc w:val="center"/>
              <w:rPr>
                <w:sz w:val="20"/>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04FBDDAE"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4D7416BB" w14:textId="77777777" w:rsidR="00537F97" w:rsidRDefault="00537F97" w:rsidP="00BE5D58">
            <w:pPr>
              <w:pStyle w:val="TableText"/>
              <w:spacing w:before="0" w:after="0"/>
              <w:jc w:val="center"/>
            </w:pPr>
            <w:r>
              <w:t>53</w:t>
            </w: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7998D873" w14:textId="77777777" w:rsidR="00537F97" w:rsidRDefault="00537F97" w:rsidP="00BE5D58">
            <w:pPr>
              <w:jc w:val="center"/>
            </w:pP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77B4AFC8" w14:textId="77777777" w:rsidR="00537F97" w:rsidRDefault="00537F97" w:rsidP="00BE5D58">
            <w:pPr>
              <w:pStyle w:val="TableText"/>
              <w:spacing w:before="0" w:after="0"/>
              <w:jc w:val="center"/>
            </w:pPr>
            <w:r>
              <w:t>McCullough et al. 2001</w:t>
            </w:r>
          </w:p>
        </w:tc>
      </w:tr>
      <w:tr w:rsidR="00537F97" w14:paraId="12981669"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4B76E204" w14:textId="77777777" w:rsidR="00537F97" w:rsidRDefault="00537F97" w:rsidP="00BE5D58">
            <w:pPr>
              <w:jc w:val="center"/>
              <w:rPr>
                <w:sz w:val="20"/>
              </w:rPr>
            </w:pPr>
          </w:p>
        </w:tc>
        <w:tc>
          <w:tcPr>
            <w:tcW w:w="1544" w:type="dxa"/>
            <w:vMerge w:val="restart"/>
            <w:tcBorders>
              <w:top w:val="single" w:sz="4" w:space="0" w:color="auto"/>
              <w:left w:val="single" w:sz="4" w:space="0" w:color="auto"/>
              <w:bottom w:val="single" w:sz="4" w:space="0" w:color="auto"/>
              <w:right w:val="single" w:sz="4" w:space="0" w:color="auto"/>
            </w:tcBorders>
            <w:vAlign w:val="center"/>
            <w:hideMark/>
          </w:tcPr>
          <w:p w14:paraId="2AC995E9" w14:textId="77777777" w:rsidR="00537F97" w:rsidRPr="008F04CF" w:rsidRDefault="00537F97" w:rsidP="00BE5D58">
            <w:pPr>
              <w:pStyle w:val="TableText"/>
              <w:spacing w:before="0" w:after="0"/>
              <w:jc w:val="center"/>
              <w:rPr>
                <w:rFonts w:cs="Arial"/>
              </w:rPr>
            </w:pPr>
            <w:r w:rsidRPr="008F04CF">
              <w:rPr>
                <w:rFonts w:cs="Arial"/>
              </w:rPr>
              <w:t>Kelt Emigration</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1288D90C" w14:textId="77777777" w:rsidR="00537F97" w:rsidRPr="008F04CF" w:rsidRDefault="00537F97" w:rsidP="00BE5D58">
            <w:pPr>
              <w:pStyle w:val="TableText"/>
              <w:spacing w:before="0" w:after="0"/>
              <w:jc w:val="center"/>
              <w:rPr>
                <w:rFonts w:cs="Arial"/>
              </w:rPr>
            </w:pPr>
            <w:r w:rsidRPr="008F04CF">
              <w:rPr>
                <w:rFonts w:cs="Arial"/>
              </w:rPr>
              <w:t>Feb-May</w:t>
            </w:r>
          </w:p>
        </w:tc>
        <w:tc>
          <w:tcPr>
            <w:tcW w:w="1545" w:type="dxa"/>
            <w:vMerge w:val="restart"/>
            <w:tcBorders>
              <w:top w:val="single" w:sz="4" w:space="0" w:color="auto"/>
              <w:left w:val="single" w:sz="4" w:space="0" w:color="auto"/>
              <w:right w:val="single" w:sz="4" w:space="0" w:color="auto"/>
            </w:tcBorders>
            <w:vAlign w:val="center"/>
            <w:hideMark/>
          </w:tcPr>
          <w:p w14:paraId="26FB6D30" w14:textId="77777777" w:rsidR="00537F97" w:rsidRDefault="00537F97" w:rsidP="00BE5D58">
            <w:pPr>
              <w:pStyle w:val="TableText"/>
              <w:spacing w:before="0" w:after="0"/>
              <w:jc w:val="center"/>
            </w:pPr>
            <w:r>
              <w:t>Below Nimbus</w:t>
            </w: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16989D63" w14:textId="77777777" w:rsidR="00537F97" w:rsidRDefault="00537F97" w:rsidP="00BE5D58">
            <w:pPr>
              <w:jc w:val="center"/>
            </w:pP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77DA955C" w14:textId="77777777" w:rsidR="00537F97" w:rsidRDefault="00537F97" w:rsidP="00BE5D58">
            <w:pPr>
              <w:pStyle w:val="TableText"/>
              <w:spacing w:before="0" w:after="0"/>
              <w:jc w:val="center"/>
            </w:pPr>
            <w:r>
              <w:t>68</w:t>
            </w: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17A0E5AF" w14:textId="77777777" w:rsidR="00537F97" w:rsidRDefault="00537F97" w:rsidP="00BE5D58">
            <w:pPr>
              <w:pStyle w:val="TableText"/>
              <w:spacing w:before="0" w:after="0"/>
              <w:jc w:val="center"/>
            </w:pPr>
            <w:r>
              <w:t>USEPA 2003</w:t>
            </w:r>
          </w:p>
        </w:tc>
      </w:tr>
      <w:tr w:rsidR="00537F97" w14:paraId="18992D80"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6FA07795" w14:textId="77777777" w:rsidR="00537F97" w:rsidRDefault="00537F97" w:rsidP="00BE5D58">
            <w:pPr>
              <w:jc w:val="center"/>
              <w:rPr>
                <w:sz w:val="20"/>
              </w:rPr>
            </w:pPr>
          </w:p>
        </w:tc>
        <w:tc>
          <w:tcPr>
            <w:tcW w:w="1544" w:type="dxa"/>
            <w:vMerge/>
            <w:tcBorders>
              <w:top w:val="single" w:sz="4" w:space="0" w:color="auto"/>
              <w:left w:val="single" w:sz="4" w:space="0" w:color="auto"/>
              <w:bottom w:val="single" w:sz="4" w:space="0" w:color="auto"/>
              <w:right w:val="single" w:sz="4" w:space="0" w:color="auto"/>
            </w:tcBorders>
            <w:vAlign w:val="center"/>
            <w:hideMark/>
          </w:tcPr>
          <w:p w14:paraId="7A188D3B" w14:textId="77777777" w:rsidR="00537F97" w:rsidRPr="008F04CF" w:rsidRDefault="00537F97" w:rsidP="00BE5D58">
            <w:pPr>
              <w:pStyle w:val="TableText"/>
              <w:spacing w:before="0" w:after="0"/>
              <w:jc w:val="center"/>
              <w:rPr>
                <w:rFonts w:cs="Arial"/>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AEF0540" w14:textId="77777777" w:rsidR="00537F97" w:rsidRPr="008F04CF" w:rsidRDefault="00537F97" w:rsidP="00BE5D58">
            <w:pPr>
              <w:pStyle w:val="TableText"/>
              <w:spacing w:before="0" w:after="0"/>
              <w:jc w:val="center"/>
              <w:rPr>
                <w:rFonts w:cs="Arial"/>
              </w:rPr>
            </w:pPr>
          </w:p>
        </w:tc>
        <w:tc>
          <w:tcPr>
            <w:tcW w:w="1545" w:type="dxa"/>
            <w:vMerge/>
            <w:tcBorders>
              <w:left w:val="single" w:sz="4" w:space="0" w:color="auto"/>
              <w:bottom w:val="single" w:sz="4" w:space="0" w:color="auto"/>
              <w:right w:val="single" w:sz="4" w:space="0" w:color="auto"/>
            </w:tcBorders>
            <w:vAlign w:val="center"/>
            <w:hideMark/>
          </w:tcPr>
          <w:p w14:paraId="5EA9229E" w14:textId="77777777" w:rsidR="00537F97" w:rsidRDefault="00537F97" w:rsidP="00BE5D58">
            <w:pPr>
              <w:pStyle w:val="TableText"/>
              <w:spacing w:before="0" w:after="0"/>
              <w:jc w:val="center"/>
            </w:pP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19A1F459" w14:textId="77777777" w:rsidR="00537F97" w:rsidRDefault="00537F97" w:rsidP="00BE5D58">
            <w:pPr>
              <w:pStyle w:val="TableText"/>
              <w:spacing w:before="0" w:after="0"/>
              <w:jc w:val="center"/>
            </w:pPr>
            <w:r>
              <w:t>70</w:t>
            </w: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7527B1DA" w14:textId="77777777" w:rsidR="00537F97" w:rsidRDefault="00537F97" w:rsidP="00BE5D58">
            <w:pPr>
              <w:jc w:val="center"/>
            </w:pP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0EDEE8E4" w14:textId="77777777" w:rsidR="00537F97" w:rsidRDefault="00537F97" w:rsidP="00BE5D58">
            <w:pPr>
              <w:pStyle w:val="TableText"/>
              <w:spacing w:before="0" w:after="0"/>
              <w:jc w:val="center"/>
            </w:pPr>
            <w:r>
              <w:t>Average of studies cited in Richter and Kolmes 2005 (for upper end of suboptimal range)</w:t>
            </w:r>
          </w:p>
        </w:tc>
      </w:tr>
      <w:tr w:rsidR="00537F97" w14:paraId="07EE2847"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47734398" w14:textId="77777777" w:rsidR="00537F97" w:rsidRDefault="00537F97" w:rsidP="00BE5D58">
            <w:pPr>
              <w:jc w:val="center"/>
              <w:rPr>
                <w:sz w:val="20"/>
              </w:rPr>
            </w:pPr>
          </w:p>
        </w:tc>
        <w:tc>
          <w:tcPr>
            <w:tcW w:w="1544" w:type="dxa"/>
            <w:vMerge/>
            <w:tcBorders>
              <w:top w:val="single" w:sz="4" w:space="0" w:color="auto"/>
              <w:left w:val="single" w:sz="4" w:space="0" w:color="auto"/>
              <w:bottom w:val="single" w:sz="4" w:space="0" w:color="auto"/>
              <w:right w:val="single" w:sz="4" w:space="0" w:color="auto"/>
            </w:tcBorders>
            <w:vAlign w:val="center"/>
            <w:hideMark/>
          </w:tcPr>
          <w:p w14:paraId="2BF4EB9F" w14:textId="77777777" w:rsidR="00537F97" w:rsidRPr="008F04CF" w:rsidRDefault="00537F97" w:rsidP="00BE5D58">
            <w:pPr>
              <w:pStyle w:val="TableText"/>
              <w:spacing w:before="0" w:after="0"/>
              <w:jc w:val="center"/>
              <w:rPr>
                <w:rFonts w:cs="Arial"/>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DFFFE96" w14:textId="77777777" w:rsidR="00537F97" w:rsidRPr="008F04CF" w:rsidRDefault="00537F97" w:rsidP="00BE5D58">
            <w:pPr>
              <w:pStyle w:val="TableText"/>
              <w:spacing w:before="0" w:after="0"/>
              <w:jc w:val="center"/>
              <w:rPr>
                <w:rFonts w:cs="Arial"/>
              </w:rPr>
            </w:pPr>
          </w:p>
        </w:tc>
        <w:tc>
          <w:tcPr>
            <w:tcW w:w="1545" w:type="dxa"/>
            <w:vMerge w:val="restart"/>
            <w:tcBorders>
              <w:top w:val="single" w:sz="4" w:space="0" w:color="auto"/>
              <w:left w:val="single" w:sz="4" w:space="0" w:color="auto"/>
              <w:right w:val="single" w:sz="4" w:space="0" w:color="auto"/>
            </w:tcBorders>
            <w:vAlign w:val="center"/>
          </w:tcPr>
          <w:p w14:paraId="10D6B9CE"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18A2CA50" w14:textId="77777777" w:rsidR="00537F97" w:rsidRDefault="00537F97" w:rsidP="00BE5D58">
            <w:pPr>
              <w:jc w:val="center"/>
            </w:pP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38381490" w14:textId="77777777" w:rsidR="00537F97" w:rsidRDefault="00537F97" w:rsidP="00BE5D58">
            <w:pPr>
              <w:pStyle w:val="TableText"/>
              <w:spacing w:before="0" w:after="0"/>
              <w:jc w:val="center"/>
            </w:pPr>
            <w:r>
              <w:t>68</w:t>
            </w: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5A79A650" w14:textId="77777777" w:rsidR="00537F97" w:rsidRDefault="00537F97" w:rsidP="00BE5D58">
            <w:pPr>
              <w:pStyle w:val="TableText"/>
              <w:spacing w:before="0" w:after="0"/>
              <w:jc w:val="center"/>
            </w:pPr>
            <w:r>
              <w:t>USEPA 2003</w:t>
            </w:r>
          </w:p>
        </w:tc>
      </w:tr>
      <w:tr w:rsidR="00537F97" w14:paraId="6F96469A"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568BDDC5" w14:textId="77777777" w:rsidR="00537F97" w:rsidRDefault="00537F97" w:rsidP="00BE5D58">
            <w:pPr>
              <w:jc w:val="center"/>
              <w:rPr>
                <w:sz w:val="20"/>
              </w:rPr>
            </w:pPr>
          </w:p>
        </w:tc>
        <w:tc>
          <w:tcPr>
            <w:tcW w:w="1544" w:type="dxa"/>
            <w:vMerge/>
            <w:tcBorders>
              <w:top w:val="single" w:sz="4" w:space="0" w:color="auto"/>
              <w:left w:val="single" w:sz="4" w:space="0" w:color="auto"/>
              <w:bottom w:val="single" w:sz="4" w:space="0" w:color="auto"/>
              <w:right w:val="single" w:sz="4" w:space="0" w:color="auto"/>
            </w:tcBorders>
            <w:vAlign w:val="center"/>
            <w:hideMark/>
          </w:tcPr>
          <w:p w14:paraId="4EC7AE53" w14:textId="77777777" w:rsidR="00537F97" w:rsidRPr="008F04CF" w:rsidRDefault="00537F97" w:rsidP="00BE5D58">
            <w:pPr>
              <w:pStyle w:val="TableText"/>
              <w:spacing w:before="0" w:after="0"/>
              <w:jc w:val="center"/>
              <w:rPr>
                <w:rFonts w:cs="Arial"/>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5D77853C" w14:textId="77777777" w:rsidR="00537F97" w:rsidRPr="008F04CF" w:rsidRDefault="00537F97" w:rsidP="00BE5D58">
            <w:pPr>
              <w:pStyle w:val="TableText"/>
              <w:spacing w:before="0" w:after="0"/>
              <w:jc w:val="center"/>
              <w:rPr>
                <w:rFonts w:cs="Arial"/>
              </w:rPr>
            </w:pPr>
          </w:p>
        </w:tc>
        <w:tc>
          <w:tcPr>
            <w:tcW w:w="1545" w:type="dxa"/>
            <w:vMerge/>
            <w:tcBorders>
              <w:left w:val="single" w:sz="4" w:space="0" w:color="auto"/>
              <w:bottom w:val="single" w:sz="4" w:space="0" w:color="auto"/>
              <w:right w:val="single" w:sz="4" w:space="0" w:color="auto"/>
            </w:tcBorders>
            <w:vAlign w:val="center"/>
          </w:tcPr>
          <w:p w14:paraId="4D3F3BE4" w14:textId="77777777" w:rsidR="00537F97" w:rsidRDefault="00537F97" w:rsidP="00BE5D58">
            <w:pPr>
              <w:pStyle w:val="TableText"/>
              <w:spacing w:before="0" w:after="0"/>
              <w:jc w:val="center"/>
            </w:pP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0DE985A7" w14:textId="77777777" w:rsidR="00537F97" w:rsidRDefault="00537F97" w:rsidP="00BE5D58">
            <w:pPr>
              <w:pStyle w:val="TableText"/>
              <w:spacing w:before="0" w:after="0"/>
              <w:jc w:val="center"/>
            </w:pPr>
            <w:r>
              <w:t>70</w:t>
            </w: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52B919C1" w14:textId="77777777" w:rsidR="00537F97" w:rsidRDefault="00537F97" w:rsidP="00BE5D58">
            <w:pPr>
              <w:jc w:val="center"/>
            </w:pP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221DE2E6" w14:textId="77777777" w:rsidR="00537F97" w:rsidRDefault="00537F97" w:rsidP="00BE5D58">
            <w:pPr>
              <w:pStyle w:val="TableText"/>
              <w:spacing w:before="0" w:after="0"/>
              <w:jc w:val="center"/>
            </w:pPr>
            <w:r>
              <w:t>Average of studies cited in Richter and Kolmes 2005 (for upper end of suboptimal range)</w:t>
            </w:r>
          </w:p>
        </w:tc>
      </w:tr>
      <w:tr w:rsidR="00537F97" w14:paraId="27456BAE"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731F72DC" w14:textId="77777777" w:rsidR="00537F97" w:rsidRDefault="00537F97" w:rsidP="00BE5D58">
            <w:pPr>
              <w:jc w:val="center"/>
              <w:rPr>
                <w:sz w:val="20"/>
              </w:rPr>
            </w:pPr>
          </w:p>
        </w:tc>
        <w:tc>
          <w:tcPr>
            <w:tcW w:w="1544" w:type="dxa"/>
            <w:vMerge w:val="restart"/>
            <w:tcBorders>
              <w:top w:val="single" w:sz="4" w:space="0" w:color="auto"/>
              <w:left w:val="single" w:sz="4" w:space="0" w:color="auto"/>
              <w:bottom w:val="single" w:sz="4" w:space="0" w:color="auto"/>
              <w:right w:val="single" w:sz="4" w:space="0" w:color="auto"/>
            </w:tcBorders>
            <w:vAlign w:val="center"/>
            <w:hideMark/>
          </w:tcPr>
          <w:p w14:paraId="188657F0" w14:textId="77777777" w:rsidR="00537F97" w:rsidRPr="008F04CF" w:rsidRDefault="00537F97" w:rsidP="00BE5D58">
            <w:pPr>
              <w:pStyle w:val="TableText"/>
              <w:spacing w:before="0" w:after="0"/>
              <w:jc w:val="center"/>
              <w:rPr>
                <w:rFonts w:cs="Arial"/>
              </w:rPr>
            </w:pPr>
            <w:r w:rsidRPr="008F04CF">
              <w:rPr>
                <w:rFonts w:cs="Arial"/>
              </w:rPr>
              <w:t>Juvenile Rearing</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74E848F5" w14:textId="77777777" w:rsidR="00537F97" w:rsidRPr="008F04CF" w:rsidRDefault="00537F97" w:rsidP="00BE5D58">
            <w:pPr>
              <w:pStyle w:val="TableText"/>
              <w:spacing w:before="0" w:after="0"/>
              <w:jc w:val="center"/>
              <w:rPr>
                <w:rFonts w:cs="Arial"/>
              </w:rPr>
            </w:pPr>
            <w:r w:rsidRPr="008F04CF">
              <w:rPr>
                <w:rFonts w:cs="Arial"/>
              </w:rPr>
              <w:t>Year-round</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43D6BE" w14:textId="77777777" w:rsidR="00537F97" w:rsidRDefault="00537F97" w:rsidP="00BE5D58">
            <w:pPr>
              <w:pStyle w:val="TableText"/>
              <w:spacing w:before="0" w:after="0"/>
              <w:jc w:val="center"/>
            </w:pPr>
            <w:r>
              <w:t>Below Nimbus</w:t>
            </w: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5B91F4B0" w14:textId="77777777" w:rsidR="00537F97" w:rsidRDefault="00537F97" w:rsidP="00BE5D58">
            <w:pPr>
              <w:pStyle w:val="TableText"/>
              <w:spacing w:before="0" w:after="0"/>
              <w:jc w:val="center"/>
            </w:pPr>
            <w:r>
              <w:t>63</w:t>
            </w: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0964F096" w14:textId="77777777" w:rsidR="00537F97" w:rsidRDefault="00537F97" w:rsidP="00BE5D58">
            <w:pPr>
              <w:jc w:val="center"/>
            </w:pP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006E6C82" w14:textId="77777777" w:rsidR="00537F97" w:rsidRDefault="00537F97" w:rsidP="00BE5D58">
            <w:pPr>
              <w:pStyle w:val="TableText"/>
              <w:spacing w:before="0" w:after="0"/>
              <w:jc w:val="center"/>
            </w:pPr>
            <w:r>
              <w:t>Intermediate value of ranges of optimal growth from Grabowski 1973; Hokanson et al. 1977; Wurtsbaugh and Davis 1977; Myrick and Cech 2005; and Beakes et al. 2014</w:t>
            </w:r>
          </w:p>
        </w:tc>
      </w:tr>
      <w:tr w:rsidR="00537F97" w14:paraId="5F517A9B"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2D40AB62" w14:textId="77777777" w:rsidR="00537F97" w:rsidRDefault="00537F97" w:rsidP="00BE5D58">
            <w:pPr>
              <w:jc w:val="center"/>
              <w:rPr>
                <w:sz w:val="20"/>
              </w:rPr>
            </w:pPr>
          </w:p>
        </w:tc>
        <w:tc>
          <w:tcPr>
            <w:tcW w:w="1544" w:type="dxa"/>
            <w:vMerge/>
            <w:tcBorders>
              <w:top w:val="single" w:sz="4" w:space="0" w:color="auto"/>
              <w:left w:val="single" w:sz="4" w:space="0" w:color="auto"/>
              <w:bottom w:val="single" w:sz="4" w:space="0" w:color="auto"/>
              <w:right w:val="single" w:sz="4" w:space="0" w:color="auto"/>
            </w:tcBorders>
            <w:vAlign w:val="center"/>
            <w:hideMark/>
          </w:tcPr>
          <w:p w14:paraId="24FBA449" w14:textId="77777777" w:rsidR="00537F97" w:rsidRPr="008F04CF" w:rsidRDefault="00537F97" w:rsidP="00BE5D58">
            <w:pPr>
              <w:pStyle w:val="TableText"/>
              <w:spacing w:before="0" w:after="0"/>
              <w:jc w:val="center"/>
              <w:rPr>
                <w:rFonts w:cs="Arial"/>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4DA3FE6" w14:textId="77777777" w:rsidR="00537F97" w:rsidRPr="008F04CF" w:rsidRDefault="00537F97" w:rsidP="00BE5D58">
            <w:pPr>
              <w:pStyle w:val="TableText"/>
              <w:spacing w:before="0" w:after="0"/>
              <w:jc w:val="center"/>
              <w:rPr>
                <w:rFonts w:cs="Arial"/>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3D245AB" w14:textId="77777777" w:rsidR="00537F97" w:rsidRDefault="00537F97" w:rsidP="00BE5D58">
            <w:pPr>
              <w:jc w:val="center"/>
              <w:rPr>
                <w:sz w:val="20"/>
              </w:rPr>
            </w:pP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54C76A84" w14:textId="77777777" w:rsidR="00537F97" w:rsidRDefault="00537F97" w:rsidP="00BE5D58">
            <w:pPr>
              <w:jc w:val="center"/>
            </w:pP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014E290B" w14:textId="77777777" w:rsidR="00537F97" w:rsidRDefault="00537F97" w:rsidP="00BE5D58">
            <w:pPr>
              <w:pStyle w:val="TableText"/>
              <w:spacing w:before="0" w:after="0"/>
              <w:jc w:val="center"/>
            </w:pPr>
            <w:r>
              <w:t>69</w:t>
            </w: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2E892B5E" w14:textId="77777777" w:rsidR="00537F97" w:rsidRDefault="00537F97" w:rsidP="00BE5D58">
            <w:pPr>
              <w:pStyle w:val="TableText"/>
              <w:spacing w:before="0" w:after="0"/>
              <w:jc w:val="center"/>
            </w:pPr>
            <w:r>
              <w:t>Sullivan et al. 2000</w:t>
            </w:r>
          </w:p>
        </w:tc>
      </w:tr>
      <w:tr w:rsidR="00537F97" w14:paraId="2B97D026"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53D98042" w14:textId="77777777" w:rsidR="00537F97" w:rsidRDefault="00537F97" w:rsidP="00BE5D58">
            <w:pPr>
              <w:jc w:val="center"/>
              <w:rPr>
                <w:sz w:val="20"/>
              </w:rPr>
            </w:pPr>
          </w:p>
        </w:tc>
        <w:tc>
          <w:tcPr>
            <w:tcW w:w="1544" w:type="dxa"/>
            <w:vMerge/>
            <w:tcBorders>
              <w:top w:val="single" w:sz="4" w:space="0" w:color="auto"/>
              <w:left w:val="single" w:sz="4" w:space="0" w:color="auto"/>
              <w:bottom w:val="single" w:sz="4" w:space="0" w:color="auto"/>
              <w:right w:val="single" w:sz="4" w:space="0" w:color="auto"/>
            </w:tcBorders>
            <w:vAlign w:val="center"/>
            <w:hideMark/>
          </w:tcPr>
          <w:p w14:paraId="5A1A545E" w14:textId="77777777" w:rsidR="00537F97" w:rsidRPr="008F04CF" w:rsidRDefault="00537F97" w:rsidP="00BE5D58">
            <w:pPr>
              <w:pStyle w:val="TableText"/>
              <w:spacing w:before="0" w:after="0"/>
              <w:jc w:val="center"/>
              <w:rPr>
                <w:rFonts w:cs="Arial"/>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F2385AC" w14:textId="77777777" w:rsidR="00537F97" w:rsidRPr="008F04CF" w:rsidRDefault="00537F97" w:rsidP="00BE5D58">
            <w:pPr>
              <w:pStyle w:val="TableText"/>
              <w:spacing w:before="0" w:after="0"/>
              <w:jc w:val="center"/>
              <w:rPr>
                <w:rFonts w:cs="Arial"/>
              </w:rPr>
            </w:pP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50CBE40F"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38F905B7" w14:textId="77777777" w:rsidR="00537F97" w:rsidRDefault="00537F97" w:rsidP="00BE5D58">
            <w:pPr>
              <w:pStyle w:val="TableText"/>
              <w:spacing w:before="0" w:after="0"/>
              <w:jc w:val="center"/>
            </w:pPr>
            <w:r>
              <w:t>63</w:t>
            </w: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445D1765" w14:textId="77777777" w:rsidR="00537F97" w:rsidRDefault="00537F97" w:rsidP="00BE5D58">
            <w:pPr>
              <w:jc w:val="center"/>
            </w:pP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42575655" w14:textId="77777777" w:rsidR="00537F97" w:rsidRDefault="00537F97" w:rsidP="00BE5D58">
            <w:pPr>
              <w:pStyle w:val="TableText"/>
              <w:spacing w:before="0" w:after="0"/>
              <w:jc w:val="center"/>
            </w:pPr>
            <w:r>
              <w:t>Intermediate value of ranges of optimal growth from Grabowski 1973; Hokanson et al. 1977; Wurtsbaugh and Davis 1977; Myrick and Cech 2005; and Beakes et al. 2014</w:t>
            </w:r>
          </w:p>
        </w:tc>
      </w:tr>
      <w:tr w:rsidR="00537F97" w14:paraId="56B714C5"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7A191067" w14:textId="77777777" w:rsidR="00537F97" w:rsidRDefault="00537F97" w:rsidP="00BE5D58">
            <w:pPr>
              <w:jc w:val="center"/>
              <w:rPr>
                <w:sz w:val="20"/>
              </w:rPr>
            </w:pPr>
          </w:p>
        </w:tc>
        <w:tc>
          <w:tcPr>
            <w:tcW w:w="1544" w:type="dxa"/>
            <w:vMerge/>
            <w:tcBorders>
              <w:top w:val="single" w:sz="4" w:space="0" w:color="auto"/>
              <w:left w:val="single" w:sz="4" w:space="0" w:color="auto"/>
              <w:bottom w:val="single" w:sz="4" w:space="0" w:color="auto"/>
              <w:right w:val="single" w:sz="4" w:space="0" w:color="auto"/>
            </w:tcBorders>
            <w:vAlign w:val="center"/>
            <w:hideMark/>
          </w:tcPr>
          <w:p w14:paraId="2E972E03" w14:textId="77777777" w:rsidR="00537F97" w:rsidRPr="008F04CF" w:rsidRDefault="00537F97" w:rsidP="00BE5D58">
            <w:pPr>
              <w:pStyle w:val="TableText"/>
              <w:spacing w:before="0" w:after="0"/>
              <w:jc w:val="center"/>
              <w:rPr>
                <w:rFonts w:cs="Arial"/>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8CD06D2" w14:textId="77777777" w:rsidR="00537F97" w:rsidRPr="008F04CF" w:rsidRDefault="00537F97" w:rsidP="00BE5D58">
            <w:pPr>
              <w:pStyle w:val="TableText"/>
              <w:spacing w:before="0" w:after="0"/>
              <w:jc w:val="center"/>
              <w:rPr>
                <w:rFonts w:cs="Arial"/>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C8BAF68" w14:textId="77777777" w:rsidR="00537F97" w:rsidRDefault="00537F97" w:rsidP="00BE5D58">
            <w:pPr>
              <w:jc w:val="center"/>
              <w:rPr>
                <w:sz w:val="20"/>
              </w:rPr>
            </w:pP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45D51235" w14:textId="77777777" w:rsidR="00537F97" w:rsidRDefault="00537F97" w:rsidP="00BE5D58">
            <w:pPr>
              <w:jc w:val="center"/>
            </w:pP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1A28449D" w14:textId="77777777" w:rsidR="00537F97" w:rsidRDefault="00537F97" w:rsidP="00BE5D58">
            <w:pPr>
              <w:pStyle w:val="TableText"/>
              <w:spacing w:before="0" w:after="0"/>
              <w:jc w:val="center"/>
            </w:pPr>
            <w:r>
              <w:t>69</w:t>
            </w: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15DCE7D8" w14:textId="77777777" w:rsidR="00537F97" w:rsidRDefault="00537F97" w:rsidP="00BE5D58">
            <w:pPr>
              <w:pStyle w:val="TableText"/>
              <w:spacing w:before="0" w:after="0"/>
              <w:jc w:val="center"/>
            </w:pPr>
            <w:r>
              <w:t>Sullivan et al. 2000</w:t>
            </w:r>
          </w:p>
        </w:tc>
      </w:tr>
      <w:tr w:rsidR="00537F97" w14:paraId="6B552B11"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48A4B876" w14:textId="77777777" w:rsidR="00537F97" w:rsidRDefault="00537F97" w:rsidP="00BE5D58">
            <w:pPr>
              <w:jc w:val="center"/>
              <w:rPr>
                <w:sz w:val="20"/>
              </w:rPr>
            </w:pPr>
          </w:p>
        </w:tc>
        <w:tc>
          <w:tcPr>
            <w:tcW w:w="1544" w:type="dxa"/>
            <w:vMerge w:val="restart"/>
            <w:tcBorders>
              <w:top w:val="single" w:sz="4" w:space="0" w:color="auto"/>
              <w:left w:val="single" w:sz="4" w:space="0" w:color="auto"/>
              <w:bottom w:val="single" w:sz="4" w:space="0" w:color="auto"/>
              <w:right w:val="single" w:sz="4" w:space="0" w:color="auto"/>
            </w:tcBorders>
            <w:vAlign w:val="center"/>
            <w:hideMark/>
          </w:tcPr>
          <w:p w14:paraId="72455A1C" w14:textId="77777777" w:rsidR="00537F97" w:rsidRPr="008F04CF" w:rsidRDefault="00537F97" w:rsidP="00BE5D58">
            <w:pPr>
              <w:pStyle w:val="TableText"/>
              <w:spacing w:before="0" w:after="0"/>
              <w:jc w:val="center"/>
              <w:rPr>
                <w:rFonts w:cs="Arial"/>
              </w:rPr>
            </w:pPr>
            <w:r w:rsidRPr="008F04CF">
              <w:rPr>
                <w:rFonts w:cs="Arial"/>
              </w:rPr>
              <w:t>Smoltification</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699EDCCE" w14:textId="77777777" w:rsidR="00537F97" w:rsidRPr="008F04CF" w:rsidRDefault="00537F97" w:rsidP="00BE5D58">
            <w:pPr>
              <w:pStyle w:val="TableText"/>
              <w:spacing w:before="0" w:after="0"/>
              <w:jc w:val="center"/>
              <w:rPr>
                <w:rFonts w:cs="Arial"/>
              </w:rPr>
            </w:pPr>
            <w:r w:rsidRPr="008F04CF">
              <w:rPr>
                <w:rFonts w:cs="Arial"/>
              </w:rPr>
              <w:t>Jan-Mar</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E89B5C3" w14:textId="77777777" w:rsidR="00537F97" w:rsidRDefault="00537F97" w:rsidP="00BE5D58">
            <w:pPr>
              <w:pStyle w:val="TableText"/>
              <w:spacing w:before="0" w:after="0"/>
              <w:jc w:val="center"/>
            </w:pPr>
            <w:r>
              <w:t>Below Nimbus</w:t>
            </w: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540EB508" w14:textId="77777777" w:rsidR="00537F97" w:rsidRDefault="00537F97" w:rsidP="00BE5D58">
            <w:pPr>
              <w:pStyle w:val="TableText"/>
              <w:spacing w:before="0" w:after="0"/>
              <w:jc w:val="center"/>
            </w:pPr>
            <w:r>
              <w:t>54</w:t>
            </w: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5343E0C7" w14:textId="77777777" w:rsidR="00537F97" w:rsidRDefault="00537F97" w:rsidP="00BE5D58">
            <w:pPr>
              <w:jc w:val="center"/>
            </w:pPr>
          </w:p>
        </w:tc>
        <w:tc>
          <w:tcPr>
            <w:tcW w:w="4135" w:type="dxa"/>
            <w:tcBorders>
              <w:top w:val="single" w:sz="4" w:space="0" w:color="auto"/>
              <w:left w:val="single" w:sz="4" w:space="0" w:color="auto"/>
              <w:bottom w:val="single" w:sz="4" w:space="0" w:color="auto"/>
              <w:right w:val="single" w:sz="4" w:space="0" w:color="auto"/>
            </w:tcBorders>
            <w:vAlign w:val="center"/>
            <w:hideMark/>
          </w:tcPr>
          <w:p w14:paraId="6E130935" w14:textId="77777777" w:rsidR="00537F97" w:rsidRDefault="00537F97" w:rsidP="00BE5D58">
            <w:pPr>
              <w:pStyle w:val="TableText"/>
              <w:spacing w:before="0" w:after="0"/>
              <w:jc w:val="center"/>
            </w:pPr>
            <w:r>
              <w:t>Zaugg and Wagner 1973; Adams et al. 1975; Zaugg 1981; Hoar 1988</w:t>
            </w:r>
          </w:p>
        </w:tc>
      </w:tr>
      <w:tr w:rsidR="00537F97" w14:paraId="4A7F668E"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3D620BE9" w14:textId="77777777" w:rsidR="00537F97" w:rsidRDefault="00537F97" w:rsidP="00BE5D58">
            <w:pPr>
              <w:jc w:val="center"/>
              <w:rPr>
                <w:sz w:val="20"/>
              </w:rPr>
            </w:pPr>
          </w:p>
        </w:tc>
        <w:tc>
          <w:tcPr>
            <w:tcW w:w="1544" w:type="dxa"/>
            <w:vMerge/>
            <w:tcBorders>
              <w:top w:val="single" w:sz="4" w:space="0" w:color="auto"/>
              <w:left w:val="single" w:sz="4" w:space="0" w:color="auto"/>
              <w:bottom w:val="single" w:sz="4" w:space="0" w:color="auto"/>
              <w:right w:val="single" w:sz="4" w:space="0" w:color="auto"/>
            </w:tcBorders>
            <w:vAlign w:val="center"/>
            <w:hideMark/>
          </w:tcPr>
          <w:p w14:paraId="756FB04D" w14:textId="77777777" w:rsidR="00537F97" w:rsidRPr="008F04CF" w:rsidRDefault="00537F97" w:rsidP="00BE5D58">
            <w:pPr>
              <w:pStyle w:val="TableText"/>
              <w:spacing w:before="0" w:after="0"/>
              <w:jc w:val="center"/>
              <w:rPr>
                <w:rFonts w:cs="Arial"/>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58CB5ED3" w14:textId="77777777" w:rsidR="00537F97" w:rsidRPr="008F04CF" w:rsidRDefault="00537F97" w:rsidP="00BE5D58">
            <w:pPr>
              <w:pStyle w:val="TableText"/>
              <w:spacing w:before="0" w:after="0"/>
              <w:jc w:val="center"/>
              <w:rPr>
                <w:rFonts w:cs="Arial"/>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0D01B160"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14FE78DC" w14:textId="77777777" w:rsidR="00537F97" w:rsidRDefault="00537F97" w:rsidP="00BE5D58">
            <w:pPr>
              <w:pStyle w:val="TableText"/>
              <w:spacing w:before="0" w:after="0"/>
              <w:jc w:val="center"/>
            </w:pPr>
            <w:r>
              <w:t>54</w:t>
            </w: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016F4041" w14:textId="77777777" w:rsidR="00537F97" w:rsidRDefault="00537F97" w:rsidP="00BE5D58">
            <w:pPr>
              <w:jc w:val="center"/>
            </w:pPr>
          </w:p>
        </w:tc>
        <w:tc>
          <w:tcPr>
            <w:tcW w:w="4135" w:type="dxa"/>
            <w:tcBorders>
              <w:top w:val="single" w:sz="4" w:space="0" w:color="auto"/>
              <w:left w:val="single" w:sz="4" w:space="0" w:color="auto"/>
              <w:bottom w:val="single" w:sz="4" w:space="0" w:color="auto"/>
              <w:right w:val="single" w:sz="4" w:space="0" w:color="auto"/>
            </w:tcBorders>
            <w:vAlign w:val="center"/>
            <w:hideMark/>
          </w:tcPr>
          <w:p w14:paraId="2400B729" w14:textId="77777777" w:rsidR="00537F97" w:rsidRDefault="00537F97" w:rsidP="00BE5D58">
            <w:pPr>
              <w:pStyle w:val="TableText"/>
              <w:spacing w:before="0" w:after="0"/>
              <w:jc w:val="center"/>
            </w:pPr>
            <w:r>
              <w:t>Zaugg and Wagner 1973; Adams et al. 1975; Zaugg 1981; Hoar 1988</w:t>
            </w:r>
          </w:p>
        </w:tc>
      </w:tr>
      <w:tr w:rsidR="00537F97" w14:paraId="14BEF709"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148E1F95" w14:textId="77777777" w:rsidR="00537F97" w:rsidRDefault="00537F97" w:rsidP="00BE5D58">
            <w:pPr>
              <w:jc w:val="center"/>
              <w:rPr>
                <w:sz w:val="20"/>
              </w:rPr>
            </w:pPr>
          </w:p>
        </w:tc>
        <w:tc>
          <w:tcPr>
            <w:tcW w:w="1544" w:type="dxa"/>
            <w:vMerge w:val="restart"/>
            <w:tcBorders>
              <w:top w:val="single" w:sz="4" w:space="0" w:color="auto"/>
              <w:left w:val="single" w:sz="4" w:space="0" w:color="auto"/>
              <w:bottom w:val="single" w:sz="4" w:space="0" w:color="auto"/>
              <w:right w:val="single" w:sz="4" w:space="0" w:color="auto"/>
            </w:tcBorders>
            <w:vAlign w:val="center"/>
            <w:hideMark/>
          </w:tcPr>
          <w:p w14:paraId="2B5E4596" w14:textId="77777777" w:rsidR="00537F97" w:rsidRPr="008F04CF" w:rsidRDefault="00537F97" w:rsidP="00BE5D58">
            <w:pPr>
              <w:pStyle w:val="TableText"/>
              <w:spacing w:before="0" w:after="0"/>
              <w:jc w:val="center"/>
              <w:rPr>
                <w:rFonts w:cs="Arial"/>
              </w:rPr>
            </w:pPr>
            <w:r w:rsidRPr="008F04CF">
              <w:rPr>
                <w:rFonts w:cs="Arial"/>
              </w:rPr>
              <w:t>Smolt Emigration</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5AA056A5" w14:textId="77777777" w:rsidR="00537F97" w:rsidRPr="008F04CF" w:rsidRDefault="00537F97" w:rsidP="00BE5D58">
            <w:pPr>
              <w:pStyle w:val="TableText"/>
              <w:spacing w:before="0" w:after="0"/>
              <w:jc w:val="center"/>
              <w:rPr>
                <w:rFonts w:cs="Arial"/>
              </w:rPr>
            </w:pPr>
            <w:r w:rsidRPr="008F04CF">
              <w:rPr>
                <w:rFonts w:cs="Arial"/>
              </w:rPr>
              <w:t>Dec-Jun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5428D8E6" w14:textId="77777777" w:rsidR="00537F97" w:rsidRDefault="00537F97" w:rsidP="00BE5D58">
            <w:pPr>
              <w:pStyle w:val="TableText"/>
              <w:spacing w:before="0" w:after="0"/>
              <w:jc w:val="center"/>
            </w:pPr>
            <w:r>
              <w:t>Below Nimbus</w:t>
            </w: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3E15CB0B" w14:textId="77777777" w:rsidR="00537F97" w:rsidRDefault="00537F97" w:rsidP="00BE5D58">
            <w:pPr>
              <w:jc w:val="center"/>
            </w:pP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651B3684" w14:textId="77777777" w:rsidR="00537F97" w:rsidRDefault="00537F97" w:rsidP="00BE5D58">
            <w:pPr>
              <w:pStyle w:val="TableText"/>
              <w:spacing w:before="0" w:after="0"/>
              <w:jc w:val="center"/>
            </w:pPr>
            <w:r>
              <w:t>61</w:t>
            </w: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600757C4" w14:textId="77777777" w:rsidR="00537F97" w:rsidRDefault="00537F97" w:rsidP="00BE5D58">
            <w:pPr>
              <w:pStyle w:val="TableText"/>
              <w:spacing w:before="0" w:after="0"/>
              <w:jc w:val="center"/>
              <w:rPr>
                <w:vertAlign w:val="superscript"/>
              </w:rPr>
            </w:pPr>
            <w:r>
              <w:t>USEPA 2003; core location</w:t>
            </w:r>
          </w:p>
        </w:tc>
      </w:tr>
      <w:tr w:rsidR="00537F97" w14:paraId="698804D1"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7D17DF45" w14:textId="77777777" w:rsidR="00537F97" w:rsidRDefault="00537F97" w:rsidP="00BE5D58">
            <w:pPr>
              <w:jc w:val="center"/>
              <w:rPr>
                <w:sz w:val="20"/>
              </w:rPr>
            </w:pPr>
          </w:p>
        </w:tc>
        <w:tc>
          <w:tcPr>
            <w:tcW w:w="1544" w:type="dxa"/>
            <w:vMerge/>
            <w:tcBorders>
              <w:top w:val="single" w:sz="4" w:space="0" w:color="auto"/>
              <w:left w:val="single" w:sz="4" w:space="0" w:color="auto"/>
              <w:bottom w:val="single" w:sz="4" w:space="0" w:color="auto"/>
              <w:right w:val="single" w:sz="4" w:space="0" w:color="auto"/>
            </w:tcBorders>
            <w:vAlign w:val="center"/>
            <w:hideMark/>
          </w:tcPr>
          <w:p w14:paraId="17DD5374" w14:textId="77777777" w:rsidR="00537F97" w:rsidRPr="008F04CF" w:rsidRDefault="00537F97" w:rsidP="00BE5D58">
            <w:pPr>
              <w:pStyle w:val="TableText"/>
              <w:spacing w:before="0" w:after="0"/>
              <w:jc w:val="center"/>
              <w:rPr>
                <w:rFonts w:cs="Arial"/>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0D74682" w14:textId="77777777" w:rsidR="00537F97" w:rsidRPr="008F04CF" w:rsidRDefault="00537F97" w:rsidP="00BE5D58">
            <w:pPr>
              <w:pStyle w:val="TableText"/>
              <w:spacing w:before="0" w:after="0"/>
              <w:jc w:val="center"/>
              <w:rPr>
                <w:rFonts w:cs="Arial"/>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7DB8B9FF"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32C4647F" w14:textId="77777777" w:rsidR="00537F97" w:rsidRDefault="00537F97" w:rsidP="00BE5D58">
            <w:pPr>
              <w:jc w:val="center"/>
            </w:pP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33503587" w14:textId="77777777" w:rsidR="00537F97" w:rsidRDefault="00537F97" w:rsidP="00BE5D58">
            <w:pPr>
              <w:pStyle w:val="TableText"/>
              <w:spacing w:before="0" w:after="0"/>
              <w:jc w:val="center"/>
            </w:pPr>
            <w:r>
              <w:t>64</w:t>
            </w: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27224A45" w14:textId="77777777" w:rsidR="00537F97" w:rsidRDefault="00537F97" w:rsidP="00BE5D58">
            <w:pPr>
              <w:pStyle w:val="TableText"/>
              <w:spacing w:before="0" w:after="0"/>
              <w:jc w:val="center"/>
              <w:rPr>
                <w:vertAlign w:val="superscript"/>
              </w:rPr>
            </w:pPr>
            <w:r>
              <w:t>USEPA 2003; non-core location</w:t>
            </w:r>
          </w:p>
        </w:tc>
      </w:tr>
      <w:tr w:rsidR="00537F97" w14:paraId="6301A656"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222DB845" w14:textId="77777777" w:rsidR="00537F97" w:rsidRDefault="00537F97" w:rsidP="00BE5D58">
            <w:pPr>
              <w:jc w:val="center"/>
              <w:rPr>
                <w:sz w:val="20"/>
              </w:rPr>
            </w:pPr>
          </w:p>
        </w:tc>
        <w:tc>
          <w:tcPr>
            <w:tcW w:w="1544" w:type="dxa"/>
            <w:vMerge w:val="restart"/>
            <w:tcBorders>
              <w:top w:val="single" w:sz="4" w:space="0" w:color="auto"/>
              <w:left w:val="single" w:sz="4" w:space="0" w:color="auto"/>
              <w:bottom w:val="single" w:sz="4" w:space="0" w:color="auto"/>
              <w:right w:val="single" w:sz="4" w:space="0" w:color="auto"/>
            </w:tcBorders>
            <w:vAlign w:val="center"/>
            <w:hideMark/>
          </w:tcPr>
          <w:p w14:paraId="4F02E996" w14:textId="77777777" w:rsidR="00537F97" w:rsidRPr="008F04CF" w:rsidRDefault="00537F97" w:rsidP="00BE5D58">
            <w:pPr>
              <w:pStyle w:val="TableText"/>
              <w:spacing w:before="0" w:after="0"/>
              <w:jc w:val="center"/>
              <w:rPr>
                <w:rFonts w:cs="Arial"/>
              </w:rPr>
            </w:pPr>
            <w:r w:rsidRPr="008F04CF">
              <w:rPr>
                <w:rFonts w:cs="Arial"/>
              </w:rPr>
              <w:t>Adult Immigration</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DC7F403" w14:textId="77777777" w:rsidR="00537F97" w:rsidRPr="008F04CF" w:rsidRDefault="00537F97" w:rsidP="00BE5D58">
            <w:pPr>
              <w:pStyle w:val="TableText"/>
              <w:spacing w:before="0" w:after="0"/>
              <w:jc w:val="center"/>
              <w:rPr>
                <w:rFonts w:cs="Arial"/>
              </w:rPr>
            </w:pPr>
            <w:r w:rsidRPr="008F04CF">
              <w:rPr>
                <w:rFonts w:cs="Arial"/>
              </w:rPr>
              <w:t>Oct-Apr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AE8ECBC" w14:textId="77777777" w:rsidR="00537F97" w:rsidRDefault="00537F97" w:rsidP="00BE5D58">
            <w:pPr>
              <w:pStyle w:val="TableText"/>
              <w:spacing w:before="0" w:after="0"/>
              <w:jc w:val="center"/>
            </w:pPr>
            <w:r>
              <w:t>Below Nimbus</w:t>
            </w: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14CEB361" w14:textId="77777777" w:rsidR="00537F97" w:rsidRDefault="00537F97" w:rsidP="00BE5D58">
            <w:pPr>
              <w:jc w:val="center"/>
            </w:pP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58C443DD" w14:textId="77777777" w:rsidR="00537F97" w:rsidRDefault="00537F97" w:rsidP="00BE5D58">
            <w:pPr>
              <w:pStyle w:val="TableText"/>
              <w:spacing w:before="0" w:after="0"/>
              <w:jc w:val="center"/>
            </w:pPr>
            <w:r>
              <w:t>68</w:t>
            </w: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7C6C54E4" w14:textId="77777777" w:rsidR="00537F97" w:rsidRDefault="00537F97" w:rsidP="00BE5D58">
            <w:pPr>
              <w:pStyle w:val="TableText"/>
              <w:spacing w:before="0" w:after="0"/>
              <w:jc w:val="center"/>
            </w:pPr>
            <w:r>
              <w:t>USEPA 2003</w:t>
            </w:r>
          </w:p>
        </w:tc>
      </w:tr>
      <w:tr w:rsidR="00537F97" w14:paraId="308DE493"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515726A7" w14:textId="77777777" w:rsidR="00537F97" w:rsidRDefault="00537F97" w:rsidP="00BE5D58">
            <w:pPr>
              <w:jc w:val="center"/>
              <w:rPr>
                <w:sz w:val="20"/>
              </w:rPr>
            </w:pPr>
          </w:p>
        </w:tc>
        <w:tc>
          <w:tcPr>
            <w:tcW w:w="1544" w:type="dxa"/>
            <w:vMerge/>
            <w:tcBorders>
              <w:top w:val="single" w:sz="4" w:space="0" w:color="auto"/>
              <w:left w:val="single" w:sz="4" w:space="0" w:color="auto"/>
              <w:bottom w:val="single" w:sz="4" w:space="0" w:color="auto"/>
              <w:right w:val="single" w:sz="4" w:space="0" w:color="auto"/>
            </w:tcBorders>
            <w:vAlign w:val="center"/>
            <w:hideMark/>
          </w:tcPr>
          <w:p w14:paraId="1772C6B6" w14:textId="77777777" w:rsidR="00537F97" w:rsidRPr="008F04CF" w:rsidRDefault="00537F97" w:rsidP="00BE5D58">
            <w:pPr>
              <w:pStyle w:val="TableText"/>
              <w:spacing w:before="0" w:after="0"/>
              <w:jc w:val="center"/>
              <w:rPr>
                <w:rFonts w:cs="Arial"/>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93DF921" w14:textId="77777777" w:rsidR="00537F97" w:rsidRPr="008F04CF" w:rsidRDefault="00537F97" w:rsidP="00BE5D58">
            <w:pPr>
              <w:pStyle w:val="TableText"/>
              <w:spacing w:before="0" w:after="0"/>
              <w:jc w:val="center"/>
              <w:rPr>
                <w:rFonts w:cs="Arial"/>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98B25A1" w14:textId="77777777" w:rsidR="00537F97" w:rsidRDefault="00537F97" w:rsidP="00BE5D58">
            <w:pPr>
              <w:jc w:val="center"/>
              <w:rPr>
                <w:sz w:val="20"/>
              </w:rPr>
            </w:pP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7A2F65A1" w14:textId="77777777" w:rsidR="00537F97" w:rsidRDefault="00537F97" w:rsidP="00BE5D58">
            <w:pPr>
              <w:pStyle w:val="TableText"/>
              <w:spacing w:before="0" w:after="0"/>
              <w:jc w:val="center"/>
            </w:pPr>
            <w:r>
              <w:t>70</w:t>
            </w: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075AD105" w14:textId="77777777" w:rsidR="00537F97" w:rsidRDefault="00537F97" w:rsidP="00BE5D58">
            <w:pPr>
              <w:jc w:val="center"/>
            </w:pP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42116649" w14:textId="77777777" w:rsidR="00537F97" w:rsidRDefault="00537F97" w:rsidP="00BE5D58">
            <w:pPr>
              <w:pStyle w:val="TableText"/>
              <w:spacing w:before="0" w:after="0"/>
              <w:jc w:val="center"/>
            </w:pPr>
            <w:r>
              <w:t>Average of studies cited in Richter and Kolmes 2005 (for upper end of suboptimal range)</w:t>
            </w:r>
          </w:p>
        </w:tc>
      </w:tr>
      <w:tr w:rsidR="00537F97" w14:paraId="04EFC755"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4E869E03" w14:textId="77777777" w:rsidR="00537F97" w:rsidRDefault="00537F97" w:rsidP="00BE5D58">
            <w:pPr>
              <w:jc w:val="center"/>
              <w:rPr>
                <w:sz w:val="20"/>
              </w:rPr>
            </w:pPr>
          </w:p>
        </w:tc>
        <w:tc>
          <w:tcPr>
            <w:tcW w:w="1544" w:type="dxa"/>
            <w:vMerge/>
            <w:tcBorders>
              <w:top w:val="single" w:sz="4" w:space="0" w:color="auto"/>
              <w:left w:val="single" w:sz="4" w:space="0" w:color="auto"/>
              <w:bottom w:val="single" w:sz="4" w:space="0" w:color="auto"/>
              <w:right w:val="single" w:sz="4" w:space="0" w:color="auto"/>
            </w:tcBorders>
            <w:vAlign w:val="center"/>
            <w:hideMark/>
          </w:tcPr>
          <w:p w14:paraId="1D68C54A" w14:textId="77777777" w:rsidR="00537F97" w:rsidRPr="008F04CF" w:rsidRDefault="00537F97" w:rsidP="00BE5D58">
            <w:pPr>
              <w:pStyle w:val="TableText"/>
              <w:spacing w:before="0" w:after="0"/>
              <w:jc w:val="center"/>
              <w:rPr>
                <w:rFonts w:cs="Arial"/>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57656672" w14:textId="77777777" w:rsidR="00537F97" w:rsidRPr="008F04CF" w:rsidRDefault="00537F97" w:rsidP="00BE5D58">
            <w:pPr>
              <w:pStyle w:val="TableText"/>
              <w:spacing w:before="0" w:after="0"/>
              <w:jc w:val="center"/>
              <w:rPr>
                <w:rFonts w:cs="Arial"/>
              </w:rPr>
            </w:pP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681816F4"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7F356BEC" w14:textId="77777777" w:rsidR="00537F97" w:rsidRDefault="00537F97" w:rsidP="00BE5D58">
            <w:pPr>
              <w:jc w:val="center"/>
            </w:pP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3F7A4268" w14:textId="77777777" w:rsidR="00537F97" w:rsidRDefault="00537F97" w:rsidP="00BE5D58">
            <w:pPr>
              <w:pStyle w:val="TableText"/>
              <w:spacing w:before="0" w:after="0"/>
              <w:jc w:val="center"/>
            </w:pPr>
            <w:r>
              <w:t>68</w:t>
            </w: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50526B6B" w14:textId="77777777" w:rsidR="00537F97" w:rsidRDefault="00537F97" w:rsidP="00BE5D58">
            <w:pPr>
              <w:pStyle w:val="TableText"/>
              <w:spacing w:before="0" w:after="0"/>
              <w:jc w:val="center"/>
            </w:pPr>
            <w:r>
              <w:t>USEPA 2003</w:t>
            </w:r>
          </w:p>
        </w:tc>
      </w:tr>
      <w:tr w:rsidR="00537F97" w14:paraId="59C27AB9"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7DBECB16" w14:textId="77777777" w:rsidR="00537F97" w:rsidRDefault="00537F97" w:rsidP="00BE5D58">
            <w:pPr>
              <w:jc w:val="center"/>
              <w:rPr>
                <w:sz w:val="20"/>
              </w:rPr>
            </w:pPr>
          </w:p>
        </w:tc>
        <w:tc>
          <w:tcPr>
            <w:tcW w:w="1544" w:type="dxa"/>
            <w:vMerge/>
            <w:tcBorders>
              <w:top w:val="single" w:sz="4" w:space="0" w:color="auto"/>
              <w:left w:val="single" w:sz="4" w:space="0" w:color="auto"/>
              <w:bottom w:val="single" w:sz="4" w:space="0" w:color="auto"/>
              <w:right w:val="single" w:sz="4" w:space="0" w:color="auto"/>
            </w:tcBorders>
            <w:vAlign w:val="center"/>
            <w:hideMark/>
          </w:tcPr>
          <w:p w14:paraId="1B820893" w14:textId="77777777" w:rsidR="00537F97" w:rsidRPr="008F04CF" w:rsidRDefault="00537F97" w:rsidP="00BE5D58">
            <w:pPr>
              <w:pStyle w:val="TableText"/>
              <w:spacing w:before="0" w:after="0"/>
              <w:jc w:val="center"/>
              <w:rPr>
                <w:rFonts w:cs="Arial"/>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68FB35C" w14:textId="77777777" w:rsidR="00537F97" w:rsidRPr="008F04CF" w:rsidRDefault="00537F97" w:rsidP="00BE5D58">
            <w:pPr>
              <w:pStyle w:val="TableText"/>
              <w:spacing w:before="0" w:after="0"/>
              <w:jc w:val="center"/>
              <w:rPr>
                <w:rFonts w:cs="Arial"/>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E0C6F6" w14:textId="77777777" w:rsidR="00537F97" w:rsidRDefault="00537F97" w:rsidP="00BE5D58">
            <w:pPr>
              <w:jc w:val="center"/>
              <w:rPr>
                <w:sz w:val="20"/>
              </w:rPr>
            </w:pP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173D8C7C" w14:textId="77777777" w:rsidR="00537F97" w:rsidRDefault="00537F97" w:rsidP="00BE5D58">
            <w:pPr>
              <w:pStyle w:val="TableText"/>
              <w:spacing w:before="0" w:after="0"/>
              <w:jc w:val="center"/>
            </w:pPr>
            <w:r>
              <w:t>70</w:t>
            </w: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2F431E9B" w14:textId="77777777" w:rsidR="00537F97" w:rsidRDefault="00537F97" w:rsidP="00BE5D58">
            <w:pPr>
              <w:jc w:val="center"/>
            </w:pP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3CF9E492" w14:textId="77777777" w:rsidR="00537F97" w:rsidRDefault="00537F97" w:rsidP="00BE5D58">
            <w:pPr>
              <w:pStyle w:val="TableText"/>
              <w:spacing w:before="0" w:after="0"/>
              <w:jc w:val="center"/>
            </w:pPr>
            <w:r>
              <w:t>Average of studies cited in Richter and Kolmes 2005 (for upper end of suboptimal range)</w:t>
            </w:r>
          </w:p>
        </w:tc>
      </w:tr>
      <w:tr w:rsidR="00537F97" w14:paraId="6228B7B8"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14EAE234" w14:textId="77777777" w:rsidR="00537F97" w:rsidRDefault="00537F97" w:rsidP="00BE5D58">
            <w:pPr>
              <w:jc w:val="center"/>
              <w:rPr>
                <w:sz w:val="20"/>
              </w:rPr>
            </w:pPr>
          </w:p>
        </w:tc>
        <w:tc>
          <w:tcPr>
            <w:tcW w:w="1544" w:type="dxa"/>
            <w:vMerge w:val="restart"/>
            <w:tcBorders>
              <w:top w:val="single" w:sz="4" w:space="0" w:color="auto"/>
              <w:left w:val="single" w:sz="4" w:space="0" w:color="auto"/>
              <w:bottom w:val="single" w:sz="4" w:space="0" w:color="auto"/>
              <w:right w:val="single" w:sz="4" w:space="0" w:color="auto"/>
            </w:tcBorders>
            <w:vAlign w:val="center"/>
            <w:hideMark/>
          </w:tcPr>
          <w:p w14:paraId="11F493F3" w14:textId="77777777" w:rsidR="00537F97" w:rsidRPr="008F04CF" w:rsidRDefault="00537F97" w:rsidP="00BE5D58">
            <w:pPr>
              <w:pStyle w:val="TableText"/>
              <w:spacing w:before="0" w:after="0"/>
              <w:jc w:val="center"/>
              <w:rPr>
                <w:rFonts w:cs="Arial"/>
              </w:rPr>
            </w:pPr>
            <w:r w:rsidRPr="008F04CF">
              <w:rPr>
                <w:rFonts w:cs="Arial"/>
              </w:rPr>
              <w:t>Adult Holding</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6EDC8773" w14:textId="77777777" w:rsidR="00537F97" w:rsidRPr="008F04CF" w:rsidRDefault="00537F97" w:rsidP="00BE5D58">
            <w:pPr>
              <w:pStyle w:val="TableText"/>
              <w:spacing w:before="0" w:after="0"/>
              <w:jc w:val="center"/>
              <w:rPr>
                <w:rFonts w:cs="Arial"/>
              </w:rPr>
            </w:pPr>
            <w:r w:rsidRPr="008F04CF">
              <w:rPr>
                <w:rFonts w:cs="Arial"/>
              </w:rPr>
              <w:t>Oct-Nov</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D452D22" w14:textId="77777777" w:rsidR="00537F97" w:rsidRDefault="00537F97" w:rsidP="00BE5D58">
            <w:pPr>
              <w:pStyle w:val="TableText"/>
              <w:spacing w:before="0" w:after="0"/>
              <w:jc w:val="center"/>
            </w:pPr>
            <w:r>
              <w:t>Below Nimbus</w:t>
            </w: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01E129A0" w14:textId="77777777" w:rsidR="00537F97" w:rsidRDefault="00537F97" w:rsidP="00BE5D58">
            <w:pPr>
              <w:jc w:val="center"/>
            </w:pP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3606A269" w14:textId="77777777" w:rsidR="00537F97" w:rsidRDefault="00537F97" w:rsidP="00BE5D58">
            <w:pPr>
              <w:pStyle w:val="TableText"/>
              <w:spacing w:before="0" w:after="0"/>
              <w:jc w:val="center"/>
            </w:pPr>
            <w:r>
              <w:t>61</w:t>
            </w: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37917455" w14:textId="77777777" w:rsidR="00537F97" w:rsidRDefault="00537F97" w:rsidP="00BE5D58">
            <w:pPr>
              <w:pStyle w:val="TableText"/>
              <w:spacing w:before="0" w:after="0"/>
              <w:jc w:val="center"/>
            </w:pPr>
            <w:r>
              <w:t>USEPA 2003</w:t>
            </w:r>
          </w:p>
        </w:tc>
      </w:tr>
      <w:tr w:rsidR="00537F97" w14:paraId="6AAA6A19" w14:textId="77777777" w:rsidTr="00BE5D58">
        <w:trPr>
          <w:cantSplit/>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4F1CFBB0" w14:textId="77777777" w:rsidR="00537F97" w:rsidRDefault="00537F97" w:rsidP="00BE5D58">
            <w:pPr>
              <w:jc w:val="center"/>
              <w:rPr>
                <w:sz w:val="20"/>
              </w:rPr>
            </w:pPr>
          </w:p>
        </w:tc>
        <w:tc>
          <w:tcPr>
            <w:tcW w:w="1544" w:type="dxa"/>
            <w:vMerge/>
            <w:tcBorders>
              <w:top w:val="single" w:sz="4" w:space="0" w:color="auto"/>
              <w:left w:val="single" w:sz="4" w:space="0" w:color="auto"/>
              <w:bottom w:val="single" w:sz="4" w:space="0" w:color="auto"/>
              <w:right w:val="single" w:sz="4" w:space="0" w:color="auto"/>
            </w:tcBorders>
            <w:vAlign w:val="center"/>
            <w:hideMark/>
          </w:tcPr>
          <w:p w14:paraId="25F073B8" w14:textId="77777777" w:rsidR="00537F97" w:rsidRPr="008F04CF" w:rsidRDefault="00537F97" w:rsidP="00BE5D58">
            <w:pPr>
              <w:pStyle w:val="TableText"/>
              <w:spacing w:before="0" w:after="0"/>
              <w:jc w:val="center"/>
              <w:rPr>
                <w:rFonts w:cs="Arial"/>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4941916" w14:textId="77777777" w:rsidR="00537F97" w:rsidRPr="008F04CF" w:rsidRDefault="00537F97" w:rsidP="00BE5D58">
            <w:pPr>
              <w:pStyle w:val="TableText"/>
              <w:spacing w:before="0" w:after="0"/>
              <w:jc w:val="center"/>
              <w:rPr>
                <w:rFonts w:cs="Arial"/>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0932029"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hideMark/>
          </w:tcPr>
          <w:p w14:paraId="77457D16" w14:textId="77777777" w:rsidR="00537F97" w:rsidRDefault="00537F97" w:rsidP="00BE5D58">
            <w:pPr>
              <w:jc w:val="center"/>
            </w:pPr>
          </w:p>
        </w:tc>
        <w:tc>
          <w:tcPr>
            <w:tcW w:w="1092" w:type="dxa"/>
            <w:tcBorders>
              <w:top w:val="single" w:sz="4" w:space="0" w:color="auto"/>
              <w:left w:val="single" w:sz="4" w:space="0" w:color="auto"/>
              <w:bottom w:val="single" w:sz="4" w:space="0" w:color="auto"/>
              <w:right w:val="single" w:sz="4" w:space="0" w:color="auto"/>
            </w:tcBorders>
            <w:noWrap/>
            <w:vAlign w:val="center"/>
            <w:hideMark/>
          </w:tcPr>
          <w:p w14:paraId="3FDCBE09" w14:textId="77777777" w:rsidR="00537F97" w:rsidRDefault="00537F97" w:rsidP="00BE5D58">
            <w:pPr>
              <w:pStyle w:val="TableText"/>
              <w:spacing w:before="0" w:after="0"/>
              <w:jc w:val="center"/>
            </w:pPr>
            <w:r>
              <w:t>61</w:t>
            </w:r>
          </w:p>
        </w:tc>
        <w:tc>
          <w:tcPr>
            <w:tcW w:w="4135" w:type="dxa"/>
            <w:tcBorders>
              <w:top w:val="single" w:sz="4" w:space="0" w:color="auto"/>
              <w:left w:val="single" w:sz="4" w:space="0" w:color="auto"/>
              <w:bottom w:val="single" w:sz="4" w:space="0" w:color="auto"/>
              <w:right w:val="single" w:sz="4" w:space="0" w:color="auto"/>
            </w:tcBorders>
            <w:noWrap/>
            <w:vAlign w:val="center"/>
            <w:hideMark/>
          </w:tcPr>
          <w:p w14:paraId="127341A7" w14:textId="77777777" w:rsidR="00537F97" w:rsidRDefault="00537F97" w:rsidP="00BE5D58">
            <w:pPr>
              <w:pStyle w:val="TableText"/>
              <w:spacing w:before="0" w:after="0"/>
              <w:jc w:val="center"/>
            </w:pPr>
            <w:r>
              <w:t>USEPA 2003</w:t>
            </w:r>
          </w:p>
        </w:tc>
      </w:tr>
      <w:tr w:rsidR="00537F97" w14:paraId="175EE58C" w14:textId="77777777" w:rsidTr="00BE5D58">
        <w:trPr>
          <w:cantSplit/>
          <w:trHeight w:val="71"/>
        </w:trPr>
        <w:tc>
          <w:tcPr>
            <w:tcW w:w="1544" w:type="dxa"/>
            <w:vMerge w:val="restart"/>
            <w:tcBorders>
              <w:top w:val="single" w:sz="4" w:space="0" w:color="auto"/>
              <w:left w:val="single" w:sz="4" w:space="0" w:color="auto"/>
              <w:right w:val="single" w:sz="4" w:space="0" w:color="auto"/>
            </w:tcBorders>
            <w:vAlign w:val="center"/>
          </w:tcPr>
          <w:p w14:paraId="26B53765" w14:textId="77777777" w:rsidR="00537F97" w:rsidRDefault="00537F97" w:rsidP="00BE5D58">
            <w:pPr>
              <w:pStyle w:val="TableText"/>
              <w:spacing w:before="0" w:after="0"/>
              <w:jc w:val="center"/>
            </w:pPr>
            <w:r>
              <w:t>Pacific Lamprey</w:t>
            </w:r>
          </w:p>
        </w:tc>
        <w:tc>
          <w:tcPr>
            <w:tcW w:w="1544" w:type="dxa"/>
            <w:vMerge w:val="restart"/>
            <w:tcBorders>
              <w:top w:val="single" w:sz="4" w:space="0" w:color="auto"/>
              <w:left w:val="single" w:sz="4" w:space="0" w:color="auto"/>
              <w:right w:val="single" w:sz="4" w:space="0" w:color="auto"/>
            </w:tcBorders>
            <w:vAlign w:val="center"/>
          </w:tcPr>
          <w:p w14:paraId="111AF044" w14:textId="77777777" w:rsidR="00537F97" w:rsidRPr="008F04CF" w:rsidRDefault="00537F97" w:rsidP="00BE5D58">
            <w:pPr>
              <w:pStyle w:val="TableText"/>
              <w:spacing w:before="0" w:after="0"/>
              <w:jc w:val="center"/>
              <w:rPr>
                <w:rFonts w:cs="Arial"/>
              </w:rPr>
            </w:pPr>
            <w:r w:rsidRPr="00C620E8">
              <w:rPr>
                <w:rFonts w:cs="Arial"/>
              </w:rPr>
              <w:t>Spawning and Egg Incubation</w:t>
            </w:r>
          </w:p>
        </w:tc>
        <w:tc>
          <w:tcPr>
            <w:tcW w:w="1545" w:type="dxa"/>
            <w:vMerge w:val="restart"/>
            <w:tcBorders>
              <w:top w:val="single" w:sz="4" w:space="0" w:color="auto"/>
              <w:left w:val="single" w:sz="4" w:space="0" w:color="auto"/>
              <w:right w:val="single" w:sz="4" w:space="0" w:color="auto"/>
            </w:tcBorders>
            <w:vAlign w:val="center"/>
          </w:tcPr>
          <w:p w14:paraId="51801A9F" w14:textId="77777777" w:rsidR="00537F97" w:rsidRPr="008F04CF" w:rsidRDefault="00537F97" w:rsidP="00BE5D58">
            <w:pPr>
              <w:pStyle w:val="TableText"/>
              <w:spacing w:before="0" w:after="0"/>
              <w:jc w:val="center"/>
              <w:rPr>
                <w:rFonts w:cs="Arial"/>
              </w:rPr>
            </w:pPr>
            <w:r w:rsidRPr="008F04CF">
              <w:rPr>
                <w:rFonts w:cs="Arial"/>
              </w:rPr>
              <w:t>Mar-Jul</w:t>
            </w:r>
          </w:p>
        </w:tc>
        <w:tc>
          <w:tcPr>
            <w:tcW w:w="1545" w:type="dxa"/>
            <w:tcBorders>
              <w:top w:val="single" w:sz="4" w:space="0" w:color="auto"/>
              <w:left w:val="single" w:sz="4" w:space="0" w:color="auto"/>
              <w:bottom w:val="single" w:sz="4" w:space="0" w:color="auto"/>
              <w:right w:val="single" w:sz="4" w:space="0" w:color="auto"/>
            </w:tcBorders>
            <w:vAlign w:val="center"/>
          </w:tcPr>
          <w:p w14:paraId="3A8A2F43" w14:textId="77777777" w:rsidR="00537F97" w:rsidRDefault="00537F97" w:rsidP="00BE5D58">
            <w:pPr>
              <w:pStyle w:val="TableText"/>
              <w:spacing w:before="0" w:after="0"/>
              <w:jc w:val="center"/>
            </w:pPr>
            <w:r>
              <w:t>Below Nimbus</w:t>
            </w:r>
          </w:p>
        </w:tc>
        <w:tc>
          <w:tcPr>
            <w:tcW w:w="1545" w:type="dxa"/>
            <w:tcBorders>
              <w:top w:val="single" w:sz="4" w:space="0" w:color="auto"/>
              <w:left w:val="single" w:sz="4" w:space="0" w:color="auto"/>
              <w:bottom w:val="single" w:sz="4" w:space="0" w:color="auto"/>
              <w:right w:val="single" w:sz="4" w:space="0" w:color="auto"/>
            </w:tcBorders>
            <w:noWrap/>
            <w:vAlign w:val="center"/>
          </w:tcPr>
          <w:p w14:paraId="6243ED96" w14:textId="77777777" w:rsidR="00537F97" w:rsidRDefault="00537F97" w:rsidP="00BE5D58">
            <w:pPr>
              <w:pStyle w:val="TableText"/>
              <w:spacing w:before="0" w:after="0"/>
              <w:jc w:val="center"/>
            </w:pPr>
            <w:r w:rsidRPr="000E41CB">
              <w:t>50-64</w:t>
            </w:r>
          </w:p>
        </w:tc>
        <w:tc>
          <w:tcPr>
            <w:tcW w:w="1092" w:type="dxa"/>
            <w:tcBorders>
              <w:top w:val="single" w:sz="4" w:space="0" w:color="auto"/>
              <w:left w:val="single" w:sz="4" w:space="0" w:color="auto"/>
              <w:bottom w:val="single" w:sz="4" w:space="0" w:color="auto"/>
              <w:right w:val="single" w:sz="4" w:space="0" w:color="auto"/>
            </w:tcBorders>
            <w:noWrap/>
            <w:vAlign w:val="center"/>
          </w:tcPr>
          <w:p w14:paraId="62FE81EF" w14:textId="77777777" w:rsidR="00537F97" w:rsidRDefault="00537F97" w:rsidP="00BE5D58">
            <w:pPr>
              <w:pStyle w:val="TableText"/>
              <w:spacing w:before="0" w:after="0"/>
              <w:jc w:val="center"/>
            </w:pPr>
          </w:p>
        </w:tc>
        <w:tc>
          <w:tcPr>
            <w:tcW w:w="4135" w:type="dxa"/>
            <w:vMerge w:val="restart"/>
            <w:tcBorders>
              <w:top w:val="single" w:sz="4" w:space="0" w:color="auto"/>
              <w:left w:val="single" w:sz="4" w:space="0" w:color="auto"/>
              <w:right w:val="single" w:sz="4" w:space="0" w:color="auto"/>
            </w:tcBorders>
            <w:noWrap/>
            <w:vAlign w:val="center"/>
          </w:tcPr>
          <w:p w14:paraId="58CBA3FC" w14:textId="77777777" w:rsidR="00537F97" w:rsidRDefault="00537F97" w:rsidP="00BE5D58">
            <w:pPr>
              <w:pStyle w:val="TableText"/>
              <w:spacing w:before="0" w:after="0"/>
              <w:jc w:val="center"/>
            </w:pPr>
            <w:r w:rsidRPr="005E71F1">
              <w:t>High survival and low occurrence of embryonic developmental abnormalities observed in this range (Meeuwig et al. 2002</w:t>
            </w:r>
            <w:r>
              <w:t xml:space="preserve">, </w:t>
            </w:r>
            <w:r w:rsidRPr="005E71F1">
              <w:t>2005)</w:t>
            </w:r>
          </w:p>
        </w:tc>
      </w:tr>
      <w:tr w:rsidR="00537F97" w14:paraId="42666E64" w14:textId="77777777" w:rsidTr="00BE5D58">
        <w:trPr>
          <w:cantSplit/>
        </w:trPr>
        <w:tc>
          <w:tcPr>
            <w:tcW w:w="1544" w:type="dxa"/>
            <w:vMerge/>
            <w:tcBorders>
              <w:left w:val="single" w:sz="4" w:space="0" w:color="auto"/>
              <w:right w:val="single" w:sz="4" w:space="0" w:color="auto"/>
            </w:tcBorders>
            <w:vAlign w:val="center"/>
          </w:tcPr>
          <w:p w14:paraId="2E98EE06" w14:textId="77777777" w:rsidR="00537F97" w:rsidRDefault="00537F97" w:rsidP="00BE5D58">
            <w:pPr>
              <w:pStyle w:val="TableText"/>
              <w:spacing w:before="0" w:after="0"/>
              <w:jc w:val="center"/>
            </w:pPr>
          </w:p>
        </w:tc>
        <w:tc>
          <w:tcPr>
            <w:tcW w:w="1544" w:type="dxa"/>
            <w:vMerge/>
            <w:tcBorders>
              <w:left w:val="single" w:sz="4" w:space="0" w:color="auto"/>
              <w:right w:val="single" w:sz="4" w:space="0" w:color="auto"/>
            </w:tcBorders>
            <w:vAlign w:val="center"/>
          </w:tcPr>
          <w:p w14:paraId="3BF01E91" w14:textId="77777777" w:rsidR="00537F97" w:rsidRDefault="00537F97" w:rsidP="00BE5D58">
            <w:pPr>
              <w:jc w:val="center"/>
              <w:rPr>
                <w:sz w:val="20"/>
              </w:rPr>
            </w:pPr>
          </w:p>
        </w:tc>
        <w:tc>
          <w:tcPr>
            <w:tcW w:w="1545" w:type="dxa"/>
            <w:vMerge/>
            <w:tcBorders>
              <w:left w:val="single" w:sz="4" w:space="0" w:color="auto"/>
              <w:right w:val="single" w:sz="4" w:space="0" w:color="auto"/>
            </w:tcBorders>
            <w:vAlign w:val="center"/>
          </w:tcPr>
          <w:p w14:paraId="05D177F9" w14:textId="77777777" w:rsidR="00537F97" w:rsidRDefault="00537F97" w:rsidP="00BE5D58">
            <w:pPr>
              <w:jc w:val="center"/>
              <w:rPr>
                <w:sz w:val="20"/>
              </w:rPr>
            </w:pPr>
          </w:p>
        </w:tc>
        <w:tc>
          <w:tcPr>
            <w:tcW w:w="1545" w:type="dxa"/>
            <w:tcBorders>
              <w:top w:val="single" w:sz="4" w:space="0" w:color="auto"/>
              <w:left w:val="single" w:sz="4" w:space="0" w:color="auto"/>
              <w:bottom w:val="single" w:sz="4" w:space="0" w:color="auto"/>
              <w:right w:val="single" w:sz="4" w:space="0" w:color="auto"/>
            </w:tcBorders>
            <w:vAlign w:val="center"/>
          </w:tcPr>
          <w:p w14:paraId="4FF43005"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tcPr>
          <w:p w14:paraId="65E3223B" w14:textId="77777777" w:rsidR="00537F97" w:rsidRDefault="00537F97" w:rsidP="00BE5D58">
            <w:pPr>
              <w:pStyle w:val="TableText"/>
              <w:spacing w:before="0" w:after="0"/>
              <w:jc w:val="center"/>
            </w:pPr>
            <w:r w:rsidRPr="000E41CB">
              <w:t>50-64</w:t>
            </w:r>
          </w:p>
        </w:tc>
        <w:tc>
          <w:tcPr>
            <w:tcW w:w="1092" w:type="dxa"/>
            <w:tcBorders>
              <w:top w:val="single" w:sz="4" w:space="0" w:color="auto"/>
              <w:left w:val="single" w:sz="4" w:space="0" w:color="auto"/>
              <w:bottom w:val="single" w:sz="4" w:space="0" w:color="auto"/>
              <w:right w:val="single" w:sz="4" w:space="0" w:color="auto"/>
            </w:tcBorders>
            <w:noWrap/>
            <w:vAlign w:val="center"/>
          </w:tcPr>
          <w:p w14:paraId="55A51949" w14:textId="77777777" w:rsidR="00537F97" w:rsidRDefault="00537F97" w:rsidP="00BE5D58">
            <w:pPr>
              <w:pStyle w:val="TableText"/>
              <w:spacing w:before="0" w:after="0"/>
              <w:jc w:val="center"/>
            </w:pPr>
          </w:p>
        </w:tc>
        <w:tc>
          <w:tcPr>
            <w:tcW w:w="4135" w:type="dxa"/>
            <w:vMerge/>
            <w:tcBorders>
              <w:left w:val="single" w:sz="4" w:space="0" w:color="auto"/>
              <w:right w:val="single" w:sz="4" w:space="0" w:color="auto"/>
            </w:tcBorders>
            <w:noWrap/>
            <w:vAlign w:val="center"/>
          </w:tcPr>
          <w:p w14:paraId="39C7D5EB" w14:textId="77777777" w:rsidR="00537F97" w:rsidRDefault="00537F97" w:rsidP="00BE5D58">
            <w:pPr>
              <w:pStyle w:val="TableText"/>
              <w:spacing w:before="0" w:after="0"/>
              <w:jc w:val="center"/>
            </w:pPr>
          </w:p>
        </w:tc>
      </w:tr>
      <w:tr w:rsidR="00537F97" w14:paraId="15E6E683" w14:textId="77777777" w:rsidTr="00BE5D58">
        <w:trPr>
          <w:cantSplit/>
        </w:trPr>
        <w:tc>
          <w:tcPr>
            <w:tcW w:w="1544" w:type="dxa"/>
            <w:vMerge/>
            <w:tcBorders>
              <w:left w:val="single" w:sz="4" w:space="0" w:color="auto"/>
              <w:right w:val="single" w:sz="4" w:space="0" w:color="auto"/>
            </w:tcBorders>
            <w:vAlign w:val="center"/>
          </w:tcPr>
          <w:p w14:paraId="6EA5B9E2" w14:textId="77777777" w:rsidR="00537F97" w:rsidRDefault="00537F97" w:rsidP="00BE5D58">
            <w:pPr>
              <w:pStyle w:val="TableText"/>
              <w:spacing w:before="0" w:after="0"/>
              <w:jc w:val="center"/>
            </w:pPr>
          </w:p>
        </w:tc>
        <w:tc>
          <w:tcPr>
            <w:tcW w:w="1544" w:type="dxa"/>
            <w:vMerge/>
            <w:tcBorders>
              <w:left w:val="single" w:sz="4" w:space="0" w:color="auto"/>
              <w:bottom w:val="single" w:sz="4" w:space="0" w:color="auto"/>
              <w:right w:val="single" w:sz="4" w:space="0" w:color="auto"/>
            </w:tcBorders>
            <w:vAlign w:val="center"/>
          </w:tcPr>
          <w:p w14:paraId="66D8FED9" w14:textId="77777777" w:rsidR="00537F97" w:rsidRDefault="00537F97" w:rsidP="00BE5D58">
            <w:pPr>
              <w:jc w:val="center"/>
              <w:rPr>
                <w:sz w:val="20"/>
              </w:rPr>
            </w:pPr>
          </w:p>
        </w:tc>
        <w:tc>
          <w:tcPr>
            <w:tcW w:w="1545" w:type="dxa"/>
            <w:vMerge/>
            <w:tcBorders>
              <w:left w:val="single" w:sz="4" w:space="0" w:color="auto"/>
              <w:bottom w:val="single" w:sz="4" w:space="0" w:color="auto"/>
              <w:right w:val="single" w:sz="4" w:space="0" w:color="auto"/>
            </w:tcBorders>
            <w:vAlign w:val="center"/>
          </w:tcPr>
          <w:p w14:paraId="2DB5AC77" w14:textId="77777777" w:rsidR="00537F97" w:rsidRDefault="00537F97" w:rsidP="00BE5D58">
            <w:pPr>
              <w:jc w:val="center"/>
              <w:rPr>
                <w:sz w:val="20"/>
              </w:rPr>
            </w:pPr>
          </w:p>
        </w:tc>
        <w:tc>
          <w:tcPr>
            <w:tcW w:w="1545" w:type="dxa"/>
            <w:tcBorders>
              <w:top w:val="single" w:sz="4" w:space="0" w:color="auto"/>
              <w:left w:val="single" w:sz="4" w:space="0" w:color="auto"/>
              <w:bottom w:val="single" w:sz="4" w:space="0" w:color="auto"/>
              <w:right w:val="single" w:sz="4" w:space="0" w:color="auto"/>
            </w:tcBorders>
            <w:vAlign w:val="center"/>
          </w:tcPr>
          <w:p w14:paraId="2DA61EB5" w14:textId="77777777" w:rsidR="00537F97" w:rsidRDefault="00537F97" w:rsidP="00BE5D58">
            <w:pPr>
              <w:pStyle w:val="TableText"/>
              <w:spacing w:before="0" w:after="0"/>
              <w:jc w:val="center"/>
            </w:pPr>
            <w:r>
              <w:t>Mouth</w:t>
            </w:r>
          </w:p>
        </w:tc>
        <w:tc>
          <w:tcPr>
            <w:tcW w:w="1545" w:type="dxa"/>
            <w:tcBorders>
              <w:top w:val="single" w:sz="4" w:space="0" w:color="auto"/>
              <w:left w:val="single" w:sz="4" w:space="0" w:color="auto"/>
              <w:bottom w:val="single" w:sz="4" w:space="0" w:color="auto"/>
              <w:right w:val="single" w:sz="4" w:space="0" w:color="auto"/>
            </w:tcBorders>
            <w:noWrap/>
            <w:vAlign w:val="center"/>
          </w:tcPr>
          <w:p w14:paraId="58F4D88C" w14:textId="77777777" w:rsidR="00537F97" w:rsidRDefault="00537F97" w:rsidP="00BE5D58">
            <w:pPr>
              <w:pStyle w:val="TableText"/>
              <w:spacing w:before="0" w:after="0"/>
              <w:jc w:val="center"/>
            </w:pPr>
            <w:r w:rsidRPr="000E41CB">
              <w:t>50-64</w:t>
            </w:r>
          </w:p>
        </w:tc>
        <w:tc>
          <w:tcPr>
            <w:tcW w:w="1092" w:type="dxa"/>
            <w:tcBorders>
              <w:top w:val="single" w:sz="4" w:space="0" w:color="auto"/>
              <w:left w:val="single" w:sz="4" w:space="0" w:color="auto"/>
              <w:bottom w:val="single" w:sz="4" w:space="0" w:color="auto"/>
              <w:right w:val="single" w:sz="4" w:space="0" w:color="auto"/>
            </w:tcBorders>
            <w:noWrap/>
            <w:vAlign w:val="center"/>
          </w:tcPr>
          <w:p w14:paraId="4424680C" w14:textId="77777777" w:rsidR="00537F97" w:rsidRDefault="00537F97" w:rsidP="00BE5D58">
            <w:pPr>
              <w:pStyle w:val="TableText"/>
              <w:spacing w:before="0" w:after="0"/>
              <w:jc w:val="center"/>
            </w:pPr>
          </w:p>
        </w:tc>
        <w:tc>
          <w:tcPr>
            <w:tcW w:w="4135" w:type="dxa"/>
            <w:vMerge/>
            <w:tcBorders>
              <w:left w:val="single" w:sz="4" w:space="0" w:color="auto"/>
              <w:bottom w:val="single" w:sz="4" w:space="0" w:color="auto"/>
              <w:right w:val="single" w:sz="4" w:space="0" w:color="auto"/>
            </w:tcBorders>
            <w:noWrap/>
            <w:vAlign w:val="center"/>
          </w:tcPr>
          <w:p w14:paraId="43B8717F" w14:textId="77777777" w:rsidR="00537F97" w:rsidRDefault="00537F97" w:rsidP="00BE5D58">
            <w:pPr>
              <w:pStyle w:val="TableText"/>
              <w:spacing w:before="0" w:after="0"/>
              <w:jc w:val="center"/>
            </w:pPr>
          </w:p>
        </w:tc>
      </w:tr>
      <w:tr w:rsidR="00537F97" w14:paraId="27D29093" w14:textId="77777777" w:rsidTr="00BE5D58">
        <w:trPr>
          <w:cantSplit/>
        </w:trPr>
        <w:tc>
          <w:tcPr>
            <w:tcW w:w="1544" w:type="dxa"/>
            <w:vMerge/>
            <w:tcBorders>
              <w:left w:val="single" w:sz="4" w:space="0" w:color="auto"/>
              <w:right w:val="single" w:sz="4" w:space="0" w:color="auto"/>
            </w:tcBorders>
            <w:vAlign w:val="center"/>
          </w:tcPr>
          <w:p w14:paraId="5625ED1B" w14:textId="77777777" w:rsidR="00537F97" w:rsidRDefault="00537F97" w:rsidP="00BE5D58">
            <w:pPr>
              <w:pStyle w:val="TableText"/>
              <w:spacing w:before="0" w:after="0"/>
              <w:jc w:val="center"/>
            </w:pPr>
          </w:p>
        </w:tc>
        <w:tc>
          <w:tcPr>
            <w:tcW w:w="1544" w:type="dxa"/>
            <w:vMerge w:val="restart"/>
            <w:tcBorders>
              <w:top w:val="single" w:sz="4" w:space="0" w:color="auto"/>
              <w:left w:val="single" w:sz="4" w:space="0" w:color="auto"/>
              <w:right w:val="single" w:sz="4" w:space="0" w:color="auto"/>
            </w:tcBorders>
            <w:vAlign w:val="center"/>
          </w:tcPr>
          <w:p w14:paraId="08060386" w14:textId="77777777" w:rsidR="00537F97" w:rsidRPr="008F04CF" w:rsidRDefault="00537F97" w:rsidP="00BE5D58">
            <w:pPr>
              <w:pStyle w:val="TableText"/>
              <w:spacing w:before="0" w:after="0"/>
              <w:jc w:val="center"/>
              <w:rPr>
                <w:rFonts w:cs="Arial"/>
              </w:rPr>
            </w:pPr>
            <w:r w:rsidRPr="008F04CF">
              <w:rPr>
                <w:rFonts w:cs="Arial"/>
              </w:rPr>
              <w:t>Ammocoete Rearing and Emigration</w:t>
            </w:r>
          </w:p>
        </w:tc>
        <w:tc>
          <w:tcPr>
            <w:tcW w:w="1545" w:type="dxa"/>
            <w:vMerge w:val="restart"/>
            <w:tcBorders>
              <w:top w:val="single" w:sz="4" w:space="0" w:color="auto"/>
              <w:left w:val="single" w:sz="4" w:space="0" w:color="auto"/>
              <w:right w:val="single" w:sz="4" w:space="0" w:color="auto"/>
            </w:tcBorders>
            <w:vAlign w:val="center"/>
          </w:tcPr>
          <w:p w14:paraId="69C1CF91" w14:textId="77777777" w:rsidR="00537F97" w:rsidRPr="008F04CF" w:rsidRDefault="00537F97" w:rsidP="00BE5D58">
            <w:pPr>
              <w:pStyle w:val="TableText"/>
              <w:spacing w:before="0" w:after="0"/>
              <w:jc w:val="center"/>
              <w:rPr>
                <w:rFonts w:cs="Arial"/>
              </w:rPr>
            </w:pPr>
            <w:r w:rsidRPr="008F04CF">
              <w:rPr>
                <w:rFonts w:cs="Arial"/>
              </w:rPr>
              <w:t>Year-round</w:t>
            </w:r>
          </w:p>
        </w:tc>
        <w:tc>
          <w:tcPr>
            <w:tcW w:w="1545" w:type="dxa"/>
            <w:tcBorders>
              <w:top w:val="single" w:sz="4" w:space="0" w:color="auto"/>
              <w:left w:val="single" w:sz="4" w:space="0" w:color="auto"/>
              <w:bottom w:val="single" w:sz="4" w:space="0" w:color="auto"/>
              <w:right w:val="single" w:sz="4" w:space="0" w:color="auto"/>
            </w:tcBorders>
            <w:vAlign w:val="center"/>
          </w:tcPr>
          <w:p w14:paraId="4B44EE1A" w14:textId="77777777" w:rsidR="00537F97" w:rsidRDefault="00537F97" w:rsidP="00BE5D58">
            <w:pPr>
              <w:pStyle w:val="TableText"/>
              <w:spacing w:before="0" w:after="0"/>
              <w:jc w:val="center"/>
            </w:pPr>
            <w:r>
              <w:t>Below Nimbus</w:t>
            </w:r>
          </w:p>
        </w:tc>
        <w:tc>
          <w:tcPr>
            <w:tcW w:w="1545" w:type="dxa"/>
            <w:tcBorders>
              <w:top w:val="single" w:sz="4" w:space="0" w:color="auto"/>
              <w:left w:val="single" w:sz="4" w:space="0" w:color="auto"/>
              <w:bottom w:val="single" w:sz="4" w:space="0" w:color="auto"/>
              <w:right w:val="single" w:sz="4" w:space="0" w:color="auto"/>
            </w:tcBorders>
            <w:noWrap/>
            <w:vAlign w:val="center"/>
          </w:tcPr>
          <w:p w14:paraId="2E6F4206" w14:textId="77777777" w:rsidR="00537F97" w:rsidRDefault="00537F97" w:rsidP="00BE5D58">
            <w:pPr>
              <w:pStyle w:val="TableText"/>
              <w:spacing w:before="0" w:after="0"/>
              <w:jc w:val="center"/>
            </w:pPr>
            <w:r w:rsidRPr="000E41CB">
              <w:t>72</w:t>
            </w:r>
          </w:p>
        </w:tc>
        <w:tc>
          <w:tcPr>
            <w:tcW w:w="1092" w:type="dxa"/>
            <w:tcBorders>
              <w:top w:val="single" w:sz="4" w:space="0" w:color="auto"/>
              <w:left w:val="single" w:sz="4" w:space="0" w:color="auto"/>
              <w:bottom w:val="single" w:sz="4" w:space="0" w:color="auto"/>
              <w:right w:val="single" w:sz="4" w:space="0" w:color="auto"/>
            </w:tcBorders>
            <w:noWrap/>
            <w:vAlign w:val="center"/>
          </w:tcPr>
          <w:p w14:paraId="7D44AD34" w14:textId="77777777" w:rsidR="00537F97" w:rsidRDefault="00537F97" w:rsidP="00BE5D58">
            <w:pPr>
              <w:pStyle w:val="TableText"/>
              <w:spacing w:before="0" w:after="0"/>
              <w:jc w:val="center"/>
            </w:pPr>
          </w:p>
        </w:tc>
        <w:tc>
          <w:tcPr>
            <w:tcW w:w="4135" w:type="dxa"/>
            <w:vMerge w:val="restart"/>
            <w:tcBorders>
              <w:top w:val="single" w:sz="4" w:space="0" w:color="auto"/>
              <w:left w:val="single" w:sz="4" w:space="0" w:color="auto"/>
              <w:right w:val="single" w:sz="4" w:space="0" w:color="auto"/>
            </w:tcBorders>
            <w:noWrap/>
            <w:vAlign w:val="center"/>
          </w:tcPr>
          <w:p w14:paraId="4EB5999A" w14:textId="77777777" w:rsidR="00537F97" w:rsidRDefault="00537F97" w:rsidP="00BE5D58">
            <w:pPr>
              <w:pStyle w:val="TableText"/>
              <w:spacing w:before="0" w:after="0"/>
              <w:jc w:val="center"/>
            </w:pPr>
            <w:r w:rsidRPr="005E71F1">
              <w:t xml:space="preserve">Significant decrease in survival and increase in developmental abnormalities observed above </w:t>
            </w:r>
            <w:r>
              <w:t>72</w:t>
            </w:r>
            <w:r w:rsidRPr="00941BEC">
              <w:t>°</w:t>
            </w:r>
            <w:r>
              <w:t xml:space="preserve">F </w:t>
            </w:r>
            <w:r w:rsidRPr="005E71F1">
              <w:t>(Meeuwig et al. 2002</w:t>
            </w:r>
            <w:r>
              <w:t xml:space="preserve">, </w:t>
            </w:r>
            <w:r w:rsidRPr="005E71F1">
              <w:t>2005)</w:t>
            </w:r>
          </w:p>
        </w:tc>
      </w:tr>
      <w:tr w:rsidR="00537F97" w14:paraId="696EC7A2" w14:textId="77777777" w:rsidTr="00BE5D58">
        <w:trPr>
          <w:cantSplit/>
        </w:trPr>
        <w:tc>
          <w:tcPr>
            <w:tcW w:w="1544" w:type="dxa"/>
            <w:vMerge/>
            <w:tcBorders>
              <w:left w:val="single" w:sz="4" w:space="0" w:color="auto"/>
              <w:right w:val="single" w:sz="4" w:space="0" w:color="auto"/>
            </w:tcBorders>
            <w:vAlign w:val="center"/>
          </w:tcPr>
          <w:p w14:paraId="540112E5" w14:textId="77777777" w:rsidR="00537F97" w:rsidRDefault="00537F97" w:rsidP="00BE5D58">
            <w:pPr>
              <w:pStyle w:val="TableText"/>
              <w:spacing w:before="0" w:after="0"/>
              <w:jc w:val="center"/>
            </w:pPr>
          </w:p>
        </w:tc>
        <w:tc>
          <w:tcPr>
            <w:tcW w:w="1544" w:type="dxa"/>
            <w:vMerge/>
            <w:tcBorders>
              <w:left w:val="single" w:sz="4" w:space="0" w:color="auto"/>
              <w:right w:val="single" w:sz="4" w:space="0" w:color="auto"/>
            </w:tcBorders>
            <w:vAlign w:val="center"/>
          </w:tcPr>
          <w:p w14:paraId="483EBD92" w14:textId="77777777" w:rsidR="00537F97" w:rsidRPr="008F04CF" w:rsidRDefault="00537F97" w:rsidP="00BE5D58">
            <w:pPr>
              <w:pStyle w:val="TableText"/>
              <w:spacing w:before="0" w:after="0"/>
              <w:jc w:val="center"/>
              <w:rPr>
                <w:rFonts w:cs="Arial"/>
              </w:rPr>
            </w:pPr>
          </w:p>
        </w:tc>
        <w:tc>
          <w:tcPr>
            <w:tcW w:w="1545" w:type="dxa"/>
            <w:vMerge/>
            <w:tcBorders>
              <w:left w:val="single" w:sz="4" w:space="0" w:color="auto"/>
              <w:right w:val="single" w:sz="4" w:space="0" w:color="auto"/>
            </w:tcBorders>
            <w:vAlign w:val="center"/>
          </w:tcPr>
          <w:p w14:paraId="29FB76D6" w14:textId="77777777" w:rsidR="00537F97" w:rsidRPr="008F04CF" w:rsidRDefault="00537F97" w:rsidP="00BE5D58">
            <w:pPr>
              <w:pStyle w:val="TableText"/>
              <w:spacing w:before="0" w:after="0"/>
              <w:jc w:val="center"/>
              <w:rPr>
                <w:rFonts w:cs="Arial"/>
              </w:rPr>
            </w:pPr>
          </w:p>
        </w:tc>
        <w:tc>
          <w:tcPr>
            <w:tcW w:w="1545" w:type="dxa"/>
            <w:tcBorders>
              <w:top w:val="single" w:sz="4" w:space="0" w:color="auto"/>
              <w:left w:val="single" w:sz="4" w:space="0" w:color="auto"/>
              <w:bottom w:val="single" w:sz="4" w:space="0" w:color="auto"/>
              <w:right w:val="single" w:sz="4" w:space="0" w:color="auto"/>
            </w:tcBorders>
            <w:vAlign w:val="center"/>
          </w:tcPr>
          <w:p w14:paraId="2F0ABFB1"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tcPr>
          <w:p w14:paraId="4A68BBDF" w14:textId="77777777" w:rsidR="00537F97" w:rsidRDefault="00537F97" w:rsidP="00BE5D58">
            <w:pPr>
              <w:pStyle w:val="TableText"/>
              <w:spacing w:before="0" w:after="0"/>
              <w:jc w:val="center"/>
            </w:pPr>
            <w:r w:rsidRPr="000E41CB">
              <w:t>72</w:t>
            </w:r>
          </w:p>
        </w:tc>
        <w:tc>
          <w:tcPr>
            <w:tcW w:w="1092" w:type="dxa"/>
            <w:tcBorders>
              <w:top w:val="single" w:sz="4" w:space="0" w:color="auto"/>
              <w:left w:val="single" w:sz="4" w:space="0" w:color="auto"/>
              <w:bottom w:val="single" w:sz="4" w:space="0" w:color="auto"/>
              <w:right w:val="single" w:sz="4" w:space="0" w:color="auto"/>
            </w:tcBorders>
            <w:noWrap/>
            <w:vAlign w:val="center"/>
          </w:tcPr>
          <w:p w14:paraId="2EFC3A4C" w14:textId="77777777" w:rsidR="00537F97" w:rsidRDefault="00537F97" w:rsidP="00BE5D58">
            <w:pPr>
              <w:pStyle w:val="TableText"/>
              <w:spacing w:before="0" w:after="0"/>
              <w:jc w:val="center"/>
            </w:pPr>
          </w:p>
        </w:tc>
        <w:tc>
          <w:tcPr>
            <w:tcW w:w="4135" w:type="dxa"/>
            <w:vMerge/>
            <w:tcBorders>
              <w:left w:val="single" w:sz="4" w:space="0" w:color="auto"/>
              <w:right w:val="single" w:sz="4" w:space="0" w:color="auto"/>
            </w:tcBorders>
            <w:noWrap/>
            <w:vAlign w:val="center"/>
          </w:tcPr>
          <w:p w14:paraId="1D5538BF" w14:textId="77777777" w:rsidR="00537F97" w:rsidRDefault="00537F97" w:rsidP="00BE5D58">
            <w:pPr>
              <w:pStyle w:val="TableText"/>
              <w:spacing w:before="0" w:after="0"/>
              <w:jc w:val="center"/>
            </w:pPr>
          </w:p>
        </w:tc>
      </w:tr>
      <w:tr w:rsidR="00537F97" w14:paraId="5548B3FB" w14:textId="77777777" w:rsidTr="00BE5D58">
        <w:trPr>
          <w:cantSplit/>
        </w:trPr>
        <w:tc>
          <w:tcPr>
            <w:tcW w:w="1544" w:type="dxa"/>
            <w:vMerge/>
            <w:tcBorders>
              <w:left w:val="single" w:sz="4" w:space="0" w:color="auto"/>
              <w:bottom w:val="single" w:sz="4" w:space="0" w:color="auto"/>
              <w:right w:val="single" w:sz="4" w:space="0" w:color="auto"/>
            </w:tcBorders>
            <w:vAlign w:val="center"/>
          </w:tcPr>
          <w:p w14:paraId="59ED804B" w14:textId="77777777" w:rsidR="00537F97" w:rsidRDefault="00537F97" w:rsidP="00BE5D58">
            <w:pPr>
              <w:pStyle w:val="TableText"/>
              <w:spacing w:before="0" w:after="0"/>
              <w:jc w:val="center"/>
            </w:pPr>
          </w:p>
        </w:tc>
        <w:tc>
          <w:tcPr>
            <w:tcW w:w="1544" w:type="dxa"/>
            <w:vMerge/>
            <w:tcBorders>
              <w:left w:val="single" w:sz="4" w:space="0" w:color="auto"/>
              <w:bottom w:val="single" w:sz="4" w:space="0" w:color="auto"/>
              <w:right w:val="single" w:sz="4" w:space="0" w:color="auto"/>
            </w:tcBorders>
            <w:vAlign w:val="center"/>
          </w:tcPr>
          <w:p w14:paraId="075FB369" w14:textId="77777777" w:rsidR="00537F97" w:rsidRPr="008F04CF" w:rsidRDefault="00537F97" w:rsidP="00BE5D58">
            <w:pPr>
              <w:pStyle w:val="TableText"/>
              <w:spacing w:before="0" w:after="0"/>
              <w:jc w:val="center"/>
              <w:rPr>
                <w:rFonts w:cs="Arial"/>
              </w:rPr>
            </w:pPr>
          </w:p>
        </w:tc>
        <w:tc>
          <w:tcPr>
            <w:tcW w:w="1545" w:type="dxa"/>
            <w:vMerge/>
            <w:tcBorders>
              <w:left w:val="single" w:sz="4" w:space="0" w:color="auto"/>
              <w:bottom w:val="single" w:sz="4" w:space="0" w:color="auto"/>
              <w:right w:val="single" w:sz="4" w:space="0" w:color="auto"/>
            </w:tcBorders>
            <w:vAlign w:val="center"/>
          </w:tcPr>
          <w:p w14:paraId="7D7287C7" w14:textId="77777777" w:rsidR="00537F97" w:rsidRPr="008F04CF" w:rsidRDefault="00537F97" w:rsidP="00BE5D58">
            <w:pPr>
              <w:pStyle w:val="TableText"/>
              <w:spacing w:before="0" w:after="0"/>
              <w:jc w:val="center"/>
              <w:rPr>
                <w:rFonts w:cs="Arial"/>
              </w:rPr>
            </w:pPr>
          </w:p>
        </w:tc>
        <w:tc>
          <w:tcPr>
            <w:tcW w:w="1545" w:type="dxa"/>
            <w:tcBorders>
              <w:top w:val="single" w:sz="4" w:space="0" w:color="auto"/>
              <w:left w:val="single" w:sz="4" w:space="0" w:color="auto"/>
              <w:bottom w:val="single" w:sz="4" w:space="0" w:color="auto"/>
              <w:right w:val="single" w:sz="4" w:space="0" w:color="auto"/>
            </w:tcBorders>
            <w:vAlign w:val="center"/>
          </w:tcPr>
          <w:p w14:paraId="2DCFC5D2" w14:textId="77777777" w:rsidR="00537F97" w:rsidRDefault="00537F97" w:rsidP="00BE5D58">
            <w:pPr>
              <w:pStyle w:val="TableText"/>
              <w:spacing w:before="0" w:after="0"/>
              <w:jc w:val="center"/>
            </w:pPr>
            <w:r>
              <w:t>Mouth</w:t>
            </w:r>
          </w:p>
        </w:tc>
        <w:tc>
          <w:tcPr>
            <w:tcW w:w="1545" w:type="dxa"/>
            <w:tcBorders>
              <w:top w:val="single" w:sz="4" w:space="0" w:color="auto"/>
              <w:left w:val="single" w:sz="4" w:space="0" w:color="auto"/>
              <w:bottom w:val="single" w:sz="4" w:space="0" w:color="auto"/>
              <w:right w:val="single" w:sz="4" w:space="0" w:color="auto"/>
            </w:tcBorders>
            <w:noWrap/>
            <w:vAlign w:val="center"/>
          </w:tcPr>
          <w:p w14:paraId="16E4CBC1" w14:textId="77777777" w:rsidR="00537F97" w:rsidRDefault="00537F97" w:rsidP="00BE5D58">
            <w:pPr>
              <w:pStyle w:val="TableText"/>
              <w:spacing w:before="0" w:after="0"/>
              <w:jc w:val="center"/>
            </w:pPr>
            <w:r w:rsidRPr="000E41CB">
              <w:t>72</w:t>
            </w:r>
          </w:p>
        </w:tc>
        <w:tc>
          <w:tcPr>
            <w:tcW w:w="1092" w:type="dxa"/>
            <w:tcBorders>
              <w:top w:val="single" w:sz="4" w:space="0" w:color="auto"/>
              <w:left w:val="single" w:sz="4" w:space="0" w:color="auto"/>
              <w:bottom w:val="single" w:sz="4" w:space="0" w:color="auto"/>
              <w:right w:val="single" w:sz="4" w:space="0" w:color="auto"/>
            </w:tcBorders>
            <w:noWrap/>
            <w:vAlign w:val="center"/>
          </w:tcPr>
          <w:p w14:paraId="62696302" w14:textId="77777777" w:rsidR="00537F97" w:rsidRDefault="00537F97" w:rsidP="00BE5D58">
            <w:pPr>
              <w:pStyle w:val="TableText"/>
              <w:spacing w:before="0" w:after="0"/>
              <w:jc w:val="center"/>
            </w:pPr>
          </w:p>
        </w:tc>
        <w:tc>
          <w:tcPr>
            <w:tcW w:w="4135" w:type="dxa"/>
            <w:vMerge/>
            <w:tcBorders>
              <w:left w:val="single" w:sz="4" w:space="0" w:color="auto"/>
              <w:bottom w:val="single" w:sz="4" w:space="0" w:color="auto"/>
              <w:right w:val="single" w:sz="4" w:space="0" w:color="auto"/>
            </w:tcBorders>
            <w:noWrap/>
            <w:vAlign w:val="center"/>
          </w:tcPr>
          <w:p w14:paraId="000830E7" w14:textId="77777777" w:rsidR="00537F97" w:rsidRDefault="00537F97" w:rsidP="00BE5D58">
            <w:pPr>
              <w:pStyle w:val="TableText"/>
              <w:spacing w:before="0" w:after="0"/>
              <w:jc w:val="center"/>
            </w:pPr>
          </w:p>
        </w:tc>
      </w:tr>
      <w:tr w:rsidR="00537F97" w14:paraId="62E28B3E" w14:textId="77777777" w:rsidTr="00BE5D58">
        <w:trPr>
          <w:cantSplit/>
        </w:trPr>
        <w:tc>
          <w:tcPr>
            <w:tcW w:w="1544" w:type="dxa"/>
            <w:vMerge w:val="restart"/>
            <w:tcBorders>
              <w:top w:val="single" w:sz="4" w:space="0" w:color="auto"/>
              <w:left w:val="single" w:sz="4" w:space="0" w:color="auto"/>
              <w:right w:val="single" w:sz="4" w:space="0" w:color="auto"/>
            </w:tcBorders>
            <w:vAlign w:val="center"/>
          </w:tcPr>
          <w:p w14:paraId="612D8883" w14:textId="77777777" w:rsidR="00537F97" w:rsidRDefault="00537F97" w:rsidP="00BE5D58">
            <w:pPr>
              <w:pStyle w:val="TableText"/>
              <w:spacing w:before="0" w:after="0"/>
              <w:jc w:val="center"/>
            </w:pPr>
            <w:r>
              <w:t>River Lamprey</w:t>
            </w:r>
          </w:p>
        </w:tc>
        <w:tc>
          <w:tcPr>
            <w:tcW w:w="1544" w:type="dxa"/>
            <w:vMerge w:val="restart"/>
            <w:tcBorders>
              <w:top w:val="single" w:sz="4" w:space="0" w:color="auto"/>
              <w:left w:val="single" w:sz="4" w:space="0" w:color="auto"/>
              <w:right w:val="single" w:sz="4" w:space="0" w:color="auto"/>
            </w:tcBorders>
            <w:vAlign w:val="center"/>
          </w:tcPr>
          <w:p w14:paraId="2ADAF962" w14:textId="77777777" w:rsidR="00537F97" w:rsidRPr="008F04CF" w:rsidRDefault="00537F97" w:rsidP="00BE5D58">
            <w:pPr>
              <w:pStyle w:val="TableText"/>
              <w:spacing w:before="0" w:after="0"/>
              <w:jc w:val="center"/>
              <w:rPr>
                <w:rFonts w:cs="Arial"/>
              </w:rPr>
            </w:pPr>
            <w:r w:rsidRPr="00C620E8">
              <w:rPr>
                <w:rFonts w:cs="Arial"/>
              </w:rPr>
              <w:t>Spawning and Egg Incubation</w:t>
            </w:r>
          </w:p>
        </w:tc>
        <w:tc>
          <w:tcPr>
            <w:tcW w:w="1545" w:type="dxa"/>
            <w:vMerge w:val="restart"/>
            <w:tcBorders>
              <w:top w:val="single" w:sz="4" w:space="0" w:color="auto"/>
              <w:left w:val="single" w:sz="4" w:space="0" w:color="auto"/>
              <w:right w:val="single" w:sz="4" w:space="0" w:color="auto"/>
            </w:tcBorders>
            <w:vAlign w:val="center"/>
          </w:tcPr>
          <w:p w14:paraId="2D9DFEBE" w14:textId="77777777" w:rsidR="00537F97" w:rsidRPr="008F04CF" w:rsidRDefault="00537F97" w:rsidP="00BE5D58">
            <w:pPr>
              <w:pStyle w:val="TableText"/>
              <w:spacing w:before="0" w:after="0"/>
              <w:jc w:val="center"/>
              <w:rPr>
                <w:rFonts w:cs="Arial"/>
              </w:rPr>
            </w:pPr>
            <w:r w:rsidRPr="008F04CF">
              <w:rPr>
                <w:rFonts w:cs="Arial"/>
              </w:rPr>
              <w:t>Feb-Jul</w:t>
            </w:r>
          </w:p>
        </w:tc>
        <w:tc>
          <w:tcPr>
            <w:tcW w:w="1545" w:type="dxa"/>
            <w:tcBorders>
              <w:top w:val="single" w:sz="4" w:space="0" w:color="auto"/>
              <w:left w:val="single" w:sz="4" w:space="0" w:color="auto"/>
              <w:bottom w:val="single" w:sz="4" w:space="0" w:color="auto"/>
              <w:right w:val="single" w:sz="4" w:space="0" w:color="auto"/>
            </w:tcBorders>
            <w:vAlign w:val="center"/>
          </w:tcPr>
          <w:p w14:paraId="21428635" w14:textId="77777777" w:rsidR="00537F97" w:rsidRDefault="00537F97" w:rsidP="00BE5D58">
            <w:pPr>
              <w:pStyle w:val="TableText"/>
              <w:spacing w:before="0" w:after="0"/>
              <w:jc w:val="center"/>
            </w:pPr>
            <w:r>
              <w:t>Below Nimbus</w:t>
            </w:r>
          </w:p>
        </w:tc>
        <w:tc>
          <w:tcPr>
            <w:tcW w:w="1545" w:type="dxa"/>
            <w:tcBorders>
              <w:top w:val="single" w:sz="4" w:space="0" w:color="auto"/>
              <w:left w:val="single" w:sz="4" w:space="0" w:color="auto"/>
              <w:bottom w:val="single" w:sz="4" w:space="0" w:color="auto"/>
              <w:right w:val="single" w:sz="4" w:space="0" w:color="auto"/>
            </w:tcBorders>
            <w:noWrap/>
            <w:vAlign w:val="center"/>
          </w:tcPr>
          <w:p w14:paraId="1023682A" w14:textId="77777777" w:rsidR="00537F97" w:rsidRDefault="00537F97" w:rsidP="00BE5D58">
            <w:pPr>
              <w:pStyle w:val="TableText"/>
              <w:spacing w:before="0" w:after="0"/>
              <w:jc w:val="center"/>
            </w:pPr>
            <w:r w:rsidRPr="000E41CB">
              <w:t>50-64</w:t>
            </w:r>
          </w:p>
        </w:tc>
        <w:tc>
          <w:tcPr>
            <w:tcW w:w="1092" w:type="dxa"/>
            <w:tcBorders>
              <w:top w:val="single" w:sz="4" w:space="0" w:color="auto"/>
              <w:left w:val="single" w:sz="4" w:space="0" w:color="auto"/>
              <w:bottom w:val="single" w:sz="4" w:space="0" w:color="auto"/>
              <w:right w:val="single" w:sz="4" w:space="0" w:color="auto"/>
            </w:tcBorders>
            <w:noWrap/>
            <w:vAlign w:val="center"/>
          </w:tcPr>
          <w:p w14:paraId="395FBC9E" w14:textId="77777777" w:rsidR="00537F97" w:rsidRDefault="00537F97" w:rsidP="00BE5D58">
            <w:pPr>
              <w:pStyle w:val="TableText"/>
              <w:spacing w:before="0" w:after="0"/>
              <w:jc w:val="center"/>
            </w:pPr>
          </w:p>
        </w:tc>
        <w:tc>
          <w:tcPr>
            <w:tcW w:w="4135" w:type="dxa"/>
            <w:vMerge w:val="restart"/>
            <w:tcBorders>
              <w:top w:val="single" w:sz="4" w:space="0" w:color="auto"/>
              <w:left w:val="single" w:sz="4" w:space="0" w:color="auto"/>
              <w:right w:val="single" w:sz="4" w:space="0" w:color="auto"/>
            </w:tcBorders>
            <w:noWrap/>
            <w:vAlign w:val="center"/>
          </w:tcPr>
          <w:p w14:paraId="28D3DD6E" w14:textId="77777777" w:rsidR="00537F97" w:rsidRDefault="00537F97" w:rsidP="00BE5D58">
            <w:pPr>
              <w:pStyle w:val="TableText"/>
              <w:spacing w:before="0" w:after="0"/>
              <w:jc w:val="center"/>
            </w:pPr>
            <w:r w:rsidRPr="005E71F1">
              <w:t>High survival and low occurrence of embryonic developmental abnormalities observed in this range (Meeuwig et al. 2002</w:t>
            </w:r>
            <w:r>
              <w:t xml:space="preserve">, </w:t>
            </w:r>
            <w:r w:rsidRPr="005E71F1">
              <w:t>2005)</w:t>
            </w:r>
          </w:p>
        </w:tc>
      </w:tr>
      <w:tr w:rsidR="00537F97" w14:paraId="0CB50987" w14:textId="77777777" w:rsidTr="00BE5D58">
        <w:trPr>
          <w:cantSplit/>
        </w:trPr>
        <w:tc>
          <w:tcPr>
            <w:tcW w:w="1544" w:type="dxa"/>
            <w:vMerge/>
            <w:tcBorders>
              <w:left w:val="single" w:sz="4" w:space="0" w:color="auto"/>
              <w:right w:val="single" w:sz="4" w:space="0" w:color="auto"/>
            </w:tcBorders>
            <w:vAlign w:val="center"/>
          </w:tcPr>
          <w:p w14:paraId="2804B1E6" w14:textId="77777777" w:rsidR="00537F97" w:rsidRDefault="00537F97" w:rsidP="00BE5D58">
            <w:pPr>
              <w:pStyle w:val="TableText"/>
              <w:spacing w:before="0" w:after="0"/>
              <w:jc w:val="center"/>
            </w:pPr>
          </w:p>
        </w:tc>
        <w:tc>
          <w:tcPr>
            <w:tcW w:w="1544" w:type="dxa"/>
            <w:vMerge/>
            <w:tcBorders>
              <w:left w:val="single" w:sz="4" w:space="0" w:color="auto"/>
              <w:right w:val="single" w:sz="4" w:space="0" w:color="auto"/>
            </w:tcBorders>
            <w:vAlign w:val="center"/>
          </w:tcPr>
          <w:p w14:paraId="57299F5E" w14:textId="77777777" w:rsidR="00537F97" w:rsidRPr="008F04CF" w:rsidRDefault="00537F97" w:rsidP="00BE5D58">
            <w:pPr>
              <w:pStyle w:val="TableText"/>
              <w:spacing w:before="0" w:after="0"/>
              <w:jc w:val="center"/>
              <w:rPr>
                <w:rFonts w:cs="Arial"/>
              </w:rPr>
            </w:pPr>
          </w:p>
        </w:tc>
        <w:tc>
          <w:tcPr>
            <w:tcW w:w="1545" w:type="dxa"/>
            <w:vMerge/>
            <w:tcBorders>
              <w:left w:val="single" w:sz="4" w:space="0" w:color="auto"/>
              <w:right w:val="single" w:sz="4" w:space="0" w:color="auto"/>
            </w:tcBorders>
            <w:vAlign w:val="center"/>
          </w:tcPr>
          <w:p w14:paraId="72D3B8AE" w14:textId="77777777" w:rsidR="00537F97" w:rsidRPr="008F04CF" w:rsidRDefault="00537F97" w:rsidP="00BE5D58">
            <w:pPr>
              <w:pStyle w:val="TableText"/>
              <w:spacing w:before="0" w:after="0"/>
              <w:jc w:val="center"/>
              <w:rPr>
                <w:rFonts w:cs="Arial"/>
              </w:rPr>
            </w:pPr>
          </w:p>
        </w:tc>
        <w:tc>
          <w:tcPr>
            <w:tcW w:w="1545" w:type="dxa"/>
            <w:tcBorders>
              <w:top w:val="single" w:sz="4" w:space="0" w:color="auto"/>
              <w:left w:val="single" w:sz="4" w:space="0" w:color="auto"/>
              <w:bottom w:val="single" w:sz="4" w:space="0" w:color="auto"/>
              <w:right w:val="single" w:sz="4" w:space="0" w:color="auto"/>
            </w:tcBorders>
            <w:vAlign w:val="center"/>
          </w:tcPr>
          <w:p w14:paraId="3F60DBC1"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tcPr>
          <w:p w14:paraId="01DB4E5D" w14:textId="77777777" w:rsidR="00537F97" w:rsidRDefault="00537F97" w:rsidP="00BE5D58">
            <w:pPr>
              <w:pStyle w:val="TableText"/>
              <w:spacing w:before="0" w:after="0"/>
              <w:jc w:val="center"/>
            </w:pPr>
            <w:r w:rsidRPr="000E41CB">
              <w:t>50-64</w:t>
            </w:r>
          </w:p>
        </w:tc>
        <w:tc>
          <w:tcPr>
            <w:tcW w:w="1092" w:type="dxa"/>
            <w:tcBorders>
              <w:top w:val="single" w:sz="4" w:space="0" w:color="auto"/>
              <w:left w:val="single" w:sz="4" w:space="0" w:color="auto"/>
              <w:bottom w:val="single" w:sz="4" w:space="0" w:color="auto"/>
              <w:right w:val="single" w:sz="4" w:space="0" w:color="auto"/>
            </w:tcBorders>
            <w:noWrap/>
            <w:vAlign w:val="center"/>
          </w:tcPr>
          <w:p w14:paraId="5559F1B1" w14:textId="77777777" w:rsidR="00537F97" w:rsidRDefault="00537F97" w:rsidP="00BE5D58">
            <w:pPr>
              <w:pStyle w:val="TableText"/>
              <w:spacing w:before="0" w:after="0"/>
              <w:jc w:val="center"/>
            </w:pPr>
          </w:p>
        </w:tc>
        <w:tc>
          <w:tcPr>
            <w:tcW w:w="4135" w:type="dxa"/>
            <w:vMerge/>
            <w:tcBorders>
              <w:left w:val="single" w:sz="4" w:space="0" w:color="auto"/>
              <w:right w:val="single" w:sz="4" w:space="0" w:color="auto"/>
            </w:tcBorders>
            <w:noWrap/>
            <w:vAlign w:val="center"/>
          </w:tcPr>
          <w:p w14:paraId="7699FE13" w14:textId="77777777" w:rsidR="00537F97" w:rsidRDefault="00537F97" w:rsidP="00BE5D58">
            <w:pPr>
              <w:pStyle w:val="TableText"/>
              <w:spacing w:before="0" w:after="0"/>
              <w:jc w:val="center"/>
            </w:pPr>
          </w:p>
        </w:tc>
      </w:tr>
      <w:tr w:rsidR="00537F97" w14:paraId="3622438E" w14:textId="77777777" w:rsidTr="00BE5D58">
        <w:trPr>
          <w:cantSplit/>
        </w:trPr>
        <w:tc>
          <w:tcPr>
            <w:tcW w:w="1544" w:type="dxa"/>
            <w:vMerge/>
            <w:tcBorders>
              <w:left w:val="single" w:sz="4" w:space="0" w:color="auto"/>
              <w:right w:val="single" w:sz="4" w:space="0" w:color="auto"/>
            </w:tcBorders>
            <w:vAlign w:val="center"/>
          </w:tcPr>
          <w:p w14:paraId="183B45CE" w14:textId="77777777" w:rsidR="00537F97" w:rsidRDefault="00537F97" w:rsidP="00BE5D58">
            <w:pPr>
              <w:pStyle w:val="TableText"/>
              <w:spacing w:before="0" w:after="0"/>
              <w:jc w:val="center"/>
            </w:pPr>
          </w:p>
        </w:tc>
        <w:tc>
          <w:tcPr>
            <w:tcW w:w="1544" w:type="dxa"/>
            <w:vMerge/>
            <w:tcBorders>
              <w:left w:val="single" w:sz="4" w:space="0" w:color="auto"/>
              <w:bottom w:val="single" w:sz="4" w:space="0" w:color="auto"/>
              <w:right w:val="single" w:sz="4" w:space="0" w:color="auto"/>
            </w:tcBorders>
            <w:vAlign w:val="center"/>
          </w:tcPr>
          <w:p w14:paraId="34F1A76F" w14:textId="77777777" w:rsidR="00537F97" w:rsidRPr="008F04CF" w:rsidRDefault="00537F97" w:rsidP="00BE5D58">
            <w:pPr>
              <w:pStyle w:val="TableText"/>
              <w:spacing w:before="0" w:after="0"/>
              <w:jc w:val="center"/>
              <w:rPr>
                <w:rFonts w:cs="Arial"/>
              </w:rPr>
            </w:pPr>
          </w:p>
        </w:tc>
        <w:tc>
          <w:tcPr>
            <w:tcW w:w="1545" w:type="dxa"/>
            <w:vMerge/>
            <w:tcBorders>
              <w:left w:val="single" w:sz="4" w:space="0" w:color="auto"/>
              <w:bottom w:val="single" w:sz="4" w:space="0" w:color="auto"/>
              <w:right w:val="single" w:sz="4" w:space="0" w:color="auto"/>
            </w:tcBorders>
            <w:vAlign w:val="center"/>
          </w:tcPr>
          <w:p w14:paraId="35B11E9F" w14:textId="77777777" w:rsidR="00537F97" w:rsidRPr="008F04CF" w:rsidRDefault="00537F97" w:rsidP="00BE5D58">
            <w:pPr>
              <w:pStyle w:val="TableText"/>
              <w:spacing w:before="0" w:after="0"/>
              <w:jc w:val="center"/>
              <w:rPr>
                <w:rFonts w:cs="Arial"/>
              </w:rPr>
            </w:pPr>
          </w:p>
        </w:tc>
        <w:tc>
          <w:tcPr>
            <w:tcW w:w="1545" w:type="dxa"/>
            <w:tcBorders>
              <w:top w:val="single" w:sz="4" w:space="0" w:color="auto"/>
              <w:left w:val="single" w:sz="4" w:space="0" w:color="auto"/>
              <w:bottom w:val="single" w:sz="4" w:space="0" w:color="auto"/>
              <w:right w:val="single" w:sz="4" w:space="0" w:color="auto"/>
            </w:tcBorders>
            <w:vAlign w:val="center"/>
          </w:tcPr>
          <w:p w14:paraId="66F096AC" w14:textId="77777777" w:rsidR="00537F97" w:rsidRDefault="00537F97" w:rsidP="00BE5D58">
            <w:pPr>
              <w:pStyle w:val="TableText"/>
              <w:spacing w:before="0" w:after="0"/>
              <w:jc w:val="center"/>
            </w:pPr>
            <w:r>
              <w:t>Mouth</w:t>
            </w:r>
          </w:p>
        </w:tc>
        <w:tc>
          <w:tcPr>
            <w:tcW w:w="1545" w:type="dxa"/>
            <w:tcBorders>
              <w:top w:val="single" w:sz="4" w:space="0" w:color="auto"/>
              <w:left w:val="single" w:sz="4" w:space="0" w:color="auto"/>
              <w:bottom w:val="single" w:sz="4" w:space="0" w:color="auto"/>
              <w:right w:val="single" w:sz="4" w:space="0" w:color="auto"/>
            </w:tcBorders>
            <w:noWrap/>
            <w:vAlign w:val="center"/>
          </w:tcPr>
          <w:p w14:paraId="36D12751" w14:textId="77777777" w:rsidR="00537F97" w:rsidRDefault="00537F97" w:rsidP="00BE5D58">
            <w:pPr>
              <w:pStyle w:val="TableText"/>
              <w:spacing w:before="0" w:after="0"/>
              <w:jc w:val="center"/>
            </w:pPr>
            <w:r w:rsidRPr="000E41CB">
              <w:t>50-64</w:t>
            </w:r>
          </w:p>
        </w:tc>
        <w:tc>
          <w:tcPr>
            <w:tcW w:w="1092" w:type="dxa"/>
            <w:tcBorders>
              <w:top w:val="single" w:sz="4" w:space="0" w:color="auto"/>
              <w:left w:val="single" w:sz="4" w:space="0" w:color="auto"/>
              <w:bottom w:val="single" w:sz="4" w:space="0" w:color="auto"/>
              <w:right w:val="single" w:sz="4" w:space="0" w:color="auto"/>
            </w:tcBorders>
            <w:noWrap/>
            <w:vAlign w:val="center"/>
          </w:tcPr>
          <w:p w14:paraId="10DE184F" w14:textId="77777777" w:rsidR="00537F97" w:rsidRDefault="00537F97" w:rsidP="00BE5D58">
            <w:pPr>
              <w:pStyle w:val="TableText"/>
              <w:spacing w:before="0" w:after="0"/>
              <w:jc w:val="center"/>
            </w:pPr>
          </w:p>
        </w:tc>
        <w:tc>
          <w:tcPr>
            <w:tcW w:w="4135" w:type="dxa"/>
            <w:vMerge/>
            <w:tcBorders>
              <w:left w:val="single" w:sz="4" w:space="0" w:color="auto"/>
              <w:bottom w:val="single" w:sz="4" w:space="0" w:color="auto"/>
              <w:right w:val="single" w:sz="4" w:space="0" w:color="auto"/>
            </w:tcBorders>
            <w:noWrap/>
            <w:vAlign w:val="center"/>
          </w:tcPr>
          <w:p w14:paraId="335745EC" w14:textId="77777777" w:rsidR="00537F97" w:rsidRDefault="00537F97" w:rsidP="00BE5D58">
            <w:pPr>
              <w:pStyle w:val="TableText"/>
              <w:spacing w:before="0" w:after="0"/>
              <w:jc w:val="center"/>
            </w:pPr>
          </w:p>
        </w:tc>
      </w:tr>
      <w:tr w:rsidR="00537F97" w14:paraId="0EA14C7F" w14:textId="77777777" w:rsidTr="00BE5D58">
        <w:trPr>
          <w:cantSplit/>
        </w:trPr>
        <w:tc>
          <w:tcPr>
            <w:tcW w:w="1544" w:type="dxa"/>
            <w:vMerge/>
            <w:tcBorders>
              <w:left w:val="single" w:sz="4" w:space="0" w:color="auto"/>
              <w:right w:val="single" w:sz="4" w:space="0" w:color="auto"/>
            </w:tcBorders>
            <w:vAlign w:val="center"/>
          </w:tcPr>
          <w:p w14:paraId="5B8669BD" w14:textId="77777777" w:rsidR="00537F97" w:rsidRDefault="00537F97" w:rsidP="00BE5D58">
            <w:pPr>
              <w:pStyle w:val="TableText"/>
              <w:spacing w:before="0" w:after="0"/>
              <w:jc w:val="center"/>
            </w:pPr>
          </w:p>
        </w:tc>
        <w:tc>
          <w:tcPr>
            <w:tcW w:w="1544" w:type="dxa"/>
            <w:vMerge w:val="restart"/>
            <w:tcBorders>
              <w:top w:val="single" w:sz="4" w:space="0" w:color="auto"/>
              <w:left w:val="single" w:sz="4" w:space="0" w:color="auto"/>
              <w:right w:val="single" w:sz="4" w:space="0" w:color="auto"/>
            </w:tcBorders>
            <w:vAlign w:val="center"/>
          </w:tcPr>
          <w:p w14:paraId="4E93589E" w14:textId="77777777" w:rsidR="00537F97" w:rsidRPr="008F04CF" w:rsidRDefault="00537F97" w:rsidP="00BE5D58">
            <w:pPr>
              <w:pStyle w:val="TableText"/>
              <w:spacing w:before="0" w:after="0"/>
              <w:jc w:val="center"/>
              <w:rPr>
                <w:rFonts w:cs="Arial"/>
              </w:rPr>
            </w:pPr>
            <w:r w:rsidRPr="008F04CF">
              <w:rPr>
                <w:rFonts w:cs="Arial"/>
              </w:rPr>
              <w:t>Ammocoete Rearing and Emigration</w:t>
            </w:r>
          </w:p>
        </w:tc>
        <w:tc>
          <w:tcPr>
            <w:tcW w:w="1545" w:type="dxa"/>
            <w:vMerge w:val="restart"/>
            <w:tcBorders>
              <w:top w:val="single" w:sz="4" w:space="0" w:color="auto"/>
              <w:left w:val="single" w:sz="4" w:space="0" w:color="auto"/>
              <w:right w:val="single" w:sz="4" w:space="0" w:color="auto"/>
            </w:tcBorders>
            <w:vAlign w:val="center"/>
          </w:tcPr>
          <w:p w14:paraId="05BB80E4" w14:textId="77777777" w:rsidR="00537F97" w:rsidRPr="008F04CF" w:rsidRDefault="00537F97" w:rsidP="00BE5D58">
            <w:pPr>
              <w:pStyle w:val="TableText"/>
              <w:spacing w:before="0" w:after="0"/>
              <w:jc w:val="center"/>
              <w:rPr>
                <w:rFonts w:cs="Arial"/>
              </w:rPr>
            </w:pPr>
            <w:r w:rsidRPr="008F04CF">
              <w:rPr>
                <w:rFonts w:cs="Arial"/>
              </w:rPr>
              <w:t>Year-round</w:t>
            </w:r>
          </w:p>
        </w:tc>
        <w:tc>
          <w:tcPr>
            <w:tcW w:w="1545" w:type="dxa"/>
            <w:tcBorders>
              <w:top w:val="single" w:sz="4" w:space="0" w:color="auto"/>
              <w:left w:val="single" w:sz="4" w:space="0" w:color="auto"/>
              <w:bottom w:val="single" w:sz="4" w:space="0" w:color="auto"/>
              <w:right w:val="single" w:sz="4" w:space="0" w:color="auto"/>
            </w:tcBorders>
            <w:vAlign w:val="center"/>
          </w:tcPr>
          <w:p w14:paraId="054C55FE" w14:textId="77777777" w:rsidR="00537F97" w:rsidRDefault="00537F97" w:rsidP="00BE5D58">
            <w:pPr>
              <w:pStyle w:val="TableText"/>
              <w:spacing w:before="0" w:after="0"/>
              <w:jc w:val="center"/>
            </w:pPr>
            <w:r>
              <w:t>Below Nimbus</w:t>
            </w:r>
          </w:p>
        </w:tc>
        <w:tc>
          <w:tcPr>
            <w:tcW w:w="1545" w:type="dxa"/>
            <w:tcBorders>
              <w:top w:val="single" w:sz="4" w:space="0" w:color="auto"/>
              <w:left w:val="single" w:sz="4" w:space="0" w:color="auto"/>
              <w:bottom w:val="single" w:sz="4" w:space="0" w:color="auto"/>
              <w:right w:val="single" w:sz="4" w:space="0" w:color="auto"/>
            </w:tcBorders>
            <w:noWrap/>
            <w:vAlign w:val="center"/>
          </w:tcPr>
          <w:p w14:paraId="5C8B965D" w14:textId="77777777" w:rsidR="00537F97" w:rsidRDefault="00537F97" w:rsidP="00BE5D58">
            <w:pPr>
              <w:pStyle w:val="TableText"/>
              <w:spacing w:before="0" w:after="0"/>
              <w:jc w:val="center"/>
            </w:pPr>
            <w:r w:rsidRPr="000E41CB">
              <w:t>72</w:t>
            </w:r>
          </w:p>
        </w:tc>
        <w:tc>
          <w:tcPr>
            <w:tcW w:w="1092" w:type="dxa"/>
            <w:tcBorders>
              <w:top w:val="single" w:sz="4" w:space="0" w:color="auto"/>
              <w:left w:val="single" w:sz="4" w:space="0" w:color="auto"/>
              <w:bottom w:val="single" w:sz="4" w:space="0" w:color="auto"/>
              <w:right w:val="single" w:sz="4" w:space="0" w:color="auto"/>
            </w:tcBorders>
            <w:noWrap/>
            <w:vAlign w:val="center"/>
          </w:tcPr>
          <w:p w14:paraId="72144440" w14:textId="77777777" w:rsidR="00537F97" w:rsidRDefault="00537F97" w:rsidP="00BE5D58">
            <w:pPr>
              <w:pStyle w:val="TableText"/>
              <w:spacing w:before="0" w:after="0"/>
              <w:jc w:val="center"/>
            </w:pPr>
          </w:p>
        </w:tc>
        <w:tc>
          <w:tcPr>
            <w:tcW w:w="4135" w:type="dxa"/>
            <w:vMerge w:val="restart"/>
            <w:tcBorders>
              <w:top w:val="single" w:sz="4" w:space="0" w:color="auto"/>
              <w:left w:val="single" w:sz="4" w:space="0" w:color="auto"/>
              <w:right w:val="single" w:sz="4" w:space="0" w:color="auto"/>
            </w:tcBorders>
            <w:noWrap/>
            <w:vAlign w:val="center"/>
          </w:tcPr>
          <w:p w14:paraId="0E8B3C9F" w14:textId="77777777" w:rsidR="00537F97" w:rsidRDefault="00537F97" w:rsidP="00BE5D58">
            <w:pPr>
              <w:pStyle w:val="TableText"/>
              <w:spacing w:before="0" w:after="0"/>
              <w:jc w:val="center"/>
            </w:pPr>
            <w:r w:rsidRPr="005E71F1">
              <w:t xml:space="preserve">Significant decrease in survival and increase in developmental abnormalities observed above </w:t>
            </w:r>
            <w:r>
              <w:t>72</w:t>
            </w:r>
            <w:r w:rsidRPr="00941BEC">
              <w:t>°</w:t>
            </w:r>
            <w:r>
              <w:t xml:space="preserve">F </w:t>
            </w:r>
            <w:r w:rsidRPr="005E71F1">
              <w:t>(Meeuwig et al. 2002</w:t>
            </w:r>
            <w:r>
              <w:t xml:space="preserve">, </w:t>
            </w:r>
            <w:r w:rsidRPr="005E71F1">
              <w:t>2005)</w:t>
            </w:r>
          </w:p>
        </w:tc>
      </w:tr>
      <w:tr w:rsidR="00537F97" w14:paraId="12DB8AAB" w14:textId="77777777" w:rsidTr="00BE5D58">
        <w:trPr>
          <w:cantSplit/>
        </w:trPr>
        <w:tc>
          <w:tcPr>
            <w:tcW w:w="1544" w:type="dxa"/>
            <w:vMerge/>
            <w:tcBorders>
              <w:left w:val="single" w:sz="4" w:space="0" w:color="auto"/>
              <w:right w:val="single" w:sz="4" w:space="0" w:color="auto"/>
            </w:tcBorders>
            <w:vAlign w:val="center"/>
          </w:tcPr>
          <w:p w14:paraId="5D006878" w14:textId="77777777" w:rsidR="00537F97" w:rsidRDefault="00537F97" w:rsidP="00BE5D58">
            <w:pPr>
              <w:pStyle w:val="TableText"/>
              <w:spacing w:before="0" w:after="0"/>
              <w:jc w:val="center"/>
            </w:pPr>
          </w:p>
        </w:tc>
        <w:tc>
          <w:tcPr>
            <w:tcW w:w="1544" w:type="dxa"/>
            <w:vMerge/>
            <w:tcBorders>
              <w:left w:val="single" w:sz="4" w:space="0" w:color="auto"/>
              <w:right w:val="single" w:sz="4" w:space="0" w:color="auto"/>
            </w:tcBorders>
            <w:vAlign w:val="center"/>
          </w:tcPr>
          <w:p w14:paraId="73B4B69B" w14:textId="77777777" w:rsidR="00537F97" w:rsidRPr="008F04CF" w:rsidRDefault="00537F97" w:rsidP="00BE5D58">
            <w:pPr>
              <w:pStyle w:val="TableText"/>
              <w:spacing w:before="0" w:after="0"/>
              <w:jc w:val="center"/>
              <w:rPr>
                <w:rFonts w:cs="Arial"/>
              </w:rPr>
            </w:pPr>
          </w:p>
        </w:tc>
        <w:tc>
          <w:tcPr>
            <w:tcW w:w="1545" w:type="dxa"/>
            <w:vMerge/>
            <w:tcBorders>
              <w:left w:val="single" w:sz="4" w:space="0" w:color="auto"/>
              <w:right w:val="single" w:sz="4" w:space="0" w:color="auto"/>
            </w:tcBorders>
            <w:vAlign w:val="center"/>
          </w:tcPr>
          <w:p w14:paraId="76CE518A" w14:textId="77777777" w:rsidR="00537F97" w:rsidRPr="008F04CF" w:rsidRDefault="00537F97" w:rsidP="00BE5D58">
            <w:pPr>
              <w:pStyle w:val="TableText"/>
              <w:spacing w:before="0" w:after="0"/>
              <w:jc w:val="center"/>
              <w:rPr>
                <w:rFonts w:cs="Arial"/>
              </w:rPr>
            </w:pPr>
          </w:p>
        </w:tc>
        <w:tc>
          <w:tcPr>
            <w:tcW w:w="1545" w:type="dxa"/>
            <w:tcBorders>
              <w:top w:val="single" w:sz="4" w:space="0" w:color="auto"/>
              <w:left w:val="single" w:sz="4" w:space="0" w:color="auto"/>
              <w:bottom w:val="single" w:sz="4" w:space="0" w:color="auto"/>
              <w:right w:val="single" w:sz="4" w:space="0" w:color="auto"/>
            </w:tcBorders>
            <w:vAlign w:val="center"/>
          </w:tcPr>
          <w:p w14:paraId="641B1770"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tcPr>
          <w:p w14:paraId="7E5F0AB6" w14:textId="77777777" w:rsidR="00537F97" w:rsidRDefault="00537F97" w:rsidP="00BE5D58">
            <w:pPr>
              <w:pStyle w:val="TableText"/>
              <w:spacing w:before="0" w:after="0"/>
              <w:jc w:val="center"/>
            </w:pPr>
            <w:r w:rsidRPr="000E41CB">
              <w:t>72</w:t>
            </w:r>
          </w:p>
        </w:tc>
        <w:tc>
          <w:tcPr>
            <w:tcW w:w="1092" w:type="dxa"/>
            <w:tcBorders>
              <w:top w:val="single" w:sz="4" w:space="0" w:color="auto"/>
              <w:left w:val="single" w:sz="4" w:space="0" w:color="auto"/>
              <w:bottom w:val="single" w:sz="4" w:space="0" w:color="auto"/>
              <w:right w:val="single" w:sz="4" w:space="0" w:color="auto"/>
            </w:tcBorders>
            <w:noWrap/>
            <w:vAlign w:val="center"/>
          </w:tcPr>
          <w:p w14:paraId="1F2ADEF5" w14:textId="77777777" w:rsidR="00537F97" w:rsidRDefault="00537F97" w:rsidP="00BE5D58">
            <w:pPr>
              <w:pStyle w:val="TableText"/>
              <w:spacing w:before="0" w:after="0"/>
              <w:jc w:val="center"/>
            </w:pPr>
          </w:p>
        </w:tc>
        <w:tc>
          <w:tcPr>
            <w:tcW w:w="4135" w:type="dxa"/>
            <w:vMerge/>
            <w:tcBorders>
              <w:left w:val="single" w:sz="4" w:space="0" w:color="auto"/>
              <w:right w:val="single" w:sz="4" w:space="0" w:color="auto"/>
            </w:tcBorders>
            <w:noWrap/>
            <w:vAlign w:val="center"/>
          </w:tcPr>
          <w:p w14:paraId="4AB813C7" w14:textId="77777777" w:rsidR="00537F97" w:rsidRDefault="00537F97" w:rsidP="00BE5D58">
            <w:pPr>
              <w:pStyle w:val="TableText"/>
              <w:spacing w:before="0" w:after="0"/>
              <w:jc w:val="center"/>
            </w:pPr>
          </w:p>
        </w:tc>
      </w:tr>
      <w:tr w:rsidR="00537F97" w14:paraId="069BBBE8" w14:textId="77777777" w:rsidTr="00BE5D58">
        <w:trPr>
          <w:cantSplit/>
          <w:trHeight w:val="143"/>
        </w:trPr>
        <w:tc>
          <w:tcPr>
            <w:tcW w:w="1544" w:type="dxa"/>
            <w:vMerge/>
            <w:tcBorders>
              <w:left w:val="single" w:sz="4" w:space="0" w:color="auto"/>
              <w:bottom w:val="single" w:sz="4" w:space="0" w:color="auto"/>
              <w:right w:val="single" w:sz="4" w:space="0" w:color="auto"/>
            </w:tcBorders>
            <w:vAlign w:val="center"/>
          </w:tcPr>
          <w:p w14:paraId="0B637FA4" w14:textId="77777777" w:rsidR="00537F97" w:rsidRDefault="00537F97" w:rsidP="00BE5D58">
            <w:pPr>
              <w:pStyle w:val="TableText"/>
              <w:spacing w:before="0" w:after="0"/>
              <w:jc w:val="center"/>
            </w:pPr>
          </w:p>
        </w:tc>
        <w:tc>
          <w:tcPr>
            <w:tcW w:w="1544" w:type="dxa"/>
            <w:vMerge/>
            <w:tcBorders>
              <w:left w:val="single" w:sz="4" w:space="0" w:color="auto"/>
              <w:bottom w:val="single" w:sz="4" w:space="0" w:color="auto"/>
              <w:right w:val="single" w:sz="4" w:space="0" w:color="auto"/>
            </w:tcBorders>
            <w:vAlign w:val="center"/>
          </w:tcPr>
          <w:p w14:paraId="03246EEE" w14:textId="77777777" w:rsidR="00537F97" w:rsidRPr="008F04CF" w:rsidRDefault="00537F97" w:rsidP="00BE5D58">
            <w:pPr>
              <w:pStyle w:val="TableText"/>
              <w:spacing w:before="0" w:after="0"/>
              <w:jc w:val="center"/>
              <w:rPr>
                <w:rFonts w:cs="Arial"/>
              </w:rPr>
            </w:pPr>
          </w:p>
        </w:tc>
        <w:tc>
          <w:tcPr>
            <w:tcW w:w="1545" w:type="dxa"/>
            <w:vMerge/>
            <w:tcBorders>
              <w:left w:val="single" w:sz="4" w:space="0" w:color="auto"/>
              <w:bottom w:val="single" w:sz="4" w:space="0" w:color="auto"/>
              <w:right w:val="single" w:sz="4" w:space="0" w:color="auto"/>
            </w:tcBorders>
            <w:vAlign w:val="center"/>
          </w:tcPr>
          <w:p w14:paraId="27C0445A" w14:textId="77777777" w:rsidR="00537F97" w:rsidRPr="008F04CF" w:rsidRDefault="00537F97" w:rsidP="00BE5D58">
            <w:pPr>
              <w:pStyle w:val="TableText"/>
              <w:spacing w:before="0" w:after="0"/>
              <w:jc w:val="center"/>
              <w:rPr>
                <w:rFonts w:cs="Arial"/>
              </w:rPr>
            </w:pPr>
          </w:p>
        </w:tc>
        <w:tc>
          <w:tcPr>
            <w:tcW w:w="1545" w:type="dxa"/>
            <w:tcBorders>
              <w:top w:val="single" w:sz="4" w:space="0" w:color="auto"/>
              <w:left w:val="single" w:sz="4" w:space="0" w:color="auto"/>
              <w:bottom w:val="single" w:sz="4" w:space="0" w:color="auto"/>
              <w:right w:val="single" w:sz="4" w:space="0" w:color="auto"/>
            </w:tcBorders>
            <w:vAlign w:val="center"/>
          </w:tcPr>
          <w:p w14:paraId="160B0AC4" w14:textId="77777777" w:rsidR="00537F97" w:rsidRDefault="00537F97" w:rsidP="00BE5D58">
            <w:pPr>
              <w:pStyle w:val="TableText"/>
              <w:spacing w:before="0" w:after="0"/>
              <w:jc w:val="center"/>
            </w:pPr>
            <w:r>
              <w:t>Mouth</w:t>
            </w:r>
          </w:p>
        </w:tc>
        <w:tc>
          <w:tcPr>
            <w:tcW w:w="1545" w:type="dxa"/>
            <w:tcBorders>
              <w:top w:val="single" w:sz="4" w:space="0" w:color="auto"/>
              <w:left w:val="single" w:sz="4" w:space="0" w:color="auto"/>
              <w:bottom w:val="single" w:sz="4" w:space="0" w:color="auto"/>
              <w:right w:val="single" w:sz="4" w:space="0" w:color="auto"/>
            </w:tcBorders>
            <w:noWrap/>
            <w:vAlign w:val="center"/>
          </w:tcPr>
          <w:p w14:paraId="40A8B20F" w14:textId="77777777" w:rsidR="00537F97" w:rsidRDefault="00537F97" w:rsidP="00BE5D58">
            <w:pPr>
              <w:pStyle w:val="TableText"/>
              <w:spacing w:before="0" w:after="0"/>
              <w:jc w:val="center"/>
            </w:pPr>
            <w:r w:rsidRPr="000E41CB">
              <w:t>72</w:t>
            </w:r>
          </w:p>
        </w:tc>
        <w:tc>
          <w:tcPr>
            <w:tcW w:w="1092" w:type="dxa"/>
            <w:tcBorders>
              <w:top w:val="single" w:sz="4" w:space="0" w:color="auto"/>
              <w:left w:val="single" w:sz="4" w:space="0" w:color="auto"/>
              <w:bottom w:val="single" w:sz="4" w:space="0" w:color="auto"/>
              <w:right w:val="single" w:sz="4" w:space="0" w:color="auto"/>
            </w:tcBorders>
            <w:noWrap/>
            <w:vAlign w:val="center"/>
          </w:tcPr>
          <w:p w14:paraId="22C3AD69" w14:textId="77777777" w:rsidR="00537F97" w:rsidRDefault="00537F97" w:rsidP="00BE5D58">
            <w:pPr>
              <w:pStyle w:val="TableText"/>
              <w:spacing w:before="0" w:after="0"/>
              <w:jc w:val="center"/>
            </w:pPr>
          </w:p>
        </w:tc>
        <w:tc>
          <w:tcPr>
            <w:tcW w:w="4135" w:type="dxa"/>
            <w:vMerge/>
            <w:tcBorders>
              <w:left w:val="single" w:sz="4" w:space="0" w:color="auto"/>
              <w:bottom w:val="single" w:sz="4" w:space="0" w:color="auto"/>
              <w:right w:val="single" w:sz="4" w:space="0" w:color="auto"/>
            </w:tcBorders>
            <w:noWrap/>
            <w:vAlign w:val="center"/>
          </w:tcPr>
          <w:p w14:paraId="47E06551" w14:textId="77777777" w:rsidR="00537F97" w:rsidRDefault="00537F97" w:rsidP="00BE5D58">
            <w:pPr>
              <w:pStyle w:val="TableText"/>
              <w:spacing w:before="0" w:after="0"/>
              <w:jc w:val="center"/>
            </w:pPr>
          </w:p>
        </w:tc>
      </w:tr>
      <w:tr w:rsidR="00537F97" w14:paraId="14AEFC45" w14:textId="77777777" w:rsidTr="00BE5D58">
        <w:trPr>
          <w:cantSplit/>
        </w:trPr>
        <w:tc>
          <w:tcPr>
            <w:tcW w:w="1544" w:type="dxa"/>
            <w:vMerge w:val="restart"/>
            <w:tcBorders>
              <w:top w:val="single" w:sz="4" w:space="0" w:color="auto"/>
              <w:left w:val="single" w:sz="4" w:space="0" w:color="auto"/>
              <w:right w:val="single" w:sz="4" w:space="0" w:color="auto"/>
            </w:tcBorders>
            <w:vAlign w:val="center"/>
          </w:tcPr>
          <w:p w14:paraId="1F8460D7" w14:textId="77777777" w:rsidR="00537F97" w:rsidRDefault="00537F97" w:rsidP="00BE5D58">
            <w:pPr>
              <w:pStyle w:val="TableText"/>
              <w:spacing w:before="0" w:after="0"/>
              <w:jc w:val="center"/>
            </w:pPr>
            <w:r>
              <w:t>Hardhead</w:t>
            </w:r>
          </w:p>
        </w:tc>
        <w:tc>
          <w:tcPr>
            <w:tcW w:w="1544" w:type="dxa"/>
            <w:tcBorders>
              <w:top w:val="single" w:sz="4" w:space="0" w:color="auto"/>
              <w:left w:val="single" w:sz="4" w:space="0" w:color="auto"/>
              <w:bottom w:val="single" w:sz="4" w:space="0" w:color="auto"/>
              <w:right w:val="single" w:sz="4" w:space="0" w:color="auto"/>
            </w:tcBorders>
            <w:vAlign w:val="center"/>
          </w:tcPr>
          <w:p w14:paraId="3483DC5E" w14:textId="77777777" w:rsidR="00537F97" w:rsidRPr="008F04CF" w:rsidRDefault="00537F97" w:rsidP="00BE5D58">
            <w:pPr>
              <w:pStyle w:val="TableText"/>
              <w:spacing w:before="0" w:after="0"/>
              <w:jc w:val="center"/>
              <w:rPr>
                <w:rFonts w:cs="Arial"/>
              </w:rPr>
            </w:pPr>
            <w:r w:rsidRPr="008F04CF">
              <w:rPr>
                <w:rFonts w:cs="Arial"/>
              </w:rPr>
              <w:t>Spawning</w:t>
            </w:r>
          </w:p>
        </w:tc>
        <w:tc>
          <w:tcPr>
            <w:tcW w:w="1545" w:type="dxa"/>
            <w:tcBorders>
              <w:top w:val="single" w:sz="4" w:space="0" w:color="auto"/>
              <w:left w:val="single" w:sz="4" w:space="0" w:color="auto"/>
              <w:bottom w:val="single" w:sz="4" w:space="0" w:color="auto"/>
              <w:right w:val="single" w:sz="4" w:space="0" w:color="auto"/>
            </w:tcBorders>
            <w:vAlign w:val="center"/>
          </w:tcPr>
          <w:p w14:paraId="41A9C7D5" w14:textId="77777777" w:rsidR="00537F97" w:rsidRPr="008F04CF" w:rsidRDefault="00537F97" w:rsidP="00BE5D58">
            <w:pPr>
              <w:pStyle w:val="TableText"/>
              <w:spacing w:before="0" w:after="0"/>
              <w:jc w:val="center"/>
              <w:rPr>
                <w:rFonts w:cs="Arial"/>
              </w:rPr>
            </w:pPr>
            <w:r w:rsidRPr="008F04CF">
              <w:rPr>
                <w:rFonts w:cs="Arial"/>
              </w:rPr>
              <w:t>April - June</w:t>
            </w:r>
          </w:p>
        </w:tc>
        <w:tc>
          <w:tcPr>
            <w:tcW w:w="1545" w:type="dxa"/>
            <w:tcBorders>
              <w:top w:val="single" w:sz="4" w:space="0" w:color="auto"/>
              <w:left w:val="single" w:sz="4" w:space="0" w:color="auto"/>
              <w:bottom w:val="single" w:sz="4" w:space="0" w:color="auto"/>
              <w:right w:val="single" w:sz="4" w:space="0" w:color="auto"/>
            </w:tcBorders>
            <w:vAlign w:val="center"/>
          </w:tcPr>
          <w:p w14:paraId="29640D5F" w14:textId="77777777" w:rsidR="00537F97" w:rsidRDefault="00537F97" w:rsidP="00BE5D58">
            <w:pPr>
              <w:pStyle w:val="TableText"/>
              <w:spacing w:before="0" w:after="0"/>
              <w:jc w:val="center"/>
            </w:pPr>
            <w:r w:rsidRPr="002F63B4">
              <w:t>Below Nimbus</w:t>
            </w:r>
          </w:p>
        </w:tc>
        <w:tc>
          <w:tcPr>
            <w:tcW w:w="1545" w:type="dxa"/>
            <w:tcBorders>
              <w:top w:val="single" w:sz="4" w:space="0" w:color="auto"/>
              <w:left w:val="single" w:sz="4" w:space="0" w:color="auto"/>
              <w:bottom w:val="single" w:sz="4" w:space="0" w:color="auto"/>
              <w:right w:val="single" w:sz="4" w:space="0" w:color="auto"/>
            </w:tcBorders>
            <w:noWrap/>
            <w:vAlign w:val="center"/>
          </w:tcPr>
          <w:p w14:paraId="7E61CAED" w14:textId="77777777" w:rsidR="00537F97" w:rsidRDefault="00537F97" w:rsidP="00BE5D58">
            <w:pPr>
              <w:pStyle w:val="TableText"/>
              <w:spacing w:before="0" w:after="0"/>
              <w:jc w:val="center"/>
            </w:pPr>
            <w:r>
              <w:t>59-64</w:t>
            </w:r>
          </w:p>
        </w:tc>
        <w:tc>
          <w:tcPr>
            <w:tcW w:w="1092" w:type="dxa"/>
            <w:tcBorders>
              <w:top w:val="single" w:sz="4" w:space="0" w:color="auto"/>
              <w:left w:val="single" w:sz="4" w:space="0" w:color="auto"/>
              <w:bottom w:val="single" w:sz="4" w:space="0" w:color="auto"/>
              <w:right w:val="single" w:sz="4" w:space="0" w:color="auto"/>
            </w:tcBorders>
            <w:noWrap/>
            <w:vAlign w:val="center"/>
          </w:tcPr>
          <w:p w14:paraId="08B2E900" w14:textId="77777777" w:rsidR="00537F97" w:rsidRDefault="00537F97" w:rsidP="00BE5D58">
            <w:pPr>
              <w:pStyle w:val="TableText"/>
              <w:spacing w:before="0" w:after="0"/>
              <w:jc w:val="center"/>
            </w:pPr>
          </w:p>
        </w:tc>
        <w:tc>
          <w:tcPr>
            <w:tcW w:w="4135" w:type="dxa"/>
            <w:tcBorders>
              <w:top w:val="single" w:sz="4" w:space="0" w:color="auto"/>
              <w:left w:val="single" w:sz="4" w:space="0" w:color="auto"/>
              <w:bottom w:val="single" w:sz="4" w:space="0" w:color="auto"/>
              <w:right w:val="single" w:sz="4" w:space="0" w:color="auto"/>
            </w:tcBorders>
            <w:noWrap/>
            <w:vAlign w:val="center"/>
          </w:tcPr>
          <w:p w14:paraId="52A16510" w14:textId="77777777" w:rsidR="00537F97" w:rsidRDefault="00537F97" w:rsidP="00BE5D58">
            <w:pPr>
              <w:pStyle w:val="TableText"/>
              <w:spacing w:before="0" w:after="0"/>
              <w:jc w:val="center"/>
            </w:pPr>
            <w:r>
              <w:t>O</w:t>
            </w:r>
            <w:r w:rsidRPr="00695E32">
              <w:t>ptimal range (Wang 1986)</w:t>
            </w:r>
          </w:p>
        </w:tc>
      </w:tr>
      <w:tr w:rsidR="00537F97" w14:paraId="1CB19202" w14:textId="77777777" w:rsidTr="00BE5D58">
        <w:trPr>
          <w:cantSplit/>
        </w:trPr>
        <w:tc>
          <w:tcPr>
            <w:tcW w:w="1544" w:type="dxa"/>
            <w:vMerge/>
            <w:tcBorders>
              <w:left w:val="single" w:sz="4" w:space="0" w:color="auto"/>
              <w:bottom w:val="single" w:sz="4" w:space="0" w:color="auto"/>
              <w:right w:val="single" w:sz="4" w:space="0" w:color="auto"/>
            </w:tcBorders>
            <w:vAlign w:val="center"/>
          </w:tcPr>
          <w:p w14:paraId="1810944C" w14:textId="77777777" w:rsidR="00537F97" w:rsidRDefault="00537F97" w:rsidP="00BE5D58">
            <w:pPr>
              <w:pStyle w:val="TableText"/>
              <w:spacing w:before="0" w:after="0"/>
              <w:jc w:val="center"/>
            </w:pPr>
          </w:p>
        </w:tc>
        <w:tc>
          <w:tcPr>
            <w:tcW w:w="1544" w:type="dxa"/>
            <w:tcBorders>
              <w:top w:val="single" w:sz="4" w:space="0" w:color="auto"/>
              <w:left w:val="single" w:sz="4" w:space="0" w:color="auto"/>
              <w:bottom w:val="single" w:sz="4" w:space="0" w:color="auto"/>
              <w:right w:val="single" w:sz="4" w:space="0" w:color="auto"/>
            </w:tcBorders>
            <w:vAlign w:val="center"/>
          </w:tcPr>
          <w:p w14:paraId="4F15E80C" w14:textId="77777777" w:rsidR="00537F97" w:rsidRPr="008F04CF" w:rsidRDefault="00537F97" w:rsidP="00BE5D58">
            <w:pPr>
              <w:pStyle w:val="TableText"/>
              <w:spacing w:before="0" w:after="0"/>
              <w:jc w:val="center"/>
              <w:rPr>
                <w:rFonts w:cs="Arial"/>
              </w:rPr>
            </w:pPr>
            <w:r w:rsidRPr="008F04CF">
              <w:rPr>
                <w:rFonts w:cs="Arial"/>
              </w:rPr>
              <w:t>Non-Spawning Life Stages</w:t>
            </w:r>
          </w:p>
        </w:tc>
        <w:tc>
          <w:tcPr>
            <w:tcW w:w="1545" w:type="dxa"/>
            <w:tcBorders>
              <w:top w:val="single" w:sz="4" w:space="0" w:color="auto"/>
              <w:left w:val="single" w:sz="4" w:space="0" w:color="auto"/>
              <w:bottom w:val="single" w:sz="4" w:space="0" w:color="auto"/>
              <w:right w:val="single" w:sz="4" w:space="0" w:color="auto"/>
            </w:tcBorders>
            <w:vAlign w:val="center"/>
          </w:tcPr>
          <w:p w14:paraId="1673F64B" w14:textId="77777777" w:rsidR="00537F97" w:rsidRPr="008F04CF" w:rsidRDefault="00537F97" w:rsidP="00BE5D58">
            <w:pPr>
              <w:pStyle w:val="TableText"/>
              <w:spacing w:before="0" w:after="0"/>
              <w:jc w:val="center"/>
              <w:rPr>
                <w:rFonts w:cs="Arial"/>
              </w:rPr>
            </w:pPr>
            <w:r w:rsidRPr="008F04CF">
              <w:rPr>
                <w:rFonts w:cs="Arial"/>
              </w:rPr>
              <w:t>Year-round</w:t>
            </w:r>
          </w:p>
        </w:tc>
        <w:tc>
          <w:tcPr>
            <w:tcW w:w="1545" w:type="dxa"/>
            <w:tcBorders>
              <w:top w:val="single" w:sz="4" w:space="0" w:color="auto"/>
              <w:left w:val="single" w:sz="4" w:space="0" w:color="auto"/>
              <w:bottom w:val="single" w:sz="4" w:space="0" w:color="auto"/>
              <w:right w:val="single" w:sz="4" w:space="0" w:color="auto"/>
            </w:tcBorders>
            <w:vAlign w:val="center"/>
          </w:tcPr>
          <w:p w14:paraId="79BC5E3B"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tcPr>
          <w:p w14:paraId="4A77E61C" w14:textId="77777777" w:rsidR="00537F97" w:rsidRDefault="00537F97" w:rsidP="00BE5D58">
            <w:pPr>
              <w:pStyle w:val="TableText"/>
              <w:spacing w:before="0" w:after="0"/>
              <w:jc w:val="center"/>
            </w:pPr>
            <w:r>
              <w:t>65-82</w:t>
            </w:r>
          </w:p>
        </w:tc>
        <w:tc>
          <w:tcPr>
            <w:tcW w:w="1092" w:type="dxa"/>
            <w:tcBorders>
              <w:top w:val="single" w:sz="4" w:space="0" w:color="auto"/>
              <w:left w:val="single" w:sz="4" w:space="0" w:color="auto"/>
              <w:bottom w:val="single" w:sz="4" w:space="0" w:color="auto"/>
              <w:right w:val="single" w:sz="4" w:space="0" w:color="auto"/>
            </w:tcBorders>
            <w:noWrap/>
            <w:vAlign w:val="center"/>
          </w:tcPr>
          <w:p w14:paraId="74C39091" w14:textId="77777777" w:rsidR="00537F97" w:rsidRDefault="00537F97" w:rsidP="00BE5D58">
            <w:pPr>
              <w:pStyle w:val="TableText"/>
              <w:spacing w:before="0" w:after="0"/>
              <w:jc w:val="center"/>
            </w:pPr>
          </w:p>
        </w:tc>
        <w:tc>
          <w:tcPr>
            <w:tcW w:w="4135" w:type="dxa"/>
            <w:tcBorders>
              <w:top w:val="single" w:sz="4" w:space="0" w:color="auto"/>
              <w:left w:val="single" w:sz="4" w:space="0" w:color="auto"/>
              <w:bottom w:val="single" w:sz="4" w:space="0" w:color="auto"/>
              <w:right w:val="single" w:sz="4" w:space="0" w:color="auto"/>
            </w:tcBorders>
            <w:noWrap/>
            <w:vAlign w:val="center"/>
          </w:tcPr>
          <w:p w14:paraId="0D8E070F" w14:textId="77777777" w:rsidR="00537F97" w:rsidRDefault="00537F97" w:rsidP="00BE5D58">
            <w:pPr>
              <w:pStyle w:val="TableText"/>
              <w:spacing w:before="0" w:after="0"/>
              <w:jc w:val="center"/>
            </w:pPr>
            <w:r>
              <w:t xml:space="preserve">Widest observed range </w:t>
            </w:r>
            <w:r w:rsidRPr="001610A7">
              <w:t>(Cech et al. 1990, Moyle 2002</w:t>
            </w:r>
            <w:r>
              <w:t xml:space="preserve">, </w:t>
            </w:r>
            <w:r w:rsidRPr="001610A7">
              <w:t>Southern California Edison Company 2007)</w:t>
            </w:r>
          </w:p>
        </w:tc>
      </w:tr>
      <w:tr w:rsidR="00537F97" w14:paraId="3790804B" w14:textId="77777777" w:rsidTr="00BE5D58">
        <w:trPr>
          <w:cantSplit/>
        </w:trPr>
        <w:tc>
          <w:tcPr>
            <w:tcW w:w="1544" w:type="dxa"/>
            <w:vMerge w:val="restart"/>
            <w:tcBorders>
              <w:top w:val="single" w:sz="4" w:space="0" w:color="auto"/>
              <w:left w:val="single" w:sz="4" w:space="0" w:color="auto"/>
              <w:right w:val="single" w:sz="4" w:space="0" w:color="auto"/>
            </w:tcBorders>
            <w:vAlign w:val="center"/>
          </w:tcPr>
          <w:p w14:paraId="633B1C1C" w14:textId="77777777" w:rsidR="00537F97" w:rsidRDefault="00537F97" w:rsidP="00BE5D58">
            <w:pPr>
              <w:pStyle w:val="TableText"/>
              <w:spacing w:before="0" w:after="0"/>
              <w:jc w:val="center"/>
            </w:pPr>
            <w:r>
              <w:t>Sacramento Hitch</w:t>
            </w:r>
          </w:p>
        </w:tc>
        <w:tc>
          <w:tcPr>
            <w:tcW w:w="1544" w:type="dxa"/>
            <w:vMerge w:val="restart"/>
            <w:tcBorders>
              <w:top w:val="single" w:sz="4" w:space="0" w:color="auto"/>
              <w:left w:val="single" w:sz="4" w:space="0" w:color="auto"/>
              <w:right w:val="single" w:sz="4" w:space="0" w:color="auto"/>
            </w:tcBorders>
            <w:vAlign w:val="center"/>
          </w:tcPr>
          <w:p w14:paraId="6DB23FA7" w14:textId="77777777" w:rsidR="00537F97" w:rsidRPr="008F04CF" w:rsidRDefault="00537F97" w:rsidP="00BE5D58">
            <w:pPr>
              <w:pStyle w:val="TableText"/>
              <w:spacing w:before="0" w:after="0"/>
              <w:jc w:val="center"/>
              <w:rPr>
                <w:rFonts w:cs="Arial"/>
              </w:rPr>
            </w:pPr>
            <w:r w:rsidRPr="008F04CF">
              <w:rPr>
                <w:rFonts w:cs="Arial"/>
              </w:rPr>
              <w:t>Spawning</w:t>
            </w:r>
          </w:p>
        </w:tc>
        <w:tc>
          <w:tcPr>
            <w:tcW w:w="1545" w:type="dxa"/>
            <w:vMerge w:val="restart"/>
            <w:tcBorders>
              <w:top w:val="single" w:sz="4" w:space="0" w:color="auto"/>
              <w:left w:val="single" w:sz="4" w:space="0" w:color="auto"/>
              <w:right w:val="single" w:sz="4" w:space="0" w:color="auto"/>
            </w:tcBorders>
            <w:vAlign w:val="center"/>
          </w:tcPr>
          <w:p w14:paraId="6A40CF91" w14:textId="77777777" w:rsidR="00537F97" w:rsidRPr="008F04CF" w:rsidRDefault="00537F97" w:rsidP="00BE5D58">
            <w:pPr>
              <w:pStyle w:val="TableText"/>
              <w:spacing w:before="0" w:after="0"/>
              <w:jc w:val="center"/>
              <w:rPr>
                <w:rFonts w:cs="Arial"/>
              </w:rPr>
            </w:pPr>
            <w:r w:rsidRPr="008F04CF">
              <w:rPr>
                <w:rFonts w:cs="Arial"/>
              </w:rPr>
              <w:t>Mar-July</w:t>
            </w:r>
          </w:p>
        </w:tc>
        <w:tc>
          <w:tcPr>
            <w:tcW w:w="1545" w:type="dxa"/>
            <w:tcBorders>
              <w:top w:val="single" w:sz="4" w:space="0" w:color="auto"/>
              <w:left w:val="single" w:sz="4" w:space="0" w:color="auto"/>
              <w:bottom w:val="single" w:sz="4" w:space="0" w:color="auto"/>
              <w:right w:val="single" w:sz="4" w:space="0" w:color="auto"/>
            </w:tcBorders>
            <w:vAlign w:val="center"/>
          </w:tcPr>
          <w:p w14:paraId="5367EF13" w14:textId="77777777" w:rsidR="00537F97" w:rsidRDefault="00537F97" w:rsidP="00BE5D58">
            <w:pPr>
              <w:pStyle w:val="TableText"/>
              <w:spacing w:before="0" w:after="0"/>
              <w:jc w:val="center"/>
            </w:pPr>
            <w:r w:rsidRPr="002F63B4">
              <w:t>Below Nimbus</w:t>
            </w:r>
          </w:p>
        </w:tc>
        <w:tc>
          <w:tcPr>
            <w:tcW w:w="1545" w:type="dxa"/>
            <w:tcBorders>
              <w:top w:val="single" w:sz="4" w:space="0" w:color="auto"/>
              <w:left w:val="single" w:sz="4" w:space="0" w:color="auto"/>
              <w:bottom w:val="single" w:sz="4" w:space="0" w:color="auto"/>
              <w:right w:val="single" w:sz="4" w:space="0" w:color="auto"/>
            </w:tcBorders>
            <w:noWrap/>
            <w:vAlign w:val="center"/>
          </w:tcPr>
          <w:p w14:paraId="554BA057" w14:textId="77777777" w:rsidR="00537F97" w:rsidRDefault="00537F97" w:rsidP="00BE5D58">
            <w:pPr>
              <w:pStyle w:val="TableText"/>
              <w:spacing w:before="0" w:after="0"/>
              <w:jc w:val="center"/>
            </w:pPr>
            <w:r w:rsidRPr="002F63B4">
              <w:t>57-79</w:t>
            </w:r>
          </w:p>
        </w:tc>
        <w:tc>
          <w:tcPr>
            <w:tcW w:w="1092" w:type="dxa"/>
            <w:tcBorders>
              <w:top w:val="single" w:sz="4" w:space="0" w:color="auto"/>
              <w:left w:val="single" w:sz="4" w:space="0" w:color="auto"/>
              <w:bottom w:val="single" w:sz="4" w:space="0" w:color="auto"/>
              <w:right w:val="single" w:sz="4" w:space="0" w:color="auto"/>
            </w:tcBorders>
            <w:noWrap/>
            <w:vAlign w:val="center"/>
          </w:tcPr>
          <w:p w14:paraId="51530DC9" w14:textId="77777777" w:rsidR="00537F97" w:rsidRDefault="00537F97" w:rsidP="00BE5D58">
            <w:pPr>
              <w:pStyle w:val="TableText"/>
              <w:spacing w:before="0" w:after="0"/>
              <w:jc w:val="center"/>
            </w:pPr>
          </w:p>
        </w:tc>
        <w:tc>
          <w:tcPr>
            <w:tcW w:w="4135" w:type="dxa"/>
            <w:vMerge w:val="restart"/>
            <w:tcBorders>
              <w:top w:val="single" w:sz="4" w:space="0" w:color="auto"/>
              <w:left w:val="single" w:sz="4" w:space="0" w:color="auto"/>
              <w:right w:val="single" w:sz="4" w:space="0" w:color="auto"/>
            </w:tcBorders>
            <w:noWrap/>
            <w:vAlign w:val="center"/>
          </w:tcPr>
          <w:p w14:paraId="7A44AC3C" w14:textId="77777777" w:rsidR="00537F97" w:rsidRDefault="00537F97" w:rsidP="00BE5D58">
            <w:pPr>
              <w:pStyle w:val="TableText"/>
              <w:spacing w:before="0" w:after="0"/>
              <w:jc w:val="center"/>
            </w:pPr>
            <w:r>
              <w:t>Moyle 2002</w:t>
            </w:r>
          </w:p>
        </w:tc>
      </w:tr>
      <w:tr w:rsidR="00537F97" w14:paraId="7A62925D" w14:textId="77777777" w:rsidTr="00BE5D58">
        <w:trPr>
          <w:cantSplit/>
        </w:trPr>
        <w:tc>
          <w:tcPr>
            <w:tcW w:w="1544" w:type="dxa"/>
            <w:vMerge/>
            <w:tcBorders>
              <w:left w:val="single" w:sz="4" w:space="0" w:color="auto"/>
              <w:bottom w:val="single" w:sz="4" w:space="0" w:color="auto"/>
              <w:right w:val="single" w:sz="4" w:space="0" w:color="auto"/>
            </w:tcBorders>
            <w:vAlign w:val="center"/>
          </w:tcPr>
          <w:p w14:paraId="3D9698E2" w14:textId="77777777" w:rsidR="00537F97" w:rsidRDefault="00537F97" w:rsidP="00BE5D58">
            <w:pPr>
              <w:pStyle w:val="TableText"/>
              <w:spacing w:before="0" w:after="0"/>
              <w:jc w:val="center"/>
            </w:pPr>
          </w:p>
        </w:tc>
        <w:tc>
          <w:tcPr>
            <w:tcW w:w="1544" w:type="dxa"/>
            <w:vMerge/>
            <w:tcBorders>
              <w:left w:val="single" w:sz="4" w:space="0" w:color="auto"/>
              <w:bottom w:val="single" w:sz="4" w:space="0" w:color="auto"/>
              <w:right w:val="single" w:sz="4" w:space="0" w:color="auto"/>
            </w:tcBorders>
            <w:vAlign w:val="center"/>
          </w:tcPr>
          <w:p w14:paraId="5573F58F" w14:textId="77777777" w:rsidR="00537F97" w:rsidRPr="002F63B4" w:rsidRDefault="00537F97" w:rsidP="00BE5D58">
            <w:pPr>
              <w:jc w:val="center"/>
              <w:rPr>
                <w:rFonts w:cs="Arial"/>
                <w:sz w:val="20"/>
              </w:rPr>
            </w:pPr>
          </w:p>
        </w:tc>
        <w:tc>
          <w:tcPr>
            <w:tcW w:w="1545" w:type="dxa"/>
            <w:vMerge/>
            <w:tcBorders>
              <w:left w:val="single" w:sz="4" w:space="0" w:color="auto"/>
              <w:bottom w:val="single" w:sz="4" w:space="0" w:color="auto"/>
              <w:right w:val="single" w:sz="4" w:space="0" w:color="auto"/>
            </w:tcBorders>
            <w:vAlign w:val="center"/>
          </w:tcPr>
          <w:p w14:paraId="5CA05886" w14:textId="77777777" w:rsidR="00537F97" w:rsidRPr="002F63B4" w:rsidRDefault="00537F97" w:rsidP="00BE5D58">
            <w:pPr>
              <w:jc w:val="center"/>
              <w:rPr>
                <w:rFonts w:cs="Arial"/>
                <w:sz w:val="20"/>
              </w:rPr>
            </w:pPr>
          </w:p>
        </w:tc>
        <w:tc>
          <w:tcPr>
            <w:tcW w:w="1545" w:type="dxa"/>
            <w:tcBorders>
              <w:top w:val="single" w:sz="4" w:space="0" w:color="auto"/>
              <w:left w:val="single" w:sz="4" w:space="0" w:color="auto"/>
              <w:bottom w:val="single" w:sz="4" w:space="0" w:color="auto"/>
              <w:right w:val="single" w:sz="4" w:space="0" w:color="auto"/>
            </w:tcBorders>
            <w:vAlign w:val="center"/>
          </w:tcPr>
          <w:p w14:paraId="0E70E3E6"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tcPr>
          <w:p w14:paraId="1BE3B284" w14:textId="77777777" w:rsidR="00537F97" w:rsidRDefault="00537F97" w:rsidP="00BE5D58">
            <w:pPr>
              <w:pStyle w:val="TableText"/>
              <w:spacing w:before="0" w:after="0"/>
              <w:jc w:val="center"/>
            </w:pPr>
            <w:r w:rsidRPr="002F63B4">
              <w:t>57-79</w:t>
            </w:r>
          </w:p>
        </w:tc>
        <w:tc>
          <w:tcPr>
            <w:tcW w:w="1092" w:type="dxa"/>
            <w:tcBorders>
              <w:top w:val="single" w:sz="4" w:space="0" w:color="auto"/>
              <w:left w:val="single" w:sz="4" w:space="0" w:color="auto"/>
              <w:bottom w:val="single" w:sz="4" w:space="0" w:color="auto"/>
              <w:right w:val="single" w:sz="4" w:space="0" w:color="auto"/>
            </w:tcBorders>
            <w:noWrap/>
            <w:vAlign w:val="center"/>
          </w:tcPr>
          <w:p w14:paraId="09444221" w14:textId="77777777" w:rsidR="00537F97" w:rsidRDefault="00537F97" w:rsidP="00BE5D58">
            <w:pPr>
              <w:pStyle w:val="TableText"/>
              <w:spacing w:before="0" w:after="0"/>
              <w:jc w:val="center"/>
            </w:pPr>
          </w:p>
        </w:tc>
        <w:tc>
          <w:tcPr>
            <w:tcW w:w="4135" w:type="dxa"/>
            <w:vMerge/>
            <w:tcBorders>
              <w:left w:val="single" w:sz="4" w:space="0" w:color="auto"/>
              <w:bottom w:val="single" w:sz="4" w:space="0" w:color="auto"/>
              <w:right w:val="single" w:sz="4" w:space="0" w:color="auto"/>
            </w:tcBorders>
            <w:noWrap/>
            <w:vAlign w:val="center"/>
          </w:tcPr>
          <w:p w14:paraId="1AA9AD1B" w14:textId="77777777" w:rsidR="00537F97" w:rsidRDefault="00537F97" w:rsidP="00BE5D58">
            <w:pPr>
              <w:pStyle w:val="TableText"/>
              <w:spacing w:before="0" w:after="0"/>
              <w:jc w:val="center"/>
            </w:pPr>
          </w:p>
        </w:tc>
      </w:tr>
      <w:tr w:rsidR="00537F97" w14:paraId="5554F876" w14:textId="77777777" w:rsidTr="00BE5D58">
        <w:trPr>
          <w:cantSplit/>
          <w:trHeight w:val="431"/>
        </w:trPr>
        <w:tc>
          <w:tcPr>
            <w:tcW w:w="1544" w:type="dxa"/>
            <w:tcBorders>
              <w:top w:val="single" w:sz="4" w:space="0" w:color="auto"/>
              <w:left w:val="single" w:sz="4" w:space="0" w:color="auto"/>
              <w:bottom w:val="single" w:sz="4" w:space="0" w:color="auto"/>
              <w:right w:val="single" w:sz="4" w:space="0" w:color="auto"/>
            </w:tcBorders>
            <w:vAlign w:val="center"/>
          </w:tcPr>
          <w:p w14:paraId="3295E469" w14:textId="77777777" w:rsidR="00537F97" w:rsidRDefault="00537F97" w:rsidP="00BE5D58">
            <w:pPr>
              <w:pStyle w:val="TableText"/>
              <w:spacing w:before="0" w:after="0"/>
              <w:jc w:val="center"/>
            </w:pPr>
            <w:r>
              <w:t>Sacramento Splittail</w:t>
            </w:r>
          </w:p>
        </w:tc>
        <w:tc>
          <w:tcPr>
            <w:tcW w:w="1544" w:type="dxa"/>
            <w:tcBorders>
              <w:top w:val="single" w:sz="4" w:space="0" w:color="auto"/>
              <w:left w:val="single" w:sz="4" w:space="0" w:color="auto"/>
              <w:bottom w:val="single" w:sz="4" w:space="0" w:color="auto"/>
              <w:right w:val="single" w:sz="4" w:space="0" w:color="auto"/>
            </w:tcBorders>
            <w:vAlign w:val="center"/>
          </w:tcPr>
          <w:p w14:paraId="3B6855E7" w14:textId="77777777" w:rsidR="00537F97" w:rsidRPr="008F04CF" w:rsidRDefault="00537F97" w:rsidP="00BE5D58">
            <w:pPr>
              <w:pStyle w:val="TableText"/>
              <w:spacing w:before="0" w:after="0"/>
              <w:jc w:val="center"/>
              <w:rPr>
                <w:rFonts w:cs="Arial"/>
              </w:rPr>
            </w:pPr>
            <w:r w:rsidRPr="008F04CF">
              <w:rPr>
                <w:rFonts w:cs="Arial"/>
              </w:rPr>
              <w:t>Spawning</w:t>
            </w:r>
          </w:p>
        </w:tc>
        <w:tc>
          <w:tcPr>
            <w:tcW w:w="1545" w:type="dxa"/>
            <w:tcBorders>
              <w:top w:val="single" w:sz="4" w:space="0" w:color="auto"/>
              <w:left w:val="single" w:sz="4" w:space="0" w:color="auto"/>
              <w:bottom w:val="single" w:sz="4" w:space="0" w:color="auto"/>
              <w:right w:val="single" w:sz="4" w:space="0" w:color="auto"/>
            </w:tcBorders>
            <w:vAlign w:val="center"/>
          </w:tcPr>
          <w:p w14:paraId="2CB45CE1" w14:textId="77777777" w:rsidR="00537F97" w:rsidRPr="008F04CF" w:rsidRDefault="00537F97" w:rsidP="00BE5D58">
            <w:pPr>
              <w:pStyle w:val="TableText"/>
              <w:spacing w:before="0" w:after="0"/>
              <w:jc w:val="center"/>
              <w:rPr>
                <w:rFonts w:cs="Arial"/>
              </w:rPr>
            </w:pPr>
            <w:r w:rsidRPr="008F04CF">
              <w:rPr>
                <w:rFonts w:cs="Arial"/>
              </w:rPr>
              <w:t>Feb-May</w:t>
            </w:r>
          </w:p>
        </w:tc>
        <w:tc>
          <w:tcPr>
            <w:tcW w:w="1545" w:type="dxa"/>
            <w:tcBorders>
              <w:top w:val="single" w:sz="4" w:space="0" w:color="auto"/>
              <w:left w:val="single" w:sz="4" w:space="0" w:color="auto"/>
              <w:bottom w:val="single" w:sz="4" w:space="0" w:color="auto"/>
              <w:right w:val="single" w:sz="4" w:space="0" w:color="auto"/>
            </w:tcBorders>
            <w:vAlign w:val="center"/>
          </w:tcPr>
          <w:p w14:paraId="1E5BF50A" w14:textId="77777777" w:rsidR="00537F97" w:rsidRDefault="00537F97" w:rsidP="00BE5D58">
            <w:pPr>
              <w:pStyle w:val="TableText"/>
              <w:spacing w:before="0" w:after="0"/>
              <w:jc w:val="center"/>
            </w:pPr>
            <w:r>
              <w:t>Mouth</w:t>
            </w:r>
          </w:p>
        </w:tc>
        <w:tc>
          <w:tcPr>
            <w:tcW w:w="1545" w:type="dxa"/>
            <w:tcBorders>
              <w:top w:val="single" w:sz="4" w:space="0" w:color="auto"/>
              <w:left w:val="single" w:sz="4" w:space="0" w:color="auto"/>
              <w:bottom w:val="single" w:sz="4" w:space="0" w:color="auto"/>
              <w:right w:val="single" w:sz="4" w:space="0" w:color="auto"/>
            </w:tcBorders>
            <w:noWrap/>
            <w:vAlign w:val="center"/>
          </w:tcPr>
          <w:p w14:paraId="48D4372E" w14:textId="77777777" w:rsidR="00537F97" w:rsidRDefault="00537F97" w:rsidP="00BE5D58">
            <w:pPr>
              <w:pStyle w:val="TableText"/>
              <w:spacing w:before="0" w:after="0"/>
              <w:jc w:val="center"/>
            </w:pPr>
            <w:r>
              <w:t>45-75</w:t>
            </w:r>
          </w:p>
        </w:tc>
        <w:tc>
          <w:tcPr>
            <w:tcW w:w="1092" w:type="dxa"/>
            <w:tcBorders>
              <w:top w:val="single" w:sz="4" w:space="0" w:color="auto"/>
              <w:left w:val="single" w:sz="4" w:space="0" w:color="auto"/>
              <w:bottom w:val="single" w:sz="4" w:space="0" w:color="auto"/>
              <w:right w:val="single" w:sz="4" w:space="0" w:color="auto"/>
            </w:tcBorders>
            <w:noWrap/>
            <w:vAlign w:val="center"/>
          </w:tcPr>
          <w:p w14:paraId="1055C28B" w14:textId="77777777" w:rsidR="00537F97" w:rsidRDefault="00537F97" w:rsidP="00BE5D58">
            <w:pPr>
              <w:pStyle w:val="TableText"/>
              <w:spacing w:before="0" w:after="0"/>
              <w:jc w:val="center"/>
            </w:pPr>
          </w:p>
        </w:tc>
        <w:tc>
          <w:tcPr>
            <w:tcW w:w="4135" w:type="dxa"/>
            <w:tcBorders>
              <w:top w:val="single" w:sz="4" w:space="0" w:color="auto"/>
              <w:left w:val="single" w:sz="4" w:space="0" w:color="auto"/>
              <w:bottom w:val="single" w:sz="4" w:space="0" w:color="auto"/>
              <w:right w:val="single" w:sz="4" w:space="0" w:color="auto"/>
            </w:tcBorders>
            <w:noWrap/>
            <w:vAlign w:val="center"/>
          </w:tcPr>
          <w:p w14:paraId="45151860" w14:textId="0341CD27" w:rsidR="00537F97" w:rsidRDefault="00537F97" w:rsidP="00BE5D58">
            <w:pPr>
              <w:pStyle w:val="TableText"/>
              <w:spacing w:before="0" w:after="0"/>
              <w:jc w:val="center"/>
            </w:pPr>
            <w:r w:rsidRPr="005D38E2">
              <w:t>Observed range of suitable water temperatures (</w:t>
            </w:r>
            <w:r w:rsidR="005F3B9C">
              <w:t>Moyle</w:t>
            </w:r>
            <w:r w:rsidRPr="005D38E2">
              <w:t xml:space="preserve"> </w:t>
            </w:r>
            <w:r w:rsidR="0037443C">
              <w:t xml:space="preserve">et al. </w:t>
            </w:r>
            <w:r w:rsidRPr="005D38E2">
              <w:t>2004)</w:t>
            </w:r>
          </w:p>
        </w:tc>
      </w:tr>
      <w:tr w:rsidR="00537F97" w14:paraId="45B6F568" w14:textId="77777777" w:rsidTr="00BE5D58">
        <w:trPr>
          <w:cantSplit/>
        </w:trPr>
        <w:tc>
          <w:tcPr>
            <w:tcW w:w="1544" w:type="dxa"/>
            <w:vMerge w:val="restart"/>
            <w:tcBorders>
              <w:top w:val="single" w:sz="4" w:space="0" w:color="auto"/>
              <w:left w:val="single" w:sz="4" w:space="0" w:color="auto"/>
              <w:right w:val="single" w:sz="4" w:space="0" w:color="auto"/>
            </w:tcBorders>
            <w:vAlign w:val="center"/>
          </w:tcPr>
          <w:p w14:paraId="37CC9BB0" w14:textId="77777777" w:rsidR="00537F97" w:rsidRDefault="00537F97" w:rsidP="00BE5D58">
            <w:pPr>
              <w:pStyle w:val="TableText"/>
              <w:spacing w:before="0" w:after="0"/>
              <w:jc w:val="center"/>
            </w:pPr>
            <w:r>
              <w:t>Striped Bass</w:t>
            </w:r>
          </w:p>
        </w:tc>
        <w:tc>
          <w:tcPr>
            <w:tcW w:w="1544" w:type="dxa"/>
            <w:vMerge w:val="restart"/>
            <w:tcBorders>
              <w:top w:val="single" w:sz="4" w:space="0" w:color="auto"/>
              <w:left w:val="single" w:sz="4" w:space="0" w:color="auto"/>
              <w:right w:val="single" w:sz="4" w:space="0" w:color="auto"/>
            </w:tcBorders>
            <w:vAlign w:val="center"/>
          </w:tcPr>
          <w:p w14:paraId="3F7D7A17" w14:textId="77777777" w:rsidR="00537F97" w:rsidRPr="008F04CF" w:rsidRDefault="00537F97" w:rsidP="00BE5D58">
            <w:pPr>
              <w:pStyle w:val="TableText"/>
              <w:spacing w:after="0"/>
              <w:jc w:val="center"/>
              <w:rPr>
                <w:rFonts w:cs="Arial"/>
              </w:rPr>
            </w:pPr>
            <w:r w:rsidRPr="008F04CF">
              <w:rPr>
                <w:rFonts w:cs="Arial"/>
              </w:rPr>
              <w:t>Spawning, Embryo Incubation, and Initial Rearing</w:t>
            </w:r>
          </w:p>
        </w:tc>
        <w:tc>
          <w:tcPr>
            <w:tcW w:w="1545" w:type="dxa"/>
            <w:vMerge w:val="restart"/>
            <w:tcBorders>
              <w:top w:val="single" w:sz="4" w:space="0" w:color="auto"/>
              <w:left w:val="single" w:sz="4" w:space="0" w:color="auto"/>
              <w:right w:val="single" w:sz="4" w:space="0" w:color="auto"/>
            </w:tcBorders>
            <w:vAlign w:val="center"/>
          </w:tcPr>
          <w:p w14:paraId="4BC1A550" w14:textId="77777777" w:rsidR="00537F97" w:rsidRPr="008F04CF" w:rsidRDefault="00537F97" w:rsidP="00BE5D58">
            <w:pPr>
              <w:pStyle w:val="TableText"/>
              <w:spacing w:before="0" w:after="0"/>
              <w:jc w:val="center"/>
              <w:rPr>
                <w:rFonts w:cs="Arial"/>
              </w:rPr>
            </w:pPr>
            <w:r>
              <w:rPr>
                <w:rFonts w:cs="Arial"/>
              </w:rPr>
              <w:t>Apr-Jun</w:t>
            </w:r>
          </w:p>
        </w:tc>
        <w:tc>
          <w:tcPr>
            <w:tcW w:w="1545" w:type="dxa"/>
            <w:tcBorders>
              <w:top w:val="single" w:sz="4" w:space="0" w:color="auto"/>
              <w:left w:val="single" w:sz="4" w:space="0" w:color="auto"/>
              <w:bottom w:val="single" w:sz="4" w:space="0" w:color="auto"/>
              <w:right w:val="single" w:sz="4" w:space="0" w:color="auto"/>
            </w:tcBorders>
            <w:vAlign w:val="center"/>
          </w:tcPr>
          <w:p w14:paraId="5EEFC98C"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tcPr>
          <w:p w14:paraId="3013F7BF" w14:textId="77777777" w:rsidR="00537F97" w:rsidRDefault="00537F97" w:rsidP="00BE5D58">
            <w:pPr>
              <w:pStyle w:val="TableText"/>
              <w:spacing w:before="0" w:after="0"/>
              <w:jc w:val="center"/>
            </w:pPr>
            <w:r>
              <w:t>59-68</w:t>
            </w:r>
          </w:p>
        </w:tc>
        <w:tc>
          <w:tcPr>
            <w:tcW w:w="1092" w:type="dxa"/>
            <w:tcBorders>
              <w:top w:val="single" w:sz="4" w:space="0" w:color="auto"/>
              <w:left w:val="single" w:sz="4" w:space="0" w:color="auto"/>
              <w:bottom w:val="single" w:sz="4" w:space="0" w:color="auto"/>
              <w:right w:val="single" w:sz="4" w:space="0" w:color="auto"/>
            </w:tcBorders>
            <w:noWrap/>
            <w:vAlign w:val="center"/>
          </w:tcPr>
          <w:p w14:paraId="091425D8" w14:textId="77777777" w:rsidR="00537F97" w:rsidRDefault="00537F97" w:rsidP="00BE5D58">
            <w:pPr>
              <w:pStyle w:val="TableText"/>
              <w:spacing w:before="0" w:after="0"/>
              <w:jc w:val="center"/>
            </w:pPr>
          </w:p>
        </w:tc>
        <w:tc>
          <w:tcPr>
            <w:tcW w:w="4135" w:type="dxa"/>
            <w:vMerge w:val="restart"/>
            <w:tcBorders>
              <w:top w:val="single" w:sz="4" w:space="0" w:color="auto"/>
              <w:left w:val="single" w:sz="4" w:space="0" w:color="auto"/>
              <w:right w:val="single" w:sz="4" w:space="0" w:color="auto"/>
            </w:tcBorders>
            <w:noWrap/>
            <w:vAlign w:val="center"/>
          </w:tcPr>
          <w:p w14:paraId="64FC7F92" w14:textId="77777777" w:rsidR="00537F97" w:rsidRDefault="00537F97" w:rsidP="00BE5D58">
            <w:pPr>
              <w:pStyle w:val="TableText"/>
              <w:spacing w:before="0" w:after="0"/>
              <w:jc w:val="center"/>
            </w:pPr>
            <w:r>
              <w:t>O</w:t>
            </w:r>
            <w:r w:rsidRPr="005D38E2">
              <w:t>ptimal range (Moyle 2002)</w:t>
            </w:r>
          </w:p>
        </w:tc>
      </w:tr>
      <w:tr w:rsidR="00537F97" w14:paraId="556FE351" w14:textId="77777777" w:rsidTr="00BE5D58">
        <w:trPr>
          <w:cantSplit/>
        </w:trPr>
        <w:tc>
          <w:tcPr>
            <w:tcW w:w="1544" w:type="dxa"/>
            <w:vMerge/>
            <w:tcBorders>
              <w:left w:val="single" w:sz="4" w:space="0" w:color="auto"/>
              <w:right w:val="single" w:sz="4" w:space="0" w:color="auto"/>
            </w:tcBorders>
            <w:vAlign w:val="center"/>
          </w:tcPr>
          <w:p w14:paraId="16F169CE" w14:textId="77777777" w:rsidR="00537F97" w:rsidRDefault="00537F97" w:rsidP="00BE5D58">
            <w:pPr>
              <w:pStyle w:val="TableText"/>
              <w:spacing w:before="0" w:after="0"/>
              <w:jc w:val="center"/>
            </w:pPr>
          </w:p>
        </w:tc>
        <w:tc>
          <w:tcPr>
            <w:tcW w:w="1544" w:type="dxa"/>
            <w:vMerge/>
            <w:tcBorders>
              <w:left w:val="single" w:sz="4" w:space="0" w:color="auto"/>
              <w:bottom w:val="single" w:sz="4" w:space="0" w:color="auto"/>
              <w:right w:val="single" w:sz="4" w:space="0" w:color="auto"/>
            </w:tcBorders>
            <w:vAlign w:val="center"/>
          </w:tcPr>
          <w:p w14:paraId="4674C134" w14:textId="77777777" w:rsidR="00537F97" w:rsidRPr="008F04CF" w:rsidRDefault="00537F97" w:rsidP="00BE5D58">
            <w:pPr>
              <w:pStyle w:val="TableText"/>
              <w:spacing w:before="0" w:after="0"/>
              <w:jc w:val="center"/>
              <w:rPr>
                <w:rFonts w:cs="Arial"/>
              </w:rPr>
            </w:pPr>
          </w:p>
        </w:tc>
        <w:tc>
          <w:tcPr>
            <w:tcW w:w="1545" w:type="dxa"/>
            <w:vMerge/>
            <w:tcBorders>
              <w:left w:val="single" w:sz="4" w:space="0" w:color="auto"/>
              <w:bottom w:val="single" w:sz="4" w:space="0" w:color="auto"/>
              <w:right w:val="single" w:sz="4" w:space="0" w:color="auto"/>
            </w:tcBorders>
            <w:vAlign w:val="center"/>
          </w:tcPr>
          <w:p w14:paraId="0824B8AB" w14:textId="77777777" w:rsidR="00537F97" w:rsidRPr="008F04CF" w:rsidRDefault="00537F97" w:rsidP="00BE5D58">
            <w:pPr>
              <w:pStyle w:val="TableText"/>
              <w:spacing w:before="0" w:after="0"/>
              <w:jc w:val="center"/>
              <w:rPr>
                <w:rFonts w:cs="Arial"/>
              </w:rPr>
            </w:pPr>
          </w:p>
        </w:tc>
        <w:tc>
          <w:tcPr>
            <w:tcW w:w="1545" w:type="dxa"/>
            <w:tcBorders>
              <w:top w:val="single" w:sz="4" w:space="0" w:color="auto"/>
              <w:left w:val="single" w:sz="4" w:space="0" w:color="auto"/>
              <w:bottom w:val="single" w:sz="4" w:space="0" w:color="auto"/>
              <w:right w:val="single" w:sz="4" w:space="0" w:color="auto"/>
            </w:tcBorders>
            <w:vAlign w:val="center"/>
          </w:tcPr>
          <w:p w14:paraId="03CD2442" w14:textId="77777777" w:rsidR="00537F97" w:rsidRDefault="00537F97" w:rsidP="00BE5D58">
            <w:pPr>
              <w:pStyle w:val="TableText"/>
              <w:spacing w:before="0" w:after="0"/>
              <w:jc w:val="center"/>
            </w:pPr>
            <w:r>
              <w:t>Mouth</w:t>
            </w:r>
          </w:p>
        </w:tc>
        <w:tc>
          <w:tcPr>
            <w:tcW w:w="1545" w:type="dxa"/>
            <w:tcBorders>
              <w:top w:val="single" w:sz="4" w:space="0" w:color="auto"/>
              <w:left w:val="single" w:sz="4" w:space="0" w:color="auto"/>
              <w:bottom w:val="single" w:sz="4" w:space="0" w:color="auto"/>
              <w:right w:val="single" w:sz="4" w:space="0" w:color="auto"/>
            </w:tcBorders>
            <w:noWrap/>
            <w:vAlign w:val="center"/>
          </w:tcPr>
          <w:p w14:paraId="6FF4AAED" w14:textId="77777777" w:rsidR="00537F97" w:rsidRDefault="00537F97" w:rsidP="00BE5D58">
            <w:pPr>
              <w:pStyle w:val="TableText"/>
              <w:spacing w:before="0" w:after="0"/>
              <w:jc w:val="center"/>
            </w:pPr>
            <w:r>
              <w:t>59-68</w:t>
            </w:r>
          </w:p>
        </w:tc>
        <w:tc>
          <w:tcPr>
            <w:tcW w:w="1092" w:type="dxa"/>
            <w:tcBorders>
              <w:top w:val="single" w:sz="4" w:space="0" w:color="auto"/>
              <w:left w:val="single" w:sz="4" w:space="0" w:color="auto"/>
              <w:bottom w:val="single" w:sz="4" w:space="0" w:color="auto"/>
              <w:right w:val="single" w:sz="4" w:space="0" w:color="auto"/>
            </w:tcBorders>
            <w:noWrap/>
            <w:vAlign w:val="center"/>
          </w:tcPr>
          <w:p w14:paraId="184E33B8" w14:textId="77777777" w:rsidR="00537F97" w:rsidRDefault="00537F97" w:rsidP="00BE5D58">
            <w:pPr>
              <w:pStyle w:val="TableText"/>
              <w:spacing w:before="0" w:after="0"/>
              <w:jc w:val="center"/>
            </w:pPr>
          </w:p>
        </w:tc>
        <w:tc>
          <w:tcPr>
            <w:tcW w:w="4135" w:type="dxa"/>
            <w:vMerge/>
            <w:tcBorders>
              <w:left w:val="single" w:sz="4" w:space="0" w:color="auto"/>
              <w:bottom w:val="single" w:sz="4" w:space="0" w:color="auto"/>
              <w:right w:val="single" w:sz="4" w:space="0" w:color="auto"/>
            </w:tcBorders>
            <w:noWrap/>
            <w:vAlign w:val="center"/>
          </w:tcPr>
          <w:p w14:paraId="0B22E9CC" w14:textId="77777777" w:rsidR="00537F97" w:rsidRDefault="00537F97" w:rsidP="00BE5D58">
            <w:pPr>
              <w:pStyle w:val="TableText"/>
              <w:spacing w:before="0" w:after="0"/>
              <w:jc w:val="center"/>
            </w:pPr>
          </w:p>
        </w:tc>
      </w:tr>
      <w:tr w:rsidR="00537F97" w14:paraId="144ECA60" w14:textId="77777777" w:rsidTr="00BE5D58">
        <w:trPr>
          <w:cantSplit/>
        </w:trPr>
        <w:tc>
          <w:tcPr>
            <w:tcW w:w="1544" w:type="dxa"/>
            <w:vMerge/>
            <w:tcBorders>
              <w:left w:val="single" w:sz="4" w:space="0" w:color="auto"/>
              <w:right w:val="single" w:sz="4" w:space="0" w:color="auto"/>
            </w:tcBorders>
            <w:vAlign w:val="center"/>
          </w:tcPr>
          <w:p w14:paraId="40707AB5" w14:textId="77777777" w:rsidR="00537F97" w:rsidRDefault="00537F97" w:rsidP="00BE5D58">
            <w:pPr>
              <w:pStyle w:val="TableText"/>
              <w:spacing w:before="0" w:after="0"/>
              <w:jc w:val="center"/>
            </w:pPr>
          </w:p>
        </w:tc>
        <w:tc>
          <w:tcPr>
            <w:tcW w:w="1544" w:type="dxa"/>
            <w:vMerge w:val="restart"/>
            <w:tcBorders>
              <w:top w:val="single" w:sz="4" w:space="0" w:color="auto"/>
              <w:left w:val="single" w:sz="4" w:space="0" w:color="auto"/>
              <w:right w:val="single" w:sz="4" w:space="0" w:color="auto"/>
            </w:tcBorders>
            <w:vAlign w:val="center"/>
          </w:tcPr>
          <w:p w14:paraId="36205B41" w14:textId="77777777" w:rsidR="00537F97" w:rsidRPr="008F04CF" w:rsidRDefault="00537F97" w:rsidP="00BE5D58">
            <w:pPr>
              <w:pStyle w:val="TableText"/>
              <w:spacing w:after="0"/>
              <w:jc w:val="center"/>
              <w:rPr>
                <w:rFonts w:cs="Arial"/>
              </w:rPr>
            </w:pPr>
            <w:r w:rsidRPr="008F04CF">
              <w:rPr>
                <w:rFonts w:cs="Arial"/>
              </w:rPr>
              <w:t>Larvae, Fry, and Juvenile Rearing and Emigration</w:t>
            </w:r>
          </w:p>
        </w:tc>
        <w:tc>
          <w:tcPr>
            <w:tcW w:w="1545" w:type="dxa"/>
            <w:vMerge w:val="restart"/>
            <w:tcBorders>
              <w:top w:val="single" w:sz="4" w:space="0" w:color="auto"/>
              <w:left w:val="single" w:sz="4" w:space="0" w:color="auto"/>
              <w:right w:val="single" w:sz="4" w:space="0" w:color="auto"/>
            </w:tcBorders>
            <w:vAlign w:val="center"/>
          </w:tcPr>
          <w:p w14:paraId="12599CDD" w14:textId="77777777" w:rsidR="00537F97" w:rsidRPr="008F04CF" w:rsidRDefault="00537F97" w:rsidP="00BE5D58">
            <w:pPr>
              <w:pStyle w:val="TableText"/>
              <w:spacing w:before="0" w:after="0"/>
              <w:jc w:val="center"/>
              <w:rPr>
                <w:rFonts w:cs="Arial"/>
              </w:rPr>
            </w:pPr>
            <w:r>
              <w:rPr>
                <w:rFonts w:cs="Arial"/>
              </w:rPr>
              <w:t>Year-round</w:t>
            </w:r>
          </w:p>
        </w:tc>
        <w:tc>
          <w:tcPr>
            <w:tcW w:w="1545" w:type="dxa"/>
            <w:tcBorders>
              <w:top w:val="single" w:sz="4" w:space="0" w:color="auto"/>
              <w:left w:val="single" w:sz="4" w:space="0" w:color="auto"/>
              <w:bottom w:val="single" w:sz="4" w:space="0" w:color="auto"/>
              <w:right w:val="single" w:sz="4" w:space="0" w:color="auto"/>
            </w:tcBorders>
            <w:vAlign w:val="center"/>
          </w:tcPr>
          <w:p w14:paraId="12E3925F"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tcPr>
          <w:p w14:paraId="3F72EFF3" w14:textId="77777777" w:rsidR="00537F97" w:rsidRDefault="00537F97" w:rsidP="00BE5D58">
            <w:pPr>
              <w:pStyle w:val="TableText"/>
              <w:spacing w:before="0" w:after="0"/>
              <w:jc w:val="center"/>
            </w:pPr>
            <w:r>
              <w:t>61-71</w:t>
            </w:r>
          </w:p>
        </w:tc>
        <w:tc>
          <w:tcPr>
            <w:tcW w:w="1092" w:type="dxa"/>
            <w:tcBorders>
              <w:top w:val="single" w:sz="4" w:space="0" w:color="auto"/>
              <w:left w:val="single" w:sz="4" w:space="0" w:color="auto"/>
              <w:bottom w:val="single" w:sz="4" w:space="0" w:color="auto"/>
              <w:right w:val="single" w:sz="4" w:space="0" w:color="auto"/>
            </w:tcBorders>
            <w:noWrap/>
            <w:vAlign w:val="center"/>
          </w:tcPr>
          <w:p w14:paraId="376C01EA" w14:textId="77777777" w:rsidR="00537F97" w:rsidRDefault="00537F97" w:rsidP="00BE5D58">
            <w:pPr>
              <w:pStyle w:val="TableText"/>
              <w:spacing w:before="0" w:after="0"/>
              <w:jc w:val="center"/>
            </w:pPr>
          </w:p>
        </w:tc>
        <w:tc>
          <w:tcPr>
            <w:tcW w:w="4135" w:type="dxa"/>
            <w:vMerge w:val="restart"/>
            <w:tcBorders>
              <w:top w:val="single" w:sz="4" w:space="0" w:color="auto"/>
              <w:left w:val="single" w:sz="4" w:space="0" w:color="auto"/>
              <w:right w:val="single" w:sz="4" w:space="0" w:color="auto"/>
            </w:tcBorders>
            <w:noWrap/>
            <w:vAlign w:val="center"/>
          </w:tcPr>
          <w:p w14:paraId="4592302B" w14:textId="77777777" w:rsidR="00537F97" w:rsidRDefault="00537F97" w:rsidP="00BE5D58">
            <w:pPr>
              <w:pStyle w:val="TableText"/>
              <w:spacing w:before="0" w:after="0"/>
              <w:jc w:val="center"/>
            </w:pPr>
            <w:r>
              <w:t>O</w:t>
            </w:r>
            <w:r w:rsidRPr="005D38E2">
              <w:t>ptimal range (Fay et al</w:t>
            </w:r>
            <w:r>
              <w:t>.</w:t>
            </w:r>
            <w:r w:rsidRPr="005D38E2">
              <w:t xml:space="preserve"> 1983)</w:t>
            </w:r>
          </w:p>
        </w:tc>
      </w:tr>
      <w:tr w:rsidR="00537F97" w14:paraId="07F6DB68" w14:textId="77777777" w:rsidTr="00BE5D58">
        <w:trPr>
          <w:cantSplit/>
        </w:trPr>
        <w:tc>
          <w:tcPr>
            <w:tcW w:w="1544" w:type="dxa"/>
            <w:vMerge/>
            <w:tcBorders>
              <w:left w:val="single" w:sz="4" w:space="0" w:color="auto"/>
              <w:bottom w:val="single" w:sz="4" w:space="0" w:color="auto"/>
              <w:right w:val="single" w:sz="4" w:space="0" w:color="auto"/>
            </w:tcBorders>
            <w:vAlign w:val="center"/>
          </w:tcPr>
          <w:p w14:paraId="2DB675CE" w14:textId="77777777" w:rsidR="00537F97" w:rsidRDefault="00537F97" w:rsidP="00BE5D58">
            <w:pPr>
              <w:pStyle w:val="TableText"/>
              <w:spacing w:before="0" w:after="0"/>
              <w:jc w:val="center"/>
            </w:pPr>
          </w:p>
        </w:tc>
        <w:tc>
          <w:tcPr>
            <w:tcW w:w="1544" w:type="dxa"/>
            <w:vMerge/>
            <w:tcBorders>
              <w:left w:val="single" w:sz="4" w:space="0" w:color="auto"/>
              <w:bottom w:val="single" w:sz="4" w:space="0" w:color="auto"/>
              <w:right w:val="single" w:sz="4" w:space="0" w:color="auto"/>
            </w:tcBorders>
            <w:vAlign w:val="center"/>
          </w:tcPr>
          <w:p w14:paraId="4BD22AC4" w14:textId="77777777" w:rsidR="00537F97" w:rsidRPr="008F04CF" w:rsidRDefault="00537F97" w:rsidP="00BE5D58">
            <w:pPr>
              <w:pStyle w:val="TableText"/>
              <w:spacing w:before="0" w:after="0"/>
              <w:jc w:val="center"/>
              <w:rPr>
                <w:rFonts w:cs="Arial"/>
              </w:rPr>
            </w:pPr>
          </w:p>
        </w:tc>
        <w:tc>
          <w:tcPr>
            <w:tcW w:w="1545" w:type="dxa"/>
            <w:vMerge/>
            <w:tcBorders>
              <w:left w:val="single" w:sz="4" w:space="0" w:color="auto"/>
              <w:bottom w:val="single" w:sz="4" w:space="0" w:color="auto"/>
              <w:right w:val="single" w:sz="4" w:space="0" w:color="auto"/>
            </w:tcBorders>
            <w:vAlign w:val="center"/>
          </w:tcPr>
          <w:p w14:paraId="58BF6D41" w14:textId="77777777" w:rsidR="00537F97" w:rsidRPr="008F04CF" w:rsidRDefault="00537F97" w:rsidP="00BE5D58">
            <w:pPr>
              <w:pStyle w:val="TableText"/>
              <w:spacing w:before="0" w:after="0"/>
              <w:jc w:val="center"/>
              <w:rPr>
                <w:rFonts w:cs="Arial"/>
              </w:rPr>
            </w:pPr>
          </w:p>
        </w:tc>
        <w:tc>
          <w:tcPr>
            <w:tcW w:w="1545" w:type="dxa"/>
            <w:tcBorders>
              <w:top w:val="single" w:sz="4" w:space="0" w:color="auto"/>
              <w:left w:val="single" w:sz="4" w:space="0" w:color="auto"/>
              <w:bottom w:val="single" w:sz="4" w:space="0" w:color="auto"/>
              <w:right w:val="single" w:sz="4" w:space="0" w:color="auto"/>
            </w:tcBorders>
            <w:vAlign w:val="center"/>
          </w:tcPr>
          <w:p w14:paraId="42CF3E77" w14:textId="77777777" w:rsidR="00537F97" w:rsidRDefault="00537F97" w:rsidP="00BE5D58">
            <w:pPr>
              <w:pStyle w:val="TableText"/>
              <w:spacing w:before="0" w:after="0"/>
              <w:jc w:val="center"/>
            </w:pPr>
            <w:r>
              <w:t>Mouth</w:t>
            </w:r>
          </w:p>
        </w:tc>
        <w:tc>
          <w:tcPr>
            <w:tcW w:w="1545" w:type="dxa"/>
            <w:tcBorders>
              <w:top w:val="single" w:sz="4" w:space="0" w:color="auto"/>
              <w:left w:val="single" w:sz="4" w:space="0" w:color="auto"/>
              <w:bottom w:val="single" w:sz="4" w:space="0" w:color="auto"/>
              <w:right w:val="single" w:sz="4" w:space="0" w:color="auto"/>
            </w:tcBorders>
            <w:noWrap/>
            <w:vAlign w:val="center"/>
          </w:tcPr>
          <w:p w14:paraId="239C2BA1" w14:textId="77777777" w:rsidR="00537F97" w:rsidRDefault="00537F97" w:rsidP="00BE5D58">
            <w:pPr>
              <w:pStyle w:val="TableText"/>
              <w:spacing w:before="0" w:after="0"/>
              <w:jc w:val="center"/>
            </w:pPr>
            <w:r>
              <w:t>61-71</w:t>
            </w:r>
          </w:p>
        </w:tc>
        <w:tc>
          <w:tcPr>
            <w:tcW w:w="1092" w:type="dxa"/>
            <w:tcBorders>
              <w:top w:val="single" w:sz="4" w:space="0" w:color="auto"/>
              <w:left w:val="single" w:sz="4" w:space="0" w:color="auto"/>
              <w:bottom w:val="single" w:sz="4" w:space="0" w:color="auto"/>
              <w:right w:val="single" w:sz="4" w:space="0" w:color="auto"/>
            </w:tcBorders>
            <w:noWrap/>
            <w:vAlign w:val="center"/>
          </w:tcPr>
          <w:p w14:paraId="39429582" w14:textId="77777777" w:rsidR="00537F97" w:rsidRDefault="00537F97" w:rsidP="00BE5D58">
            <w:pPr>
              <w:pStyle w:val="TableText"/>
              <w:spacing w:before="0" w:after="0"/>
              <w:jc w:val="center"/>
            </w:pPr>
          </w:p>
        </w:tc>
        <w:tc>
          <w:tcPr>
            <w:tcW w:w="4135" w:type="dxa"/>
            <w:vMerge/>
            <w:tcBorders>
              <w:left w:val="single" w:sz="4" w:space="0" w:color="auto"/>
              <w:bottom w:val="single" w:sz="4" w:space="0" w:color="auto"/>
              <w:right w:val="single" w:sz="4" w:space="0" w:color="auto"/>
            </w:tcBorders>
            <w:noWrap/>
            <w:vAlign w:val="center"/>
          </w:tcPr>
          <w:p w14:paraId="4A6E63C8" w14:textId="77777777" w:rsidR="00537F97" w:rsidRDefault="00537F97" w:rsidP="00BE5D58">
            <w:pPr>
              <w:pStyle w:val="TableText"/>
              <w:spacing w:before="0" w:after="0"/>
              <w:jc w:val="center"/>
            </w:pPr>
          </w:p>
        </w:tc>
      </w:tr>
      <w:tr w:rsidR="00537F97" w14:paraId="456A98DE" w14:textId="77777777" w:rsidTr="00BE5D58">
        <w:trPr>
          <w:cantSplit/>
        </w:trPr>
        <w:tc>
          <w:tcPr>
            <w:tcW w:w="1544" w:type="dxa"/>
            <w:vMerge w:val="restart"/>
            <w:tcBorders>
              <w:top w:val="single" w:sz="4" w:space="0" w:color="auto"/>
              <w:left w:val="single" w:sz="4" w:space="0" w:color="auto"/>
              <w:right w:val="single" w:sz="4" w:space="0" w:color="auto"/>
            </w:tcBorders>
            <w:vAlign w:val="center"/>
          </w:tcPr>
          <w:p w14:paraId="244BDFE7" w14:textId="77777777" w:rsidR="00537F97" w:rsidRDefault="00537F97" w:rsidP="00BE5D58">
            <w:pPr>
              <w:pStyle w:val="TableText"/>
              <w:spacing w:before="0" w:after="0"/>
              <w:jc w:val="center"/>
            </w:pPr>
            <w:r>
              <w:t>American Shad</w:t>
            </w:r>
          </w:p>
        </w:tc>
        <w:tc>
          <w:tcPr>
            <w:tcW w:w="1544" w:type="dxa"/>
            <w:vMerge w:val="restart"/>
            <w:tcBorders>
              <w:top w:val="single" w:sz="4" w:space="0" w:color="auto"/>
              <w:left w:val="single" w:sz="4" w:space="0" w:color="auto"/>
              <w:right w:val="single" w:sz="4" w:space="0" w:color="auto"/>
            </w:tcBorders>
            <w:vAlign w:val="center"/>
          </w:tcPr>
          <w:p w14:paraId="0DD96076" w14:textId="77777777" w:rsidR="00537F97" w:rsidRPr="008F04CF" w:rsidRDefault="00537F97" w:rsidP="00BE5D58">
            <w:pPr>
              <w:pStyle w:val="TableText"/>
              <w:spacing w:before="0" w:after="0"/>
              <w:jc w:val="center"/>
              <w:rPr>
                <w:rFonts w:cs="Arial"/>
              </w:rPr>
            </w:pPr>
            <w:r w:rsidRPr="009F2395">
              <w:t>Spawning, Embryo Incubation, and Initial Rearing</w:t>
            </w:r>
          </w:p>
        </w:tc>
        <w:tc>
          <w:tcPr>
            <w:tcW w:w="1545" w:type="dxa"/>
            <w:vMerge w:val="restart"/>
            <w:tcBorders>
              <w:top w:val="single" w:sz="4" w:space="0" w:color="auto"/>
              <w:left w:val="single" w:sz="4" w:space="0" w:color="auto"/>
              <w:right w:val="single" w:sz="4" w:space="0" w:color="auto"/>
            </w:tcBorders>
            <w:vAlign w:val="center"/>
          </w:tcPr>
          <w:p w14:paraId="6756438A" w14:textId="77777777" w:rsidR="00537F97" w:rsidRPr="008F04CF" w:rsidRDefault="00537F97" w:rsidP="00BE5D58">
            <w:pPr>
              <w:pStyle w:val="TableText"/>
              <w:spacing w:before="0" w:after="0"/>
              <w:jc w:val="center"/>
              <w:rPr>
                <w:rFonts w:cs="Arial"/>
              </w:rPr>
            </w:pPr>
            <w:r>
              <w:rPr>
                <w:rFonts w:cs="Arial"/>
              </w:rPr>
              <w:t>Apr-Jun</w:t>
            </w:r>
          </w:p>
        </w:tc>
        <w:tc>
          <w:tcPr>
            <w:tcW w:w="1545" w:type="dxa"/>
            <w:tcBorders>
              <w:top w:val="single" w:sz="4" w:space="0" w:color="auto"/>
              <w:left w:val="single" w:sz="4" w:space="0" w:color="auto"/>
              <w:bottom w:val="single" w:sz="4" w:space="0" w:color="auto"/>
              <w:right w:val="single" w:sz="4" w:space="0" w:color="auto"/>
            </w:tcBorders>
            <w:vAlign w:val="center"/>
          </w:tcPr>
          <w:p w14:paraId="7369F992"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tcPr>
          <w:p w14:paraId="43983A38" w14:textId="77777777" w:rsidR="00537F97" w:rsidRDefault="00537F97" w:rsidP="00BE5D58">
            <w:pPr>
              <w:pStyle w:val="TableText"/>
              <w:spacing w:before="0" w:after="0"/>
              <w:jc w:val="center"/>
            </w:pPr>
            <w:r w:rsidRPr="00244F44">
              <w:t>60-70</w:t>
            </w:r>
          </w:p>
        </w:tc>
        <w:tc>
          <w:tcPr>
            <w:tcW w:w="1092" w:type="dxa"/>
            <w:tcBorders>
              <w:top w:val="single" w:sz="4" w:space="0" w:color="auto"/>
              <w:left w:val="single" w:sz="4" w:space="0" w:color="auto"/>
              <w:bottom w:val="single" w:sz="4" w:space="0" w:color="auto"/>
              <w:right w:val="single" w:sz="4" w:space="0" w:color="auto"/>
            </w:tcBorders>
            <w:noWrap/>
            <w:vAlign w:val="center"/>
          </w:tcPr>
          <w:p w14:paraId="41FE4AA3" w14:textId="77777777" w:rsidR="00537F97" w:rsidRDefault="00537F97" w:rsidP="00BE5D58">
            <w:pPr>
              <w:pStyle w:val="TableText"/>
              <w:spacing w:before="0" w:after="0"/>
              <w:jc w:val="center"/>
            </w:pPr>
          </w:p>
        </w:tc>
        <w:tc>
          <w:tcPr>
            <w:tcW w:w="4135" w:type="dxa"/>
            <w:vMerge w:val="restart"/>
            <w:tcBorders>
              <w:top w:val="single" w:sz="4" w:space="0" w:color="auto"/>
              <w:left w:val="single" w:sz="4" w:space="0" w:color="auto"/>
              <w:right w:val="single" w:sz="4" w:space="0" w:color="auto"/>
            </w:tcBorders>
            <w:noWrap/>
            <w:vAlign w:val="center"/>
          </w:tcPr>
          <w:p w14:paraId="53823651" w14:textId="60A02A7F" w:rsidR="00537F97" w:rsidRDefault="00537F97" w:rsidP="00BE5D58">
            <w:pPr>
              <w:pStyle w:val="TableText"/>
              <w:spacing w:before="0" w:after="0"/>
              <w:jc w:val="center"/>
            </w:pPr>
            <w:r>
              <w:t>O</w:t>
            </w:r>
            <w:r w:rsidRPr="00244F44">
              <w:t>ptimal range (Bell 1986</w:t>
            </w:r>
            <w:r>
              <w:t>,</w:t>
            </w:r>
            <w:r w:rsidRPr="00244F44">
              <w:t xml:space="preserve"> </w:t>
            </w:r>
            <w:r w:rsidR="00183822">
              <w:t xml:space="preserve">Painter et al. </w:t>
            </w:r>
            <w:r w:rsidRPr="00244F44">
              <w:t>1980</w:t>
            </w:r>
            <w:r>
              <w:t>,</w:t>
            </w:r>
            <w:r w:rsidRPr="00244F44">
              <w:t xml:space="preserve"> Leggett and Whitney 1972</w:t>
            </w:r>
            <w:r>
              <w:t>,</w:t>
            </w:r>
            <w:r w:rsidRPr="00244F44">
              <w:t xml:space="preserve"> Painter et al. 1979</w:t>
            </w:r>
            <w:r>
              <w:t>,</w:t>
            </w:r>
            <w:r w:rsidRPr="00244F44">
              <w:t xml:space="preserve"> Rich 1987)</w:t>
            </w:r>
          </w:p>
        </w:tc>
      </w:tr>
      <w:tr w:rsidR="00537F97" w14:paraId="341F10A9" w14:textId="77777777" w:rsidTr="00BE5D58">
        <w:trPr>
          <w:cantSplit/>
        </w:trPr>
        <w:tc>
          <w:tcPr>
            <w:tcW w:w="1544" w:type="dxa"/>
            <w:vMerge/>
            <w:tcBorders>
              <w:left w:val="single" w:sz="4" w:space="0" w:color="auto"/>
              <w:right w:val="single" w:sz="4" w:space="0" w:color="auto"/>
            </w:tcBorders>
            <w:vAlign w:val="center"/>
          </w:tcPr>
          <w:p w14:paraId="25775584" w14:textId="77777777" w:rsidR="00537F97" w:rsidRDefault="00537F97" w:rsidP="00BE5D58">
            <w:pPr>
              <w:pStyle w:val="TableText"/>
              <w:spacing w:before="0" w:after="0"/>
              <w:jc w:val="center"/>
            </w:pPr>
          </w:p>
        </w:tc>
        <w:tc>
          <w:tcPr>
            <w:tcW w:w="1544" w:type="dxa"/>
            <w:vMerge/>
            <w:tcBorders>
              <w:left w:val="single" w:sz="4" w:space="0" w:color="auto"/>
              <w:bottom w:val="single" w:sz="4" w:space="0" w:color="auto"/>
              <w:right w:val="single" w:sz="4" w:space="0" w:color="auto"/>
            </w:tcBorders>
            <w:vAlign w:val="center"/>
          </w:tcPr>
          <w:p w14:paraId="6E186CC3" w14:textId="77777777" w:rsidR="00537F97" w:rsidRPr="008F04CF" w:rsidRDefault="00537F97" w:rsidP="00BE5D58">
            <w:pPr>
              <w:pStyle w:val="TableText"/>
              <w:spacing w:before="0" w:after="0"/>
              <w:jc w:val="center"/>
              <w:rPr>
                <w:rFonts w:cs="Arial"/>
              </w:rPr>
            </w:pPr>
          </w:p>
        </w:tc>
        <w:tc>
          <w:tcPr>
            <w:tcW w:w="1545" w:type="dxa"/>
            <w:vMerge/>
            <w:tcBorders>
              <w:left w:val="single" w:sz="4" w:space="0" w:color="auto"/>
              <w:bottom w:val="single" w:sz="4" w:space="0" w:color="auto"/>
              <w:right w:val="single" w:sz="4" w:space="0" w:color="auto"/>
            </w:tcBorders>
            <w:vAlign w:val="center"/>
          </w:tcPr>
          <w:p w14:paraId="3A115D71" w14:textId="77777777" w:rsidR="00537F97" w:rsidRPr="008F04CF" w:rsidRDefault="00537F97" w:rsidP="00BE5D58">
            <w:pPr>
              <w:pStyle w:val="TableText"/>
              <w:spacing w:before="0" w:after="0"/>
              <w:jc w:val="center"/>
              <w:rPr>
                <w:rFonts w:cs="Arial"/>
              </w:rPr>
            </w:pPr>
          </w:p>
        </w:tc>
        <w:tc>
          <w:tcPr>
            <w:tcW w:w="1545" w:type="dxa"/>
            <w:tcBorders>
              <w:top w:val="single" w:sz="4" w:space="0" w:color="auto"/>
              <w:left w:val="single" w:sz="4" w:space="0" w:color="auto"/>
              <w:bottom w:val="single" w:sz="4" w:space="0" w:color="auto"/>
              <w:right w:val="single" w:sz="4" w:space="0" w:color="auto"/>
            </w:tcBorders>
            <w:vAlign w:val="center"/>
          </w:tcPr>
          <w:p w14:paraId="473A8168" w14:textId="77777777" w:rsidR="00537F97" w:rsidRDefault="00537F97" w:rsidP="00BE5D58">
            <w:pPr>
              <w:pStyle w:val="TableText"/>
              <w:spacing w:before="0" w:after="0"/>
              <w:jc w:val="center"/>
            </w:pPr>
            <w:r>
              <w:t>Mouth</w:t>
            </w:r>
          </w:p>
        </w:tc>
        <w:tc>
          <w:tcPr>
            <w:tcW w:w="1545" w:type="dxa"/>
            <w:tcBorders>
              <w:top w:val="single" w:sz="4" w:space="0" w:color="auto"/>
              <w:left w:val="single" w:sz="4" w:space="0" w:color="auto"/>
              <w:bottom w:val="single" w:sz="4" w:space="0" w:color="auto"/>
              <w:right w:val="single" w:sz="4" w:space="0" w:color="auto"/>
            </w:tcBorders>
            <w:noWrap/>
            <w:vAlign w:val="center"/>
          </w:tcPr>
          <w:p w14:paraId="2A8345F4" w14:textId="77777777" w:rsidR="00537F97" w:rsidRDefault="00537F97" w:rsidP="00BE5D58">
            <w:pPr>
              <w:pStyle w:val="TableText"/>
              <w:spacing w:before="0" w:after="0"/>
              <w:jc w:val="center"/>
            </w:pPr>
            <w:r w:rsidRPr="00244F44">
              <w:t>60-70</w:t>
            </w:r>
          </w:p>
        </w:tc>
        <w:tc>
          <w:tcPr>
            <w:tcW w:w="1092" w:type="dxa"/>
            <w:tcBorders>
              <w:top w:val="single" w:sz="4" w:space="0" w:color="auto"/>
              <w:left w:val="single" w:sz="4" w:space="0" w:color="auto"/>
              <w:bottom w:val="single" w:sz="4" w:space="0" w:color="auto"/>
              <w:right w:val="single" w:sz="4" w:space="0" w:color="auto"/>
            </w:tcBorders>
            <w:noWrap/>
            <w:vAlign w:val="center"/>
          </w:tcPr>
          <w:p w14:paraId="091F6CF2" w14:textId="77777777" w:rsidR="00537F97" w:rsidRDefault="00537F97" w:rsidP="00BE5D58">
            <w:pPr>
              <w:pStyle w:val="TableText"/>
              <w:spacing w:before="0" w:after="0"/>
              <w:jc w:val="center"/>
            </w:pPr>
          </w:p>
        </w:tc>
        <w:tc>
          <w:tcPr>
            <w:tcW w:w="4135" w:type="dxa"/>
            <w:vMerge/>
            <w:tcBorders>
              <w:left w:val="single" w:sz="4" w:space="0" w:color="auto"/>
              <w:bottom w:val="single" w:sz="4" w:space="0" w:color="auto"/>
              <w:right w:val="single" w:sz="4" w:space="0" w:color="auto"/>
            </w:tcBorders>
            <w:noWrap/>
            <w:vAlign w:val="center"/>
          </w:tcPr>
          <w:p w14:paraId="15A34873" w14:textId="77777777" w:rsidR="00537F97" w:rsidRDefault="00537F97" w:rsidP="00BE5D58">
            <w:pPr>
              <w:pStyle w:val="TableText"/>
              <w:spacing w:before="0" w:after="0"/>
              <w:jc w:val="center"/>
            </w:pPr>
          </w:p>
        </w:tc>
      </w:tr>
      <w:tr w:rsidR="00537F97" w14:paraId="05E13E19" w14:textId="77777777" w:rsidTr="00BE5D58">
        <w:trPr>
          <w:cantSplit/>
        </w:trPr>
        <w:tc>
          <w:tcPr>
            <w:tcW w:w="1544" w:type="dxa"/>
            <w:vMerge/>
            <w:tcBorders>
              <w:left w:val="single" w:sz="4" w:space="0" w:color="auto"/>
              <w:right w:val="single" w:sz="4" w:space="0" w:color="auto"/>
            </w:tcBorders>
            <w:vAlign w:val="center"/>
          </w:tcPr>
          <w:p w14:paraId="26CEF5AB" w14:textId="77777777" w:rsidR="00537F97" w:rsidRDefault="00537F97" w:rsidP="00BE5D58">
            <w:pPr>
              <w:pStyle w:val="TableText"/>
              <w:spacing w:before="0" w:after="0"/>
              <w:jc w:val="center"/>
            </w:pPr>
          </w:p>
        </w:tc>
        <w:tc>
          <w:tcPr>
            <w:tcW w:w="1544" w:type="dxa"/>
            <w:vMerge w:val="restart"/>
            <w:tcBorders>
              <w:top w:val="single" w:sz="4" w:space="0" w:color="auto"/>
              <w:left w:val="single" w:sz="4" w:space="0" w:color="auto"/>
              <w:right w:val="single" w:sz="4" w:space="0" w:color="auto"/>
            </w:tcBorders>
            <w:vAlign w:val="center"/>
          </w:tcPr>
          <w:p w14:paraId="6CB36587" w14:textId="77777777" w:rsidR="00537F97" w:rsidRPr="008F04CF" w:rsidRDefault="00537F97" w:rsidP="00BE5D58">
            <w:pPr>
              <w:pStyle w:val="TableText"/>
              <w:spacing w:before="0" w:after="0"/>
              <w:jc w:val="center"/>
              <w:rPr>
                <w:rFonts w:cs="Arial"/>
              </w:rPr>
            </w:pPr>
            <w:r w:rsidRPr="009F2395">
              <w:t>Larvae, Fry, and Juvenile Rearing and Emigratio</w:t>
            </w:r>
            <w:r>
              <w:t>n</w:t>
            </w:r>
          </w:p>
        </w:tc>
        <w:tc>
          <w:tcPr>
            <w:tcW w:w="1545" w:type="dxa"/>
            <w:vMerge w:val="restart"/>
            <w:tcBorders>
              <w:top w:val="single" w:sz="4" w:space="0" w:color="auto"/>
              <w:left w:val="single" w:sz="4" w:space="0" w:color="auto"/>
              <w:right w:val="single" w:sz="4" w:space="0" w:color="auto"/>
            </w:tcBorders>
            <w:vAlign w:val="center"/>
          </w:tcPr>
          <w:p w14:paraId="394AE607" w14:textId="77777777" w:rsidR="00537F97" w:rsidRPr="008F04CF" w:rsidRDefault="00537F97" w:rsidP="00BE5D58">
            <w:pPr>
              <w:pStyle w:val="TableText"/>
              <w:spacing w:before="0" w:after="0"/>
              <w:jc w:val="center"/>
              <w:rPr>
                <w:rFonts w:cs="Arial"/>
              </w:rPr>
            </w:pPr>
            <w:r>
              <w:rPr>
                <w:rFonts w:cs="Arial"/>
              </w:rPr>
              <w:t>Jul-Nov</w:t>
            </w:r>
          </w:p>
        </w:tc>
        <w:tc>
          <w:tcPr>
            <w:tcW w:w="1545" w:type="dxa"/>
            <w:tcBorders>
              <w:top w:val="single" w:sz="4" w:space="0" w:color="auto"/>
              <w:left w:val="single" w:sz="4" w:space="0" w:color="auto"/>
              <w:bottom w:val="single" w:sz="4" w:space="0" w:color="auto"/>
              <w:right w:val="single" w:sz="4" w:space="0" w:color="auto"/>
            </w:tcBorders>
            <w:vAlign w:val="center"/>
          </w:tcPr>
          <w:p w14:paraId="0967694C"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bottom w:val="single" w:sz="4" w:space="0" w:color="auto"/>
              <w:right w:val="single" w:sz="4" w:space="0" w:color="auto"/>
            </w:tcBorders>
            <w:noWrap/>
            <w:vAlign w:val="center"/>
          </w:tcPr>
          <w:p w14:paraId="5F3F3869" w14:textId="77777777" w:rsidR="00537F97" w:rsidRDefault="00537F97" w:rsidP="00BE5D58">
            <w:pPr>
              <w:pStyle w:val="TableText"/>
              <w:spacing w:before="0" w:after="0"/>
              <w:jc w:val="center"/>
            </w:pPr>
            <w:r>
              <w:t>63-77</w:t>
            </w:r>
          </w:p>
        </w:tc>
        <w:tc>
          <w:tcPr>
            <w:tcW w:w="1092" w:type="dxa"/>
            <w:tcBorders>
              <w:top w:val="single" w:sz="4" w:space="0" w:color="auto"/>
              <w:left w:val="single" w:sz="4" w:space="0" w:color="auto"/>
              <w:bottom w:val="single" w:sz="4" w:space="0" w:color="auto"/>
              <w:right w:val="single" w:sz="4" w:space="0" w:color="auto"/>
            </w:tcBorders>
            <w:noWrap/>
            <w:vAlign w:val="center"/>
          </w:tcPr>
          <w:p w14:paraId="17641001" w14:textId="77777777" w:rsidR="00537F97" w:rsidRDefault="00537F97" w:rsidP="00BE5D58">
            <w:pPr>
              <w:pStyle w:val="TableText"/>
              <w:spacing w:before="0" w:after="0"/>
              <w:jc w:val="center"/>
            </w:pPr>
          </w:p>
        </w:tc>
        <w:tc>
          <w:tcPr>
            <w:tcW w:w="4135" w:type="dxa"/>
            <w:vMerge w:val="restart"/>
            <w:tcBorders>
              <w:top w:val="single" w:sz="4" w:space="0" w:color="auto"/>
              <w:left w:val="single" w:sz="4" w:space="0" w:color="auto"/>
              <w:right w:val="single" w:sz="4" w:space="0" w:color="auto"/>
            </w:tcBorders>
            <w:noWrap/>
            <w:vAlign w:val="center"/>
          </w:tcPr>
          <w:p w14:paraId="74C6B380" w14:textId="77777777" w:rsidR="00537F97" w:rsidRDefault="00537F97" w:rsidP="00BE5D58">
            <w:pPr>
              <w:pStyle w:val="TableText"/>
              <w:spacing w:before="0" w:after="0"/>
              <w:jc w:val="center"/>
            </w:pPr>
            <w:r>
              <w:t>O</w:t>
            </w:r>
            <w:r w:rsidRPr="005D38E2">
              <w:t>ptimal range (Moyle 2002)</w:t>
            </w:r>
          </w:p>
        </w:tc>
      </w:tr>
      <w:tr w:rsidR="00537F97" w14:paraId="1145A0E9" w14:textId="77777777" w:rsidTr="00BE5D58">
        <w:trPr>
          <w:cantSplit/>
        </w:trPr>
        <w:tc>
          <w:tcPr>
            <w:tcW w:w="1544" w:type="dxa"/>
            <w:vMerge/>
            <w:tcBorders>
              <w:left w:val="single" w:sz="4" w:space="0" w:color="auto"/>
              <w:bottom w:val="single" w:sz="4" w:space="0" w:color="auto"/>
              <w:right w:val="single" w:sz="4" w:space="0" w:color="auto"/>
            </w:tcBorders>
            <w:vAlign w:val="center"/>
          </w:tcPr>
          <w:p w14:paraId="2D17FDA8" w14:textId="77777777" w:rsidR="00537F97" w:rsidRDefault="00537F97" w:rsidP="00BE5D58">
            <w:pPr>
              <w:pStyle w:val="TableText"/>
              <w:spacing w:before="0" w:after="0"/>
              <w:jc w:val="center"/>
            </w:pPr>
          </w:p>
        </w:tc>
        <w:tc>
          <w:tcPr>
            <w:tcW w:w="1544" w:type="dxa"/>
            <w:vMerge/>
            <w:tcBorders>
              <w:left w:val="single" w:sz="4" w:space="0" w:color="auto"/>
              <w:bottom w:val="single" w:sz="4" w:space="0" w:color="auto"/>
              <w:right w:val="single" w:sz="4" w:space="0" w:color="auto"/>
            </w:tcBorders>
            <w:vAlign w:val="center"/>
          </w:tcPr>
          <w:p w14:paraId="0C6ACED5" w14:textId="77777777" w:rsidR="00537F97" w:rsidRPr="008F04CF" w:rsidRDefault="00537F97" w:rsidP="00BE5D58">
            <w:pPr>
              <w:pStyle w:val="TableText"/>
              <w:spacing w:before="0" w:after="0"/>
              <w:jc w:val="center"/>
              <w:rPr>
                <w:rFonts w:cs="Arial"/>
              </w:rPr>
            </w:pPr>
          </w:p>
        </w:tc>
        <w:tc>
          <w:tcPr>
            <w:tcW w:w="1545" w:type="dxa"/>
            <w:vMerge/>
            <w:tcBorders>
              <w:left w:val="single" w:sz="4" w:space="0" w:color="auto"/>
              <w:bottom w:val="single" w:sz="4" w:space="0" w:color="auto"/>
              <w:right w:val="single" w:sz="4" w:space="0" w:color="auto"/>
            </w:tcBorders>
            <w:vAlign w:val="center"/>
          </w:tcPr>
          <w:p w14:paraId="788D68B7" w14:textId="77777777" w:rsidR="00537F97" w:rsidRPr="008F04CF" w:rsidRDefault="00537F97" w:rsidP="00BE5D58">
            <w:pPr>
              <w:pStyle w:val="TableText"/>
              <w:spacing w:before="0" w:after="0"/>
              <w:jc w:val="center"/>
              <w:rPr>
                <w:rFonts w:cs="Arial"/>
              </w:rPr>
            </w:pPr>
          </w:p>
        </w:tc>
        <w:tc>
          <w:tcPr>
            <w:tcW w:w="1545" w:type="dxa"/>
            <w:tcBorders>
              <w:top w:val="single" w:sz="4" w:space="0" w:color="auto"/>
              <w:left w:val="single" w:sz="4" w:space="0" w:color="auto"/>
              <w:bottom w:val="single" w:sz="4" w:space="0" w:color="auto"/>
              <w:right w:val="single" w:sz="4" w:space="0" w:color="auto"/>
            </w:tcBorders>
            <w:vAlign w:val="center"/>
          </w:tcPr>
          <w:p w14:paraId="63F71C2E" w14:textId="77777777" w:rsidR="00537F97" w:rsidRDefault="00537F97" w:rsidP="00BE5D58">
            <w:pPr>
              <w:pStyle w:val="TableText"/>
              <w:spacing w:before="0" w:after="0"/>
              <w:jc w:val="center"/>
            </w:pPr>
            <w:r>
              <w:t>Mouth</w:t>
            </w:r>
          </w:p>
        </w:tc>
        <w:tc>
          <w:tcPr>
            <w:tcW w:w="1545" w:type="dxa"/>
            <w:tcBorders>
              <w:top w:val="single" w:sz="4" w:space="0" w:color="auto"/>
              <w:left w:val="single" w:sz="4" w:space="0" w:color="auto"/>
              <w:bottom w:val="single" w:sz="4" w:space="0" w:color="auto"/>
              <w:right w:val="single" w:sz="4" w:space="0" w:color="auto"/>
            </w:tcBorders>
            <w:noWrap/>
            <w:vAlign w:val="center"/>
          </w:tcPr>
          <w:p w14:paraId="1A00F98A" w14:textId="77777777" w:rsidR="00537F97" w:rsidRDefault="00537F97" w:rsidP="00BE5D58">
            <w:pPr>
              <w:pStyle w:val="TableText"/>
              <w:spacing w:before="0" w:after="0"/>
              <w:jc w:val="center"/>
            </w:pPr>
            <w:r>
              <w:t>63-77</w:t>
            </w:r>
          </w:p>
        </w:tc>
        <w:tc>
          <w:tcPr>
            <w:tcW w:w="1092" w:type="dxa"/>
            <w:tcBorders>
              <w:top w:val="single" w:sz="4" w:space="0" w:color="auto"/>
              <w:left w:val="single" w:sz="4" w:space="0" w:color="auto"/>
              <w:bottom w:val="single" w:sz="4" w:space="0" w:color="auto"/>
              <w:right w:val="single" w:sz="4" w:space="0" w:color="auto"/>
            </w:tcBorders>
            <w:noWrap/>
            <w:vAlign w:val="center"/>
          </w:tcPr>
          <w:p w14:paraId="3271DB08" w14:textId="77777777" w:rsidR="00537F97" w:rsidRDefault="00537F97" w:rsidP="00BE5D58">
            <w:pPr>
              <w:pStyle w:val="TableText"/>
              <w:spacing w:before="0" w:after="0"/>
              <w:jc w:val="center"/>
            </w:pPr>
          </w:p>
        </w:tc>
        <w:tc>
          <w:tcPr>
            <w:tcW w:w="4135" w:type="dxa"/>
            <w:vMerge/>
            <w:tcBorders>
              <w:left w:val="single" w:sz="4" w:space="0" w:color="auto"/>
              <w:bottom w:val="single" w:sz="4" w:space="0" w:color="auto"/>
              <w:right w:val="single" w:sz="4" w:space="0" w:color="auto"/>
            </w:tcBorders>
            <w:noWrap/>
            <w:vAlign w:val="center"/>
          </w:tcPr>
          <w:p w14:paraId="54EC88B6" w14:textId="77777777" w:rsidR="00537F97" w:rsidRDefault="00537F97" w:rsidP="00BE5D58">
            <w:pPr>
              <w:pStyle w:val="TableText"/>
              <w:spacing w:before="0" w:after="0"/>
              <w:jc w:val="center"/>
            </w:pPr>
          </w:p>
        </w:tc>
      </w:tr>
      <w:tr w:rsidR="00537F97" w14:paraId="157FE830" w14:textId="77777777" w:rsidTr="00BE5D58">
        <w:trPr>
          <w:cantSplit/>
          <w:trHeight w:val="498"/>
        </w:trPr>
        <w:tc>
          <w:tcPr>
            <w:tcW w:w="1544" w:type="dxa"/>
            <w:tcBorders>
              <w:top w:val="single" w:sz="4" w:space="0" w:color="auto"/>
              <w:left w:val="single" w:sz="4" w:space="0" w:color="auto"/>
              <w:right w:val="single" w:sz="4" w:space="0" w:color="auto"/>
            </w:tcBorders>
            <w:vAlign w:val="center"/>
          </w:tcPr>
          <w:p w14:paraId="373AC89C" w14:textId="77777777" w:rsidR="00537F97" w:rsidRDefault="00537F97" w:rsidP="00BE5D58">
            <w:pPr>
              <w:pStyle w:val="TableText"/>
              <w:spacing w:before="0" w:after="0"/>
              <w:jc w:val="center"/>
            </w:pPr>
            <w:r>
              <w:t>Largemouth Bass</w:t>
            </w:r>
          </w:p>
        </w:tc>
        <w:tc>
          <w:tcPr>
            <w:tcW w:w="1544" w:type="dxa"/>
            <w:tcBorders>
              <w:top w:val="single" w:sz="4" w:space="0" w:color="auto"/>
              <w:left w:val="single" w:sz="4" w:space="0" w:color="auto"/>
              <w:right w:val="single" w:sz="4" w:space="0" w:color="auto"/>
            </w:tcBorders>
            <w:vAlign w:val="center"/>
          </w:tcPr>
          <w:p w14:paraId="652EEAD3" w14:textId="77777777" w:rsidR="00537F97" w:rsidRPr="008F04CF" w:rsidRDefault="00537F97" w:rsidP="00BE5D58">
            <w:pPr>
              <w:pStyle w:val="TableText"/>
              <w:spacing w:before="0" w:after="0"/>
              <w:jc w:val="center"/>
              <w:rPr>
                <w:rFonts w:cs="Arial"/>
              </w:rPr>
            </w:pPr>
            <w:r w:rsidRPr="009F2395">
              <w:t>Spawning</w:t>
            </w:r>
          </w:p>
        </w:tc>
        <w:tc>
          <w:tcPr>
            <w:tcW w:w="1545" w:type="dxa"/>
            <w:tcBorders>
              <w:top w:val="single" w:sz="4" w:space="0" w:color="auto"/>
              <w:left w:val="single" w:sz="4" w:space="0" w:color="auto"/>
              <w:right w:val="single" w:sz="4" w:space="0" w:color="auto"/>
            </w:tcBorders>
            <w:vAlign w:val="center"/>
          </w:tcPr>
          <w:p w14:paraId="53F39EE8" w14:textId="77777777" w:rsidR="00537F97" w:rsidRPr="008F04CF" w:rsidRDefault="00537F97" w:rsidP="00BE5D58">
            <w:pPr>
              <w:pStyle w:val="TableText"/>
              <w:spacing w:before="0" w:after="0"/>
              <w:jc w:val="center"/>
              <w:rPr>
                <w:rFonts w:cs="Arial"/>
              </w:rPr>
            </w:pPr>
            <w:r>
              <w:rPr>
                <w:rFonts w:cs="Arial"/>
              </w:rPr>
              <w:t>Mar-Jun</w:t>
            </w:r>
          </w:p>
        </w:tc>
        <w:tc>
          <w:tcPr>
            <w:tcW w:w="1545" w:type="dxa"/>
            <w:tcBorders>
              <w:top w:val="single" w:sz="4" w:space="0" w:color="auto"/>
              <w:left w:val="single" w:sz="4" w:space="0" w:color="auto"/>
              <w:right w:val="single" w:sz="4" w:space="0" w:color="auto"/>
            </w:tcBorders>
            <w:vAlign w:val="center"/>
          </w:tcPr>
          <w:p w14:paraId="44240698" w14:textId="77777777" w:rsidR="00537F97" w:rsidRDefault="00537F97" w:rsidP="00BE5D58">
            <w:pPr>
              <w:pStyle w:val="TableText"/>
              <w:spacing w:before="0" w:after="0"/>
              <w:jc w:val="center"/>
            </w:pPr>
            <w:r>
              <w:t>Watt Ave</w:t>
            </w:r>
          </w:p>
        </w:tc>
        <w:tc>
          <w:tcPr>
            <w:tcW w:w="1545" w:type="dxa"/>
            <w:tcBorders>
              <w:top w:val="single" w:sz="4" w:space="0" w:color="auto"/>
              <w:left w:val="single" w:sz="4" w:space="0" w:color="auto"/>
              <w:right w:val="single" w:sz="4" w:space="0" w:color="auto"/>
            </w:tcBorders>
            <w:noWrap/>
            <w:vAlign w:val="center"/>
          </w:tcPr>
          <w:p w14:paraId="351DC6AB" w14:textId="77777777" w:rsidR="00537F97" w:rsidRDefault="00537F97" w:rsidP="00BE5D58">
            <w:pPr>
              <w:pStyle w:val="TableText"/>
              <w:spacing w:before="0" w:after="0"/>
              <w:jc w:val="center"/>
            </w:pPr>
            <w:r>
              <w:t>54-75</w:t>
            </w:r>
          </w:p>
        </w:tc>
        <w:tc>
          <w:tcPr>
            <w:tcW w:w="1092" w:type="dxa"/>
            <w:tcBorders>
              <w:top w:val="single" w:sz="4" w:space="0" w:color="auto"/>
              <w:left w:val="single" w:sz="4" w:space="0" w:color="auto"/>
              <w:right w:val="single" w:sz="4" w:space="0" w:color="auto"/>
            </w:tcBorders>
            <w:noWrap/>
            <w:vAlign w:val="center"/>
          </w:tcPr>
          <w:p w14:paraId="525B529B" w14:textId="77777777" w:rsidR="00537F97" w:rsidRDefault="00537F97" w:rsidP="00BE5D58">
            <w:pPr>
              <w:pStyle w:val="TableText"/>
              <w:spacing w:before="0" w:after="0"/>
              <w:jc w:val="center"/>
            </w:pPr>
          </w:p>
        </w:tc>
        <w:tc>
          <w:tcPr>
            <w:tcW w:w="4135" w:type="dxa"/>
            <w:tcBorders>
              <w:top w:val="single" w:sz="4" w:space="0" w:color="auto"/>
              <w:left w:val="single" w:sz="4" w:space="0" w:color="auto"/>
              <w:right w:val="single" w:sz="4" w:space="0" w:color="auto"/>
            </w:tcBorders>
            <w:noWrap/>
            <w:vAlign w:val="center"/>
          </w:tcPr>
          <w:p w14:paraId="147CDEE6" w14:textId="77777777" w:rsidR="00537F97" w:rsidRDefault="00537F97" w:rsidP="00BE5D58">
            <w:pPr>
              <w:pStyle w:val="TableText"/>
              <w:spacing w:before="0" w:after="0"/>
              <w:jc w:val="center"/>
            </w:pPr>
            <w:r>
              <w:t>A</w:t>
            </w:r>
            <w:r w:rsidRPr="00244F44">
              <w:t>cceptable range for spawning and incubation (Moyle 2002)</w:t>
            </w:r>
          </w:p>
        </w:tc>
      </w:tr>
    </w:tbl>
    <w:p w14:paraId="675D17C7" w14:textId="77777777" w:rsidR="00BE5D58" w:rsidRPr="00EA5D75" w:rsidRDefault="00BE5D58" w:rsidP="00BE5D58">
      <w:pPr>
        <w:pStyle w:val="TableNotes"/>
      </w:pPr>
      <w:r w:rsidRPr="00EA5D75">
        <w:rPr>
          <w:vertAlign w:val="superscript"/>
        </w:rPr>
        <w:t xml:space="preserve">1 </w:t>
      </w:r>
      <w:r w:rsidRPr="00EA5D75">
        <w:t>7DADM = Seven Day Average Daily Maximum</w:t>
      </w:r>
    </w:p>
    <w:p w14:paraId="796625F6" w14:textId="77777777" w:rsidR="00BE5D58" w:rsidRPr="00EA5D75" w:rsidRDefault="00BE5D58" w:rsidP="00BE5D58">
      <w:pPr>
        <w:pStyle w:val="TableNotes"/>
      </w:pPr>
      <w:r w:rsidRPr="00EA5D75">
        <w:rPr>
          <w:vertAlign w:val="superscript"/>
        </w:rPr>
        <w:t xml:space="preserve">2 </w:t>
      </w:r>
      <w:r w:rsidRPr="00EA5D75">
        <w:t>Non-core = “low to moderate density” (USEPA 2003)</w:t>
      </w:r>
    </w:p>
    <w:p w14:paraId="1F83F23E" w14:textId="0ED2C96C" w:rsidR="00A9703D" w:rsidRDefault="00BE5D58" w:rsidP="00BE5D58">
      <w:pPr>
        <w:pStyle w:val="TableNotes"/>
      </w:pPr>
      <w:r w:rsidRPr="00EA5D75">
        <w:rPr>
          <w:vertAlign w:val="superscript"/>
        </w:rPr>
        <w:t>3</w:t>
      </w:r>
      <w:r w:rsidRPr="00EA5D75">
        <w:t xml:space="preserve"> Core = “moderate to high density” (USEPA 2003)</w:t>
      </w:r>
    </w:p>
    <w:p w14:paraId="7799F738" w14:textId="77777777" w:rsidR="00711553" w:rsidRDefault="00711553" w:rsidP="00AD2309">
      <w:pPr>
        <w:pStyle w:val="TableNotesNumbered"/>
        <w:sectPr w:rsidR="00711553" w:rsidSect="00711553">
          <w:headerReference w:type="default" r:id="rId15"/>
          <w:footerReference w:type="default" r:id="rId16"/>
          <w:pgSz w:w="15840" w:h="12240" w:orient="landscape" w:code="1"/>
          <w:pgMar w:top="1440" w:right="1440" w:bottom="1440" w:left="1440" w:header="720" w:footer="504" w:gutter="0"/>
          <w:pgNumType w:chapStyle="1"/>
          <w:cols w:space="720"/>
          <w:docGrid w:linePitch="299"/>
        </w:sectPr>
      </w:pPr>
    </w:p>
    <w:p w14:paraId="3448E52D" w14:textId="243EC0B6" w:rsidR="00537F97" w:rsidRPr="00EA5D75" w:rsidRDefault="00537F97" w:rsidP="00BE5D58">
      <w:pPr>
        <w:pStyle w:val="TableTitle"/>
      </w:pPr>
      <w:bookmarkStart w:id="24" w:name="_Toc14873266"/>
      <w:r w:rsidRPr="00EA5D75">
        <w:lastRenderedPageBreak/>
        <w:t xml:space="preserve">Table </w:t>
      </w:r>
      <w:r w:rsidR="00FE102B" w:rsidRPr="00EA5D75">
        <w:t>11B</w:t>
      </w:r>
      <w:r w:rsidRPr="00EA5D75">
        <w:t>-5. Conversion Factors (°F) for USEPA (2003) Seven-Day Average Daily Maximum (7DADM) Water Temperature Index Values to Monthly Mean, Sacramento River</w:t>
      </w:r>
      <w:r w:rsidRPr="00EA5D75">
        <w:rPr>
          <w:vertAlign w:val="superscript"/>
        </w:rPr>
        <w:t>1</w:t>
      </w:r>
      <w:r w:rsidRPr="00EA5D75">
        <w:t>.</w:t>
      </w:r>
    </w:p>
    <w:tbl>
      <w:tblPr>
        <w:tblStyle w:val="TableGrid"/>
        <w:tblW w:w="5000" w:type="pct"/>
        <w:tblLook w:val="04A0" w:firstRow="1" w:lastRow="0" w:firstColumn="1" w:lastColumn="0" w:noHBand="0" w:noVBand="1"/>
      </w:tblPr>
      <w:tblGrid>
        <w:gridCol w:w="1336"/>
        <w:gridCol w:w="1335"/>
        <w:gridCol w:w="1335"/>
        <w:gridCol w:w="1335"/>
        <w:gridCol w:w="1335"/>
        <w:gridCol w:w="1335"/>
        <w:gridCol w:w="1339"/>
      </w:tblGrid>
      <w:tr w:rsidR="00537F97" w:rsidRPr="00EA5D75" w14:paraId="27D5EA91" w14:textId="77777777" w:rsidTr="00BE5D58">
        <w:trPr>
          <w:tblHeader/>
        </w:trPr>
        <w:tc>
          <w:tcPr>
            <w:tcW w:w="714" w:type="pct"/>
            <w:tcBorders>
              <w:top w:val="single" w:sz="4" w:space="0" w:color="auto"/>
              <w:left w:val="single" w:sz="4" w:space="0" w:color="auto"/>
              <w:bottom w:val="single" w:sz="4" w:space="0" w:color="auto"/>
              <w:right w:val="single" w:sz="4" w:space="0" w:color="auto"/>
            </w:tcBorders>
            <w:vAlign w:val="center"/>
            <w:hideMark/>
          </w:tcPr>
          <w:bookmarkEnd w:id="18"/>
          <w:bookmarkEnd w:id="19"/>
          <w:bookmarkEnd w:id="20"/>
          <w:bookmarkEnd w:id="24"/>
          <w:p w14:paraId="6216EED4" w14:textId="77777777" w:rsidR="00537F97" w:rsidRPr="00EA5D75" w:rsidRDefault="00537F97" w:rsidP="00BE5D58">
            <w:pPr>
              <w:pStyle w:val="TableHeading"/>
            </w:pPr>
            <w:r w:rsidRPr="00EA5D75">
              <w:t>Month</w:t>
            </w:r>
          </w:p>
        </w:tc>
        <w:tc>
          <w:tcPr>
            <w:tcW w:w="714" w:type="pct"/>
            <w:tcBorders>
              <w:top w:val="single" w:sz="4" w:space="0" w:color="auto"/>
              <w:left w:val="single" w:sz="4" w:space="0" w:color="auto"/>
              <w:bottom w:val="single" w:sz="4" w:space="0" w:color="auto"/>
              <w:right w:val="single" w:sz="4" w:space="0" w:color="auto"/>
            </w:tcBorders>
            <w:vAlign w:val="center"/>
            <w:hideMark/>
          </w:tcPr>
          <w:p w14:paraId="24D528B6" w14:textId="77777777" w:rsidR="00537F97" w:rsidRPr="00EA5D75" w:rsidRDefault="00537F97" w:rsidP="00BE5D58">
            <w:pPr>
              <w:pStyle w:val="TableHeading"/>
            </w:pPr>
            <w:r w:rsidRPr="00EA5D75">
              <w:t>Keswick</w:t>
            </w:r>
          </w:p>
        </w:tc>
        <w:tc>
          <w:tcPr>
            <w:tcW w:w="714" w:type="pct"/>
            <w:tcBorders>
              <w:top w:val="single" w:sz="4" w:space="0" w:color="auto"/>
              <w:left w:val="single" w:sz="4" w:space="0" w:color="auto"/>
              <w:bottom w:val="single" w:sz="4" w:space="0" w:color="auto"/>
              <w:right w:val="single" w:sz="4" w:space="0" w:color="auto"/>
            </w:tcBorders>
            <w:vAlign w:val="center"/>
            <w:hideMark/>
          </w:tcPr>
          <w:p w14:paraId="2087A4F6" w14:textId="77777777" w:rsidR="00537F97" w:rsidRPr="00EA5D75" w:rsidRDefault="00537F97" w:rsidP="00BE5D58">
            <w:pPr>
              <w:pStyle w:val="TableHeading"/>
            </w:pPr>
            <w:r w:rsidRPr="00EA5D75">
              <w:t>Clear Creek</w:t>
            </w:r>
          </w:p>
        </w:tc>
        <w:tc>
          <w:tcPr>
            <w:tcW w:w="714" w:type="pct"/>
            <w:tcBorders>
              <w:top w:val="single" w:sz="4" w:space="0" w:color="auto"/>
              <w:left w:val="single" w:sz="4" w:space="0" w:color="auto"/>
              <w:bottom w:val="single" w:sz="4" w:space="0" w:color="auto"/>
              <w:right w:val="single" w:sz="4" w:space="0" w:color="auto"/>
            </w:tcBorders>
            <w:vAlign w:val="center"/>
            <w:hideMark/>
          </w:tcPr>
          <w:p w14:paraId="0ED038DA" w14:textId="77777777" w:rsidR="00537F97" w:rsidRPr="00EA5D75" w:rsidRDefault="00537F97" w:rsidP="00BE5D58">
            <w:pPr>
              <w:pStyle w:val="TableHeading"/>
            </w:pPr>
            <w:r w:rsidRPr="00EA5D75">
              <w:t>Balls Ferry</w:t>
            </w:r>
          </w:p>
        </w:tc>
        <w:tc>
          <w:tcPr>
            <w:tcW w:w="714" w:type="pct"/>
            <w:tcBorders>
              <w:top w:val="single" w:sz="4" w:space="0" w:color="auto"/>
              <w:left w:val="single" w:sz="4" w:space="0" w:color="auto"/>
              <w:bottom w:val="single" w:sz="4" w:space="0" w:color="auto"/>
              <w:right w:val="single" w:sz="4" w:space="0" w:color="auto"/>
            </w:tcBorders>
            <w:vAlign w:val="center"/>
            <w:hideMark/>
          </w:tcPr>
          <w:p w14:paraId="6521C19C" w14:textId="77777777" w:rsidR="00537F97" w:rsidRPr="00EA5D75" w:rsidRDefault="00537F97" w:rsidP="00BE5D58">
            <w:pPr>
              <w:pStyle w:val="TableHeading"/>
            </w:pPr>
            <w:r w:rsidRPr="00EA5D75">
              <w:t>Bend Bridge</w:t>
            </w:r>
          </w:p>
        </w:tc>
        <w:tc>
          <w:tcPr>
            <w:tcW w:w="714" w:type="pct"/>
            <w:tcBorders>
              <w:top w:val="single" w:sz="4" w:space="0" w:color="auto"/>
              <w:left w:val="single" w:sz="4" w:space="0" w:color="auto"/>
              <w:bottom w:val="single" w:sz="4" w:space="0" w:color="auto"/>
              <w:right w:val="single" w:sz="4" w:space="0" w:color="auto"/>
            </w:tcBorders>
            <w:vAlign w:val="center"/>
            <w:hideMark/>
          </w:tcPr>
          <w:p w14:paraId="5B0D6346" w14:textId="77777777" w:rsidR="00537F97" w:rsidRPr="00EA5D75" w:rsidRDefault="00537F97" w:rsidP="00BE5D58">
            <w:pPr>
              <w:pStyle w:val="TableHeading"/>
            </w:pPr>
            <w:r w:rsidRPr="00EA5D75">
              <w:t>Red Bluff</w:t>
            </w:r>
          </w:p>
        </w:tc>
        <w:tc>
          <w:tcPr>
            <w:tcW w:w="716" w:type="pct"/>
            <w:tcBorders>
              <w:top w:val="single" w:sz="4" w:space="0" w:color="auto"/>
              <w:left w:val="single" w:sz="4" w:space="0" w:color="auto"/>
              <w:bottom w:val="single" w:sz="4" w:space="0" w:color="auto"/>
              <w:right w:val="single" w:sz="4" w:space="0" w:color="auto"/>
            </w:tcBorders>
            <w:vAlign w:val="center"/>
            <w:hideMark/>
          </w:tcPr>
          <w:p w14:paraId="2BA659F6" w14:textId="77777777" w:rsidR="00537F97" w:rsidRPr="00EA5D75" w:rsidRDefault="00537F97" w:rsidP="00BE5D58">
            <w:pPr>
              <w:pStyle w:val="TableHeading"/>
              <w:rPr>
                <w:vertAlign w:val="superscript"/>
              </w:rPr>
            </w:pPr>
            <w:r w:rsidRPr="00EA5D75">
              <w:t>Wilkins Slough</w:t>
            </w:r>
            <w:r w:rsidRPr="00EA5D75">
              <w:rPr>
                <w:vertAlign w:val="superscript"/>
              </w:rPr>
              <w:t>2</w:t>
            </w:r>
          </w:p>
        </w:tc>
      </w:tr>
      <w:tr w:rsidR="00537F97" w:rsidRPr="00EA5D75" w14:paraId="04731E89" w14:textId="77777777" w:rsidTr="00BE5D58">
        <w:tc>
          <w:tcPr>
            <w:tcW w:w="714" w:type="pct"/>
            <w:tcBorders>
              <w:top w:val="single" w:sz="4" w:space="0" w:color="auto"/>
              <w:left w:val="single" w:sz="4" w:space="0" w:color="auto"/>
              <w:bottom w:val="single" w:sz="4" w:space="0" w:color="auto"/>
              <w:right w:val="single" w:sz="4" w:space="0" w:color="auto"/>
            </w:tcBorders>
            <w:vAlign w:val="center"/>
            <w:hideMark/>
          </w:tcPr>
          <w:p w14:paraId="549478FE" w14:textId="77777777" w:rsidR="00537F97" w:rsidRPr="00EA5D75" w:rsidRDefault="00537F97" w:rsidP="00BE5D58">
            <w:pPr>
              <w:pStyle w:val="TableText"/>
              <w:jc w:val="center"/>
              <w:rPr>
                <w:color w:val="000000"/>
              </w:rPr>
            </w:pPr>
            <w:r w:rsidRPr="00EA5D75">
              <w:rPr>
                <w:color w:val="000000"/>
              </w:rPr>
              <w:t>January</w:t>
            </w:r>
          </w:p>
        </w:tc>
        <w:tc>
          <w:tcPr>
            <w:tcW w:w="714" w:type="pct"/>
            <w:tcBorders>
              <w:top w:val="single" w:sz="4" w:space="0" w:color="auto"/>
              <w:left w:val="single" w:sz="4" w:space="0" w:color="auto"/>
              <w:bottom w:val="single" w:sz="4" w:space="0" w:color="auto"/>
              <w:right w:val="single" w:sz="4" w:space="0" w:color="auto"/>
            </w:tcBorders>
            <w:vAlign w:val="center"/>
            <w:hideMark/>
          </w:tcPr>
          <w:p w14:paraId="5EF28A94" w14:textId="77777777" w:rsidR="00537F97" w:rsidRPr="00EA5D75" w:rsidRDefault="00537F97" w:rsidP="00BE5D58">
            <w:pPr>
              <w:pStyle w:val="TableText"/>
              <w:jc w:val="center"/>
              <w:rPr>
                <w:color w:val="000000"/>
              </w:rPr>
            </w:pPr>
            <w:r w:rsidRPr="00EA5D75">
              <w:rPr>
                <w:color w:val="000000"/>
              </w:rPr>
              <w:t>-0.36</w:t>
            </w:r>
          </w:p>
        </w:tc>
        <w:tc>
          <w:tcPr>
            <w:tcW w:w="714" w:type="pct"/>
            <w:tcBorders>
              <w:top w:val="single" w:sz="4" w:space="0" w:color="auto"/>
              <w:left w:val="single" w:sz="4" w:space="0" w:color="auto"/>
              <w:bottom w:val="single" w:sz="4" w:space="0" w:color="auto"/>
              <w:right w:val="single" w:sz="4" w:space="0" w:color="auto"/>
            </w:tcBorders>
            <w:vAlign w:val="center"/>
            <w:hideMark/>
          </w:tcPr>
          <w:p w14:paraId="19BB3599" w14:textId="77777777" w:rsidR="00537F97" w:rsidRPr="00EA5D75" w:rsidRDefault="00537F97" w:rsidP="00BE5D58">
            <w:pPr>
              <w:pStyle w:val="TableText"/>
              <w:jc w:val="center"/>
              <w:rPr>
                <w:color w:val="000000"/>
              </w:rPr>
            </w:pPr>
            <w:r w:rsidRPr="00EA5D75">
              <w:rPr>
                <w:color w:val="000000"/>
              </w:rPr>
              <w:t>-1.01</w:t>
            </w:r>
          </w:p>
        </w:tc>
        <w:tc>
          <w:tcPr>
            <w:tcW w:w="714" w:type="pct"/>
            <w:tcBorders>
              <w:top w:val="single" w:sz="4" w:space="0" w:color="auto"/>
              <w:left w:val="single" w:sz="4" w:space="0" w:color="auto"/>
              <w:bottom w:val="single" w:sz="4" w:space="0" w:color="auto"/>
              <w:right w:val="single" w:sz="4" w:space="0" w:color="auto"/>
            </w:tcBorders>
            <w:vAlign w:val="center"/>
            <w:hideMark/>
          </w:tcPr>
          <w:p w14:paraId="3E03DC4A" w14:textId="77777777" w:rsidR="00537F97" w:rsidRPr="00EA5D75" w:rsidRDefault="00537F97" w:rsidP="00BE5D58">
            <w:pPr>
              <w:pStyle w:val="TableText"/>
              <w:jc w:val="center"/>
              <w:rPr>
                <w:color w:val="000000"/>
              </w:rPr>
            </w:pPr>
            <w:r w:rsidRPr="00EA5D75">
              <w:rPr>
                <w:color w:val="000000"/>
              </w:rPr>
              <w:t>-0.75</w:t>
            </w:r>
          </w:p>
        </w:tc>
        <w:tc>
          <w:tcPr>
            <w:tcW w:w="714" w:type="pct"/>
            <w:tcBorders>
              <w:top w:val="single" w:sz="4" w:space="0" w:color="auto"/>
              <w:left w:val="single" w:sz="4" w:space="0" w:color="auto"/>
              <w:bottom w:val="single" w:sz="4" w:space="0" w:color="auto"/>
              <w:right w:val="single" w:sz="4" w:space="0" w:color="auto"/>
            </w:tcBorders>
            <w:vAlign w:val="center"/>
            <w:hideMark/>
          </w:tcPr>
          <w:p w14:paraId="3526D515" w14:textId="77777777" w:rsidR="00537F97" w:rsidRPr="00EA5D75" w:rsidRDefault="00537F97" w:rsidP="00BE5D58">
            <w:pPr>
              <w:pStyle w:val="TableText"/>
              <w:jc w:val="center"/>
              <w:rPr>
                <w:color w:val="000000"/>
              </w:rPr>
            </w:pPr>
            <w:r w:rsidRPr="00EA5D75">
              <w:rPr>
                <w:color w:val="000000"/>
              </w:rPr>
              <w:t>-0.67</w:t>
            </w:r>
          </w:p>
        </w:tc>
        <w:tc>
          <w:tcPr>
            <w:tcW w:w="714" w:type="pct"/>
            <w:tcBorders>
              <w:top w:val="single" w:sz="4" w:space="0" w:color="auto"/>
              <w:left w:val="single" w:sz="4" w:space="0" w:color="auto"/>
              <w:bottom w:val="single" w:sz="4" w:space="0" w:color="auto"/>
              <w:right w:val="single" w:sz="4" w:space="0" w:color="auto"/>
            </w:tcBorders>
            <w:vAlign w:val="center"/>
            <w:hideMark/>
          </w:tcPr>
          <w:p w14:paraId="2DC94412" w14:textId="77777777" w:rsidR="00537F97" w:rsidRPr="00EA5D75" w:rsidRDefault="00537F97" w:rsidP="00BE5D58">
            <w:pPr>
              <w:pStyle w:val="TableText"/>
              <w:jc w:val="center"/>
              <w:rPr>
                <w:color w:val="000000"/>
              </w:rPr>
            </w:pPr>
            <w:r w:rsidRPr="00EA5D75">
              <w:rPr>
                <w:color w:val="000000"/>
              </w:rPr>
              <w:t>-0.86</w:t>
            </w:r>
          </w:p>
        </w:tc>
        <w:tc>
          <w:tcPr>
            <w:tcW w:w="716" w:type="pct"/>
            <w:tcBorders>
              <w:top w:val="single" w:sz="4" w:space="0" w:color="auto"/>
              <w:left w:val="single" w:sz="4" w:space="0" w:color="auto"/>
              <w:bottom w:val="single" w:sz="4" w:space="0" w:color="auto"/>
              <w:right w:val="single" w:sz="4" w:space="0" w:color="auto"/>
            </w:tcBorders>
            <w:vAlign w:val="center"/>
            <w:hideMark/>
          </w:tcPr>
          <w:p w14:paraId="1D453E48" w14:textId="77777777" w:rsidR="00537F97" w:rsidRPr="00EA5D75" w:rsidRDefault="00537F97" w:rsidP="00BE5D58">
            <w:pPr>
              <w:pStyle w:val="TableText"/>
              <w:jc w:val="center"/>
              <w:rPr>
                <w:color w:val="000000"/>
              </w:rPr>
            </w:pPr>
            <w:r w:rsidRPr="00EA5D75">
              <w:rPr>
                <w:color w:val="000000"/>
              </w:rPr>
              <w:t>0.0</w:t>
            </w:r>
          </w:p>
        </w:tc>
      </w:tr>
      <w:tr w:rsidR="00537F97" w:rsidRPr="00EA5D75" w14:paraId="57A19F22" w14:textId="77777777" w:rsidTr="00BE5D58">
        <w:tc>
          <w:tcPr>
            <w:tcW w:w="714" w:type="pct"/>
            <w:tcBorders>
              <w:top w:val="single" w:sz="4" w:space="0" w:color="auto"/>
              <w:left w:val="single" w:sz="4" w:space="0" w:color="auto"/>
              <w:bottom w:val="single" w:sz="4" w:space="0" w:color="auto"/>
              <w:right w:val="single" w:sz="4" w:space="0" w:color="auto"/>
            </w:tcBorders>
            <w:vAlign w:val="center"/>
            <w:hideMark/>
          </w:tcPr>
          <w:p w14:paraId="4F672118" w14:textId="77777777" w:rsidR="00537F97" w:rsidRPr="00EA5D75" w:rsidRDefault="00537F97" w:rsidP="00BE5D58">
            <w:pPr>
              <w:pStyle w:val="TableText"/>
              <w:jc w:val="center"/>
              <w:rPr>
                <w:color w:val="000000"/>
              </w:rPr>
            </w:pPr>
            <w:r w:rsidRPr="00EA5D75">
              <w:rPr>
                <w:color w:val="000000"/>
              </w:rPr>
              <w:t>February</w:t>
            </w:r>
          </w:p>
        </w:tc>
        <w:tc>
          <w:tcPr>
            <w:tcW w:w="714" w:type="pct"/>
            <w:tcBorders>
              <w:top w:val="single" w:sz="4" w:space="0" w:color="auto"/>
              <w:left w:val="single" w:sz="4" w:space="0" w:color="auto"/>
              <w:bottom w:val="single" w:sz="4" w:space="0" w:color="auto"/>
              <w:right w:val="single" w:sz="4" w:space="0" w:color="auto"/>
            </w:tcBorders>
            <w:vAlign w:val="center"/>
            <w:hideMark/>
          </w:tcPr>
          <w:p w14:paraId="426D7FD1" w14:textId="77777777" w:rsidR="00537F97" w:rsidRPr="00EA5D75" w:rsidRDefault="00537F97" w:rsidP="00BE5D58">
            <w:pPr>
              <w:pStyle w:val="TableText"/>
              <w:jc w:val="center"/>
              <w:rPr>
                <w:color w:val="000000"/>
              </w:rPr>
            </w:pPr>
            <w:r w:rsidRPr="00EA5D75">
              <w:rPr>
                <w:color w:val="000000"/>
              </w:rPr>
              <w:t>-0.28</w:t>
            </w:r>
          </w:p>
        </w:tc>
        <w:tc>
          <w:tcPr>
            <w:tcW w:w="714" w:type="pct"/>
            <w:tcBorders>
              <w:top w:val="single" w:sz="4" w:space="0" w:color="auto"/>
              <w:left w:val="single" w:sz="4" w:space="0" w:color="auto"/>
              <w:bottom w:val="single" w:sz="4" w:space="0" w:color="auto"/>
              <w:right w:val="single" w:sz="4" w:space="0" w:color="auto"/>
            </w:tcBorders>
            <w:vAlign w:val="center"/>
            <w:hideMark/>
          </w:tcPr>
          <w:p w14:paraId="7DCD568E" w14:textId="77777777" w:rsidR="00537F97" w:rsidRPr="00EA5D75" w:rsidRDefault="00537F97" w:rsidP="00BE5D58">
            <w:pPr>
              <w:pStyle w:val="TableText"/>
              <w:jc w:val="center"/>
              <w:rPr>
                <w:color w:val="000000"/>
              </w:rPr>
            </w:pPr>
            <w:r w:rsidRPr="00EA5D75">
              <w:rPr>
                <w:color w:val="000000"/>
              </w:rPr>
              <w:t>-1.11</w:t>
            </w:r>
          </w:p>
        </w:tc>
        <w:tc>
          <w:tcPr>
            <w:tcW w:w="714" w:type="pct"/>
            <w:tcBorders>
              <w:top w:val="single" w:sz="4" w:space="0" w:color="auto"/>
              <w:left w:val="single" w:sz="4" w:space="0" w:color="auto"/>
              <w:bottom w:val="single" w:sz="4" w:space="0" w:color="auto"/>
              <w:right w:val="single" w:sz="4" w:space="0" w:color="auto"/>
            </w:tcBorders>
            <w:vAlign w:val="center"/>
            <w:hideMark/>
          </w:tcPr>
          <w:p w14:paraId="497E796D" w14:textId="77777777" w:rsidR="00537F97" w:rsidRPr="00EA5D75" w:rsidRDefault="00537F97" w:rsidP="00BE5D58">
            <w:pPr>
              <w:pStyle w:val="TableText"/>
              <w:jc w:val="center"/>
              <w:rPr>
                <w:color w:val="000000"/>
              </w:rPr>
            </w:pPr>
            <w:r w:rsidRPr="00EA5D75">
              <w:rPr>
                <w:color w:val="000000"/>
              </w:rPr>
              <w:t>-0.86</w:t>
            </w:r>
          </w:p>
        </w:tc>
        <w:tc>
          <w:tcPr>
            <w:tcW w:w="714" w:type="pct"/>
            <w:tcBorders>
              <w:top w:val="single" w:sz="4" w:space="0" w:color="auto"/>
              <w:left w:val="single" w:sz="4" w:space="0" w:color="auto"/>
              <w:bottom w:val="single" w:sz="4" w:space="0" w:color="auto"/>
              <w:right w:val="single" w:sz="4" w:space="0" w:color="auto"/>
            </w:tcBorders>
            <w:vAlign w:val="center"/>
            <w:hideMark/>
          </w:tcPr>
          <w:p w14:paraId="14051D8C" w14:textId="77777777" w:rsidR="00537F97" w:rsidRPr="00EA5D75" w:rsidRDefault="00537F97" w:rsidP="00BE5D58">
            <w:pPr>
              <w:pStyle w:val="TableText"/>
              <w:jc w:val="center"/>
              <w:rPr>
                <w:color w:val="000000"/>
              </w:rPr>
            </w:pPr>
            <w:r w:rsidRPr="00EA5D75">
              <w:rPr>
                <w:color w:val="000000"/>
              </w:rPr>
              <w:t>-0.62</w:t>
            </w:r>
          </w:p>
        </w:tc>
        <w:tc>
          <w:tcPr>
            <w:tcW w:w="714" w:type="pct"/>
            <w:tcBorders>
              <w:top w:val="single" w:sz="4" w:space="0" w:color="auto"/>
              <w:left w:val="single" w:sz="4" w:space="0" w:color="auto"/>
              <w:bottom w:val="single" w:sz="4" w:space="0" w:color="auto"/>
              <w:right w:val="single" w:sz="4" w:space="0" w:color="auto"/>
            </w:tcBorders>
            <w:vAlign w:val="center"/>
            <w:hideMark/>
          </w:tcPr>
          <w:p w14:paraId="234B3A42" w14:textId="77777777" w:rsidR="00537F97" w:rsidRPr="00EA5D75" w:rsidRDefault="00537F97" w:rsidP="00BE5D58">
            <w:pPr>
              <w:pStyle w:val="TableText"/>
              <w:jc w:val="center"/>
              <w:rPr>
                <w:color w:val="000000"/>
              </w:rPr>
            </w:pPr>
            <w:r w:rsidRPr="00EA5D75">
              <w:rPr>
                <w:color w:val="000000"/>
              </w:rPr>
              <w:t>-0.97</w:t>
            </w:r>
          </w:p>
        </w:tc>
        <w:tc>
          <w:tcPr>
            <w:tcW w:w="716" w:type="pct"/>
            <w:tcBorders>
              <w:top w:val="single" w:sz="4" w:space="0" w:color="auto"/>
              <w:left w:val="single" w:sz="4" w:space="0" w:color="auto"/>
              <w:bottom w:val="single" w:sz="4" w:space="0" w:color="auto"/>
              <w:right w:val="single" w:sz="4" w:space="0" w:color="auto"/>
            </w:tcBorders>
            <w:vAlign w:val="center"/>
            <w:hideMark/>
          </w:tcPr>
          <w:p w14:paraId="1806CAE0" w14:textId="77777777" w:rsidR="00537F97" w:rsidRPr="00EA5D75" w:rsidRDefault="00537F97" w:rsidP="00BE5D58">
            <w:pPr>
              <w:pStyle w:val="TableText"/>
              <w:jc w:val="center"/>
              <w:rPr>
                <w:color w:val="000000"/>
              </w:rPr>
            </w:pPr>
            <w:r w:rsidRPr="00EA5D75">
              <w:rPr>
                <w:color w:val="000000"/>
              </w:rPr>
              <w:t>-0.3</w:t>
            </w:r>
          </w:p>
        </w:tc>
      </w:tr>
      <w:tr w:rsidR="00537F97" w:rsidRPr="00EA5D75" w14:paraId="1AB2B43D" w14:textId="77777777" w:rsidTr="00BE5D58">
        <w:tc>
          <w:tcPr>
            <w:tcW w:w="714" w:type="pct"/>
            <w:tcBorders>
              <w:top w:val="single" w:sz="4" w:space="0" w:color="auto"/>
              <w:left w:val="single" w:sz="4" w:space="0" w:color="auto"/>
              <w:bottom w:val="single" w:sz="4" w:space="0" w:color="auto"/>
              <w:right w:val="single" w:sz="4" w:space="0" w:color="auto"/>
            </w:tcBorders>
            <w:vAlign w:val="center"/>
            <w:hideMark/>
          </w:tcPr>
          <w:p w14:paraId="6E62B82F" w14:textId="77777777" w:rsidR="00537F97" w:rsidRPr="00EA5D75" w:rsidRDefault="00537F97" w:rsidP="00BE5D58">
            <w:pPr>
              <w:pStyle w:val="TableText"/>
              <w:jc w:val="center"/>
              <w:rPr>
                <w:color w:val="000000"/>
              </w:rPr>
            </w:pPr>
            <w:r w:rsidRPr="00EA5D75">
              <w:rPr>
                <w:color w:val="000000"/>
              </w:rPr>
              <w:t>March</w:t>
            </w:r>
          </w:p>
        </w:tc>
        <w:tc>
          <w:tcPr>
            <w:tcW w:w="714" w:type="pct"/>
            <w:tcBorders>
              <w:top w:val="single" w:sz="4" w:space="0" w:color="auto"/>
              <w:left w:val="single" w:sz="4" w:space="0" w:color="auto"/>
              <w:bottom w:val="single" w:sz="4" w:space="0" w:color="auto"/>
              <w:right w:val="single" w:sz="4" w:space="0" w:color="auto"/>
            </w:tcBorders>
            <w:vAlign w:val="center"/>
            <w:hideMark/>
          </w:tcPr>
          <w:p w14:paraId="5C40E54C" w14:textId="77777777" w:rsidR="00537F97" w:rsidRPr="00EA5D75" w:rsidRDefault="00537F97" w:rsidP="00BE5D58">
            <w:pPr>
              <w:pStyle w:val="TableText"/>
              <w:jc w:val="center"/>
              <w:rPr>
                <w:color w:val="000000"/>
              </w:rPr>
            </w:pPr>
            <w:r w:rsidRPr="00EA5D75">
              <w:rPr>
                <w:color w:val="000000"/>
              </w:rPr>
              <w:t>-0.17</w:t>
            </w:r>
          </w:p>
        </w:tc>
        <w:tc>
          <w:tcPr>
            <w:tcW w:w="714" w:type="pct"/>
            <w:tcBorders>
              <w:top w:val="single" w:sz="4" w:space="0" w:color="auto"/>
              <w:left w:val="single" w:sz="4" w:space="0" w:color="auto"/>
              <w:bottom w:val="single" w:sz="4" w:space="0" w:color="auto"/>
              <w:right w:val="single" w:sz="4" w:space="0" w:color="auto"/>
            </w:tcBorders>
            <w:vAlign w:val="center"/>
            <w:hideMark/>
          </w:tcPr>
          <w:p w14:paraId="40A98920" w14:textId="77777777" w:rsidR="00537F97" w:rsidRPr="00EA5D75" w:rsidRDefault="00537F97" w:rsidP="00BE5D58">
            <w:pPr>
              <w:pStyle w:val="TableText"/>
              <w:jc w:val="center"/>
              <w:rPr>
                <w:color w:val="000000"/>
              </w:rPr>
            </w:pPr>
            <w:r w:rsidRPr="00EA5D75">
              <w:rPr>
                <w:color w:val="000000"/>
              </w:rPr>
              <w:t>-1.29</w:t>
            </w:r>
          </w:p>
        </w:tc>
        <w:tc>
          <w:tcPr>
            <w:tcW w:w="714" w:type="pct"/>
            <w:tcBorders>
              <w:top w:val="single" w:sz="4" w:space="0" w:color="auto"/>
              <w:left w:val="single" w:sz="4" w:space="0" w:color="auto"/>
              <w:bottom w:val="single" w:sz="4" w:space="0" w:color="auto"/>
              <w:right w:val="single" w:sz="4" w:space="0" w:color="auto"/>
            </w:tcBorders>
            <w:vAlign w:val="center"/>
            <w:hideMark/>
          </w:tcPr>
          <w:p w14:paraId="42FE5569" w14:textId="77777777" w:rsidR="00537F97" w:rsidRPr="00EA5D75" w:rsidRDefault="00537F97" w:rsidP="00BE5D58">
            <w:pPr>
              <w:pStyle w:val="TableText"/>
              <w:jc w:val="center"/>
              <w:rPr>
                <w:color w:val="000000"/>
              </w:rPr>
            </w:pPr>
            <w:r w:rsidRPr="00EA5D75">
              <w:rPr>
                <w:color w:val="000000"/>
              </w:rPr>
              <w:t>-0.94</w:t>
            </w:r>
          </w:p>
        </w:tc>
        <w:tc>
          <w:tcPr>
            <w:tcW w:w="714" w:type="pct"/>
            <w:tcBorders>
              <w:top w:val="single" w:sz="4" w:space="0" w:color="auto"/>
              <w:left w:val="single" w:sz="4" w:space="0" w:color="auto"/>
              <w:bottom w:val="single" w:sz="4" w:space="0" w:color="auto"/>
              <w:right w:val="single" w:sz="4" w:space="0" w:color="auto"/>
            </w:tcBorders>
            <w:vAlign w:val="center"/>
            <w:hideMark/>
          </w:tcPr>
          <w:p w14:paraId="321F6D3E" w14:textId="77777777" w:rsidR="00537F97" w:rsidRPr="00EA5D75" w:rsidRDefault="00537F97" w:rsidP="00BE5D58">
            <w:pPr>
              <w:pStyle w:val="TableText"/>
              <w:jc w:val="center"/>
              <w:rPr>
                <w:color w:val="000000"/>
              </w:rPr>
            </w:pPr>
            <w:r w:rsidRPr="00EA5D75">
              <w:rPr>
                <w:color w:val="000000"/>
              </w:rPr>
              <w:t>-0.66</w:t>
            </w:r>
          </w:p>
        </w:tc>
        <w:tc>
          <w:tcPr>
            <w:tcW w:w="714" w:type="pct"/>
            <w:tcBorders>
              <w:top w:val="single" w:sz="4" w:space="0" w:color="auto"/>
              <w:left w:val="single" w:sz="4" w:space="0" w:color="auto"/>
              <w:bottom w:val="single" w:sz="4" w:space="0" w:color="auto"/>
              <w:right w:val="single" w:sz="4" w:space="0" w:color="auto"/>
            </w:tcBorders>
            <w:vAlign w:val="center"/>
            <w:hideMark/>
          </w:tcPr>
          <w:p w14:paraId="7AAEC407" w14:textId="77777777" w:rsidR="00537F97" w:rsidRPr="00EA5D75" w:rsidRDefault="00537F97" w:rsidP="00BE5D58">
            <w:pPr>
              <w:pStyle w:val="TableText"/>
              <w:jc w:val="center"/>
              <w:rPr>
                <w:color w:val="000000"/>
              </w:rPr>
            </w:pPr>
            <w:r w:rsidRPr="00EA5D75">
              <w:rPr>
                <w:color w:val="000000"/>
              </w:rPr>
              <w:t>-1.23</w:t>
            </w:r>
          </w:p>
        </w:tc>
        <w:tc>
          <w:tcPr>
            <w:tcW w:w="716" w:type="pct"/>
            <w:tcBorders>
              <w:top w:val="single" w:sz="4" w:space="0" w:color="auto"/>
              <w:left w:val="single" w:sz="4" w:space="0" w:color="auto"/>
              <w:bottom w:val="single" w:sz="4" w:space="0" w:color="auto"/>
              <w:right w:val="single" w:sz="4" w:space="0" w:color="auto"/>
            </w:tcBorders>
            <w:vAlign w:val="center"/>
            <w:hideMark/>
          </w:tcPr>
          <w:p w14:paraId="1DA33EF3" w14:textId="77777777" w:rsidR="00537F97" w:rsidRPr="00EA5D75" w:rsidRDefault="00537F97" w:rsidP="00BE5D58">
            <w:pPr>
              <w:pStyle w:val="TableText"/>
              <w:jc w:val="center"/>
              <w:rPr>
                <w:color w:val="000000"/>
              </w:rPr>
            </w:pPr>
            <w:r w:rsidRPr="00EA5D75">
              <w:rPr>
                <w:color w:val="000000"/>
              </w:rPr>
              <w:t>-0.3</w:t>
            </w:r>
          </w:p>
        </w:tc>
      </w:tr>
      <w:tr w:rsidR="00537F97" w:rsidRPr="00EA5D75" w14:paraId="0C09E81C" w14:textId="77777777" w:rsidTr="00BE5D58">
        <w:tc>
          <w:tcPr>
            <w:tcW w:w="714" w:type="pct"/>
            <w:tcBorders>
              <w:top w:val="single" w:sz="4" w:space="0" w:color="auto"/>
              <w:left w:val="single" w:sz="4" w:space="0" w:color="auto"/>
              <w:bottom w:val="single" w:sz="4" w:space="0" w:color="auto"/>
              <w:right w:val="single" w:sz="4" w:space="0" w:color="auto"/>
            </w:tcBorders>
            <w:vAlign w:val="center"/>
            <w:hideMark/>
          </w:tcPr>
          <w:p w14:paraId="54B95855" w14:textId="77777777" w:rsidR="00537F97" w:rsidRPr="00EA5D75" w:rsidRDefault="00537F97" w:rsidP="00BE5D58">
            <w:pPr>
              <w:pStyle w:val="TableText"/>
              <w:jc w:val="center"/>
              <w:rPr>
                <w:color w:val="000000"/>
              </w:rPr>
            </w:pPr>
            <w:r w:rsidRPr="00EA5D75">
              <w:rPr>
                <w:color w:val="000000"/>
              </w:rPr>
              <w:t>April</w:t>
            </w:r>
          </w:p>
        </w:tc>
        <w:tc>
          <w:tcPr>
            <w:tcW w:w="714" w:type="pct"/>
            <w:tcBorders>
              <w:top w:val="single" w:sz="4" w:space="0" w:color="auto"/>
              <w:left w:val="single" w:sz="4" w:space="0" w:color="auto"/>
              <w:bottom w:val="single" w:sz="4" w:space="0" w:color="auto"/>
              <w:right w:val="single" w:sz="4" w:space="0" w:color="auto"/>
            </w:tcBorders>
            <w:vAlign w:val="center"/>
            <w:hideMark/>
          </w:tcPr>
          <w:p w14:paraId="657E9C5A" w14:textId="77777777" w:rsidR="00537F97" w:rsidRPr="00EA5D75" w:rsidRDefault="00537F97" w:rsidP="00BE5D58">
            <w:pPr>
              <w:pStyle w:val="TableText"/>
              <w:jc w:val="center"/>
              <w:rPr>
                <w:color w:val="000000"/>
              </w:rPr>
            </w:pPr>
            <w:r w:rsidRPr="00EA5D75">
              <w:rPr>
                <w:color w:val="000000"/>
              </w:rPr>
              <w:t>-0.25</w:t>
            </w:r>
          </w:p>
        </w:tc>
        <w:tc>
          <w:tcPr>
            <w:tcW w:w="714" w:type="pct"/>
            <w:tcBorders>
              <w:top w:val="single" w:sz="4" w:space="0" w:color="auto"/>
              <w:left w:val="single" w:sz="4" w:space="0" w:color="auto"/>
              <w:bottom w:val="single" w:sz="4" w:space="0" w:color="auto"/>
              <w:right w:val="single" w:sz="4" w:space="0" w:color="auto"/>
            </w:tcBorders>
            <w:vAlign w:val="center"/>
            <w:hideMark/>
          </w:tcPr>
          <w:p w14:paraId="454122FA" w14:textId="77777777" w:rsidR="00537F97" w:rsidRPr="00EA5D75" w:rsidRDefault="00537F97" w:rsidP="00BE5D58">
            <w:pPr>
              <w:pStyle w:val="TableText"/>
              <w:jc w:val="center"/>
              <w:rPr>
                <w:color w:val="000000"/>
              </w:rPr>
            </w:pPr>
            <w:r w:rsidRPr="00EA5D75">
              <w:rPr>
                <w:color w:val="000000"/>
              </w:rPr>
              <w:t>-1.66</w:t>
            </w:r>
          </w:p>
        </w:tc>
        <w:tc>
          <w:tcPr>
            <w:tcW w:w="714" w:type="pct"/>
            <w:tcBorders>
              <w:top w:val="single" w:sz="4" w:space="0" w:color="auto"/>
              <w:left w:val="single" w:sz="4" w:space="0" w:color="auto"/>
              <w:bottom w:val="single" w:sz="4" w:space="0" w:color="auto"/>
              <w:right w:val="single" w:sz="4" w:space="0" w:color="auto"/>
            </w:tcBorders>
            <w:vAlign w:val="center"/>
            <w:hideMark/>
          </w:tcPr>
          <w:p w14:paraId="6EE7BB71" w14:textId="77777777" w:rsidR="00537F97" w:rsidRPr="00EA5D75" w:rsidRDefault="00537F97" w:rsidP="00BE5D58">
            <w:pPr>
              <w:pStyle w:val="TableText"/>
              <w:jc w:val="center"/>
              <w:rPr>
                <w:color w:val="000000"/>
              </w:rPr>
            </w:pPr>
            <w:r w:rsidRPr="00EA5D75">
              <w:rPr>
                <w:color w:val="000000"/>
              </w:rPr>
              <w:t>-1.47</w:t>
            </w:r>
          </w:p>
        </w:tc>
        <w:tc>
          <w:tcPr>
            <w:tcW w:w="714" w:type="pct"/>
            <w:tcBorders>
              <w:top w:val="single" w:sz="4" w:space="0" w:color="auto"/>
              <w:left w:val="single" w:sz="4" w:space="0" w:color="auto"/>
              <w:bottom w:val="single" w:sz="4" w:space="0" w:color="auto"/>
              <w:right w:val="single" w:sz="4" w:space="0" w:color="auto"/>
            </w:tcBorders>
            <w:vAlign w:val="center"/>
            <w:hideMark/>
          </w:tcPr>
          <w:p w14:paraId="4B0ECA19" w14:textId="77777777" w:rsidR="00537F97" w:rsidRPr="00EA5D75" w:rsidRDefault="00537F97" w:rsidP="00BE5D58">
            <w:pPr>
              <w:pStyle w:val="TableText"/>
              <w:jc w:val="center"/>
              <w:rPr>
                <w:color w:val="000000"/>
              </w:rPr>
            </w:pPr>
            <w:r w:rsidRPr="00EA5D75">
              <w:rPr>
                <w:color w:val="000000"/>
              </w:rPr>
              <w:t>-0.95</w:t>
            </w:r>
          </w:p>
        </w:tc>
        <w:tc>
          <w:tcPr>
            <w:tcW w:w="714" w:type="pct"/>
            <w:tcBorders>
              <w:top w:val="single" w:sz="4" w:space="0" w:color="auto"/>
              <w:left w:val="single" w:sz="4" w:space="0" w:color="auto"/>
              <w:bottom w:val="single" w:sz="4" w:space="0" w:color="auto"/>
              <w:right w:val="single" w:sz="4" w:space="0" w:color="auto"/>
            </w:tcBorders>
            <w:vAlign w:val="center"/>
            <w:hideMark/>
          </w:tcPr>
          <w:p w14:paraId="116BF83A" w14:textId="77777777" w:rsidR="00537F97" w:rsidRPr="00EA5D75" w:rsidRDefault="00537F97" w:rsidP="00BE5D58">
            <w:pPr>
              <w:pStyle w:val="TableText"/>
              <w:jc w:val="center"/>
              <w:rPr>
                <w:color w:val="000000"/>
              </w:rPr>
            </w:pPr>
            <w:r w:rsidRPr="00EA5D75">
              <w:rPr>
                <w:color w:val="000000"/>
              </w:rPr>
              <w:t>-1.55</w:t>
            </w:r>
          </w:p>
        </w:tc>
        <w:tc>
          <w:tcPr>
            <w:tcW w:w="716" w:type="pct"/>
            <w:tcBorders>
              <w:top w:val="single" w:sz="4" w:space="0" w:color="auto"/>
              <w:left w:val="single" w:sz="4" w:space="0" w:color="auto"/>
              <w:bottom w:val="single" w:sz="4" w:space="0" w:color="auto"/>
              <w:right w:val="single" w:sz="4" w:space="0" w:color="auto"/>
            </w:tcBorders>
            <w:vAlign w:val="center"/>
            <w:hideMark/>
          </w:tcPr>
          <w:p w14:paraId="761E860F" w14:textId="77777777" w:rsidR="00537F97" w:rsidRPr="00EA5D75" w:rsidRDefault="00537F97" w:rsidP="00BE5D58">
            <w:pPr>
              <w:pStyle w:val="TableText"/>
              <w:jc w:val="center"/>
              <w:rPr>
                <w:color w:val="000000"/>
              </w:rPr>
            </w:pPr>
            <w:r w:rsidRPr="00EA5D75">
              <w:rPr>
                <w:color w:val="000000"/>
              </w:rPr>
              <w:t>-0.6</w:t>
            </w:r>
          </w:p>
        </w:tc>
      </w:tr>
      <w:tr w:rsidR="00537F97" w:rsidRPr="00EA5D75" w14:paraId="37835EC5" w14:textId="77777777" w:rsidTr="00BE5D58">
        <w:tc>
          <w:tcPr>
            <w:tcW w:w="714" w:type="pct"/>
            <w:tcBorders>
              <w:top w:val="single" w:sz="4" w:space="0" w:color="auto"/>
              <w:left w:val="single" w:sz="4" w:space="0" w:color="auto"/>
              <w:bottom w:val="single" w:sz="4" w:space="0" w:color="auto"/>
              <w:right w:val="single" w:sz="4" w:space="0" w:color="auto"/>
            </w:tcBorders>
            <w:vAlign w:val="center"/>
            <w:hideMark/>
          </w:tcPr>
          <w:p w14:paraId="731A3AFB" w14:textId="77777777" w:rsidR="00537F97" w:rsidRPr="00EA5D75" w:rsidRDefault="00537F97" w:rsidP="00BE5D58">
            <w:pPr>
              <w:pStyle w:val="TableText"/>
              <w:jc w:val="center"/>
              <w:rPr>
                <w:color w:val="000000"/>
              </w:rPr>
            </w:pPr>
            <w:r w:rsidRPr="00EA5D75">
              <w:rPr>
                <w:color w:val="000000"/>
              </w:rPr>
              <w:t>May</w:t>
            </w:r>
          </w:p>
        </w:tc>
        <w:tc>
          <w:tcPr>
            <w:tcW w:w="714" w:type="pct"/>
            <w:tcBorders>
              <w:top w:val="single" w:sz="4" w:space="0" w:color="auto"/>
              <w:left w:val="single" w:sz="4" w:space="0" w:color="auto"/>
              <w:bottom w:val="single" w:sz="4" w:space="0" w:color="auto"/>
              <w:right w:val="single" w:sz="4" w:space="0" w:color="auto"/>
            </w:tcBorders>
            <w:vAlign w:val="center"/>
            <w:hideMark/>
          </w:tcPr>
          <w:p w14:paraId="5055B3F5" w14:textId="77777777" w:rsidR="00537F97" w:rsidRPr="00EA5D75" w:rsidRDefault="00537F97" w:rsidP="00BE5D58">
            <w:pPr>
              <w:pStyle w:val="TableText"/>
              <w:jc w:val="center"/>
              <w:rPr>
                <w:color w:val="000000"/>
              </w:rPr>
            </w:pPr>
            <w:r w:rsidRPr="00EA5D75">
              <w:rPr>
                <w:color w:val="000000"/>
              </w:rPr>
              <w:t>-0.36</w:t>
            </w:r>
          </w:p>
        </w:tc>
        <w:tc>
          <w:tcPr>
            <w:tcW w:w="714" w:type="pct"/>
            <w:tcBorders>
              <w:top w:val="single" w:sz="4" w:space="0" w:color="auto"/>
              <w:left w:val="single" w:sz="4" w:space="0" w:color="auto"/>
              <w:bottom w:val="single" w:sz="4" w:space="0" w:color="auto"/>
              <w:right w:val="single" w:sz="4" w:space="0" w:color="auto"/>
            </w:tcBorders>
            <w:vAlign w:val="center"/>
            <w:hideMark/>
          </w:tcPr>
          <w:p w14:paraId="02E592C0" w14:textId="77777777" w:rsidR="00537F97" w:rsidRPr="00EA5D75" w:rsidRDefault="00537F97" w:rsidP="00BE5D58">
            <w:pPr>
              <w:pStyle w:val="TableText"/>
              <w:jc w:val="center"/>
              <w:rPr>
                <w:color w:val="000000"/>
              </w:rPr>
            </w:pPr>
            <w:r w:rsidRPr="00EA5D75">
              <w:rPr>
                <w:color w:val="000000"/>
              </w:rPr>
              <w:t>-1.73</w:t>
            </w:r>
          </w:p>
        </w:tc>
        <w:tc>
          <w:tcPr>
            <w:tcW w:w="714" w:type="pct"/>
            <w:tcBorders>
              <w:top w:val="single" w:sz="4" w:space="0" w:color="auto"/>
              <w:left w:val="single" w:sz="4" w:space="0" w:color="auto"/>
              <w:bottom w:val="single" w:sz="4" w:space="0" w:color="auto"/>
              <w:right w:val="single" w:sz="4" w:space="0" w:color="auto"/>
            </w:tcBorders>
            <w:vAlign w:val="center"/>
            <w:hideMark/>
          </w:tcPr>
          <w:p w14:paraId="3C3B93EF" w14:textId="77777777" w:rsidR="00537F97" w:rsidRPr="00EA5D75" w:rsidRDefault="00537F97" w:rsidP="00BE5D58">
            <w:pPr>
              <w:pStyle w:val="TableText"/>
              <w:jc w:val="center"/>
              <w:rPr>
                <w:color w:val="000000"/>
              </w:rPr>
            </w:pPr>
            <w:r w:rsidRPr="00EA5D75">
              <w:rPr>
                <w:color w:val="000000"/>
              </w:rPr>
              <w:t>-2.18</w:t>
            </w:r>
          </w:p>
        </w:tc>
        <w:tc>
          <w:tcPr>
            <w:tcW w:w="714" w:type="pct"/>
            <w:tcBorders>
              <w:top w:val="single" w:sz="4" w:space="0" w:color="auto"/>
              <w:left w:val="single" w:sz="4" w:space="0" w:color="auto"/>
              <w:bottom w:val="single" w:sz="4" w:space="0" w:color="auto"/>
              <w:right w:val="single" w:sz="4" w:space="0" w:color="auto"/>
            </w:tcBorders>
            <w:vAlign w:val="center"/>
            <w:hideMark/>
          </w:tcPr>
          <w:p w14:paraId="54A71CE7" w14:textId="77777777" w:rsidR="00537F97" w:rsidRPr="00EA5D75" w:rsidRDefault="00537F97" w:rsidP="00BE5D58">
            <w:pPr>
              <w:pStyle w:val="TableText"/>
              <w:jc w:val="center"/>
              <w:rPr>
                <w:color w:val="000000"/>
              </w:rPr>
            </w:pPr>
            <w:r w:rsidRPr="00EA5D75">
              <w:rPr>
                <w:color w:val="000000"/>
              </w:rPr>
              <w:t>-1.59</w:t>
            </w:r>
          </w:p>
        </w:tc>
        <w:tc>
          <w:tcPr>
            <w:tcW w:w="714" w:type="pct"/>
            <w:tcBorders>
              <w:top w:val="single" w:sz="4" w:space="0" w:color="auto"/>
              <w:left w:val="single" w:sz="4" w:space="0" w:color="auto"/>
              <w:bottom w:val="single" w:sz="4" w:space="0" w:color="auto"/>
              <w:right w:val="single" w:sz="4" w:space="0" w:color="auto"/>
            </w:tcBorders>
            <w:vAlign w:val="center"/>
            <w:hideMark/>
          </w:tcPr>
          <w:p w14:paraId="2A0CBC09" w14:textId="77777777" w:rsidR="00537F97" w:rsidRPr="00EA5D75" w:rsidRDefault="00537F97" w:rsidP="00BE5D58">
            <w:pPr>
              <w:pStyle w:val="TableText"/>
              <w:jc w:val="center"/>
              <w:rPr>
                <w:color w:val="000000"/>
              </w:rPr>
            </w:pPr>
            <w:r w:rsidRPr="00EA5D75">
              <w:rPr>
                <w:color w:val="000000"/>
              </w:rPr>
              <w:t>-1.47</w:t>
            </w:r>
          </w:p>
        </w:tc>
        <w:tc>
          <w:tcPr>
            <w:tcW w:w="716" w:type="pct"/>
            <w:tcBorders>
              <w:top w:val="single" w:sz="4" w:space="0" w:color="auto"/>
              <w:left w:val="single" w:sz="4" w:space="0" w:color="auto"/>
              <w:bottom w:val="single" w:sz="4" w:space="0" w:color="auto"/>
              <w:right w:val="single" w:sz="4" w:space="0" w:color="auto"/>
            </w:tcBorders>
            <w:vAlign w:val="center"/>
            <w:hideMark/>
          </w:tcPr>
          <w:p w14:paraId="4596713F" w14:textId="77777777" w:rsidR="00537F97" w:rsidRPr="00EA5D75" w:rsidRDefault="00537F97" w:rsidP="00BE5D58">
            <w:pPr>
              <w:pStyle w:val="TableText"/>
              <w:jc w:val="center"/>
              <w:rPr>
                <w:color w:val="000000"/>
              </w:rPr>
            </w:pPr>
            <w:r w:rsidRPr="00EA5D75">
              <w:rPr>
                <w:color w:val="000000"/>
              </w:rPr>
              <w:t>-1.4</w:t>
            </w:r>
          </w:p>
        </w:tc>
      </w:tr>
      <w:tr w:rsidR="00537F97" w:rsidRPr="00EA5D75" w14:paraId="0B3EC3EB" w14:textId="77777777" w:rsidTr="00BE5D58">
        <w:tc>
          <w:tcPr>
            <w:tcW w:w="714" w:type="pct"/>
            <w:tcBorders>
              <w:top w:val="single" w:sz="4" w:space="0" w:color="auto"/>
              <w:left w:val="single" w:sz="4" w:space="0" w:color="auto"/>
              <w:bottom w:val="single" w:sz="4" w:space="0" w:color="auto"/>
              <w:right w:val="single" w:sz="4" w:space="0" w:color="auto"/>
            </w:tcBorders>
            <w:vAlign w:val="center"/>
            <w:hideMark/>
          </w:tcPr>
          <w:p w14:paraId="45D78016" w14:textId="77777777" w:rsidR="00537F97" w:rsidRPr="00EA5D75" w:rsidRDefault="00537F97" w:rsidP="00BE5D58">
            <w:pPr>
              <w:pStyle w:val="TableText"/>
              <w:jc w:val="center"/>
              <w:rPr>
                <w:color w:val="000000"/>
              </w:rPr>
            </w:pPr>
            <w:r w:rsidRPr="00EA5D75">
              <w:rPr>
                <w:color w:val="000000"/>
              </w:rPr>
              <w:t>June</w:t>
            </w:r>
          </w:p>
        </w:tc>
        <w:tc>
          <w:tcPr>
            <w:tcW w:w="714" w:type="pct"/>
            <w:tcBorders>
              <w:top w:val="single" w:sz="4" w:space="0" w:color="auto"/>
              <w:left w:val="single" w:sz="4" w:space="0" w:color="auto"/>
              <w:bottom w:val="single" w:sz="4" w:space="0" w:color="auto"/>
              <w:right w:val="single" w:sz="4" w:space="0" w:color="auto"/>
            </w:tcBorders>
            <w:vAlign w:val="center"/>
            <w:hideMark/>
          </w:tcPr>
          <w:p w14:paraId="7759A1A2" w14:textId="77777777" w:rsidR="00537F97" w:rsidRPr="00EA5D75" w:rsidRDefault="00537F97" w:rsidP="00BE5D58">
            <w:pPr>
              <w:pStyle w:val="TableText"/>
              <w:jc w:val="center"/>
              <w:rPr>
                <w:color w:val="000000"/>
              </w:rPr>
            </w:pPr>
            <w:r w:rsidRPr="00EA5D75">
              <w:rPr>
                <w:color w:val="000000"/>
              </w:rPr>
              <w:t>-0.32</w:t>
            </w:r>
          </w:p>
        </w:tc>
        <w:tc>
          <w:tcPr>
            <w:tcW w:w="714" w:type="pct"/>
            <w:tcBorders>
              <w:top w:val="single" w:sz="4" w:space="0" w:color="auto"/>
              <w:left w:val="single" w:sz="4" w:space="0" w:color="auto"/>
              <w:bottom w:val="single" w:sz="4" w:space="0" w:color="auto"/>
              <w:right w:val="single" w:sz="4" w:space="0" w:color="auto"/>
            </w:tcBorders>
            <w:vAlign w:val="center"/>
            <w:hideMark/>
          </w:tcPr>
          <w:p w14:paraId="449AB54B" w14:textId="77777777" w:rsidR="00537F97" w:rsidRPr="00EA5D75" w:rsidRDefault="00537F97" w:rsidP="00BE5D58">
            <w:pPr>
              <w:pStyle w:val="TableText"/>
              <w:jc w:val="center"/>
              <w:rPr>
                <w:color w:val="000000"/>
              </w:rPr>
            </w:pPr>
            <w:r w:rsidRPr="00EA5D75">
              <w:rPr>
                <w:color w:val="000000"/>
              </w:rPr>
              <w:t>-1.55</w:t>
            </w:r>
          </w:p>
        </w:tc>
        <w:tc>
          <w:tcPr>
            <w:tcW w:w="714" w:type="pct"/>
            <w:tcBorders>
              <w:top w:val="single" w:sz="4" w:space="0" w:color="auto"/>
              <w:left w:val="single" w:sz="4" w:space="0" w:color="auto"/>
              <w:bottom w:val="single" w:sz="4" w:space="0" w:color="auto"/>
              <w:right w:val="single" w:sz="4" w:space="0" w:color="auto"/>
            </w:tcBorders>
            <w:vAlign w:val="center"/>
            <w:hideMark/>
          </w:tcPr>
          <w:p w14:paraId="7E29D862" w14:textId="77777777" w:rsidR="00537F97" w:rsidRPr="00EA5D75" w:rsidRDefault="00537F97" w:rsidP="00BE5D58">
            <w:pPr>
              <w:pStyle w:val="TableText"/>
              <w:jc w:val="center"/>
              <w:rPr>
                <w:color w:val="000000"/>
              </w:rPr>
            </w:pPr>
            <w:r w:rsidRPr="00EA5D75">
              <w:rPr>
                <w:color w:val="000000"/>
              </w:rPr>
              <w:t>-2.25</w:t>
            </w:r>
          </w:p>
        </w:tc>
        <w:tc>
          <w:tcPr>
            <w:tcW w:w="714" w:type="pct"/>
            <w:tcBorders>
              <w:top w:val="single" w:sz="4" w:space="0" w:color="auto"/>
              <w:left w:val="single" w:sz="4" w:space="0" w:color="auto"/>
              <w:bottom w:val="single" w:sz="4" w:space="0" w:color="auto"/>
              <w:right w:val="single" w:sz="4" w:space="0" w:color="auto"/>
            </w:tcBorders>
            <w:vAlign w:val="center"/>
            <w:hideMark/>
          </w:tcPr>
          <w:p w14:paraId="265F1526" w14:textId="77777777" w:rsidR="00537F97" w:rsidRPr="00EA5D75" w:rsidRDefault="00537F97" w:rsidP="00BE5D58">
            <w:pPr>
              <w:pStyle w:val="TableText"/>
              <w:jc w:val="center"/>
              <w:rPr>
                <w:color w:val="000000"/>
              </w:rPr>
            </w:pPr>
            <w:r w:rsidRPr="00EA5D75">
              <w:rPr>
                <w:color w:val="000000"/>
              </w:rPr>
              <w:t>-1.87</w:t>
            </w:r>
          </w:p>
        </w:tc>
        <w:tc>
          <w:tcPr>
            <w:tcW w:w="714" w:type="pct"/>
            <w:tcBorders>
              <w:top w:val="single" w:sz="4" w:space="0" w:color="auto"/>
              <w:left w:val="single" w:sz="4" w:space="0" w:color="auto"/>
              <w:bottom w:val="single" w:sz="4" w:space="0" w:color="auto"/>
              <w:right w:val="single" w:sz="4" w:space="0" w:color="auto"/>
            </w:tcBorders>
            <w:vAlign w:val="center"/>
            <w:hideMark/>
          </w:tcPr>
          <w:p w14:paraId="28BB1BDD" w14:textId="77777777" w:rsidR="00537F97" w:rsidRPr="00EA5D75" w:rsidRDefault="00537F97" w:rsidP="00BE5D58">
            <w:pPr>
              <w:pStyle w:val="TableText"/>
              <w:jc w:val="center"/>
              <w:rPr>
                <w:color w:val="000000"/>
              </w:rPr>
            </w:pPr>
            <w:r w:rsidRPr="00EA5D75">
              <w:rPr>
                <w:color w:val="000000"/>
              </w:rPr>
              <w:t>-0.96</w:t>
            </w:r>
          </w:p>
        </w:tc>
        <w:tc>
          <w:tcPr>
            <w:tcW w:w="716" w:type="pct"/>
            <w:tcBorders>
              <w:top w:val="single" w:sz="4" w:space="0" w:color="auto"/>
              <w:left w:val="single" w:sz="4" w:space="0" w:color="auto"/>
              <w:bottom w:val="single" w:sz="4" w:space="0" w:color="auto"/>
              <w:right w:val="single" w:sz="4" w:space="0" w:color="auto"/>
            </w:tcBorders>
            <w:vAlign w:val="center"/>
            <w:hideMark/>
          </w:tcPr>
          <w:p w14:paraId="2D28A495" w14:textId="77777777" w:rsidR="00537F97" w:rsidRPr="00EA5D75" w:rsidRDefault="00537F97" w:rsidP="00BE5D58">
            <w:pPr>
              <w:pStyle w:val="TableText"/>
              <w:jc w:val="center"/>
              <w:rPr>
                <w:color w:val="000000"/>
              </w:rPr>
            </w:pPr>
            <w:r w:rsidRPr="00EA5D75">
              <w:rPr>
                <w:color w:val="000000"/>
              </w:rPr>
              <w:t>-1.2</w:t>
            </w:r>
          </w:p>
        </w:tc>
      </w:tr>
      <w:tr w:rsidR="00537F97" w:rsidRPr="00EA5D75" w14:paraId="57B59E6B" w14:textId="77777777" w:rsidTr="00BE5D58">
        <w:tc>
          <w:tcPr>
            <w:tcW w:w="714" w:type="pct"/>
            <w:tcBorders>
              <w:top w:val="single" w:sz="4" w:space="0" w:color="auto"/>
              <w:left w:val="single" w:sz="4" w:space="0" w:color="auto"/>
              <w:bottom w:val="single" w:sz="4" w:space="0" w:color="auto"/>
              <w:right w:val="single" w:sz="4" w:space="0" w:color="auto"/>
            </w:tcBorders>
            <w:vAlign w:val="center"/>
            <w:hideMark/>
          </w:tcPr>
          <w:p w14:paraId="01EED568" w14:textId="77777777" w:rsidR="00537F97" w:rsidRPr="00EA5D75" w:rsidRDefault="00537F97" w:rsidP="00BE5D58">
            <w:pPr>
              <w:pStyle w:val="TableText"/>
              <w:jc w:val="center"/>
              <w:rPr>
                <w:color w:val="000000"/>
              </w:rPr>
            </w:pPr>
            <w:r w:rsidRPr="00EA5D75">
              <w:rPr>
                <w:color w:val="000000"/>
              </w:rPr>
              <w:t>July</w:t>
            </w:r>
          </w:p>
        </w:tc>
        <w:tc>
          <w:tcPr>
            <w:tcW w:w="714" w:type="pct"/>
            <w:tcBorders>
              <w:top w:val="single" w:sz="4" w:space="0" w:color="auto"/>
              <w:left w:val="single" w:sz="4" w:space="0" w:color="auto"/>
              <w:bottom w:val="single" w:sz="4" w:space="0" w:color="auto"/>
              <w:right w:val="single" w:sz="4" w:space="0" w:color="auto"/>
            </w:tcBorders>
            <w:vAlign w:val="center"/>
            <w:hideMark/>
          </w:tcPr>
          <w:p w14:paraId="427DB1C0" w14:textId="77777777" w:rsidR="00537F97" w:rsidRPr="00EA5D75" w:rsidRDefault="00537F97" w:rsidP="00BE5D58">
            <w:pPr>
              <w:pStyle w:val="TableText"/>
              <w:jc w:val="center"/>
              <w:rPr>
                <w:color w:val="000000"/>
              </w:rPr>
            </w:pPr>
            <w:r w:rsidRPr="00EA5D75">
              <w:rPr>
                <w:color w:val="000000"/>
              </w:rPr>
              <w:t>-0.36</w:t>
            </w:r>
          </w:p>
        </w:tc>
        <w:tc>
          <w:tcPr>
            <w:tcW w:w="714" w:type="pct"/>
            <w:tcBorders>
              <w:top w:val="single" w:sz="4" w:space="0" w:color="auto"/>
              <w:left w:val="single" w:sz="4" w:space="0" w:color="auto"/>
              <w:bottom w:val="single" w:sz="4" w:space="0" w:color="auto"/>
              <w:right w:val="single" w:sz="4" w:space="0" w:color="auto"/>
            </w:tcBorders>
            <w:vAlign w:val="center"/>
            <w:hideMark/>
          </w:tcPr>
          <w:p w14:paraId="6B18EAB7" w14:textId="77777777" w:rsidR="00537F97" w:rsidRPr="00EA5D75" w:rsidRDefault="00537F97" w:rsidP="00BE5D58">
            <w:pPr>
              <w:pStyle w:val="TableText"/>
              <w:jc w:val="center"/>
              <w:rPr>
                <w:color w:val="000000"/>
              </w:rPr>
            </w:pPr>
            <w:r w:rsidRPr="00EA5D75">
              <w:rPr>
                <w:color w:val="000000"/>
              </w:rPr>
              <w:t>-1.41</w:t>
            </w:r>
          </w:p>
        </w:tc>
        <w:tc>
          <w:tcPr>
            <w:tcW w:w="714" w:type="pct"/>
            <w:tcBorders>
              <w:top w:val="single" w:sz="4" w:space="0" w:color="auto"/>
              <w:left w:val="single" w:sz="4" w:space="0" w:color="auto"/>
              <w:bottom w:val="single" w:sz="4" w:space="0" w:color="auto"/>
              <w:right w:val="single" w:sz="4" w:space="0" w:color="auto"/>
            </w:tcBorders>
            <w:vAlign w:val="center"/>
            <w:hideMark/>
          </w:tcPr>
          <w:p w14:paraId="35F168C4" w14:textId="77777777" w:rsidR="00537F97" w:rsidRPr="00EA5D75" w:rsidRDefault="00537F97" w:rsidP="00BE5D58">
            <w:pPr>
              <w:pStyle w:val="TableText"/>
              <w:jc w:val="center"/>
              <w:rPr>
                <w:color w:val="000000"/>
              </w:rPr>
            </w:pPr>
            <w:r w:rsidRPr="00EA5D75">
              <w:rPr>
                <w:color w:val="000000"/>
              </w:rPr>
              <w:t>-2.18</w:t>
            </w:r>
          </w:p>
        </w:tc>
        <w:tc>
          <w:tcPr>
            <w:tcW w:w="714" w:type="pct"/>
            <w:tcBorders>
              <w:top w:val="single" w:sz="4" w:space="0" w:color="auto"/>
              <w:left w:val="single" w:sz="4" w:space="0" w:color="auto"/>
              <w:bottom w:val="single" w:sz="4" w:space="0" w:color="auto"/>
              <w:right w:val="single" w:sz="4" w:space="0" w:color="auto"/>
            </w:tcBorders>
            <w:vAlign w:val="center"/>
            <w:hideMark/>
          </w:tcPr>
          <w:p w14:paraId="094CEB77" w14:textId="77777777" w:rsidR="00537F97" w:rsidRPr="00EA5D75" w:rsidRDefault="00537F97" w:rsidP="00BE5D58">
            <w:pPr>
              <w:pStyle w:val="TableText"/>
              <w:jc w:val="center"/>
              <w:rPr>
                <w:color w:val="000000"/>
              </w:rPr>
            </w:pPr>
            <w:r w:rsidRPr="00EA5D75">
              <w:rPr>
                <w:color w:val="000000"/>
              </w:rPr>
              <w:t>-2.01</w:t>
            </w:r>
          </w:p>
        </w:tc>
        <w:tc>
          <w:tcPr>
            <w:tcW w:w="714" w:type="pct"/>
            <w:tcBorders>
              <w:top w:val="single" w:sz="4" w:space="0" w:color="auto"/>
              <w:left w:val="single" w:sz="4" w:space="0" w:color="auto"/>
              <w:bottom w:val="single" w:sz="4" w:space="0" w:color="auto"/>
              <w:right w:val="single" w:sz="4" w:space="0" w:color="auto"/>
            </w:tcBorders>
            <w:vAlign w:val="center"/>
            <w:hideMark/>
          </w:tcPr>
          <w:p w14:paraId="66F1F9E9" w14:textId="77777777" w:rsidR="00537F97" w:rsidRPr="00EA5D75" w:rsidRDefault="00537F97" w:rsidP="00BE5D58">
            <w:pPr>
              <w:pStyle w:val="TableText"/>
              <w:jc w:val="center"/>
              <w:rPr>
                <w:color w:val="000000"/>
              </w:rPr>
            </w:pPr>
            <w:r w:rsidRPr="00EA5D75">
              <w:rPr>
                <w:color w:val="000000"/>
              </w:rPr>
              <w:t>-0.90</w:t>
            </w:r>
          </w:p>
        </w:tc>
        <w:tc>
          <w:tcPr>
            <w:tcW w:w="716" w:type="pct"/>
            <w:tcBorders>
              <w:top w:val="single" w:sz="4" w:space="0" w:color="auto"/>
              <w:left w:val="single" w:sz="4" w:space="0" w:color="auto"/>
              <w:bottom w:val="single" w:sz="4" w:space="0" w:color="auto"/>
              <w:right w:val="single" w:sz="4" w:space="0" w:color="auto"/>
            </w:tcBorders>
            <w:vAlign w:val="center"/>
            <w:hideMark/>
          </w:tcPr>
          <w:p w14:paraId="6C0D5CFF" w14:textId="77777777" w:rsidR="00537F97" w:rsidRPr="00EA5D75" w:rsidRDefault="00537F97" w:rsidP="00BE5D58">
            <w:pPr>
              <w:pStyle w:val="TableText"/>
              <w:jc w:val="center"/>
              <w:rPr>
                <w:color w:val="000000"/>
              </w:rPr>
            </w:pPr>
            <w:r w:rsidRPr="00EA5D75">
              <w:rPr>
                <w:color w:val="000000"/>
              </w:rPr>
              <w:t>-1.3</w:t>
            </w:r>
          </w:p>
        </w:tc>
      </w:tr>
      <w:tr w:rsidR="00537F97" w:rsidRPr="00EA5D75" w14:paraId="7866C5C8" w14:textId="77777777" w:rsidTr="00BE5D58">
        <w:tc>
          <w:tcPr>
            <w:tcW w:w="714" w:type="pct"/>
            <w:tcBorders>
              <w:top w:val="single" w:sz="4" w:space="0" w:color="auto"/>
              <w:left w:val="single" w:sz="4" w:space="0" w:color="auto"/>
              <w:bottom w:val="single" w:sz="4" w:space="0" w:color="auto"/>
              <w:right w:val="single" w:sz="4" w:space="0" w:color="auto"/>
            </w:tcBorders>
            <w:vAlign w:val="center"/>
            <w:hideMark/>
          </w:tcPr>
          <w:p w14:paraId="6D8B4B68" w14:textId="77777777" w:rsidR="00537F97" w:rsidRPr="00EA5D75" w:rsidRDefault="00537F97" w:rsidP="00BE5D58">
            <w:pPr>
              <w:pStyle w:val="TableText"/>
              <w:jc w:val="center"/>
              <w:rPr>
                <w:color w:val="000000"/>
              </w:rPr>
            </w:pPr>
            <w:r w:rsidRPr="00EA5D75">
              <w:rPr>
                <w:color w:val="000000"/>
              </w:rPr>
              <w:t>August</w:t>
            </w:r>
          </w:p>
        </w:tc>
        <w:tc>
          <w:tcPr>
            <w:tcW w:w="714" w:type="pct"/>
            <w:tcBorders>
              <w:top w:val="single" w:sz="4" w:space="0" w:color="auto"/>
              <w:left w:val="single" w:sz="4" w:space="0" w:color="auto"/>
              <w:bottom w:val="single" w:sz="4" w:space="0" w:color="auto"/>
              <w:right w:val="single" w:sz="4" w:space="0" w:color="auto"/>
            </w:tcBorders>
            <w:vAlign w:val="center"/>
            <w:hideMark/>
          </w:tcPr>
          <w:p w14:paraId="13D8BB23" w14:textId="77777777" w:rsidR="00537F97" w:rsidRPr="00EA5D75" w:rsidRDefault="00537F97" w:rsidP="00BE5D58">
            <w:pPr>
              <w:pStyle w:val="TableText"/>
              <w:jc w:val="center"/>
              <w:rPr>
                <w:color w:val="000000"/>
              </w:rPr>
            </w:pPr>
            <w:r w:rsidRPr="00EA5D75">
              <w:rPr>
                <w:color w:val="000000"/>
              </w:rPr>
              <w:t>-0.43</w:t>
            </w:r>
          </w:p>
        </w:tc>
        <w:tc>
          <w:tcPr>
            <w:tcW w:w="714" w:type="pct"/>
            <w:tcBorders>
              <w:top w:val="single" w:sz="4" w:space="0" w:color="auto"/>
              <w:left w:val="single" w:sz="4" w:space="0" w:color="auto"/>
              <w:bottom w:val="single" w:sz="4" w:space="0" w:color="auto"/>
              <w:right w:val="single" w:sz="4" w:space="0" w:color="auto"/>
            </w:tcBorders>
            <w:vAlign w:val="center"/>
            <w:hideMark/>
          </w:tcPr>
          <w:p w14:paraId="7C8FE5FC" w14:textId="77777777" w:rsidR="00537F97" w:rsidRPr="00EA5D75" w:rsidRDefault="00537F97" w:rsidP="00BE5D58">
            <w:pPr>
              <w:pStyle w:val="TableText"/>
              <w:jc w:val="center"/>
              <w:rPr>
                <w:color w:val="000000"/>
              </w:rPr>
            </w:pPr>
            <w:r w:rsidRPr="00EA5D75">
              <w:rPr>
                <w:color w:val="000000"/>
              </w:rPr>
              <w:t>-1.74</w:t>
            </w:r>
          </w:p>
        </w:tc>
        <w:tc>
          <w:tcPr>
            <w:tcW w:w="714" w:type="pct"/>
            <w:tcBorders>
              <w:top w:val="single" w:sz="4" w:space="0" w:color="auto"/>
              <w:left w:val="single" w:sz="4" w:space="0" w:color="auto"/>
              <w:bottom w:val="single" w:sz="4" w:space="0" w:color="auto"/>
              <w:right w:val="single" w:sz="4" w:space="0" w:color="auto"/>
            </w:tcBorders>
            <w:vAlign w:val="center"/>
            <w:hideMark/>
          </w:tcPr>
          <w:p w14:paraId="3776DE32" w14:textId="77777777" w:rsidR="00537F97" w:rsidRPr="00EA5D75" w:rsidRDefault="00537F97" w:rsidP="00BE5D58">
            <w:pPr>
              <w:pStyle w:val="TableText"/>
              <w:jc w:val="center"/>
              <w:rPr>
                <w:color w:val="000000"/>
              </w:rPr>
            </w:pPr>
            <w:r w:rsidRPr="00EA5D75">
              <w:rPr>
                <w:color w:val="000000"/>
              </w:rPr>
              <w:t>-2.06</w:t>
            </w:r>
          </w:p>
        </w:tc>
        <w:tc>
          <w:tcPr>
            <w:tcW w:w="714" w:type="pct"/>
            <w:tcBorders>
              <w:top w:val="single" w:sz="4" w:space="0" w:color="auto"/>
              <w:left w:val="single" w:sz="4" w:space="0" w:color="auto"/>
              <w:bottom w:val="single" w:sz="4" w:space="0" w:color="auto"/>
              <w:right w:val="single" w:sz="4" w:space="0" w:color="auto"/>
            </w:tcBorders>
            <w:vAlign w:val="center"/>
            <w:hideMark/>
          </w:tcPr>
          <w:p w14:paraId="6637027F" w14:textId="77777777" w:rsidR="00537F97" w:rsidRPr="00EA5D75" w:rsidRDefault="00537F97" w:rsidP="00BE5D58">
            <w:pPr>
              <w:pStyle w:val="TableText"/>
              <w:jc w:val="center"/>
              <w:rPr>
                <w:color w:val="000000"/>
              </w:rPr>
            </w:pPr>
            <w:r w:rsidRPr="00EA5D75">
              <w:rPr>
                <w:color w:val="000000"/>
              </w:rPr>
              <w:t>-1.61</w:t>
            </w:r>
          </w:p>
        </w:tc>
        <w:tc>
          <w:tcPr>
            <w:tcW w:w="714" w:type="pct"/>
            <w:tcBorders>
              <w:top w:val="single" w:sz="4" w:space="0" w:color="auto"/>
              <w:left w:val="single" w:sz="4" w:space="0" w:color="auto"/>
              <w:bottom w:val="single" w:sz="4" w:space="0" w:color="auto"/>
              <w:right w:val="single" w:sz="4" w:space="0" w:color="auto"/>
            </w:tcBorders>
            <w:vAlign w:val="center"/>
            <w:hideMark/>
          </w:tcPr>
          <w:p w14:paraId="6767B646" w14:textId="77777777" w:rsidR="00537F97" w:rsidRPr="00EA5D75" w:rsidRDefault="00537F97" w:rsidP="00BE5D58">
            <w:pPr>
              <w:pStyle w:val="TableText"/>
              <w:jc w:val="center"/>
              <w:rPr>
                <w:color w:val="000000"/>
              </w:rPr>
            </w:pPr>
            <w:r w:rsidRPr="00EA5D75">
              <w:rPr>
                <w:color w:val="000000"/>
              </w:rPr>
              <w:t>-0.94</w:t>
            </w:r>
          </w:p>
        </w:tc>
        <w:tc>
          <w:tcPr>
            <w:tcW w:w="716" w:type="pct"/>
            <w:tcBorders>
              <w:top w:val="single" w:sz="4" w:space="0" w:color="auto"/>
              <w:left w:val="single" w:sz="4" w:space="0" w:color="auto"/>
              <w:bottom w:val="single" w:sz="4" w:space="0" w:color="auto"/>
              <w:right w:val="single" w:sz="4" w:space="0" w:color="auto"/>
            </w:tcBorders>
            <w:vAlign w:val="center"/>
            <w:hideMark/>
          </w:tcPr>
          <w:p w14:paraId="10C88A1A" w14:textId="77777777" w:rsidR="00537F97" w:rsidRPr="00EA5D75" w:rsidRDefault="00537F97" w:rsidP="00BE5D58">
            <w:pPr>
              <w:pStyle w:val="TableText"/>
              <w:jc w:val="center"/>
              <w:rPr>
                <w:color w:val="000000"/>
              </w:rPr>
            </w:pPr>
            <w:r w:rsidRPr="00EA5D75">
              <w:rPr>
                <w:color w:val="000000"/>
              </w:rPr>
              <w:t>-1.3</w:t>
            </w:r>
          </w:p>
        </w:tc>
      </w:tr>
      <w:tr w:rsidR="00537F97" w:rsidRPr="00EA5D75" w14:paraId="2F68ABE4" w14:textId="77777777" w:rsidTr="00BE5D58">
        <w:tc>
          <w:tcPr>
            <w:tcW w:w="714" w:type="pct"/>
            <w:tcBorders>
              <w:top w:val="single" w:sz="4" w:space="0" w:color="auto"/>
              <w:left w:val="single" w:sz="4" w:space="0" w:color="auto"/>
              <w:bottom w:val="single" w:sz="4" w:space="0" w:color="auto"/>
              <w:right w:val="single" w:sz="4" w:space="0" w:color="auto"/>
            </w:tcBorders>
            <w:vAlign w:val="center"/>
            <w:hideMark/>
          </w:tcPr>
          <w:p w14:paraId="19BE8EA8" w14:textId="77777777" w:rsidR="00537F97" w:rsidRPr="00EA5D75" w:rsidRDefault="00537F97" w:rsidP="00BE5D58">
            <w:pPr>
              <w:pStyle w:val="TableText"/>
              <w:jc w:val="center"/>
              <w:rPr>
                <w:color w:val="000000"/>
              </w:rPr>
            </w:pPr>
            <w:r w:rsidRPr="00EA5D75">
              <w:rPr>
                <w:color w:val="000000"/>
              </w:rPr>
              <w:t>September</w:t>
            </w:r>
          </w:p>
        </w:tc>
        <w:tc>
          <w:tcPr>
            <w:tcW w:w="714" w:type="pct"/>
            <w:tcBorders>
              <w:top w:val="single" w:sz="4" w:space="0" w:color="auto"/>
              <w:left w:val="single" w:sz="4" w:space="0" w:color="auto"/>
              <w:bottom w:val="single" w:sz="4" w:space="0" w:color="auto"/>
              <w:right w:val="single" w:sz="4" w:space="0" w:color="auto"/>
            </w:tcBorders>
            <w:vAlign w:val="center"/>
            <w:hideMark/>
          </w:tcPr>
          <w:p w14:paraId="3E738664" w14:textId="77777777" w:rsidR="00537F97" w:rsidRPr="00EA5D75" w:rsidRDefault="00537F97" w:rsidP="00BE5D58">
            <w:pPr>
              <w:pStyle w:val="TableText"/>
              <w:jc w:val="center"/>
              <w:rPr>
                <w:color w:val="000000"/>
              </w:rPr>
            </w:pPr>
            <w:r w:rsidRPr="00EA5D75">
              <w:rPr>
                <w:color w:val="000000"/>
              </w:rPr>
              <w:t>-0.30</w:t>
            </w:r>
          </w:p>
        </w:tc>
        <w:tc>
          <w:tcPr>
            <w:tcW w:w="714" w:type="pct"/>
            <w:tcBorders>
              <w:top w:val="single" w:sz="4" w:space="0" w:color="auto"/>
              <w:left w:val="single" w:sz="4" w:space="0" w:color="auto"/>
              <w:bottom w:val="single" w:sz="4" w:space="0" w:color="auto"/>
              <w:right w:val="single" w:sz="4" w:space="0" w:color="auto"/>
            </w:tcBorders>
            <w:vAlign w:val="center"/>
            <w:hideMark/>
          </w:tcPr>
          <w:p w14:paraId="70F78F7B" w14:textId="77777777" w:rsidR="00537F97" w:rsidRPr="00EA5D75" w:rsidRDefault="00537F97" w:rsidP="00BE5D58">
            <w:pPr>
              <w:pStyle w:val="TableText"/>
              <w:jc w:val="center"/>
              <w:rPr>
                <w:color w:val="000000"/>
              </w:rPr>
            </w:pPr>
            <w:r w:rsidRPr="00EA5D75">
              <w:rPr>
                <w:color w:val="000000"/>
              </w:rPr>
              <w:t>-2.00</w:t>
            </w:r>
          </w:p>
        </w:tc>
        <w:tc>
          <w:tcPr>
            <w:tcW w:w="714" w:type="pct"/>
            <w:tcBorders>
              <w:top w:val="single" w:sz="4" w:space="0" w:color="auto"/>
              <w:left w:val="single" w:sz="4" w:space="0" w:color="auto"/>
              <w:bottom w:val="single" w:sz="4" w:space="0" w:color="auto"/>
              <w:right w:val="single" w:sz="4" w:space="0" w:color="auto"/>
            </w:tcBorders>
            <w:vAlign w:val="center"/>
            <w:hideMark/>
          </w:tcPr>
          <w:p w14:paraId="644843C3" w14:textId="77777777" w:rsidR="00537F97" w:rsidRPr="00EA5D75" w:rsidRDefault="00537F97" w:rsidP="00BE5D58">
            <w:pPr>
              <w:pStyle w:val="TableText"/>
              <w:jc w:val="center"/>
              <w:rPr>
                <w:color w:val="000000"/>
              </w:rPr>
            </w:pPr>
            <w:r w:rsidRPr="00EA5D75">
              <w:rPr>
                <w:color w:val="000000"/>
              </w:rPr>
              <w:t>-1.76</w:t>
            </w:r>
          </w:p>
        </w:tc>
        <w:tc>
          <w:tcPr>
            <w:tcW w:w="714" w:type="pct"/>
            <w:tcBorders>
              <w:top w:val="single" w:sz="4" w:space="0" w:color="auto"/>
              <w:left w:val="single" w:sz="4" w:space="0" w:color="auto"/>
              <w:bottom w:val="single" w:sz="4" w:space="0" w:color="auto"/>
              <w:right w:val="single" w:sz="4" w:space="0" w:color="auto"/>
            </w:tcBorders>
            <w:vAlign w:val="center"/>
            <w:hideMark/>
          </w:tcPr>
          <w:p w14:paraId="435C8733" w14:textId="77777777" w:rsidR="00537F97" w:rsidRPr="00EA5D75" w:rsidRDefault="00537F97" w:rsidP="00BE5D58">
            <w:pPr>
              <w:pStyle w:val="TableText"/>
              <w:jc w:val="center"/>
              <w:rPr>
                <w:color w:val="000000"/>
              </w:rPr>
            </w:pPr>
            <w:r w:rsidRPr="00EA5D75">
              <w:rPr>
                <w:color w:val="000000"/>
              </w:rPr>
              <w:t>-1.16</w:t>
            </w:r>
          </w:p>
        </w:tc>
        <w:tc>
          <w:tcPr>
            <w:tcW w:w="714" w:type="pct"/>
            <w:tcBorders>
              <w:top w:val="single" w:sz="4" w:space="0" w:color="auto"/>
              <w:left w:val="single" w:sz="4" w:space="0" w:color="auto"/>
              <w:bottom w:val="single" w:sz="4" w:space="0" w:color="auto"/>
              <w:right w:val="single" w:sz="4" w:space="0" w:color="auto"/>
            </w:tcBorders>
            <w:vAlign w:val="center"/>
            <w:hideMark/>
          </w:tcPr>
          <w:p w14:paraId="4FBB96EE" w14:textId="77777777" w:rsidR="00537F97" w:rsidRPr="00EA5D75" w:rsidRDefault="00537F97" w:rsidP="00BE5D58">
            <w:pPr>
              <w:pStyle w:val="TableText"/>
              <w:jc w:val="center"/>
              <w:rPr>
                <w:color w:val="000000"/>
              </w:rPr>
            </w:pPr>
            <w:r w:rsidRPr="00EA5D75">
              <w:rPr>
                <w:color w:val="000000"/>
              </w:rPr>
              <w:t>-1.70</w:t>
            </w:r>
          </w:p>
        </w:tc>
        <w:tc>
          <w:tcPr>
            <w:tcW w:w="716" w:type="pct"/>
            <w:tcBorders>
              <w:top w:val="single" w:sz="4" w:space="0" w:color="auto"/>
              <w:left w:val="single" w:sz="4" w:space="0" w:color="auto"/>
              <w:bottom w:val="single" w:sz="4" w:space="0" w:color="auto"/>
              <w:right w:val="single" w:sz="4" w:space="0" w:color="auto"/>
            </w:tcBorders>
            <w:vAlign w:val="center"/>
            <w:hideMark/>
          </w:tcPr>
          <w:p w14:paraId="6A99F569" w14:textId="77777777" w:rsidR="00537F97" w:rsidRPr="00EA5D75" w:rsidRDefault="00537F97" w:rsidP="00BE5D58">
            <w:pPr>
              <w:pStyle w:val="TableText"/>
              <w:jc w:val="center"/>
              <w:rPr>
                <w:color w:val="000000"/>
              </w:rPr>
            </w:pPr>
            <w:r w:rsidRPr="00EA5D75">
              <w:rPr>
                <w:color w:val="000000"/>
              </w:rPr>
              <w:t>-2.0</w:t>
            </w:r>
          </w:p>
        </w:tc>
      </w:tr>
      <w:tr w:rsidR="00537F97" w:rsidRPr="00EA5D75" w14:paraId="0D10CA82" w14:textId="77777777" w:rsidTr="00BE5D58">
        <w:tc>
          <w:tcPr>
            <w:tcW w:w="714" w:type="pct"/>
            <w:tcBorders>
              <w:top w:val="single" w:sz="4" w:space="0" w:color="auto"/>
              <w:left w:val="single" w:sz="4" w:space="0" w:color="auto"/>
              <w:bottom w:val="single" w:sz="4" w:space="0" w:color="auto"/>
              <w:right w:val="single" w:sz="4" w:space="0" w:color="auto"/>
            </w:tcBorders>
            <w:vAlign w:val="center"/>
            <w:hideMark/>
          </w:tcPr>
          <w:p w14:paraId="5D970F23" w14:textId="77777777" w:rsidR="00537F97" w:rsidRPr="00EA5D75" w:rsidRDefault="00537F97" w:rsidP="00BE5D58">
            <w:pPr>
              <w:pStyle w:val="TableText"/>
              <w:jc w:val="center"/>
              <w:rPr>
                <w:color w:val="000000"/>
              </w:rPr>
            </w:pPr>
            <w:r w:rsidRPr="00EA5D75">
              <w:rPr>
                <w:color w:val="000000"/>
              </w:rPr>
              <w:t>October</w:t>
            </w:r>
          </w:p>
        </w:tc>
        <w:tc>
          <w:tcPr>
            <w:tcW w:w="714" w:type="pct"/>
            <w:tcBorders>
              <w:top w:val="single" w:sz="4" w:space="0" w:color="auto"/>
              <w:left w:val="single" w:sz="4" w:space="0" w:color="auto"/>
              <w:bottom w:val="single" w:sz="4" w:space="0" w:color="auto"/>
              <w:right w:val="single" w:sz="4" w:space="0" w:color="auto"/>
            </w:tcBorders>
            <w:vAlign w:val="center"/>
            <w:hideMark/>
          </w:tcPr>
          <w:p w14:paraId="072C8C3B" w14:textId="77777777" w:rsidR="00537F97" w:rsidRPr="00EA5D75" w:rsidRDefault="00537F97" w:rsidP="00BE5D58">
            <w:pPr>
              <w:pStyle w:val="TableText"/>
              <w:jc w:val="center"/>
              <w:rPr>
                <w:color w:val="000000"/>
              </w:rPr>
            </w:pPr>
            <w:r w:rsidRPr="00EA5D75">
              <w:rPr>
                <w:color w:val="000000"/>
              </w:rPr>
              <w:t>-0.25</w:t>
            </w:r>
          </w:p>
        </w:tc>
        <w:tc>
          <w:tcPr>
            <w:tcW w:w="714" w:type="pct"/>
            <w:tcBorders>
              <w:top w:val="single" w:sz="4" w:space="0" w:color="auto"/>
              <w:left w:val="single" w:sz="4" w:space="0" w:color="auto"/>
              <w:bottom w:val="single" w:sz="4" w:space="0" w:color="auto"/>
              <w:right w:val="single" w:sz="4" w:space="0" w:color="auto"/>
            </w:tcBorders>
            <w:vAlign w:val="center"/>
            <w:hideMark/>
          </w:tcPr>
          <w:p w14:paraId="530C7718" w14:textId="77777777" w:rsidR="00537F97" w:rsidRPr="00EA5D75" w:rsidRDefault="00537F97" w:rsidP="00BE5D58">
            <w:pPr>
              <w:pStyle w:val="TableText"/>
              <w:jc w:val="center"/>
              <w:rPr>
                <w:color w:val="000000"/>
              </w:rPr>
            </w:pPr>
            <w:r w:rsidRPr="00EA5D75">
              <w:rPr>
                <w:color w:val="000000"/>
              </w:rPr>
              <w:t>-1.73</w:t>
            </w:r>
          </w:p>
        </w:tc>
        <w:tc>
          <w:tcPr>
            <w:tcW w:w="714" w:type="pct"/>
            <w:tcBorders>
              <w:top w:val="single" w:sz="4" w:space="0" w:color="auto"/>
              <w:left w:val="single" w:sz="4" w:space="0" w:color="auto"/>
              <w:bottom w:val="single" w:sz="4" w:space="0" w:color="auto"/>
              <w:right w:val="single" w:sz="4" w:space="0" w:color="auto"/>
            </w:tcBorders>
            <w:vAlign w:val="center"/>
            <w:hideMark/>
          </w:tcPr>
          <w:p w14:paraId="2041AE62" w14:textId="77777777" w:rsidR="00537F97" w:rsidRPr="00EA5D75" w:rsidRDefault="00537F97" w:rsidP="00BE5D58">
            <w:pPr>
              <w:pStyle w:val="TableText"/>
              <w:jc w:val="center"/>
              <w:rPr>
                <w:color w:val="000000"/>
              </w:rPr>
            </w:pPr>
            <w:r w:rsidRPr="00EA5D75">
              <w:rPr>
                <w:color w:val="000000"/>
              </w:rPr>
              <w:t>-1.25</w:t>
            </w:r>
          </w:p>
        </w:tc>
        <w:tc>
          <w:tcPr>
            <w:tcW w:w="714" w:type="pct"/>
            <w:tcBorders>
              <w:top w:val="single" w:sz="4" w:space="0" w:color="auto"/>
              <w:left w:val="single" w:sz="4" w:space="0" w:color="auto"/>
              <w:bottom w:val="single" w:sz="4" w:space="0" w:color="auto"/>
              <w:right w:val="single" w:sz="4" w:space="0" w:color="auto"/>
            </w:tcBorders>
            <w:vAlign w:val="center"/>
            <w:hideMark/>
          </w:tcPr>
          <w:p w14:paraId="12CBB734" w14:textId="77777777" w:rsidR="00537F97" w:rsidRPr="00EA5D75" w:rsidRDefault="00537F97" w:rsidP="00BE5D58">
            <w:pPr>
              <w:pStyle w:val="TableText"/>
              <w:jc w:val="center"/>
              <w:rPr>
                <w:color w:val="000000"/>
              </w:rPr>
            </w:pPr>
            <w:r w:rsidRPr="00EA5D75">
              <w:rPr>
                <w:color w:val="000000"/>
              </w:rPr>
              <w:t>-0.91</w:t>
            </w:r>
          </w:p>
        </w:tc>
        <w:tc>
          <w:tcPr>
            <w:tcW w:w="714" w:type="pct"/>
            <w:tcBorders>
              <w:top w:val="single" w:sz="4" w:space="0" w:color="auto"/>
              <w:left w:val="single" w:sz="4" w:space="0" w:color="auto"/>
              <w:bottom w:val="single" w:sz="4" w:space="0" w:color="auto"/>
              <w:right w:val="single" w:sz="4" w:space="0" w:color="auto"/>
            </w:tcBorders>
            <w:vAlign w:val="center"/>
            <w:hideMark/>
          </w:tcPr>
          <w:p w14:paraId="2C3FF1F3" w14:textId="77777777" w:rsidR="00537F97" w:rsidRPr="00EA5D75" w:rsidRDefault="00537F97" w:rsidP="00BE5D58">
            <w:pPr>
              <w:pStyle w:val="TableText"/>
              <w:jc w:val="center"/>
              <w:rPr>
                <w:color w:val="000000"/>
              </w:rPr>
            </w:pPr>
            <w:r w:rsidRPr="00EA5D75">
              <w:rPr>
                <w:color w:val="000000"/>
              </w:rPr>
              <w:t>-1.83</w:t>
            </w:r>
          </w:p>
        </w:tc>
        <w:tc>
          <w:tcPr>
            <w:tcW w:w="716" w:type="pct"/>
            <w:tcBorders>
              <w:top w:val="single" w:sz="4" w:space="0" w:color="auto"/>
              <w:left w:val="single" w:sz="4" w:space="0" w:color="auto"/>
              <w:bottom w:val="single" w:sz="4" w:space="0" w:color="auto"/>
              <w:right w:val="single" w:sz="4" w:space="0" w:color="auto"/>
            </w:tcBorders>
            <w:vAlign w:val="center"/>
            <w:hideMark/>
          </w:tcPr>
          <w:p w14:paraId="2C31C9A0" w14:textId="77777777" w:rsidR="00537F97" w:rsidRPr="00EA5D75" w:rsidRDefault="00537F97" w:rsidP="00BE5D58">
            <w:pPr>
              <w:pStyle w:val="TableText"/>
              <w:jc w:val="center"/>
              <w:rPr>
                <w:color w:val="000000"/>
              </w:rPr>
            </w:pPr>
            <w:r w:rsidRPr="00EA5D75">
              <w:rPr>
                <w:color w:val="000000"/>
              </w:rPr>
              <w:t>-1.4</w:t>
            </w:r>
          </w:p>
        </w:tc>
      </w:tr>
      <w:tr w:rsidR="00537F97" w:rsidRPr="00EA5D75" w14:paraId="558960C8" w14:textId="77777777" w:rsidTr="00BE5D58">
        <w:tc>
          <w:tcPr>
            <w:tcW w:w="714" w:type="pct"/>
            <w:tcBorders>
              <w:top w:val="single" w:sz="4" w:space="0" w:color="auto"/>
              <w:left w:val="single" w:sz="4" w:space="0" w:color="auto"/>
              <w:bottom w:val="single" w:sz="4" w:space="0" w:color="auto"/>
              <w:right w:val="single" w:sz="4" w:space="0" w:color="auto"/>
            </w:tcBorders>
            <w:vAlign w:val="center"/>
            <w:hideMark/>
          </w:tcPr>
          <w:p w14:paraId="5835865C" w14:textId="77777777" w:rsidR="00537F97" w:rsidRPr="00EA5D75" w:rsidRDefault="00537F97" w:rsidP="00BE5D58">
            <w:pPr>
              <w:pStyle w:val="TableText"/>
              <w:jc w:val="center"/>
              <w:rPr>
                <w:color w:val="000000"/>
              </w:rPr>
            </w:pPr>
            <w:r w:rsidRPr="00EA5D75">
              <w:rPr>
                <w:color w:val="000000"/>
              </w:rPr>
              <w:t>November</w:t>
            </w:r>
          </w:p>
        </w:tc>
        <w:tc>
          <w:tcPr>
            <w:tcW w:w="714" w:type="pct"/>
            <w:tcBorders>
              <w:top w:val="single" w:sz="4" w:space="0" w:color="auto"/>
              <w:left w:val="single" w:sz="4" w:space="0" w:color="auto"/>
              <w:bottom w:val="single" w:sz="4" w:space="0" w:color="auto"/>
              <w:right w:val="single" w:sz="4" w:space="0" w:color="auto"/>
            </w:tcBorders>
            <w:vAlign w:val="center"/>
            <w:hideMark/>
          </w:tcPr>
          <w:p w14:paraId="18706CEA" w14:textId="77777777" w:rsidR="00537F97" w:rsidRPr="00EA5D75" w:rsidRDefault="00537F97" w:rsidP="00BE5D58">
            <w:pPr>
              <w:pStyle w:val="TableText"/>
              <w:jc w:val="center"/>
              <w:rPr>
                <w:color w:val="000000"/>
              </w:rPr>
            </w:pPr>
            <w:r w:rsidRPr="00EA5D75">
              <w:rPr>
                <w:color w:val="000000"/>
              </w:rPr>
              <w:t>-0.38</w:t>
            </w:r>
          </w:p>
        </w:tc>
        <w:tc>
          <w:tcPr>
            <w:tcW w:w="714" w:type="pct"/>
            <w:tcBorders>
              <w:top w:val="single" w:sz="4" w:space="0" w:color="auto"/>
              <w:left w:val="single" w:sz="4" w:space="0" w:color="auto"/>
              <w:bottom w:val="single" w:sz="4" w:space="0" w:color="auto"/>
              <w:right w:val="single" w:sz="4" w:space="0" w:color="auto"/>
            </w:tcBorders>
            <w:vAlign w:val="center"/>
            <w:hideMark/>
          </w:tcPr>
          <w:p w14:paraId="2C0EF94B" w14:textId="77777777" w:rsidR="00537F97" w:rsidRPr="00EA5D75" w:rsidRDefault="00537F97" w:rsidP="00BE5D58">
            <w:pPr>
              <w:pStyle w:val="TableText"/>
              <w:jc w:val="center"/>
              <w:rPr>
                <w:color w:val="000000"/>
              </w:rPr>
            </w:pPr>
            <w:r w:rsidRPr="00EA5D75">
              <w:rPr>
                <w:color w:val="000000"/>
              </w:rPr>
              <w:t>-1.37</w:t>
            </w:r>
          </w:p>
        </w:tc>
        <w:tc>
          <w:tcPr>
            <w:tcW w:w="714" w:type="pct"/>
            <w:tcBorders>
              <w:top w:val="single" w:sz="4" w:space="0" w:color="auto"/>
              <w:left w:val="single" w:sz="4" w:space="0" w:color="auto"/>
              <w:bottom w:val="single" w:sz="4" w:space="0" w:color="auto"/>
              <w:right w:val="single" w:sz="4" w:space="0" w:color="auto"/>
            </w:tcBorders>
            <w:vAlign w:val="center"/>
            <w:hideMark/>
          </w:tcPr>
          <w:p w14:paraId="557E7322" w14:textId="77777777" w:rsidR="00537F97" w:rsidRPr="00EA5D75" w:rsidRDefault="00537F97" w:rsidP="00BE5D58">
            <w:pPr>
              <w:pStyle w:val="TableText"/>
              <w:jc w:val="center"/>
              <w:rPr>
                <w:color w:val="000000"/>
              </w:rPr>
            </w:pPr>
            <w:r w:rsidRPr="00EA5D75">
              <w:rPr>
                <w:color w:val="000000"/>
              </w:rPr>
              <w:t>-1.10</w:t>
            </w:r>
          </w:p>
        </w:tc>
        <w:tc>
          <w:tcPr>
            <w:tcW w:w="714" w:type="pct"/>
            <w:tcBorders>
              <w:top w:val="single" w:sz="4" w:space="0" w:color="auto"/>
              <w:left w:val="single" w:sz="4" w:space="0" w:color="auto"/>
              <w:bottom w:val="single" w:sz="4" w:space="0" w:color="auto"/>
              <w:right w:val="single" w:sz="4" w:space="0" w:color="auto"/>
            </w:tcBorders>
            <w:vAlign w:val="center"/>
            <w:hideMark/>
          </w:tcPr>
          <w:p w14:paraId="6F13C4BA" w14:textId="77777777" w:rsidR="00537F97" w:rsidRPr="00EA5D75" w:rsidRDefault="00537F97" w:rsidP="00BE5D58">
            <w:pPr>
              <w:pStyle w:val="TableText"/>
              <w:jc w:val="center"/>
              <w:rPr>
                <w:color w:val="000000"/>
              </w:rPr>
            </w:pPr>
            <w:r w:rsidRPr="00EA5D75">
              <w:rPr>
                <w:color w:val="000000"/>
              </w:rPr>
              <w:t>-0.99</w:t>
            </w:r>
          </w:p>
        </w:tc>
        <w:tc>
          <w:tcPr>
            <w:tcW w:w="714" w:type="pct"/>
            <w:tcBorders>
              <w:top w:val="single" w:sz="4" w:space="0" w:color="auto"/>
              <w:left w:val="single" w:sz="4" w:space="0" w:color="auto"/>
              <w:bottom w:val="single" w:sz="4" w:space="0" w:color="auto"/>
              <w:right w:val="single" w:sz="4" w:space="0" w:color="auto"/>
            </w:tcBorders>
            <w:vAlign w:val="center"/>
            <w:hideMark/>
          </w:tcPr>
          <w:p w14:paraId="646F0A8E" w14:textId="77777777" w:rsidR="00537F97" w:rsidRPr="00EA5D75" w:rsidRDefault="00537F97" w:rsidP="00BE5D58">
            <w:pPr>
              <w:pStyle w:val="TableText"/>
              <w:jc w:val="center"/>
              <w:rPr>
                <w:color w:val="000000"/>
              </w:rPr>
            </w:pPr>
            <w:r w:rsidRPr="00EA5D75">
              <w:rPr>
                <w:color w:val="000000"/>
              </w:rPr>
              <w:t>-1.53</w:t>
            </w:r>
          </w:p>
        </w:tc>
        <w:tc>
          <w:tcPr>
            <w:tcW w:w="716" w:type="pct"/>
            <w:tcBorders>
              <w:top w:val="single" w:sz="4" w:space="0" w:color="auto"/>
              <w:left w:val="single" w:sz="4" w:space="0" w:color="auto"/>
              <w:bottom w:val="single" w:sz="4" w:space="0" w:color="auto"/>
              <w:right w:val="single" w:sz="4" w:space="0" w:color="auto"/>
            </w:tcBorders>
            <w:vAlign w:val="center"/>
            <w:hideMark/>
          </w:tcPr>
          <w:p w14:paraId="12F4D483" w14:textId="77777777" w:rsidR="00537F97" w:rsidRPr="00EA5D75" w:rsidRDefault="00537F97" w:rsidP="00BE5D58">
            <w:pPr>
              <w:pStyle w:val="TableText"/>
              <w:jc w:val="center"/>
              <w:rPr>
                <w:color w:val="000000"/>
              </w:rPr>
            </w:pPr>
            <w:r w:rsidRPr="00EA5D75">
              <w:rPr>
                <w:color w:val="000000"/>
              </w:rPr>
              <w:t>-1.3</w:t>
            </w:r>
          </w:p>
        </w:tc>
      </w:tr>
      <w:tr w:rsidR="00537F97" w:rsidRPr="00EA5D75" w14:paraId="6FDB955D" w14:textId="77777777" w:rsidTr="00BE5D58">
        <w:tc>
          <w:tcPr>
            <w:tcW w:w="714" w:type="pct"/>
            <w:tcBorders>
              <w:top w:val="single" w:sz="4" w:space="0" w:color="auto"/>
              <w:left w:val="single" w:sz="4" w:space="0" w:color="auto"/>
              <w:bottom w:val="single" w:sz="4" w:space="0" w:color="auto"/>
              <w:right w:val="single" w:sz="4" w:space="0" w:color="auto"/>
            </w:tcBorders>
            <w:vAlign w:val="center"/>
            <w:hideMark/>
          </w:tcPr>
          <w:p w14:paraId="1252C588" w14:textId="77777777" w:rsidR="00537F97" w:rsidRPr="00EA5D75" w:rsidRDefault="00537F97" w:rsidP="00BE5D58">
            <w:pPr>
              <w:pStyle w:val="TableText"/>
              <w:jc w:val="center"/>
              <w:rPr>
                <w:color w:val="000000"/>
              </w:rPr>
            </w:pPr>
            <w:r w:rsidRPr="00EA5D75">
              <w:rPr>
                <w:color w:val="000000"/>
              </w:rPr>
              <w:t>December</w:t>
            </w:r>
          </w:p>
        </w:tc>
        <w:tc>
          <w:tcPr>
            <w:tcW w:w="714" w:type="pct"/>
            <w:tcBorders>
              <w:top w:val="single" w:sz="4" w:space="0" w:color="auto"/>
              <w:left w:val="single" w:sz="4" w:space="0" w:color="auto"/>
              <w:bottom w:val="single" w:sz="4" w:space="0" w:color="auto"/>
              <w:right w:val="single" w:sz="4" w:space="0" w:color="auto"/>
            </w:tcBorders>
            <w:vAlign w:val="center"/>
            <w:hideMark/>
          </w:tcPr>
          <w:p w14:paraId="0C70A2F7" w14:textId="77777777" w:rsidR="00537F97" w:rsidRPr="00EA5D75" w:rsidRDefault="00537F97" w:rsidP="00BE5D58">
            <w:pPr>
              <w:pStyle w:val="TableText"/>
              <w:jc w:val="center"/>
              <w:rPr>
                <w:color w:val="000000"/>
              </w:rPr>
            </w:pPr>
            <w:r w:rsidRPr="00EA5D75">
              <w:rPr>
                <w:color w:val="000000"/>
              </w:rPr>
              <w:t>-0.82</w:t>
            </w:r>
          </w:p>
        </w:tc>
        <w:tc>
          <w:tcPr>
            <w:tcW w:w="714" w:type="pct"/>
            <w:tcBorders>
              <w:top w:val="single" w:sz="4" w:space="0" w:color="auto"/>
              <w:left w:val="single" w:sz="4" w:space="0" w:color="auto"/>
              <w:bottom w:val="single" w:sz="4" w:space="0" w:color="auto"/>
              <w:right w:val="single" w:sz="4" w:space="0" w:color="auto"/>
            </w:tcBorders>
            <w:vAlign w:val="center"/>
            <w:hideMark/>
          </w:tcPr>
          <w:p w14:paraId="582885D1" w14:textId="77777777" w:rsidR="00537F97" w:rsidRPr="00EA5D75" w:rsidRDefault="00537F97" w:rsidP="00BE5D58">
            <w:pPr>
              <w:pStyle w:val="TableText"/>
              <w:jc w:val="center"/>
              <w:rPr>
                <w:color w:val="000000"/>
              </w:rPr>
            </w:pPr>
            <w:r w:rsidRPr="00EA5D75">
              <w:rPr>
                <w:color w:val="000000"/>
              </w:rPr>
              <w:t>-1.42</w:t>
            </w:r>
          </w:p>
        </w:tc>
        <w:tc>
          <w:tcPr>
            <w:tcW w:w="714" w:type="pct"/>
            <w:tcBorders>
              <w:top w:val="single" w:sz="4" w:space="0" w:color="auto"/>
              <w:left w:val="single" w:sz="4" w:space="0" w:color="auto"/>
              <w:bottom w:val="single" w:sz="4" w:space="0" w:color="auto"/>
              <w:right w:val="single" w:sz="4" w:space="0" w:color="auto"/>
            </w:tcBorders>
            <w:vAlign w:val="center"/>
            <w:hideMark/>
          </w:tcPr>
          <w:p w14:paraId="25A28396" w14:textId="77777777" w:rsidR="00537F97" w:rsidRPr="00EA5D75" w:rsidRDefault="00537F97" w:rsidP="00BE5D58">
            <w:pPr>
              <w:pStyle w:val="TableText"/>
              <w:jc w:val="center"/>
              <w:rPr>
                <w:color w:val="000000"/>
              </w:rPr>
            </w:pPr>
            <w:r w:rsidRPr="00EA5D75">
              <w:rPr>
                <w:color w:val="000000"/>
              </w:rPr>
              <w:t>-1.30</w:t>
            </w:r>
          </w:p>
        </w:tc>
        <w:tc>
          <w:tcPr>
            <w:tcW w:w="714" w:type="pct"/>
            <w:tcBorders>
              <w:top w:val="single" w:sz="4" w:space="0" w:color="auto"/>
              <w:left w:val="single" w:sz="4" w:space="0" w:color="auto"/>
              <w:bottom w:val="single" w:sz="4" w:space="0" w:color="auto"/>
              <w:right w:val="single" w:sz="4" w:space="0" w:color="auto"/>
            </w:tcBorders>
            <w:vAlign w:val="center"/>
            <w:hideMark/>
          </w:tcPr>
          <w:p w14:paraId="669ED11B" w14:textId="77777777" w:rsidR="00537F97" w:rsidRPr="00EA5D75" w:rsidRDefault="00537F97" w:rsidP="00BE5D58">
            <w:pPr>
              <w:pStyle w:val="TableText"/>
              <w:jc w:val="center"/>
              <w:rPr>
                <w:color w:val="000000"/>
              </w:rPr>
            </w:pPr>
            <w:r w:rsidRPr="00EA5D75">
              <w:rPr>
                <w:color w:val="000000"/>
              </w:rPr>
              <w:t>-1.24</w:t>
            </w:r>
          </w:p>
        </w:tc>
        <w:tc>
          <w:tcPr>
            <w:tcW w:w="714" w:type="pct"/>
            <w:tcBorders>
              <w:top w:val="single" w:sz="4" w:space="0" w:color="auto"/>
              <w:left w:val="single" w:sz="4" w:space="0" w:color="auto"/>
              <w:bottom w:val="single" w:sz="4" w:space="0" w:color="auto"/>
              <w:right w:val="single" w:sz="4" w:space="0" w:color="auto"/>
            </w:tcBorders>
            <w:vAlign w:val="center"/>
            <w:hideMark/>
          </w:tcPr>
          <w:p w14:paraId="75C8DAD0" w14:textId="77777777" w:rsidR="00537F97" w:rsidRPr="00EA5D75" w:rsidRDefault="00537F97" w:rsidP="00BE5D58">
            <w:pPr>
              <w:pStyle w:val="TableText"/>
              <w:jc w:val="center"/>
              <w:rPr>
                <w:color w:val="000000"/>
              </w:rPr>
            </w:pPr>
            <w:r w:rsidRPr="00EA5D75">
              <w:rPr>
                <w:color w:val="000000"/>
              </w:rPr>
              <w:t>-1.48</w:t>
            </w:r>
          </w:p>
        </w:tc>
        <w:tc>
          <w:tcPr>
            <w:tcW w:w="716" w:type="pct"/>
            <w:tcBorders>
              <w:top w:val="single" w:sz="4" w:space="0" w:color="auto"/>
              <w:left w:val="single" w:sz="4" w:space="0" w:color="auto"/>
              <w:bottom w:val="single" w:sz="4" w:space="0" w:color="auto"/>
              <w:right w:val="single" w:sz="4" w:space="0" w:color="auto"/>
            </w:tcBorders>
            <w:vAlign w:val="center"/>
            <w:hideMark/>
          </w:tcPr>
          <w:p w14:paraId="357F4DE2" w14:textId="77777777" w:rsidR="00537F97" w:rsidRPr="00EA5D75" w:rsidRDefault="00537F97" w:rsidP="00BE5D58">
            <w:pPr>
              <w:pStyle w:val="TableText"/>
              <w:jc w:val="center"/>
              <w:rPr>
                <w:color w:val="000000"/>
              </w:rPr>
            </w:pPr>
            <w:r w:rsidRPr="00EA5D75">
              <w:rPr>
                <w:color w:val="000000"/>
              </w:rPr>
              <w:t>-1.0</w:t>
            </w:r>
          </w:p>
        </w:tc>
      </w:tr>
    </w:tbl>
    <w:p w14:paraId="27CDD1E3" w14:textId="773C3B9A" w:rsidR="00BE5D58" w:rsidRPr="00BE5D58" w:rsidRDefault="00BE5D58" w:rsidP="00BE5D58">
      <w:pPr>
        <w:pStyle w:val="TableNotes"/>
        <w:ind w:left="180" w:hanging="180"/>
      </w:pPr>
      <w:r w:rsidRPr="00BE5D58">
        <w:rPr>
          <w:vertAlign w:val="superscript"/>
        </w:rPr>
        <w:t>1</w:t>
      </w:r>
      <w:r>
        <w:rPr>
          <w:vertAlign w:val="superscript"/>
        </w:rPr>
        <w:tab/>
      </w:r>
      <w:r w:rsidRPr="00BE5D58">
        <w:t>Based on historical data from 2003-2014 for all sites except Wilkins Slough, which is based on historical data from November 2012 through June 2015. For a given location and month, values in this table were added to 7DADM</w:t>
      </w:r>
      <w:r w:rsidRPr="00BE5D58">
        <w:fldChar w:fldCharType="begin"/>
      </w:r>
      <w:r w:rsidRPr="00BE5D58">
        <w:instrText xml:space="preserve"> TC "7DADM " \f A \l "1" </w:instrText>
      </w:r>
      <w:r w:rsidRPr="00BE5D58">
        <w:fldChar w:fldCharType="end"/>
      </w:r>
      <w:r w:rsidRPr="00BE5D58">
        <w:t xml:space="preserve"> index values in Table 11B-2 such that actual values used in the evaluation for each month were lower than those listed in Table 11B-2.</w:t>
      </w:r>
    </w:p>
    <w:p w14:paraId="3A10F314" w14:textId="6A8F56B0" w:rsidR="00537F97" w:rsidRDefault="00BE5D58" w:rsidP="00BE5D58">
      <w:pPr>
        <w:pStyle w:val="TableNotes"/>
        <w:ind w:left="180" w:hanging="180"/>
      </w:pPr>
      <w:r w:rsidRPr="00BE5D58">
        <w:rPr>
          <w:vertAlign w:val="superscript"/>
        </w:rPr>
        <w:t>2</w:t>
      </w:r>
      <w:r>
        <w:rPr>
          <w:vertAlign w:val="superscript"/>
        </w:rPr>
        <w:tab/>
      </w:r>
      <w:r w:rsidRPr="00BE5D58">
        <w:t>Because there is no flow gage at Hamilton City, Wilkins Slough data were used to calculate the conversion factor for Hamilton City</w:t>
      </w:r>
    </w:p>
    <w:p w14:paraId="17FD912E" w14:textId="77777777" w:rsidR="00BE5D58" w:rsidRPr="00BE5D58" w:rsidRDefault="00BE5D58" w:rsidP="00BE5D58">
      <w:pPr>
        <w:pStyle w:val="TableNotes"/>
        <w:ind w:left="180" w:hanging="180"/>
      </w:pPr>
    </w:p>
    <w:p w14:paraId="2006EC61" w14:textId="3991562A" w:rsidR="00A80A43" w:rsidRPr="00EA5D75" w:rsidRDefault="00A80A43" w:rsidP="00BE5D58">
      <w:pPr>
        <w:pStyle w:val="TableTitle"/>
      </w:pPr>
      <w:bookmarkStart w:id="25" w:name="_Ref431065798"/>
      <w:bookmarkStart w:id="26" w:name="_Toc432775245"/>
      <w:bookmarkStart w:id="27" w:name="_Toc457312611"/>
      <w:bookmarkStart w:id="28" w:name="_Toc14873267"/>
      <w:r w:rsidRPr="00EA5D75">
        <w:t xml:space="preserve">Table </w:t>
      </w:r>
      <w:r w:rsidR="00FE102B" w:rsidRPr="00EA5D75">
        <w:t>11B</w:t>
      </w:r>
      <w:r w:rsidRPr="00EA5D75">
        <w:t>-</w:t>
      </w:r>
      <w:r w:rsidR="00FD29DF" w:rsidRPr="00EA5D75">
        <w:t>6</w:t>
      </w:r>
      <w:r w:rsidRPr="00EA5D75">
        <w:t>. Conversion Factors (°F) for USEPA (2003) Seven-Day Average Daily Maximum (7DADM) Water Temperature Index Values to Monthly Mean, Feather River</w:t>
      </w:r>
      <w:r w:rsidRPr="00EA5D75">
        <w:rPr>
          <w:vertAlign w:val="superscript"/>
        </w:rPr>
        <w:t>1,2</w:t>
      </w:r>
      <w:r w:rsidRPr="00EA5D75">
        <w:t>.</w:t>
      </w:r>
    </w:p>
    <w:tbl>
      <w:tblPr>
        <w:tblStyle w:val="TableGrid9"/>
        <w:tblW w:w="5000" w:type="pct"/>
        <w:tblInd w:w="0" w:type="dxa"/>
        <w:tblLook w:val="04A0" w:firstRow="1" w:lastRow="0" w:firstColumn="1" w:lastColumn="0" w:noHBand="0" w:noVBand="1"/>
      </w:tblPr>
      <w:tblGrid>
        <w:gridCol w:w="2336"/>
        <w:gridCol w:w="2345"/>
        <w:gridCol w:w="2345"/>
        <w:gridCol w:w="2324"/>
      </w:tblGrid>
      <w:tr w:rsidR="00A80A43" w:rsidRPr="00EA5D75" w14:paraId="25856545" w14:textId="77777777" w:rsidTr="00BE5D58">
        <w:tc>
          <w:tcPr>
            <w:tcW w:w="1249" w:type="pct"/>
            <w:vAlign w:val="center"/>
          </w:tcPr>
          <w:bookmarkEnd w:id="25"/>
          <w:bookmarkEnd w:id="26"/>
          <w:bookmarkEnd w:id="27"/>
          <w:bookmarkEnd w:id="28"/>
          <w:p w14:paraId="68BB68B6" w14:textId="77777777" w:rsidR="00A80A43" w:rsidRPr="00EA5D75" w:rsidRDefault="00A80A43" w:rsidP="00BE5D58">
            <w:pPr>
              <w:pStyle w:val="TableText"/>
              <w:jc w:val="center"/>
              <w:rPr>
                <w:b/>
                <w:bCs/>
                <w:color w:val="000000"/>
              </w:rPr>
            </w:pPr>
            <w:r w:rsidRPr="00EA5D75">
              <w:rPr>
                <w:b/>
                <w:bCs/>
                <w:color w:val="000000"/>
              </w:rPr>
              <w:t>Month</w:t>
            </w:r>
          </w:p>
        </w:tc>
        <w:tc>
          <w:tcPr>
            <w:tcW w:w="1254" w:type="pct"/>
            <w:vAlign w:val="center"/>
          </w:tcPr>
          <w:p w14:paraId="78AD034D" w14:textId="77777777" w:rsidR="00A80A43" w:rsidRPr="00EA5D75" w:rsidRDefault="00A80A43" w:rsidP="00BE5D58">
            <w:pPr>
              <w:pStyle w:val="TableText"/>
              <w:jc w:val="center"/>
              <w:rPr>
                <w:b/>
                <w:bCs/>
                <w:color w:val="000000"/>
              </w:rPr>
            </w:pPr>
            <w:r w:rsidRPr="00EA5D75">
              <w:rPr>
                <w:b/>
                <w:bCs/>
                <w:color w:val="000000"/>
              </w:rPr>
              <w:t>RM 66.3 (Downstream of Hatchery)</w:t>
            </w:r>
          </w:p>
        </w:tc>
        <w:tc>
          <w:tcPr>
            <w:tcW w:w="1254" w:type="pct"/>
            <w:vAlign w:val="center"/>
          </w:tcPr>
          <w:p w14:paraId="2064A479" w14:textId="77777777" w:rsidR="00A80A43" w:rsidRPr="00EA5D75" w:rsidRDefault="00A80A43" w:rsidP="00BE5D58">
            <w:pPr>
              <w:pStyle w:val="TableText"/>
              <w:jc w:val="center"/>
              <w:rPr>
                <w:b/>
                <w:bCs/>
                <w:color w:val="000000"/>
              </w:rPr>
            </w:pPr>
            <w:r w:rsidRPr="00EA5D75">
              <w:rPr>
                <w:b/>
                <w:bCs/>
                <w:color w:val="000000"/>
              </w:rPr>
              <w:t>RM 58.7 (Downstream of Afterbay Outlet)</w:t>
            </w:r>
          </w:p>
        </w:tc>
        <w:tc>
          <w:tcPr>
            <w:tcW w:w="1243" w:type="pct"/>
            <w:vAlign w:val="center"/>
          </w:tcPr>
          <w:p w14:paraId="50068767" w14:textId="77777777" w:rsidR="00A80A43" w:rsidRPr="00EA5D75" w:rsidRDefault="00A80A43" w:rsidP="00BE5D58">
            <w:pPr>
              <w:pStyle w:val="TableText"/>
              <w:jc w:val="center"/>
              <w:rPr>
                <w:b/>
                <w:bCs/>
                <w:color w:val="000000"/>
              </w:rPr>
            </w:pPr>
            <w:r w:rsidRPr="00EA5D75">
              <w:rPr>
                <w:b/>
                <w:bCs/>
                <w:color w:val="000000"/>
              </w:rPr>
              <w:t>RM 25.5 (Shanghai Bend)</w:t>
            </w:r>
          </w:p>
        </w:tc>
      </w:tr>
      <w:tr w:rsidR="00A80A43" w:rsidRPr="00EA5D75" w14:paraId="3D34C1DE" w14:textId="77777777" w:rsidTr="00BE5D58">
        <w:tc>
          <w:tcPr>
            <w:tcW w:w="1249" w:type="pct"/>
            <w:vAlign w:val="center"/>
          </w:tcPr>
          <w:p w14:paraId="098ABC4C" w14:textId="77777777" w:rsidR="00A80A43" w:rsidRPr="00EA5D75" w:rsidRDefault="00A80A43" w:rsidP="00BE5D58">
            <w:pPr>
              <w:pStyle w:val="TableText"/>
              <w:jc w:val="center"/>
              <w:rPr>
                <w:color w:val="000000"/>
              </w:rPr>
            </w:pPr>
            <w:r w:rsidRPr="00EA5D75">
              <w:rPr>
                <w:color w:val="000000"/>
              </w:rPr>
              <w:t>January</w:t>
            </w:r>
          </w:p>
        </w:tc>
        <w:tc>
          <w:tcPr>
            <w:tcW w:w="1254" w:type="pct"/>
            <w:vAlign w:val="center"/>
          </w:tcPr>
          <w:p w14:paraId="2A6653E0" w14:textId="77777777" w:rsidR="00A80A43" w:rsidRPr="00EA5D75" w:rsidRDefault="00A80A43" w:rsidP="00BE5D58">
            <w:pPr>
              <w:pStyle w:val="TableText"/>
              <w:jc w:val="center"/>
              <w:rPr>
                <w:color w:val="000000"/>
              </w:rPr>
            </w:pPr>
            <w:r w:rsidRPr="00EA5D75">
              <w:rPr>
                <w:color w:val="000000"/>
              </w:rPr>
              <w:t>-0.76</w:t>
            </w:r>
          </w:p>
        </w:tc>
        <w:tc>
          <w:tcPr>
            <w:tcW w:w="1254" w:type="pct"/>
            <w:vAlign w:val="center"/>
          </w:tcPr>
          <w:p w14:paraId="32AC8EEB" w14:textId="77777777" w:rsidR="00A80A43" w:rsidRPr="00EA5D75" w:rsidRDefault="00A80A43" w:rsidP="00BE5D58">
            <w:pPr>
              <w:pStyle w:val="TableText"/>
              <w:jc w:val="center"/>
              <w:rPr>
                <w:color w:val="000000"/>
              </w:rPr>
            </w:pPr>
            <w:r w:rsidRPr="00EA5D75">
              <w:rPr>
                <w:color w:val="000000"/>
              </w:rPr>
              <w:t>-0.52</w:t>
            </w:r>
          </w:p>
        </w:tc>
        <w:tc>
          <w:tcPr>
            <w:tcW w:w="1243" w:type="pct"/>
            <w:vAlign w:val="center"/>
          </w:tcPr>
          <w:p w14:paraId="20F39F58" w14:textId="77777777" w:rsidR="00A80A43" w:rsidRPr="00EA5D75" w:rsidRDefault="00A80A43" w:rsidP="00BE5D58">
            <w:pPr>
              <w:pStyle w:val="TableText"/>
              <w:jc w:val="center"/>
              <w:rPr>
                <w:color w:val="000000"/>
              </w:rPr>
            </w:pPr>
            <w:r w:rsidRPr="00EA5D75">
              <w:rPr>
                <w:color w:val="000000"/>
              </w:rPr>
              <w:t>-0.45</w:t>
            </w:r>
          </w:p>
        </w:tc>
      </w:tr>
      <w:tr w:rsidR="00A80A43" w:rsidRPr="00EA5D75" w14:paraId="47056C4D" w14:textId="77777777" w:rsidTr="00BE5D58">
        <w:tc>
          <w:tcPr>
            <w:tcW w:w="1249" w:type="pct"/>
            <w:vAlign w:val="center"/>
          </w:tcPr>
          <w:p w14:paraId="2BFE45C1" w14:textId="77777777" w:rsidR="00A80A43" w:rsidRPr="00EA5D75" w:rsidRDefault="00A80A43" w:rsidP="00BE5D58">
            <w:pPr>
              <w:pStyle w:val="TableText"/>
              <w:jc w:val="center"/>
              <w:rPr>
                <w:color w:val="000000"/>
              </w:rPr>
            </w:pPr>
            <w:r w:rsidRPr="00EA5D75">
              <w:rPr>
                <w:color w:val="000000"/>
              </w:rPr>
              <w:t>February</w:t>
            </w:r>
          </w:p>
        </w:tc>
        <w:tc>
          <w:tcPr>
            <w:tcW w:w="1254" w:type="pct"/>
            <w:vAlign w:val="center"/>
          </w:tcPr>
          <w:p w14:paraId="54C6CA5D" w14:textId="77777777" w:rsidR="00A80A43" w:rsidRPr="00EA5D75" w:rsidRDefault="00A80A43" w:rsidP="00BE5D58">
            <w:pPr>
              <w:pStyle w:val="TableText"/>
              <w:jc w:val="center"/>
              <w:rPr>
                <w:color w:val="000000"/>
              </w:rPr>
            </w:pPr>
            <w:r w:rsidRPr="00EA5D75">
              <w:rPr>
                <w:color w:val="000000"/>
              </w:rPr>
              <w:t>-0.83</w:t>
            </w:r>
          </w:p>
        </w:tc>
        <w:tc>
          <w:tcPr>
            <w:tcW w:w="1254" w:type="pct"/>
            <w:vAlign w:val="center"/>
          </w:tcPr>
          <w:p w14:paraId="694E3609" w14:textId="77777777" w:rsidR="00A80A43" w:rsidRPr="00EA5D75" w:rsidRDefault="00A80A43" w:rsidP="00BE5D58">
            <w:pPr>
              <w:pStyle w:val="TableText"/>
              <w:jc w:val="center"/>
              <w:rPr>
                <w:color w:val="000000"/>
              </w:rPr>
            </w:pPr>
            <w:r w:rsidRPr="00EA5D75">
              <w:rPr>
                <w:color w:val="000000"/>
              </w:rPr>
              <w:t>-0.56</w:t>
            </w:r>
          </w:p>
        </w:tc>
        <w:tc>
          <w:tcPr>
            <w:tcW w:w="1243" w:type="pct"/>
            <w:vAlign w:val="center"/>
          </w:tcPr>
          <w:p w14:paraId="787BF8D1" w14:textId="77777777" w:rsidR="00A80A43" w:rsidRPr="00EA5D75" w:rsidRDefault="00A80A43" w:rsidP="00BE5D58">
            <w:pPr>
              <w:pStyle w:val="TableText"/>
              <w:jc w:val="center"/>
              <w:rPr>
                <w:color w:val="000000"/>
              </w:rPr>
            </w:pPr>
            <w:r w:rsidRPr="00EA5D75">
              <w:rPr>
                <w:color w:val="000000"/>
              </w:rPr>
              <w:t>-0.58</w:t>
            </w:r>
          </w:p>
        </w:tc>
      </w:tr>
      <w:tr w:rsidR="00A80A43" w:rsidRPr="00EA5D75" w14:paraId="4E5305D7" w14:textId="77777777" w:rsidTr="00BE5D58">
        <w:tc>
          <w:tcPr>
            <w:tcW w:w="1249" w:type="pct"/>
            <w:vAlign w:val="center"/>
          </w:tcPr>
          <w:p w14:paraId="3618A1E9" w14:textId="77777777" w:rsidR="00A80A43" w:rsidRPr="00EA5D75" w:rsidRDefault="00A80A43" w:rsidP="00BE5D58">
            <w:pPr>
              <w:pStyle w:val="TableText"/>
              <w:jc w:val="center"/>
              <w:rPr>
                <w:color w:val="000000"/>
              </w:rPr>
            </w:pPr>
            <w:r w:rsidRPr="00EA5D75">
              <w:rPr>
                <w:color w:val="000000"/>
              </w:rPr>
              <w:t>March</w:t>
            </w:r>
          </w:p>
        </w:tc>
        <w:tc>
          <w:tcPr>
            <w:tcW w:w="1254" w:type="pct"/>
            <w:vAlign w:val="center"/>
          </w:tcPr>
          <w:p w14:paraId="6A083C9C" w14:textId="77777777" w:rsidR="00A80A43" w:rsidRPr="00EA5D75" w:rsidRDefault="00A80A43" w:rsidP="00BE5D58">
            <w:pPr>
              <w:pStyle w:val="TableText"/>
              <w:jc w:val="center"/>
              <w:rPr>
                <w:color w:val="000000"/>
              </w:rPr>
            </w:pPr>
            <w:r w:rsidRPr="00EA5D75">
              <w:rPr>
                <w:color w:val="000000"/>
              </w:rPr>
              <w:t>-0.93</w:t>
            </w:r>
          </w:p>
        </w:tc>
        <w:tc>
          <w:tcPr>
            <w:tcW w:w="1254" w:type="pct"/>
            <w:vAlign w:val="center"/>
          </w:tcPr>
          <w:p w14:paraId="590A2C20" w14:textId="77777777" w:rsidR="00A80A43" w:rsidRPr="00EA5D75" w:rsidRDefault="00A80A43" w:rsidP="00BE5D58">
            <w:pPr>
              <w:pStyle w:val="TableText"/>
              <w:jc w:val="center"/>
              <w:rPr>
                <w:color w:val="000000"/>
              </w:rPr>
            </w:pPr>
            <w:r w:rsidRPr="00EA5D75">
              <w:rPr>
                <w:color w:val="000000"/>
              </w:rPr>
              <w:t>-0.60</w:t>
            </w:r>
          </w:p>
        </w:tc>
        <w:tc>
          <w:tcPr>
            <w:tcW w:w="1243" w:type="pct"/>
            <w:vAlign w:val="center"/>
          </w:tcPr>
          <w:p w14:paraId="764BA056" w14:textId="77777777" w:rsidR="00A80A43" w:rsidRPr="00EA5D75" w:rsidRDefault="00A80A43" w:rsidP="00BE5D58">
            <w:pPr>
              <w:pStyle w:val="TableText"/>
              <w:jc w:val="center"/>
              <w:rPr>
                <w:color w:val="000000"/>
              </w:rPr>
            </w:pPr>
            <w:r w:rsidRPr="00EA5D75">
              <w:rPr>
                <w:color w:val="000000"/>
              </w:rPr>
              <w:t>-0.60</w:t>
            </w:r>
          </w:p>
        </w:tc>
      </w:tr>
      <w:tr w:rsidR="00A80A43" w:rsidRPr="00EA5D75" w14:paraId="33A311EB" w14:textId="77777777" w:rsidTr="00BE5D58">
        <w:tc>
          <w:tcPr>
            <w:tcW w:w="1249" w:type="pct"/>
            <w:vAlign w:val="center"/>
          </w:tcPr>
          <w:p w14:paraId="6213FA05" w14:textId="77777777" w:rsidR="00A80A43" w:rsidRPr="00EA5D75" w:rsidRDefault="00A80A43" w:rsidP="00BE5D58">
            <w:pPr>
              <w:pStyle w:val="TableText"/>
              <w:jc w:val="center"/>
              <w:rPr>
                <w:color w:val="000000"/>
              </w:rPr>
            </w:pPr>
            <w:r w:rsidRPr="00EA5D75">
              <w:rPr>
                <w:color w:val="000000"/>
              </w:rPr>
              <w:t>April</w:t>
            </w:r>
          </w:p>
        </w:tc>
        <w:tc>
          <w:tcPr>
            <w:tcW w:w="1254" w:type="pct"/>
            <w:vAlign w:val="center"/>
          </w:tcPr>
          <w:p w14:paraId="336B87C1" w14:textId="77777777" w:rsidR="00A80A43" w:rsidRPr="00EA5D75" w:rsidRDefault="00A80A43" w:rsidP="00BE5D58">
            <w:pPr>
              <w:pStyle w:val="TableText"/>
              <w:jc w:val="center"/>
              <w:rPr>
                <w:color w:val="000000"/>
              </w:rPr>
            </w:pPr>
            <w:r w:rsidRPr="00EA5D75">
              <w:rPr>
                <w:color w:val="000000"/>
              </w:rPr>
              <w:t>-0.88</w:t>
            </w:r>
          </w:p>
        </w:tc>
        <w:tc>
          <w:tcPr>
            <w:tcW w:w="1254" w:type="pct"/>
            <w:vAlign w:val="center"/>
          </w:tcPr>
          <w:p w14:paraId="3F43CD35" w14:textId="77777777" w:rsidR="00A80A43" w:rsidRPr="00EA5D75" w:rsidRDefault="00A80A43" w:rsidP="00BE5D58">
            <w:pPr>
              <w:pStyle w:val="TableText"/>
              <w:jc w:val="center"/>
              <w:rPr>
                <w:color w:val="000000"/>
              </w:rPr>
            </w:pPr>
            <w:r w:rsidRPr="00EA5D75">
              <w:rPr>
                <w:color w:val="000000"/>
              </w:rPr>
              <w:t>-0.78</w:t>
            </w:r>
          </w:p>
        </w:tc>
        <w:tc>
          <w:tcPr>
            <w:tcW w:w="1243" w:type="pct"/>
            <w:vAlign w:val="center"/>
          </w:tcPr>
          <w:p w14:paraId="272438C8" w14:textId="77777777" w:rsidR="00A80A43" w:rsidRPr="00EA5D75" w:rsidRDefault="00A80A43" w:rsidP="00BE5D58">
            <w:pPr>
              <w:pStyle w:val="TableText"/>
              <w:jc w:val="center"/>
              <w:rPr>
                <w:color w:val="000000"/>
              </w:rPr>
            </w:pPr>
            <w:r w:rsidRPr="00EA5D75">
              <w:rPr>
                <w:color w:val="000000"/>
              </w:rPr>
              <w:t>-1.06</w:t>
            </w:r>
          </w:p>
        </w:tc>
      </w:tr>
      <w:tr w:rsidR="00A80A43" w:rsidRPr="00EA5D75" w14:paraId="5CEBD744" w14:textId="77777777" w:rsidTr="00BE5D58">
        <w:tc>
          <w:tcPr>
            <w:tcW w:w="1249" w:type="pct"/>
            <w:vAlign w:val="center"/>
          </w:tcPr>
          <w:p w14:paraId="11F3463B" w14:textId="77777777" w:rsidR="00A80A43" w:rsidRPr="00EA5D75" w:rsidRDefault="00A80A43" w:rsidP="00BE5D58">
            <w:pPr>
              <w:pStyle w:val="TableText"/>
              <w:jc w:val="center"/>
              <w:rPr>
                <w:color w:val="000000"/>
              </w:rPr>
            </w:pPr>
            <w:r w:rsidRPr="00EA5D75">
              <w:rPr>
                <w:color w:val="000000"/>
              </w:rPr>
              <w:t>May</w:t>
            </w:r>
          </w:p>
        </w:tc>
        <w:tc>
          <w:tcPr>
            <w:tcW w:w="1254" w:type="pct"/>
            <w:vAlign w:val="center"/>
          </w:tcPr>
          <w:p w14:paraId="3CDA0174" w14:textId="77777777" w:rsidR="00A80A43" w:rsidRPr="00EA5D75" w:rsidRDefault="00A80A43" w:rsidP="00BE5D58">
            <w:pPr>
              <w:pStyle w:val="TableText"/>
              <w:jc w:val="center"/>
              <w:rPr>
                <w:color w:val="000000"/>
              </w:rPr>
            </w:pPr>
            <w:r w:rsidRPr="00EA5D75">
              <w:rPr>
                <w:color w:val="000000"/>
              </w:rPr>
              <w:t>-1.06</w:t>
            </w:r>
          </w:p>
        </w:tc>
        <w:tc>
          <w:tcPr>
            <w:tcW w:w="1254" w:type="pct"/>
            <w:vAlign w:val="center"/>
          </w:tcPr>
          <w:p w14:paraId="12768594" w14:textId="77777777" w:rsidR="00A80A43" w:rsidRPr="00EA5D75" w:rsidRDefault="00A80A43" w:rsidP="00BE5D58">
            <w:pPr>
              <w:pStyle w:val="TableText"/>
              <w:jc w:val="center"/>
              <w:rPr>
                <w:color w:val="000000"/>
              </w:rPr>
            </w:pPr>
            <w:r w:rsidRPr="00EA5D75">
              <w:rPr>
                <w:color w:val="000000"/>
              </w:rPr>
              <w:t>-0.87</w:t>
            </w:r>
          </w:p>
        </w:tc>
        <w:tc>
          <w:tcPr>
            <w:tcW w:w="1243" w:type="pct"/>
            <w:vAlign w:val="center"/>
          </w:tcPr>
          <w:p w14:paraId="67EF2859" w14:textId="77777777" w:rsidR="00A80A43" w:rsidRPr="00EA5D75" w:rsidRDefault="00A80A43" w:rsidP="00BE5D58">
            <w:pPr>
              <w:pStyle w:val="TableText"/>
              <w:jc w:val="center"/>
              <w:rPr>
                <w:color w:val="000000"/>
              </w:rPr>
            </w:pPr>
            <w:r w:rsidRPr="00EA5D75">
              <w:rPr>
                <w:color w:val="000000"/>
              </w:rPr>
              <w:t>-1.34</w:t>
            </w:r>
          </w:p>
        </w:tc>
      </w:tr>
      <w:tr w:rsidR="00A80A43" w:rsidRPr="00EA5D75" w14:paraId="36843BEA" w14:textId="77777777" w:rsidTr="00BE5D58">
        <w:tc>
          <w:tcPr>
            <w:tcW w:w="1249" w:type="pct"/>
            <w:vAlign w:val="center"/>
          </w:tcPr>
          <w:p w14:paraId="5EAE2BFC" w14:textId="77777777" w:rsidR="00A80A43" w:rsidRPr="00EA5D75" w:rsidRDefault="00A80A43" w:rsidP="00BE5D58">
            <w:pPr>
              <w:pStyle w:val="TableText"/>
              <w:jc w:val="center"/>
              <w:rPr>
                <w:color w:val="000000"/>
              </w:rPr>
            </w:pPr>
            <w:r w:rsidRPr="00EA5D75">
              <w:rPr>
                <w:color w:val="000000"/>
              </w:rPr>
              <w:t>June</w:t>
            </w:r>
          </w:p>
        </w:tc>
        <w:tc>
          <w:tcPr>
            <w:tcW w:w="1254" w:type="pct"/>
            <w:vAlign w:val="center"/>
          </w:tcPr>
          <w:p w14:paraId="5ADA4C0B" w14:textId="77777777" w:rsidR="00A80A43" w:rsidRPr="00EA5D75" w:rsidRDefault="00A80A43" w:rsidP="00BE5D58">
            <w:pPr>
              <w:pStyle w:val="TableText"/>
              <w:jc w:val="center"/>
              <w:rPr>
                <w:color w:val="000000"/>
              </w:rPr>
            </w:pPr>
            <w:r w:rsidRPr="00EA5D75">
              <w:rPr>
                <w:color w:val="000000"/>
              </w:rPr>
              <w:t>-1.10</w:t>
            </w:r>
          </w:p>
        </w:tc>
        <w:tc>
          <w:tcPr>
            <w:tcW w:w="1254" w:type="pct"/>
            <w:vAlign w:val="center"/>
          </w:tcPr>
          <w:p w14:paraId="03A4389D" w14:textId="77777777" w:rsidR="00A80A43" w:rsidRPr="00EA5D75" w:rsidRDefault="00A80A43" w:rsidP="00BE5D58">
            <w:pPr>
              <w:pStyle w:val="TableText"/>
              <w:jc w:val="center"/>
              <w:rPr>
                <w:color w:val="000000"/>
              </w:rPr>
            </w:pPr>
            <w:r w:rsidRPr="00EA5D75">
              <w:rPr>
                <w:color w:val="000000"/>
              </w:rPr>
              <w:t>-1.37</w:t>
            </w:r>
          </w:p>
        </w:tc>
        <w:tc>
          <w:tcPr>
            <w:tcW w:w="1243" w:type="pct"/>
            <w:vAlign w:val="center"/>
          </w:tcPr>
          <w:p w14:paraId="4E1C80C1" w14:textId="77777777" w:rsidR="00A80A43" w:rsidRPr="00EA5D75" w:rsidRDefault="00A80A43" w:rsidP="00BE5D58">
            <w:pPr>
              <w:pStyle w:val="TableText"/>
              <w:jc w:val="center"/>
              <w:rPr>
                <w:color w:val="000000"/>
              </w:rPr>
            </w:pPr>
            <w:r w:rsidRPr="00EA5D75">
              <w:rPr>
                <w:color w:val="000000"/>
              </w:rPr>
              <w:t>-1.74</w:t>
            </w:r>
          </w:p>
        </w:tc>
      </w:tr>
      <w:tr w:rsidR="00A80A43" w:rsidRPr="00EA5D75" w14:paraId="1380E26F" w14:textId="77777777" w:rsidTr="00BE5D58">
        <w:tc>
          <w:tcPr>
            <w:tcW w:w="1249" w:type="pct"/>
            <w:vAlign w:val="center"/>
          </w:tcPr>
          <w:p w14:paraId="09FB44A5" w14:textId="77777777" w:rsidR="00A80A43" w:rsidRPr="00EA5D75" w:rsidRDefault="00A80A43" w:rsidP="00BE5D58">
            <w:pPr>
              <w:pStyle w:val="TableText"/>
              <w:jc w:val="center"/>
              <w:rPr>
                <w:color w:val="000000"/>
              </w:rPr>
            </w:pPr>
            <w:r w:rsidRPr="00EA5D75">
              <w:rPr>
                <w:color w:val="000000"/>
              </w:rPr>
              <w:t>July</w:t>
            </w:r>
          </w:p>
        </w:tc>
        <w:tc>
          <w:tcPr>
            <w:tcW w:w="1254" w:type="pct"/>
            <w:vAlign w:val="center"/>
          </w:tcPr>
          <w:p w14:paraId="0785301B" w14:textId="77777777" w:rsidR="00A80A43" w:rsidRPr="00EA5D75" w:rsidRDefault="00A80A43" w:rsidP="00BE5D58">
            <w:pPr>
              <w:pStyle w:val="TableText"/>
              <w:jc w:val="center"/>
              <w:rPr>
                <w:color w:val="000000"/>
              </w:rPr>
            </w:pPr>
            <w:r w:rsidRPr="00EA5D75">
              <w:rPr>
                <w:color w:val="000000"/>
              </w:rPr>
              <w:t>-1.82</w:t>
            </w:r>
          </w:p>
        </w:tc>
        <w:tc>
          <w:tcPr>
            <w:tcW w:w="1254" w:type="pct"/>
            <w:vAlign w:val="center"/>
          </w:tcPr>
          <w:p w14:paraId="1B933E33" w14:textId="77777777" w:rsidR="00A80A43" w:rsidRPr="00EA5D75" w:rsidRDefault="00A80A43" w:rsidP="00BE5D58">
            <w:pPr>
              <w:pStyle w:val="TableText"/>
              <w:jc w:val="center"/>
              <w:rPr>
                <w:color w:val="000000"/>
              </w:rPr>
            </w:pPr>
            <w:r w:rsidRPr="00EA5D75">
              <w:rPr>
                <w:color w:val="000000"/>
              </w:rPr>
              <w:t>-1.41</w:t>
            </w:r>
          </w:p>
        </w:tc>
        <w:tc>
          <w:tcPr>
            <w:tcW w:w="1243" w:type="pct"/>
            <w:vAlign w:val="center"/>
          </w:tcPr>
          <w:p w14:paraId="7AC5DB74" w14:textId="77777777" w:rsidR="00A80A43" w:rsidRPr="00EA5D75" w:rsidRDefault="00A80A43" w:rsidP="00BE5D58">
            <w:pPr>
              <w:pStyle w:val="TableText"/>
              <w:jc w:val="center"/>
              <w:rPr>
                <w:color w:val="000000"/>
              </w:rPr>
            </w:pPr>
            <w:r w:rsidRPr="00EA5D75">
              <w:rPr>
                <w:color w:val="000000"/>
              </w:rPr>
              <w:t>-1.30</w:t>
            </w:r>
          </w:p>
        </w:tc>
      </w:tr>
      <w:tr w:rsidR="00A80A43" w:rsidRPr="00EA5D75" w14:paraId="374A0118" w14:textId="77777777" w:rsidTr="00BE5D58">
        <w:tc>
          <w:tcPr>
            <w:tcW w:w="1249" w:type="pct"/>
            <w:vAlign w:val="center"/>
          </w:tcPr>
          <w:p w14:paraId="527B8860" w14:textId="77777777" w:rsidR="00A80A43" w:rsidRPr="00EA5D75" w:rsidRDefault="00A80A43" w:rsidP="00BE5D58">
            <w:pPr>
              <w:pStyle w:val="TableText"/>
              <w:jc w:val="center"/>
              <w:rPr>
                <w:color w:val="000000"/>
              </w:rPr>
            </w:pPr>
            <w:r w:rsidRPr="00EA5D75">
              <w:rPr>
                <w:color w:val="000000"/>
              </w:rPr>
              <w:t>August</w:t>
            </w:r>
          </w:p>
        </w:tc>
        <w:tc>
          <w:tcPr>
            <w:tcW w:w="1254" w:type="pct"/>
            <w:vAlign w:val="center"/>
          </w:tcPr>
          <w:p w14:paraId="682BB2B9" w14:textId="77777777" w:rsidR="00A80A43" w:rsidRPr="00EA5D75" w:rsidRDefault="00A80A43" w:rsidP="00BE5D58">
            <w:pPr>
              <w:pStyle w:val="TableText"/>
              <w:jc w:val="center"/>
              <w:rPr>
                <w:color w:val="000000"/>
              </w:rPr>
            </w:pPr>
            <w:r w:rsidRPr="00EA5D75">
              <w:rPr>
                <w:color w:val="000000"/>
              </w:rPr>
              <w:t>-2.08</w:t>
            </w:r>
          </w:p>
        </w:tc>
        <w:tc>
          <w:tcPr>
            <w:tcW w:w="1254" w:type="pct"/>
            <w:vAlign w:val="center"/>
          </w:tcPr>
          <w:p w14:paraId="6F7459F7" w14:textId="77777777" w:rsidR="00A80A43" w:rsidRPr="00EA5D75" w:rsidRDefault="00A80A43" w:rsidP="00BE5D58">
            <w:pPr>
              <w:pStyle w:val="TableText"/>
              <w:jc w:val="center"/>
              <w:rPr>
                <w:color w:val="000000"/>
              </w:rPr>
            </w:pPr>
            <w:r w:rsidRPr="00EA5D75">
              <w:rPr>
                <w:color w:val="000000"/>
              </w:rPr>
              <w:t>-1.37</w:t>
            </w:r>
          </w:p>
        </w:tc>
        <w:tc>
          <w:tcPr>
            <w:tcW w:w="1243" w:type="pct"/>
            <w:vAlign w:val="center"/>
          </w:tcPr>
          <w:p w14:paraId="5DAC551C" w14:textId="77777777" w:rsidR="00A80A43" w:rsidRPr="00EA5D75" w:rsidRDefault="00A80A43" w:rsidP="00BE5D58">
            <w:pPr>
              <w:pStyle w:val="TableText"/>
              <w:jc w:val="center"/>
              <w:rPr>
                <w:color w:val="000000"/>
              </w:rPr>
            </w:pPr>
            <w:r w:rsidRPr="00EA5D75">
              <w:rPr>
                <w:color w:val="000000"/>
              </w:rPr>
              <w:t>-1.04</w:t>
            </w:r>
          </w:p>
        </w:tc>
      </w:tr>
      <w:tr w:rsidR="00A80A43" w:rsidRPr="00EA5D75" w14:paraId="7CF29FB4" w14:textId="77777777" w:rsidTr="00BE5D58">
        <w:tc>
          <w:tcPr>
            <w:tcW w:w="1249" w:type="pct"/>
            <w:vAlign w:val="center"/>
          </w:tcPr>
          <w:p w14:paraId="2D18BB1B" w14:textId="77777777" w:rsidR="00A80A43" w:rsidRPr="00EA5D75" w:rsidRDefault="00A80A43" w:rsidP="00BE5D58">
            <w:pPr>
              <w:pStyle w:val="TableText"/>
              <w:jc w:val="center"/>
              <w:rPr>
                <w:color w:val="000000"/>
              </w:rPr>
            </w:pPr>
            <w:r w:rsidRPr="00EA5D75">
              <w:rPr>
                <w:color w:val="000000"/>
              </w:rPr>
              <w:t>September</w:t>
            </w:r>
          </w:p>
        </w:tc>
        <w:tc>
          <w:tcPr>
            <w:tcW w:w="1254" w:type="pct"/>
            <w:vAlign w:val="center"/>
          </w:tcPr>
          <w:p w14:paraId="28CEB5EE" w14:textId="77777777" w:rsidR="00A80A43" w:rsidRPr="00EA5D75" w:rsidRDefault="00A80A43" w:rsidP="00BE5D58">
            <w:pPr>
              <w:pStyle w:val="TableText"/>
              <w:jc w:val="center"/>
              <w:rPr>
                <w:color w:val="000000"/>
              </w:rPr>
            </w:pPr>
            <w:r w:rsidRPr="00EA5D75">
              <w:rPr>
                <w:color w:val="000000"/>
              </w:rPr>
              <w:t>-2.16</w:t>
            </w:r>
          </w:p>
        </w:tc>
        <w:tc>
          <w:tcPr>
            <w:tcW w:w="1254" w:type="pct"/>
            <w:vAlign w:val="center"/>
          </w:tcPr>
          <w:p w14:paraId="1D262B01" w14:textId="77777777" w:rsidR="00A80A43" w:rsidRPr="00EA5D75" w:rsidRDefault="00A80A43" w:rsidP="00BE5D58">
            <w:pPr>
              <w:pStyle w:val="TableText"/>
              <w:jc w:val="center"/>
              <w:rPr>
                <w:color w:val="000000"/>
              </w:rPr>
            </w:pPr>
            <w:r w:rsidRPr="00EA5D75">
              <w:rPr>
                <w:color w:val="000000"/>
              </w:rPr>
              <w:t>-1.58</w:t>
            </w:r>
          </w:p>
        </w:tc>
        <w:tc>
          <w:tcPr>
            <w:tcW w:w="1243" w:type="pct"/>
            <w:vAlign w:val="center"/>
          </w:tcPr>
          <w:p w14:paraId="5C4C7A09" w14:textId="77777777" w:rsidR="00A80A43" w:rsidRPr="00EA5D75" w:rsidRDefault="00A80A43" w:rsidP="00BE5D58">
            <w:pPr>
              <w:pStyle w:val="TableText"/>
              <w:jc w:val="center"/>
              <w:rPr>
                <w:color w:val="000000"/>
              </w:rPr>
            </w:pPr>
            <w:r w:rsidRPr="00EA5D75">
              <w:rPr>
                <w:color w:val="000000"/>
              </w:rPr>
              <w:t>-1.48</w:t>
            </w:r>
          </w:p>
        </w:tc>
      </w:tr>
      <w:tr w:rsidR="00A80A43" w:rsidRPr="00EA5D75" w14:paraId="25375037" w14:textId="77777777" w:rsidTr="00BE5D58">
        <w:tc>
          <w:tcPr>
            <w:tcW w:w="1249" w:type="pct"/>
            <w:vAlign w:val="center"/>
          </w:tcPr>
          <w:p w14:paraId="02E5C6F0" w14:textId="77777777" w:rsidR="00A80A43" w:rsidRPr="00EA5D75" w:rsidRDefault="00A80A43" w:rsidP="00BE5D58">
            <w:pPr>
              <w:pStyle w:val="TableText"/>
              <w:jc w:val="center"/>
              <w:rPr>
                <w:color w:val="000000"/>
              </w:rPr>
            </w:pPr>
            <w:r w:rsidRPr="00EA5D75">
              <w:rPr>
                <w:color w:val="000000"/>
              </w:rPr>
              <w:t>October</w:t>
            </w:r>
          </w:p>
        </w:tc>
        <w:tc>
          <w:tcPr>
            <w:tcW w:w="1254" w:type="pct"/>
            <w:vAlign w:val="center"/>
          </w:tcPr>
          <w:p w14:paraId="440D931E" w14:textId="77777777" w:rsidR="00A80A43" w:rsidRPr="00EA5D75" w:rsidRDefault="00A80A43" w:rsidP="00BE5D58">
            <w:pPr>
              <w:pStyle w:val="TableText"/>
              <w:jc w:val="center"/>
              <w:rPr>
                <w:color w:val="000000"/>
              </w:rPr>
            </w:pPr>
            <w:r w:rsidRPr="00EA5D75">
              <w:rPr>
                <w:color w:val="000000"/>
              </w:rPr>
              <w:t>-1.36</w:t>
            </w:r>
          </w:p>
        </w:tc>
        <w:tc>
          <w:tcPr>
            <w:tcW w:w="1254" w:type="pct"/>
            <w:vAlign w:val="center"/>
          </w:tcPr>
          <w:p w14:paraId="57D1CD00" w14:textId="77777777" w:rsidR="00A80A43" w:rsidRPr="00EA5D75" w:rsidRDefault="00A80A43" w:rsidP="00BE5D58">
            <w:pPr>
              <w:pStyle w:val="TableText"/>
              <w:jc w:val="center"/>
              <w:rPr>
                <w:color w:val="000000"/>
              </w:rPr>
            </w:pPr>
            <w:r w:rsidRPr="00EA5D75">
              <w:rPr>
                <w:color w:val="000000"/>
              </w:rPr>
              <w:t>-1.20</w:t>
            </w:r>
          </w:p>
        </w:tc>
        <w:tc>
          <w:tcPr>
            <w:tcW w:w="1243" w:type="pct"/>
            <w:vAlign w:val="center"/>
          </w:tcPr>
          <w:p w14:paraId="26B26772" w14:textId="77777777" w:rsidR="00A80A43" w:rsidRPr="00EA5D75" w:rsidRDefault="00A80A43" w:rsidP="00BE5D58">
            <w:pPr>
              <w:pStyle w:val="TableText"/>
              <w:jc w:val="center"/>
              <w:rPr>
                <w:color w:val="000000"/>
              </w:rPr>
            </w:pPr>
            <w:r w:rsidRPr="00EA5D75">
              <w:rPr>
                <w:color w:val="000000"/>
              </w:rPr>
              <w:t>-1.51</w:t>
            </w:r>
          </w:p>
        </w:tc>
      </w:tr>
      <w:tr w:rsidR="00A80A43" w:rsidRPr="00EA5D75" w14:paraId="6B8939B7" w14:textId="77777777" w:rsidTr="00BE5D58">
        <w:tc>
          <w:tcPr>
            <w:tcW w:w="1249" w:type="pct"/>
            <w:vAlign w:val="center"/>
          </w:tcPr>
          <w:p w14:paraId="560D129D" w14:textId="77777777" w:rsidR="00A80A43" w:rsidRPr="00EA5D75" w:rsidRDefault="00A80A43" w:rsidP="00BE5D58">
            <w:pPr>
              <w:pStyle w:val="TableText"/>
              <w:jc w:val="center"/>
              <w:rPr>
                <w:color w:val="000000"/>
              </w:rPr>
            </w:pPr>
            <w:r w:rsidRPr="00EA5D75">
              <w:rPr>
                <w:color w:val="000000"/>
              </w:rPr>
              <w:t>November</w:t>
            </w:r>
          </w:p>
        </w:tc>
        <w:tc>
          <w:tcPr>
            <w:tcW w:w="1254" w:type="pct"/>
            <w:vAlign w:val="center"/>
          </w:tcPr>
          <w:p w14:paraId="4E8FF98F" w14:textId="77777777" w:rsidR="00A80A43" w:rsidRPr="00EA5D75" w:rsidRDefault="00A80A43" w:rsidP="00BE5D58">
            <w:pPr>
              <w:pStyle w:val="TableText"/>
              <w:jc w:val="center"/>
              <w:rPr>
                <w:color w:val="000000"/>
              </w:rPr>
            </w:pPr>
            <w:r w:rsidRPr="00EA5D75">
              <w:rPr>
                <w:color w:val="000000"/>
              </w:rPr>
              <w:t>-0.92</w:t>
            </w:r>
          </w:p>
        </w:tc>
        <w:tc>
          <w:tcPr>
            <w:tcW w:w="1254" w:type="pct"/>
            <w:vAlign w:val="center"/>
          </w:tcPr>
          <w:p w14:paraId="0465CBB4" w14:textId="77777777" w:rsidR="00A80A43" w:rsidRPr="00EA5D75" w:rsidRDefault="00A80A43" w:rsidP="00BE5D58">
            <w:pPr>
              <w:pStyle w:val="TableText"/>
              <w:jc w:val="center"/>
              <w:rPr>
                <w:color w:val="000000"/>
              </w:rPr>
            </w:pPr>
            <w:r w:rsidRPr="00EA5D75">
              <w:rPr>
                <w:color w:val="000000"/>
              </w:rPr>
              <w:t>-1.15</w:t>
            </w:r>
          </w:p>
        </w:tc>
        <w:tc>
          <w:tcPr>
            <w:tcW w:w="1243" w:type="pct"/>
            <w:vAlign w:val="center"/>
          </w:tcPr>
          <w:p w14:paraId="50446951" w14:textId="77777777" w:rsidR="00A80A43" w:rsidRPr="00EA5D75" w:rsidRDefault="00A80A43" w:rsidP="00BE5D58">
            <w:pPr>
              <w:pStyle w:val="TableText"/>
              <w:jc w:val="center"/>
              <w:rPr>
                <w:color w:val="000000"/>
              </w:rPr>
            </w:pPr>
            <w:r w:rsidRPr="00EA5D75">
              <w:rPr>
                <w:color w:val="000000"/>
              </w:rPr>
              <w:t>-1.45</w:t>
            </w:r>
          </w:p>
        </w:tc>
      </w:tr>
      <w:tr w:rsidR="00A80A43" w:rsidRPr="00EA5D75" w14:paraId="3706BBE1" w14:textId="77777777" w:rsidTr="00BE5D58">
        <w:tc>
          <w:tcPr>
            <w:tcW w:w="1249" w:type="pct"/>
            <w:vAlign w:val="center"/>
          </w:tcPr>
          <w:p w14:paraId="0A7813E6" w14:textId="77777777" w:rsidR="00A80A43" w:rsidRPr="00EA5D75" w:rsidRDefault="00A80A43" w:rsidP="00BE5D58">
            <w:pPr>
              <w:pStyle w:val="TableText"/>
              <w:jc w:val="center"/>
              <w:rPr>
                <w:color w:val="000000"/>
              </w:rPr>
            </w:pPr>
            <w:r w:rsidRPr="00EA5D75">
              <w:rPr>
                <w:color w:val="000000"/>
              </w:rPr>
              <w:t>December</w:t>
            </w:r>
          </w:p>
        </w:tc>
        <w:tc>
          <w:tcPr>
            <w:tcW w:w="1254" w:type="pct"/>
            <w:vAlign w:val="center"/>
          </w:tcPr>
          <w:p w14:paraId="3BA0201E" w14:textId="77777777" w:rsidR="00A80A43" w:rsidRPr="00EA5D75" w:rsidRDefault="00A80A43" w:rsidP="00BE5D58">
            <w:pPr>
              <w:pStyle w:val="TableText"/>
              <w:jc w:val="center"/>
              <w:rPr>
                <w:color w:val="000000"/>
              </w:rPr>
            </w:pPr>
            <w:r w:rsidRPr="00EA5D75">
              <w:rPr>
                <w:color w:val="000000"/>
              </w:rPr>
              <w:t>-0.94</w:t>
            </w:r>
          </w:p>
        </w:tc>
        <w:tc>
          <w:tcPr>
            <w:tcW w:w="1254" w:type="pct"/>
            <w:vAlign w:val="center"/>
          </w:tcPr>
          <w:p w14:paraId="08FCF645" w14:textId="77777777" w:rsidR="00A80A43" w:rsidRPr="00EA5D75" w:rsidRDefault="00A80A43" w:rsidP="00BE5D58">
            <w:pPr>
              <w:pStyle w:val="TableText"/>
              <w:jc w:val="center"/>
              <w:rPr>
                <w:color w:val="000000"/>
              </w:rPr>
            </w:pPr>
            <w:r w:rsidRPr="00EA5D75">
              <w:rPr>
                <w:color w:val="000000"/>
              </w:rPr>
              <w:t>-0.78</w:t>
            </w:r>
          </w:p>
        </w:tc>
        <w:tc>
          <w:tcPr>
            <w:tcW w:w="1243" w:type="pct"/>
            <w:vAlign w:val="center"/>
          </w:tcPr>
          <w:p w14:paraId="6B806099" w14:textId="77777777" w:rsidR="00A80A43" w:rsidRPr="00EA5D75" w:rsidRDefault="00A80A43" w:rsidP="00BE5D58">
            <w:pPr>
              <w:pStyle w:val="TableText"/>
              <w:jc w:val="center"/>
              <w:rPr>
                <w:color w:val="000000"/>
              </w:rPr>
            </w:pPr>
            <w:r w:rsidRPr="00EA5D75">
              <w:rPr>
                <w:color w:val="000000"/>
              </w:rPr>
              <w:t>-0.96</w:t>
            </w:r>
          </w:p>
        </w:tc>
      </w:tr>
    </w:tbl>
    <w:p w14:paraId="093D2097" w14:textId="6DA69ACC" w:rsidR="00BE5D58" w:rsidRPr="00BE5D58" w:rsidRDefault="00BE5D58" w:rsidP="00BE5D58">
      <w:pPr>
        <w:pStyle w:val="TableText"/>
        <w:ind w:left="180" w:hanging="180"/>
        <w:rPr>
          <w:sz w:val="18"/>
          <w:szCs w:val="18"/>
        </w:rPr>
      </w:pPr>
      <w:r w:rsidRPr="00BE5D58">
        <w:rPr>
          <w:sz w:val="18"/>
          <w:szCs w:val="18"/>
          <w:vertAlign w:val="superscript"/>
        </w:rPr>
        <w:lastRenderedPageBreak/>
        <w:t>1</w:t>
      </w:r>
      <w:r w:rsidRPr="00BE5D58">
        <w:rPr>
          <w:sz w:val="18"/>
          <w:szCs w:val="18"/>
        </w:rPr>
        <w:t xml:space="preserve"> </w:t>
      </w:r>
      <w:r>
        <w:rPr>
          <w:sz w:val="18"/>
          <w:szCs w:val="18"/>
        </w:rPr>
        <w:tab/>
      </w:r>
      <w:r w:rsidRPr="00BE5D58">
        <w:rPr>
          <w:sz w:val="18"/>
          <w:szCs w:val="18"/>
        </w:rPr>
        <w:t>Based on historical data from 2002-2014. For a given location and month, values in this table were added to 7DADM index values in Table 11B-3 such that actual values used in the evaluation were lower than those listed in Table 11B-3.</w:t>
      </w:r>
    </w:p>
    <w:p w14:paraId="39C4361F" w14:textId="475D9EEC" w:rsidR="00BF39E7" w:rsidRPr="00BE5D58" w:rsidRDefault="00BE5D58" w:rsidP="00BE5D58">
      <w:pPr>
        <w:pStyle w:val="TableNotes"/>
        <w:ind w:left="180" w:hanging="180"/>
        <w:rPr>
          <w:szCs w:val="18"/>
        </w:rPr>
      </w:pPr>
      <w:r w:rsidRPr="00BE5D58">
        <w:rPr>
          <w:szCs w:val="18"/>
          <w:vertAlign w:val="superscript"/>
        </w:rPr>
        <w:t>2</w:t>
      </w:r>
      <w:r w:rsidRPr="00BE5D58">
        <w:rPr>
          <w:szCs w:val="18"/>
        </w:rPr>
        <w:t xml:space="preserve"> </w:t>
      </w:r>
      <w:r>
        <w:rPr>
          <w:szCs w:val="18"/>
        </w:rPr>
        <w:tab/>
      </w:r>
      <w:r w:rsidRPr="00BE5D58">
        <w:rPr>
          <w:szCs w:val="18"/>
        </w:rPr>
        <w:t>RM 66.3 conversion factors were used for both locations in the LFC (below Fish Dam and above Thermalito); RM58.7 conversion factors were used for the HFC below Thermalito Afterbay Outlet; RM 25.5 conversion factors were used for the HFC at Gridley Bridge.</w:t>
      </w:r>
    </w:p>
    <w:p w14:paraId="21A82810" w14:textId="77777777" w:rsidR="00BE5D58" w:rsidRDefault="00BE5D58" w:rsidP="00BE5D58">
      <w:pPr>
        <w:pStyle w:val="TableNotes"/>
      </w:pPr>
      <w:bookmarkStart w:id="29" w:name="_Toc14873268"/>
    </w:p>
    <w:p w14:paraId="3B7EE098" w14:textId="4B15A7BB" w:rsidR="00A80A43" w:rsidRPr="00EA5D75" w:rsidRDefault="00A80A43" w:rsidP="00BE5D58">
      <w:pPr>
        <w:pStyle w:val="TableTitle"/>
      </w:pPr>
      <w:r w:rsidRPr="00EA5D75">
        <w:t xml:space="preserve">Table </w:t>
      </w:r>
      <w:r w:rsidR="00FE102B" w:rsidRPr="00EA5D75">
        <w:t>11B</w:t>
      </w:r>
      <w:r w:rsidRPr="00EA5D75">
        <w:t>-</w:t>
      </w:r>
      <w:r w:rsidR="00FD29DF" w:rsidRPr="00EA5D75">
        <w:t>7</w:t>
      </w:r>
      <w:r w:rsidRPr="00EA5D75">
        <w:t>. Conversion Factors (°F) for USEPA (2003) Seven-Day Average Daily Maximum (7DADM) Maximum Water Temperature Index Values to Monthly Mean, American River</w:t>
      </w:r>
      <w:r w:rsidRPr="00EA5D75">
        <w:rPr>
          <w:vertAlign w:val="superscript"/>
        </w:rPr>
        <w:t>1</w:t>
      </w:r>
      <w:r w:rsidRPr="00EA5D75">
        <w:t>.</w:t>
      </w:r>
    </w:p>
    <w:tbl>
      <w:tblPr>
        <w:tblStyle w:val="TableGrid"/>
        <w:tblW w:w="5000" w:type="pct"/>
        <w:tblLook w:val="04A0" w:firstRow="1" w:lastRow="0" w:firstColumn="1" w:lastColumn="0" w:noHBand="0" w:noVBand="1"/>
      </w:tblPr>
      <w:tblGrid>
        <w:gridCol w:w="2540"/>
        <w:gridCol w:w="3345"/>
        <w:gridCol w:w="3465"/>
      </w:tblGrid>
      <w:tr w:rsidR="00A80A43" w:rsidRPr="00EA5D75" w14:paraId="4D635F5B" w14:textId="77777777" w:rsidTr="00BE5D58">
        <w:trPr>
          <w:tblHeader/>
        </w:trPr>
        <w:tc>
          <w:tcPr>
            <w:tcW w:w="1358" w:type="pct"/>
            <w:tcBorders>
              <w:top w:val="single" w:sz="4" w:space="0" w:color="auto"/>
              <w:left w:val="single" w:sz="4" w:space="0" w:color="auto"/>
              <w:bottom w:val="single" w:sz="4" w:space="0" w:color="auto"/>
              <w:right w:val="single" w:sz="4" w:space="0" w:color="auto"/>
            </w:tcBorders>
            <w:vAlign w:val="center"/>
            <w:hideMark/>
          </w:tcPr>
          <w:bookmarkEnd w:id="29"/>
          <w:p w14:paraId="156DA2BD" w14:textId="77777777" w:rsidR="00A80A43" w:rsidRPr="00EA5D75" w:rsidRDefault="00A80A43" w:rsidP="00BE5D58">
            <w:pPr>
              <w:pStyle w:val="TableHeading"/>
            </w:pPr>
            <w:r w:rsidRPr="00EA5D75">
              <w:t>Month</w:t>
            </w:r>
          </w:p>
        </w:tc>
        <w:tc>
          <w:tcPr>
            <w:tcW w:w="1789" w:type="pct"/>
            <w:tcBorders>
              <w:top w:val="single" w:sz="4" w:space="0" w:color="auto"/>
              <w:left w:val="single" w:sz="4" w:space="0" w:color="auto"/>
              <w:bottom w:val="single" w:sz="4" w:space="0" w:color="auto"/>
              <w:right w:val="single" w:sz="4" w:space="0" w:color="auto"/>
            </w:tcBorders>
            <w:vAlign w:val="center"/>
          </w:tcPr>
          <w:p w14:paraId="2A08E023" w14:textId="77777777" w:rsidR="00A80A43" w:rsidRPr="00EA5D75" w:rsidRDefault="00A80A43" w:rsidP="00BE5D58">
            <w:pPr>
              <w:pStyle w:val="TableHeading"/>
            </w:pPr>
            <w:r w:rsidRPr="00EA5D75">
              <w:t>Below Nimbus Dam</w:t>
            </w:r>
          </w:p>
        </w:tc>
        <w:tc>
          <w:tcPr>
            <w:tcW w:w="1853" w:type="pct"/>
            <w:tcBorders>
              <w:top w:val="single" w:sz="4" w:space="0" w:color="auto"/>
              <w:left w:val="single" w:sz="4" w:space="0" w:color="auto"/>
              <w:bottom w:val="single" w:sz="4" w:space="0" w:color="auto"/>
              <w:right w:val="single" w:sz="4" w:space="0" w:color="auto"/>
            </w:tcBorders>
            <w:vAlign w:val="center"/>
          </w:tcPr>
          <w:p w14:paraId="318B7063" w14:textId="77777777" w:rsidR="00A80A43" w:rsidRPr="00EA5D75" w:rsidRDefault="00A80A43" w:rsidP="00BE5D58">
            <w:pPr>
              <w:pStyle w:val="TableHeading"/>
            </w:pPr>
            <w:r w:rsidRPr="00EA5D75">
              <w:t>Watt Ave</w:t>
            </w:r>
          </w:p>
        </w:tc>
      </w:tr>
      <w:tr w:rsidR="00A80A43" w:rsidRPr="00EA5D75" w14:paraId="52FF3B89" w14:textId="77777777" w:rsidTr="00BE5D58">
        <w:tc>
          <w:tcPr>
            <w:tcW w:w="1358" w:type="pct"/>
            <w:tcBorders>
              <w:top w:val="single" w:sz="4" w:space="0" w:color="auto"/>
              <w:left w:val="single" w:sz="4" w:space="0" w:color="auto"/>
              <w:bottom w:val="single" w:sz="4" w:space="0" w:color="auto"/>
              <w:right w:val="single" w:sz="4" w:space="0" w:color="auto"/>
            </w:tcBorders>
            <w:vAlign w:val="center"/>
            <w:hideMark/>
          </w:tcPr>
          <w:p w14:paraId="784DF448" w14:textId="77777777" w:rsidR="00A80A43" w:rsidRPr="00EA5D75" w:rsidRDefault="00A80A43" w:rsidP="00BE5D58">
            <w:pPr>
              <w:pStyle w:val="TableText"/>
              <w:jc w:val="center"/>
            </w:pPr>
            <w:r w:rsidRPr="00EA5D75">
              <w:t>January</w:t>
            </w:r>
          </w:p>
        </w:tc>
        <w:tc>
          <w:tcPr>
            <w:tcW w:w="1789" w:type="pct"/>
            <w:tcBorders>
              <w:top w:val="single" w:sz="4" w:space="0" w:color="auto"/>
              <w:left w:val="single" w:sz="4" w:space="0" w:color="auto"/>
              <w:bottom w:val="single" w:sz="4" w:space="0" w:color="auto"/>
              <w:right w:val="single" w:sz="4" w:space="0" w:color="auto"/>
            </w:tcBorders>
            <w:vAlign w:val="center"/>
          </w:tcPr>
          <w:p w14:paraId="61A16045" w14:textId="77777777" w:rsidR="00A80A43" w:rsidRPr="00EA5D75" w:rsidRDefault="00A80A43" w:rsidP="00BE5D58">
            <w:pPr>
              <w:pStyle w:val="TableText"/>
              <w:jc w:val="center"/>
            </w:pPr>
            <w:r w:rsidRPr="00EA5D75">
              <w:t>-0.44</w:t>
            </w:r>
          </w:p>
        </w:tc>
        <w:tc>
          <w:tcPr>
            <w:tcW w:w="1853" w:type="pct"/>
            <w:tcBorders>
              <w:top w:val="single" w:sz="4" w:space="0" w:color="auto"/>
              <w:left w:val="single" w:sz="4" w:space="0" w:color="auto"/>
              <w:bottom w:val="single" w:sz="4" w:space="0" w:color="auto"/>
              <w:right w:val="single" w:sz="4" w:space="0" w:color="auto"/>
            </w:tcBorders>
            <w:vAlign w:val="center"/>
          </w:tcPr>
          <w:p w14:paraId="06F7297C" w14:textId="77777777" w:rsidR="00A80A43" w:rsidRPr="00EA5D75" w:rsidRDefault="00A80A43" w:rsidP="00BE5D58">
            <w:pPr>
              <w:pStyle w:val="TableText"/>
              <w:jc w:val="center"/>
            </w:pPr>
            <w:r w:rsidRPr="00EA5D75">
              <w:t>-1.01</w:t>
            </w:r>
          </w:p>
        </w:tc>
      </w:tr>
      <w:tr w:rsidR="00A80A43" w:rsidRPr="00EA5D75" w14:paraId="6936B519" w14:textId="77777777" w:rsidTr="00BE5D58">
        <w:tc>
          <w:tcPr>
            <w:tcW w:w="1358" w:type="pct"/>
            <w:tcBorders>
              <w:top w:val="single" w:sz="4" w:space="0" w:color="auto"/>
              <w:left w:val="single" w:sz="4" w:space="0" w:color="auto"/>
              <w:bottom w:val="single" w:sz="4" w:space="0" w:color="auto"/>
              <w:right w:val="single" w:sz="4" w:space="0" w:color="auto"/>
            </w:tcBorders>
            <w:vAlign w:val="center"/>
            <w:hideMark/>
          </w:tcPr>
          <w:p w14:paraId="249BC72B" w14:textId="77777777" w:rsidR="00A80A43" w:rsidRPr="00EA5D75" w:rsidRDefault="00A80A43" w:rsidP="00BE5D58">
            <w:pPr>
              <w:pStyle w:val="TableText"/>
              <w:jc w:val="center"/>
            </w:pPr>
            <w:r w:rsidRPr="00EA5D75">
              <w:t>February</w:t>
            </w:r>
          </w:p>
        </w:tc>
        <w:tc>
          <w:tcPr>
            <w:tcW w:w="1789" w:type="pct"/>
            <w:tcBorders>
              <w:top w:val="single" w:sz="4" w:space="0" w:color="auto"/>
              <w:left w:val="single" w:sz="4" w:space="0" w:color="auto"/>
              <w:bottom w:val="single" w:sz="4" w:space="0" w:color="auto"/>
              <w:right w:val="single" w:sz="4" w:space="0" w:color="auto"/>
            </w:tcBorders>
            <w:vAlign w:val="center"/>
          </w:tcPr>
          <w:p w14:paraId="073492A4" w14:textId="77777777" w:rsidR="00A80A43" w:rsidRPr="00EA5D75" w:rsidRDefault="00A80A43" w:rsidP="00BE5D58">
            <w:pPr>
              <w:pStyle w:val="TableText"/>
              <w:jc w:val="center"/>
            </w:pPr>
            <w:r w:rsidRPr="00EA5D75">
              <w:t>-0.15</w:t>
            </w:r>
          </w:p>
        </w:tc>
        <w:tc>
          <w:tcPr>
            <w:tcW w:w="1853" w:type="pct"/>
            <w:tcBorders>
              <w:top w:val="single" w:sz="4" w:space="0" w:color="auto"/>
              <w:left w:val="single" w:sz="4" w:space="0" w:color="auto"/>
              <w:bottom w:val="single" w:sz="4" w:space="0" w:color="auto"/>
              <w:right w:val="single" w:sz="4" w:space="0" w:color="auto"/>
            </w:tcBorders>
            <w:vAlign w:val="center"/>
          </w:tcPr>
          <w:p w14:paraId="06EA6523" w14:textId="77777777" w:rsidR="00A80A43" w:rsidRPr="00EA5D75" w:rsidRDefault="00A80A43" w:rsidP="00BE5D58">
            <w:pPr>
              <w:pStyle w:val="TableText"/>
              <w:jc w:val="center"/>
            </w:pPr>
            <w:r w:rsidRPr="00EA5D75">
              <w:t>-1.05</w:t>
            </w:r>
          </w:p>
        </w:tc>
      </w:tr>
      <w:tr w:rsidR="00A80A43" w:rsidRPr="00EA5D75" w14:paraId="486151F7" w14:textId="77777777" w:rsidTr="00BE5D58">
        <w:tc>
          <w:tcPr>
            <w:tcW w:w="1358" w:type="pct"/>
            <w:tcBorders>
              <w:top w:val="single" w:sz="4" w:space="0" w:color="auto"/>
              <w:left w:val="single" w:sz="4" w:space="0" w:color="auto"/>
              <w:bottom w:val="single" w:sz="4" w:space="0" w:color="auto"/>
              <w:right w:val="single" w:sz="4" w:space="0" w:color="auto"/>
            </w:tcBorders>
            <w:vAlign w:val="center"/>
            <w:hideMark/>
          </w:tcPr>
          <w:p w14:paraId="72CE6190" w14:textId="77777777" w:rsidR="00A80A43" w:rsidRPr="00EA5D75" w:rsidRDefault="00A80A43" w:rsidP="00BE5D58">
            <w:pPr>
              <w:pStyle w:val="TableText"/>
              <w:jc w:val="center"/>
            </w:pPr>
            <w:r w:rsidRPr="00EA5D75">
              <w:t>March</w:t>
            </w:r>
          </w:p>
        </w:tc>
        <w:tc>
          <w:tcPr>
            <w:tcW w:w="1789" w:type="pct"/>
            <w:tcBorders>
              <w:top w:val="single" w:sz="4" w:space="0" w:color="auto"/>
              <w:left w:val="single" w:sz="4" w:space="0" w:color="auto"/>
              <w:bottom w:val="single" w:sz="4" w:space="0" w:color="auto"/>
              <w:right w:val="single" w:sz="4" w:space="0" w:color="auto"/>
            </w:tcBorders>
            <w:vAlign w:val="center"/>
          </w:tcPr>
          <w:p w14:paraId="7281B736" w14:textId="77777777" w:rsidR="00A80A43" w:rsidRPr="00EA5D75" w:rsidRDefault="00A80A43" w:rsidP="00BE5D58">
            <w:pPr>
              <w:pStyle w:val="TableText"/>
              <w:jc w:val="center"/>
            </w:pPr>
            <w:r w:rsidRPr="00EA5D75">
              <w:t>-0.25</w:t>
            </w:r>
          </w:p>
        </w:tc>
        <w:tc>
          <w:tcPr>
            <w:tcW w:w="1853" w:type="pct"/>
            <w:tcBorders>
              <w:top w:val="single" w:sz="4" w:space="0" w:color="auto"/>
              <w:left w:val="single" w:sz="4" w:space="0" w:color="auto"/>
              <w:bottom w:val="single" w:sz="4" w:space="0" w:color="auto"/>
              <w:right w:val="single" w:sz="4" w:space="0" w:color="auto"/>
            </w:tcBorders>
            <w:vAlign w:val="center"/>
          </w:tcPr>
          <w:p w14:paraId="755E9404" w14:textId="77777777" w:rsidR="00A80A43" w:rsidRPr="00EA5D75" w:rsidRDefault="00A80A43" w:rsidP="00BE5D58">
            <w:pPr>
              <w:pStyle w:val="TableText"/>
              <w:jc w:val="center"/>
            </w:pPr>
            <w:r w:rsidRPr="00EA5D75">
              <w:t>-1.29</w:t>
            </w:r>
          </w:p>
        </w:tc>
      </w:tr>
      <w:tr w:rsidR="00A80A43" w:rsidRPr="00EA5D75" w14:paraId="26C96F7F" w14:textId="77777777" w:rsidTr="00BE5D58">
        <w:tc>
          <w:tcPr>
            <w:tcW w:w="1358" w:type="pct"/>
            <w:tcBorders>
              <w:top w:val="single" w:sz="4" w:space="0" w:color="auto"/>
              <w:left w:val="single" w:sz="4" w:space="0" w:color="auto"/>
              <w:bottom w:val="single" w:sz="4" w:space="0" w:color="auto"/>
              <w:right w:val="single" w:sz="4" w:space="0" w:color="auto"/>
            </w:tcBorders>
            <w:vAlign w:val="center"/>
            <w:hideMark/>
          </w:tcPr>
          <w:p w14:paraId="58925BF4" w14:textId="77777777" w:rsidR="00A80A43" w:rsidRPr="00EA5D75" w:rsidRDefault="00A80A43" w:rsidP="00BE5D58">
            <w:pPr>
              <w:pStyle w:val="TableText"/>
              <w:jc w:val="center"/>
            </w:pPr>
            <w:r w:rsidRPr="00EA5D75">
              <w:t>April</w:t>
            </w:r>
          </w:p>
        </w:tc>
        <w:tc>
          <w:tcPr>
            <w:tcW w:w="1789" w:type="pct"/>
            <w:tcBorders>
              <w:top w:val="single" w:sz="4" w:space="0" w:color="auto"/>
              <w:left w:val="single" w:sz="4" w:space="0" w:color="auto"/>
              <w:bottom w:val="single" w:sz="4" w:space="0" w:color="auto"/>
              <w:right w:val="single" w:sz="4" w:space="0" w:color="auto"/>
            </w:tcBorders>
            <w:vAlign w:val="center"/>
          </w:tcPr>
          <w:p w14:paraId="01DE76B6" w14:textId="77777777" w:rsidR="00A80A43" w:rsidRPr="00EA5D75" w:rsidRDefault="00A80A43" w:rsidP="00BE5D58">
            <w:pPr>
              <w:pStyle w:val="TableText"/>
              <w:jc w:val="center"/>
            </w:pPr>
            <w:r w:rsidRPr="00EA5D75">
              <w:t>-0.40</w:t>
            </w:r>
          </w:p>
        </w:tc>
        <w:tc>
          <w:tcPr>
            <w:tcW w:w="1853" w:type="pct"/>
            <w:tcBorders>
              <w:top w:val="single" w:sz="4" w:space="0" w:color="auto"/>
              <w:left w:val="single" w:sz="4" w:space="0" w:color="auto"/>
              <w:bottom w:val="single" w:sz="4" w:space="0" w:color="auto"/>
              <w:right w:val="single" w:sz="4" w:space="0" w:color="auto"/>
            </w:tcBorders>
            <w:vAlign w:val="center"/>
          </w:tcPr>
          <w:p w14:paraId="4E7CDA24" w14:textId="77777777" w:rsidR="00A80A43" w:rsidRPr="00EA5D75" w:rsidRDefault="00A80A43" w:rsidP="00BE5D58">
            <w:pPr>
              <w:pStyle w:val="TableText"/>
              <w:jc w:val="center"/>
            </w:pPr>
            <w:r w:rsidRPr="00EA5D75">
              <w:t>-1.72</w:t>
            </w:r>
          </w:p>
        </w:tc>
      </w:tr>
      <w:tr w:rsidR="00A80A43" w:rsidRPr="00EA5D75" w14:paraId="68AC3DCA" w14:textId="77777777" w:rsidTr="00BE5D58">
        <w:tc>
          <w:tcPr>
            <w:tcW w:w="1358" w:type="pct"/>
            <w:tcBorders>
              <w:top w:val="single" w:sz="4" w:space="0" w:color="auto"/>
              <w:left w:val="single" w:sz="4" w:space="0" w:color="auto"/>
              <w:bottom w:val="single" w:sz="4" w:space="0" w:color="auto"/>
              <w:right w:val="single" w:sz="4" w:space="0" w:color="auto"/>
            </w:tcBorders>
            <w:vAlign w:val="center"/>
            <w:hideMark/>
          </w:tcPr>
          <w:p w14:paraId="18C73281" w14:textId="77777777" w:rsidR="00A80A43" w:rsidRPr="00EA5D75" w:rsidRDefault="00A80A43" w:rsidP="00BE5D58">
            <w:pPr>
              <w:pStyle w:val="TableText"/>
              <w:jc w:val="center"/>
            </w:pPr>
            <w:r w:rsidRPr="00EA5D75">
              <w:t>May</w:t>
            </w:r>
          </w:p>
        </w:tc>
        <w:tc>
          <w:tcPr>
            <w:tcW w:w="1789" w:type="pct"/>
            <w:tcBorders>
              <w:top w:val="single" w:sz="4" w:space="0" w:color="auto"/>
              <w:left w:val="single" w:sz="4" w:space="0" w:color="auto"/>
              <w:bottom w:val="single" w:sz="4" w:space="0" w:color="auto"/>
              <w:right w:val="single" w:sz="4" w:space="0" w:color="auto"/>
            </w:tcBorders>
            <w:vAlign w:val="center"/>
          </w:tcPr>
          <w:p w14:paraId="2CE950C3" w14:textId="77777777" w:rsidR="00A80A43" w:rsidRPr="00EA5D75" w:rsidRDefault="00A80A43" w:rsidP="00BE5D58">
            <w:pPr>
              <w:pStyle w:val="TableText"/>
              <w:jc w:val="center"/>
            </w:pPr>
            <w:r w:rsidRPr="00EA5D75">
              <w:t>-0.60</w:t>
            </w:r>
          </w:p>
        </w:tc>
        <w:tc>
          <w:tcPr>
            <w:tcW w:w="1853" w:type="pct"/>
            <w:tcBorders>
              <w:top w:val="single" w:sz="4" w:space="0" w:color="auto"/>
              <w:left w:val="single" w:sz="4" w:space="0" w:color="auto"/>
              <w:bottom w:val="single" w:sz="4" w:space="0" w:color="auto"/>
              <w:right w:val="single" w:sz="4" w:space="0" w:color="auto"/>
            </w:tcBorders>
            <w:vAlign w:val="center"/>
          </w:tcPr>
          <w:p w14:paraId="0DCC10C6" w14:textId="77777777" w:rsidR="00A80A43" w:rsidRPr="00EA5D75" w:rsidRDefault="00A80A43" w:rsidP="00BE5D58">
            <w:pPr>
              <w:pStyle w:val="TableText"/>
              <w:jc w:val="center"/>
            </w:pPr>
            <w:r w:rsidRPr="00EA5D75">
              <w:t>-2.05</w:t>
            </w:r>
          </w:p>
        </w:tc>
      </w:tr>
      <w:tr w:rsidR="00A80A43" w:rsidRPr="00EA5D75" w14:paraId="359B6174" w14:textId="77777777" w:rsidTr="00BE5D58">
        <w:tc>
          <w:tcPr>
            <w:tcW w:w="1358" w:type="pct"/>
            <w:tcBorders>
              <w:top w:val="single" w:sz="4" w:space="0" w:color="auto"/>
              <w:left w:val="single" w:sz="4" w:space="0" w:color="auto"/>
              <w:bottom w:val="single" w:sz="4" w:space="0" w:color="auto"/>
              <w:right w:val="single" w:sz="4" w:space="0" w:color="auto"/>
            </w:tcBorders>
            <w:vAlign w:val="center"/>
            <w:hideMark/>
          </w:tcPr>
          <w:p w14:paraId="32CB61A0" w14:textId="77777777" w:rsidR="00A80A43" w:rsidRPr="00EA5D75" w:rsidRDefault="00A80A43" w:rsidP="00BE5D58">
            <w:pPr>
              <w:pStyle w:val="TableText"/>
              <w:jc w:val="center"/>
            </w:pPr>
            <w:r w:rsidRPr="00EA5D75">
              <w:t>June</w:t>
            </w:r>
          </w:p>
        </w:tc>
        <w:tc>
          <w:tcPr>
            <w:tcW w:w="1789" w:type="pct"/>
            <w:tcBorders>
              <w:top w:val="single" w:sz="4" w:space="0" w:color="auto"/>
              <w:left w:val="single" w:sz="4" w:space="0" w:color="auto"/>
              <w:bottom w:val="single" w:sz="4" w:space="0" w:color="auto"/>
              <w:right w:val="single" w:sz="4" w:space="0" w:color="auto"/>
            </w:tcBorders>
            <w:vAlign w:val="center"/>
          </w:tcPr>
          <w:p w14:paraId="3F6CF88A" w14:textId="77777777" w:rsidR="00A80A43" w:rsidRPr="00EA5D75" w:rsidRDefault="00A80A43" w:rsidP="00BE5D58">
            <w:pPr>
              <w:pStyle w:val="TableText"/>
              <w:jc w:val="center"/>
            </w:pPr>
            <w:r w:rsidRPr="00EA5D75">
              <w:t>-0.44</w:t>
            </w:r>
          </w:p>
        </w:tc>
        <w:tc>
          <w:tcPr>
            <w:tcW w:w="1853" w:type="pct"/>
            <w:tcBorders>
              <w:top w:val="single" w:sz="4" w:space="0" w:color="auto"/>
              <w:left w:val="single" w:sz="4" w:space="0" w:color="auto"/>
              <w:bottom w:val="single" w:sz="4" w:space="0" w:color="auto"/>
              <w:right w:val="single" w:sz="4" w:space="0" w:color="auto"/>
            </w:tcBorders>
            <w:vAlign w:val="center"/>
          </w:tcPr>
          <w:p w14:paraId="52878F90" w14:textId="77777777" w:rsidR="00A80A43" w:rsidRPr="00EA5D75" w:rsidRDefault="00A80A43" w:rsidP="00BE5D58">
            <w:pPr>
              <w:pStyle w:val="TableText"/>
              <w:jc w:val="center"/>
            </w:pPr>
            <w:r w:rsidRPr="00EA5D75">
              <w:t>-2.55</w:t>
            </w:r>
          </w:p>
        </w:tc>
      </w:tr>
      <w:tr w:rsidR="00A80A43" w:rsidRPr="00EA5D75" w14:paraId="6328AE03" w14:textId="77777777" w:rsidTr="00BE5D58">
        <w:tc>
          <w:tcPr>
            <w:tcW w:w="1358" w:type="pct"/>
            <w:tcBorders>
              <w:top w:val="single" w:sz="4" w:space="0" w:color="auto"/>
              <w:left w:val="single" w:sz="4" w:space="0" w:color="auto"/>
              <w:bottom w:val="single" w:sz="4" w:space="0" w:color="auto"/>
              <w:right w:val="single" w:sz="4" w:space="0" w:color="auto"/>
            </w:tcBorders>
            <w:vAlign w:val="center"/>
            <w:hideMark/>
          </w:tcPr>
          <w:p w14:paraId="24F66653" w14:textId="77777777" w:rsidR="00A80A43" w:rsidRPr="00EA5D75" w:rsidRDefault="00A80A43" w:rsidP="00BE5D58">
            <w:pPr>
              <w:pStyle w:val="TableText"/>
              <w:jc w:val="center"/>
            </w:pPr>
            <w:r w:rsidRPr="00EA5D75">
              <w:t>July</w:t>
            </w:r>
          </w:p>
        </w:tc>
        <w:tc>
          <w:tcPr>
            <w:tcW w:w="1789" w:type="pct"/>
            <w:tcBorders>
              <w:top w:val="single" w:sz="4" w:space="0" w:color="auto"/>
              <w:left w:val="single" w:sz="4" w:space="0" w:color="auto"/>
              <w:bottom w:val="single" w:sz="4" w:space="0" w:color="auto"/>
              <w:right w:val="single" w:sz="4" w:space="0" w:color="auto"/>
            </w:tcBorders>
            <w:vAlign w:val="center"/>
          </w:tcPr>
          <w:p w14:paraId="1BC0470F" w14:textId="77777777" w:rsidR="00A80A43" w:rsidRPr="00EA5D75" w:rsidRDefault="00A80A43" w:rsidP="00BE5D58">
            <w:pPr>
              <w:pStyle w:val="TableText"/>
              <w:jc w:val="center"/>
            </w:pPr>
            <w:r w:rsidRPr="00EA5D75">
              <w:t>-0.50</w:t>
            </w:r>
          </w:p>
        </w:tc>
        <w:tc>
          <w:tcPr>
            <w:tcW w:w="1853" w:type="pct"/>
            <w:tcBorders>
              <w:top w:val="single" w:sz="4" w:space="0" w:color="auto"/>
              <w:left w:val="single" w:sz="4" w:space="0" w:color="auto"/>
              <w:bottom w:val="single" w:sz="4" w:space="0" w:color="auto"/>
              <w:right w:val="single" w:sz="4" w:space="0" w:color="auto"/>
            </w:tcBorders>
            <w:vAlign w:val="center"/>
          </w:tcPr>
          <w:p w14:paraId="3A72DA2C" w14:textId="77777777" w:rsidR="00A80A43" w:rsidRPr="00EA5D75" w:rsidRDefault="00A80A43" w:rsidP="00BE5D58">
            <w:pPr>
              <w:pStyle w:val="TableText"/>
              <w:jc w:val="center"/>
            </w:pPr>
            <w:r w:rsidRPr="00EA5D75">
              <w:t>-3.17</w:t>
            </w:r>
          </w:p>
        </w:tc>
      </w:tr>
      <w:tr w:rsidR="00A80A43" w:rsidRPr="00EA5D75" w14:paraId="1FBE5D25" w14:textId="77777777" w:rsidTr="00BE5D58">
        <w:tc>
          <w:tcPr>
            <w:tcW w:w="1358" w:type="pct"/>
            <w:tcBorders>
              <w:top w:val="single" w:sz="4" w:space="0" w:color="auto"/>
              <w:left w:val="single" w:sz="4" w:space="0" w:color="auto"/>
              <w:bottom w:val="single" w:sz="4" w:space="0" w:color="auto"/>
              <w:right w:val="single" w:sz="4" w:space="0" w:color="auto"/>
            </w:tcBorders>
            <w:vAlign w:val="center"/>
            <w:hideMark/>
          </w:tcPr>
          <w:p w14:paraId="2AA895BD" w14:textId="77777777" w:rsidR="00A80A43" w:rsidRPr="00EA5D75" w:rsidRDefault="00A80A43" w:rsidP="00BE5D58">
            <w:pPr>
              <w:pStyle w:val="TableText"/>
              <w:jc w:val="center"/>
            </w:pPr>
            <w:r w:rsidRPr="00EA5D75">
              <w:t>August</w:t>
            </w:r>
          </w:p>
        </w:tc>
        <w:tc>
          <w:tcPr>
            <w:tcW w:w="1789" w:type="pct"/>
            <w:tcBorders>
              <w:top w:val="single" w:sz="4" w:space="0" w:color="auto"/>
              <w:left w:val="single" w:sz="4" w:space="0" w:color="auto"/>
              <w:bottom w:val="single" w:sz="4" w:space="0" w:color="auto"/>
              <w:right w:val="single" w:sz="4" w:space="0" w:color="auto"/>
            </w:tcBorders>
            <w:vAlign w:val="center"/>
          </w:tcPr>
          <w:p w14:paraId="208535AD" w14:textId="77777777" w:rsidR="00A80A43" w:rsidRPr="00EA5D75" w:rsidRDefault="00A80A43" w:rsidP="00BE5D58">
            <w:pPr>
              <w:pStyle w:val="TableText"/>
              <w:jc w:val="center"/>
            </w:pPr>
            <w:r w:rsidRPr="00EA5D75">
              <w:t>-0.70</w:t>
            </w:r>
          </w:p>
        </w:tc>
        <w:tc>
          <w:tcPr>
            <w:tcW w:w="1853" w:type="pct"/>
            <w:tcBorders>
              <w:top w:val="single" w:sz="4" w:space="0" w:color="auto"/>
              <w:left w:val="single" w:sz="4" w:space="0" w:color="auto"/>
              <w:bottom w:val="single" w:sz="4" w:space="0" w:color="auto"/>
              <w:right w:val="single" w:sz="4" w:space="0" w:color="auto"/>
            </w:tcBorders>
            <w:vAlign w:val="center"/>
          </w:tcPr>
          <w:p w14:paraId="3168E24C" w14:textId="77777777" w:rsidR="00A80A43" w:rsidRPr="00EA5D75" w:rsidRDefault="00A80A43" w:rsidP="00BE5D58">
            <w:pPr>
              <w:pStyle w:val="TableText"/>
              <w:jc w:val="center"/>
            </w:pPr>
            <w:r w:rsidRPr="00EA5D75">
              <w:t>-3.11</w:t>
            </w:r>
          </w:p>
        </w:tc>
      </w:tr>
      <w:tr w:rsidR="00A80A43" w:rsidRPr="00EA5D75" w14:paraId="0788E8A2" w14:textId="77777777" w:rsidTr="00BE5D58">
        <w:tc>
          <w:tcPr>
            <w:tcW w:w="1358" w:type="pct"/>
            <w:tcBorders>
              <w:top w:val="single" w:sz="4" w:space="0" w:color="auto"/>
              <w:left w:val="single" w:sz="4" w:space="0" w:color="auto"/>
              <w:bottom w:val="single" w:sz="4" w:space="0" w:color="auto"/>
              <w:right w:val="single" w:sz="4" w:space="0" w:color="auto"/>
            </w:tcBorders>
            <w:vAlign w:val="center"/>
            <w:hideMark/>
          </w:tcPr>
          <w:p w14:paraId="65081E9E" w14:textId="77777777" w:rsidR="00A80A43" w:rsidRPr="00EA5D75" w:rsidRDefault="00A80A43" w:rsidP="00BE5D58">
            <w:pPr>
              <w:pStyle w:val="TableText"/>
              <w:jc w:val="center"/>
            </w:pPr>
            <w:r w:rsidRPr="00EA5D75">
              <w:t>September</w:t>
            </w:r>
          </w:p>
        </w:tc>
        <w:tc>
          <w:tcPr>
            <w:tcW w:w="1789" w:type="pct"/>
            <w:tcBorders>
              <w:top w:val="single" w:sz="4" w:space="0" w:color="auto"/>
              <w:left w:val="single" w:sz="4" w:space="0" w:color="auto"/>
              <w:bottom w:val="single" w:sz="4" w:space="0" w:color="auto"/>
              <w:right w:val="single" w:sz="4" w:space="0" w:color="auto"/>
            </w:tcBorders>
            <w:vAlign w:val="center"/>
          </w:tcPr>
          <w:p w14:paraId="038B8CDC" w14:textId="77777777" w:rsidR="00A80A43" w:rsidRPr="00EA5D75" w:rsidRDefault="00A80A43" w:rsidP="00BE5D58">
            <w:pPr>
              <w:pStyle w:val="TableText"/>
              <w:jc w:val="center"/>
            </w:pPr>
            <w:r w:rsidRPr="00EA5D75">
              <w:t>-0.59</w:t>
            </w:r>
          </w:p>
        </w:tc>
        <w:tc>
          <w:tcPr>
            <w:tcW w:w="1853" w:type="pct"/>
            <w:tcBorders>
              <w:top w:val="single" w:sz="4" w:space="0" w:color="auto"/>
              <w:left w:val="single" w:sz="4" w:space="0" w:color="auto"/>
              <w:bottom w:val="single" w:sz="4" w:space="0" w:color="auto"/>
              <w:right w:val="single" w:sz="4" w:space="0" w:color="auto"/>
            </w:tcBorders>
            <w:vAlign w:val="center"/>
          </w:tcPr>
          <w:p w14:paraId="1BA79842" w14:textId="77777777" w:rsidR="00A80A43" w:rsidRPr="00EA5D75" w:rsidRDefault="00A80A43" w:rsidP="00BE5D58">
            <w:pPr>
              <w:pStyle w:val="TableText"/>
              <w:jc w:val="center"/>
            </w:pPr>
            <w:r w:rsidRPr="00EA5D75">
              <w:t>-2.52</w:t>
            </w:r>
          </w:p>
        </w:tc>
      </w:tr>
      <w:tr w:rsidR="00A80A43" w:rsidRPr="00EA5D75" w14:paraId="0E180463" w14:textId="77777777" w:rsidTr="00BE5D58">
        <w:tc>
          <w:tcPr>
            <w:tcW w:w="1358" w:type="pct"/>
            <w:tcBorders>
              <w:top w:val="single" w:sz="4" w:space="0" w:color="auto"/>
              <w:left w:val="single" w:sz="4" w:space="0" w:color="auto"/>
              <w:bottom w:val="single" w:sz="4" w:space="0" w:color="auto"/>
              <w:right w:val="single" w:sz="4" w:space="0" w:color="auto"/>
            </w:tcBorders>
            <w:vAlign w:val="center"/>
            <w:hideMark/>
          </w:tcPr>
          <w:p w14:paraId="2A513B5C" w14:textId="77777777" w:rsidR="00A80A43" w:rsidRPr="00EA5D75" w:rsidRDefault="00A80A43" w:rsidP="00BE5D58">
            <w:pPr>
              <w:pStyle w:val="TableText"/>
              <w:jc w:val="center"/>
            </w:pPr>
            <w:r w:rsidRPr="00EA5D75">
              <w:t>October</w:t>
            </w:r>
          </w:p>
        </w:tc>
        <w:tc>
          <w:tcPr>
            <w:tcW w:w="1789" w:type="pct"/>
            <w:tcBorders>
              <w:top w:val="single" w:sz="4" w:space="0" w:color="auto"/>
              <w:left w:val="single" w:sz="4" w:space="0" w:color="auto"/>
              <w:bottom w:val="single" w:sz="4" w:space="0" w:color="auto"/>
              <w:right w:val="single" w:sz="4" w:space="0" w:color="auto"/>
            </w:tcBorders>
            <w:vAlign w:val="center"/>
          </w:tcPr>
          <w:p w14:paraId="095F0E38" w14:textId="77777777" w:rsidR="00A80A43" w:rsidRPr="00EA5D75" w:rsidRDefault="00A80A43" w:rsidP="00BE5D58">
            <w:pPr>
              <w:pStyle w:val="TableText"/>
              <w:jc w:val="center"/>
            </w:pPr>
            <w:r w:rsidRPr="00EA5D75">
              <w:t>-0.60</w:t>
            </w:r>
          </w:p>
        </w:tc>
        <w:tc>
          <w:tcPr>
            <w:tcW w:w="1853" w:type="pct"/>
            <w:tcBorders>
              <w:top w:val="single" w:sz="4" w:space="0" w:color="auto"/>
              <w:left w:val="single" w:sz="4" w:space="0" w:color="auto"/>
              <w:bottom w:val="single" w:sz="4" w:space="0" w:color="auto"/>
              <w:right w:val="single" w:sz="4" w:space="0" w:color="auto"/>
            </w:tcBorders>
            <w:vAlign w:val="center"/>
          </w:tcPr>
          <w:p w14:paraId="1EB12CFF" w14:textId="77777777" w:rsidR="00A80A43" w:rsidRPr="00EA5D75" w:rsidRDefault="00A80A43" w:rsidP="00BE5D58">
            <w:pPr>
              <w:pStyle w:val="TableText"/>
              <w:jc w:val="center"/>
            </w:pPr>
            <w:r w:rsidRPr="00EA5D75">
              <w:t>-2.01</w:t>
            </w:r>
          </w:p>
        </w:tc>
      </w:tr>
      <w:tr w:rsidR="00A80A43" w:rsidRPr="00EA5D75" w14:paraId="3F60B873" w14:textId="77777777" w:rsidTr="00BE5D58">
        <w:tc>
          <w:tcPr>
            <w:tcW w:w="1358" w:type="pct"/>
            <w:tcBorders>
              <w:top w:val="single" w:sz="4" w:space="0" w:color="auto"/>
              <w:left w:val="single" w:sz="4" w:space="0" w:color="auto"/>
              <w:bottom w:val="single" w:sz="4" w:space="0" w:color="auto"/>
              <w:right w:val="single" w:sz="4" w:space="0" w:color="auto"/>
            </w:tcBorders>
            <w:vAlign w:val="center"/>
            <w:hideMark/>
          </w:tcPr>
          <w:p w14:paraId="4A6D03F6" w14:textId="77777777" w:rsidR="00A80A43" w:rsidRPr="00EA5D75" w:rsidRDefault="00A80A43" w:rsidP="00BE5D58">
            <w:pPr>
              <w:pStyle w:val="TableText"/>
              <w:jc w:val="center"/>
            </w:pPr>
            <w:r w:rsidRPr="00EA5D75">
              <w:t>November</w:t>
            </w:r>
          </w:p>
        </w:tc>
        <w:tc>
          <w:tcPr>
            <w:tcW w:w="1789" w:type="pct"/>
            <w:tcBorders>
              <w:top w:val="single" w:sz="4" w:space="0" w:color="auto"/>
              <w:left w:val="single" w:sz="4" w:space="0" w:color="auto"/>
              <w:bottom w:val="single" w:sz="4" w:space="0" w:color="auto"/>
              <w:right w:val="single" w:sz="4" w:space="0" w:color="auto"/>
            </w:tcBorders>
            <w:vAlign w:val="center"/>
          </w:tcPr>
          <w:p w14:paraId="533DBE78" w14:textId="77777777" w:rsidR="00A80A43" w:rsidRPr="00EA5D75" w:rsidRDefault="00A80A43" w:rsidP="00BE5D58">
            <w:pPr>
              <w:pStyle w:val="TableText"/>
              <w:jc w:val="center"/>
            </w:pPr>
            <w:r w:rsidRPr="00EA5D75">
              <w:t>-0.80</w:t>
            </w:r>
          </w:p>
        </w:tc>
        <w:tc>
          <w:tcPr>
            <w:tcW w:w="1853" w:type="pct"/>
            <w:tcBorders>
              <w:top w:val="single" w:sz="4" w:space="0" w:color="auto"/>
              <w:left w:val="single" w:sz="4" w:space="0" w:color="auto"/>
              <w:bottom w:val="single" w:sz="4" w:space="0" w:color="auto"/>
              <w:right w:val="single" w:sz="4" w:space="0" w:color="auto"/>
            </w:tcBorders>
            <w:vAlign w:val="center"/>
          </w:tcPr>
          <w:p w14:paraId="02C0F417" w14:textId="77777777" w:rsidR="00A80A43" w:rsidRPr="00EA5D75" w:rsidRDefault="00A80A43" w:rsidP="00BE5D58">
            <w:pPr>
              <w:pStyle w:val="TableText"/>
              <w:jc w:val="center"/>
            </w:pPr>
            <w:r w:rsidRPr="00EA5D75">
              <w:t>-1.65</w:t>
            </w:r>
          </w:p>
        </w:tc>
      </w:tr>
      <w:tr w:rsidR="00A80A43" w:rsidRPr="00EA5D75" w14:paraId="295B976C" w14:textId="77777777" w:rsidTr="00BE5D58">
        <w:tc>
          <w:tcPr>
            <w:tcW w:w="1358" w:type="pct"/>
            <w:tcBorders>
              <w:top w:val="single" w:sz="4" w:space="0" w:color="auto"/>
              <w:left w:val="single" w:sz="4" w:space="0" w:color="auto"/>
              <w:bottom w:val="single" w:sz="4" w:space="0" w:color="auto"/>
              <w:right w:val="single" w:sz="4" w:space="0" w:color="auto"/>
            </w:tcBorders>
            <w:vAlign w:val="center"/>
            <w:hideMark/>
          </w:tcPr>
          <w:p w14:paraId="7C90E00E" w14:textId="77777777" w:rsidR="00A80A43" w:rsidRPr="00EA5D75" w:rsidRDefault="00A80A43" w:rsidP="00BE5D58">
            <w:pPr>
              <w:pStyle w:val="TableText"/>
              <w:jc w:val="center"/>
            </w:pPr>
            <w:r w:rsidRPr="00EA5D75">
              <w:t>December</w:t>
            </w:r>
          </w:p>
        </w:tc>
        <w:tc>
          <w:tcPr>
            <w:tcW w:w="1789" w:type="pct"/>
            <w:tcBorders>
              <w:top w:val="single" w:sz="4" w:space="0" w:color="auto"/>
              <w:left w:val="single" w:sz="4" w:space="0" w:color="auto"/>
              <w:bottom w:val="single" w:sz="4" w:space="0" w:color="auto"/>
              <w:right w:val="single" w:sz="4" w:space="0" w:color="auto"/>
            </w:tcBorders>
            <w:vAlign w:val="center"/>
          </w:tcPr>
          <w:p w14:paraId="5CF0667B" w14:textId="77777777" w:rsidR="00A80A43" w:rsidRPr="00EA5D75" w:rsidRDefault="00A80A43" w:rsidP="00BE5D58">
            <w:pPr>
              <w:pStyle w:val="TableText"/>
              <w:jc w:val="center"/>
            </w:pPr>
            <w:r w:rsidRPr="00EA5D75">
              <w:t>-0.77</w:t>
            </w:r>
          </w:p>
        </w:tc>
        <w:tc>
          <w:tcPr>
            <w:tcW w:w="1853" w:type="pct"/>
            <w:tcBorders>
              <w:top w:val="single" w:sz="4" w:space="0" w:color="auto"/>
              <w:left w:val="single" w:sz="4" w:space="0" w:color="auto"/>
              <w:bottom w:val="single" w:sz="4" w:space="0" w:color="auto"/>
              <w:right w:val="single" w:sz="4" w:space="0" w:color="auto"/>
            </w:tcBorders>
            <w:vAlign w:val="center"/>
          </w:tcPr>
          <w:p w14:paraId="0D985E05" w14:textId="77777777" w:rsidR="00A80A43" w:rsidRPr="00EA5D75" w:rsidRDefault="00A80A43" w:rsidP="00BE5D58">
            <w:pPr>
              <w:pStyle w:val="TableText"/>
              <w:jc w:val="center"/>
            </w:pPr>
            <w:r w:rsidRPr="00EA5D75">
              <w:t>-1.26</w:t>
            </w:r>
          </w:p>
        </w:tc>
      </w:tr>
    </w:tbl>
    <w:p w14:paraId="6595B72A" w14:textId="3B132D7F" w:rsidR="00A80A43" w:rsidRPr="004F139C" w:rsidRDefault="00BE5D58" w:rsidP="00BE5D58">
      <w:pPr>
        <w:pStyle w:val="TableNotes"/>
        <w:ind w:left="180" w:hanging="180"/>
      </w:pPr>
      <w:r w:rsidRPr="00EA5D75">
        <w:rPr>
          <w:vertAlign w:val="superscript"/>
        </w:rPr>
        <w:t>1</w:t>
      </w:r>
      <w:r>
        <w:rPr>
          <w:vertAlign w:val="superscript"/>
        </w:rPr>
        <w:tab/>
      </w:r>
      <w:r w:rsidRPr="00EA5D75">
        <w:t>Based on historical data from 2003-2014. For a given location and month, values in this table were added to 7DADM index values in Table 11B-4 such that actual values used in the evaluation were lower than those listed in Table 11B-4.</w:t>
      </w:r>
    </w:p>
    <w:p w14:paraId="60C9EE93" w14:textId="77777777" w:rsidR="005E100F" w:rsidRPr="004F139C" w:rsidRDefault="005E100F" w:rsidP="00BE5D58">
      <w:pPr>
        <w:pStyle w:val="TableNotes"/>
      </w:pPr>
    </w:p>
    <w:p w14:paraId="5EA1459B" w14:textId="1AB21032" w:rsidR="00186145" w:rsidRPr="004F139C" w:rsidRDefault="00BD2F87" w:rsidP="002337D4">
      <w:pPr>
        <w:pStyle w:val="Heading4"/>
      </w:pPr>
      <w:bookmarkStart w:id="30" w:name="_Toc14705827"/>
      <w:bookmarkStart w:id="31" w:name="_Toc14705834"/>
      <w:bookmarkStart w:id="32" w:name="_Toc14705851"/>
      <w:bookmarkStart w:id="33" w:name="_Toc14705852"/>
      <w:bookmarkStart w:id="34" w:name="_Toc14873728"/>
      <w:bookmarkEnd w:id="30"/>
      <w:bookmarkEnd w:id="31"/>
      <w:bookmarkEnd w:id="32"/>
      <w:bookmarkEnd w:id="33"/>
      <w:r w:rsidRPr="004F139C">
        <w:t xml:space="preserve">Winter-Run Chinook Salmon Egg Mortality </w:t>
      </w:r>
      <w:r w:rsidR="00186145" w:rsidRPr="004F139C">
        <w:t xml:space="preserve">Analysis based on </w:t>
      </w:r>
      <w:r w:rsidRPr="004F139C">
        <w:t>Martin et al. (2017)</w:t>
      </w:r>
      <w:bookmarkEnd w:id="34"/>
    </w:p>
    <w:p w14:paraId="281EA624" w14:textId="5AA94FE7" w:rsidR="00FB0247" w:rsidRPr="002337D4" w:rsidRDefault="00FB0247" w:rsidP="002337D4">
      <w:pPr>
        <w:pStyle w:val="Heading5"/>
        <w:spacing w:before="120"/>
        <w:rPr>
          <w:szCs w:val="24"/>
        </w:rPr>
      </w:pPr>
      <w:bookmarkStart w:id="35" w:name="_Toc14873729"/>
      <w:r w:rsidRPr="002337D4">
        <w:rPr>
          <w:szCs w:val="24"/>
        </w:rPr>
        <w:t>Background</w:t>
      </w:r>
      <w:bookmarkEnd w:id="35"/>
    </w:p>
    <w:p w14:paraId="6BF8466A" w14:textId="775B9248" w:rsidR="00186145" w:rsidRPr="004F139C" w:rsidRDefault="00BD2F87" w:rsidP="00BD2F87">
      <w:pPr>
        <w:pStyle w:val="BodyText"/>
      </w:pPr>
      <w:r w:rsidRPr="004F139C">
        <w:t xml:space="preserve">The dissolved oxygen content of the water passing through the gravel substrate and sustaining Winter-Run Chinook Salmon eggs is positively correlated with temperature; warm, anoxic conditions result in egg mortality. This analysis attempted to isolate the thermal component of egg mortality from other components such as density-dependent mortality and redd dewatering. Both the Martin et al. (2017) model described in this section and the Anderson (2018) model (described below in Section </w:t>
      </w:r>
      <w:r w:rsidR="00830412">
        <w:t>11B</w:t>
      </w:r>
      <w:r w:rsidRPr="004F139C">
        <w:t>.1.</w:t>
      </w:r>
      <w:r w:rsidR="00387CEE" w:rsidRPr="004F139C">
        <w:t>2.4,</w:t>
      </w:r>
      <w:r w:rsidRPr="004F139C">
        <w:t xml:space="preserve"> </w:t>
      </w:r>
      <w:r w:rsidRPr="004F139C">
        <w:rPr>
          <w:i/>
        </w:rPr>
        <w:t>Winter-Run Chinook Salmon Egg Mortality Analysis based on Anderson (2018)</w:t>
      </w:r>
      <w:r w:rsidRPr="004F139C">
        <w:t>) begin by modeling a redd's lifetime by counting the days required to cross a known cumulative degree-days threshold, and both estimate mortality as a linear, increasing function of temperature past a known temperature threshold, but each model uses a different set of assumptions to implement this conceptual model. The methods were applied to a set of simulated redds and the results were summarized on a seasonal level for comparison of mortality outcomes between DCR 2015 Without and With Project scenario HEC5Q model runs.</w:t>
      </w:r>
    </w:p>
    <w:p w14:paraId="0E71CE7F" w14:textId="39DD8771" w:rsidR="00BD2F87" w:rsidRPr="004F139C" w:rsidRDefault="00BD2F87" w:rsidP="00BD2F87">
      <w:pPr>
        <w:pStyle w:val="BodyText"/>
      </w:pPr>
      <w:r w:rsidRPr="004F139C">
        <w:lastRenderedPageBreak/>
        <w:t>Martin et al. (2017) identified a discrepancy between laboratory and field estimates of egg mortality and proposed a mechanism based on differing flow velocities in the laboratory and field environments. They then outlined a model for estimating temperature-dependent egg mortality in the field and fit its parameters to Sacramento River Winter-Run Chinook Salmon population data collected between 1996 and 2015 (Martin et al., 2017).</w:t>
      </w:r>
    </w:p>
    <w:p w14:paraId="2C6B2C42" w14:textId="0170D86F" w:rsidR="00FB0247" w:rsidRPr="004F139C" w:rsidRDefault="00FB0247" w:rsidP="005B405E">
      <w:pPr>
        <w:pStyle w:val="Heading5"/>
      </w:pPr>
      <w:bookmarkStart w:id="36" w:name="_Toc14873730"/>
      <w:r w:rsidRPr="004F139C">
        <w:t>Mortality Calculations</w:t>
      </w:r>
      <w:bookmarkEnd w:id="36"/>
    </w:p>
    <w:p w14:paraId="3F0BA5D8" w14:textId="30D24E8A" w:rsidR="00BD2F87" w:rsidRPr="004F139C" w:rsidRDefault="00BD2F87" w:rsidP="00BD2F87">
      <w:pPr>
        <w:pStyle w:val="BodyText"/>
      </w:pPr>
      <w:r w:rsidRPr="004F139C">
        <w:t>The first step in the Martin et al. (2017) model is to estimate a redd's date of emergence. Individual eggs within the redd hatch but stay within the gravel substrate of the redd and become alevins. These alevins later depart the redd in the emergence stage. The redd's estimated date of emergence is intended to represent the point in the average egg's life span where it leaves the gravel substrate of the redd.</w:t>
      </w:r>
    </w:p>
    <w:p w14:paraId="63D1789F" w14:textId="2BEA5644" w:rsidR="00BD2F87" w:rsidRPr="004F139C" w:rsidRDefault="00BD2F87" w:rsidP="00BD2F87">
      <w:pPr>
        <w:pStyle w:val="BodyText"/>
      </w:pPr>
      <w:r w:rsidRPr="004F139C">
        <w:t>The Martin et al. (2017) model estimates the date of emergence using a linear relationship between water temperature (T, in °F) and maturation: Rate of maturation = 0.00058 * T - 0.018 (Zeug et al. 2012). For each simulated redd, the Zeug et al. (2012) equation was applied to daily temperatures starting the day after redd creation until the cumulative sum of daily maturation rates is greater than one. The day on which this occurs is considered the date of emergence for the redd.</w:t>
      </w:r>
    </w:p>
    <w:p w14:paraId="781F8080" w14:textId="48D77F38" w:rsidR="00BD2F87" w:rsidRPr="004F139C" w:rsidRDefault="00BD2F87" w:rsidP="00BD2F87">
      <w:pPr>
        <w:pStyle w:val="BodyText"/>
      </w:pPr>
      <w:r w:rsidRPr="004F139C">
        <w:t xml:space="preserve">Daily survival is then calculated for every day of the redd's lifespan. Below </w:t>
      </w:r>
      <w:r w:rsidR="00FB0247" w:rsidRPr="004F139C">
        <w:t>a temperature threshold of 11.9°</w:t>
      </w:r>
      <w:r w:rsidRPr="004F139C">
        <w:t>C, no temperature-dependent mortality is recorded, and the survival is 1. For each degree C above the threshold, 0.024 is subtracted from the daily survival. The product of the natural exponents of daily survivals is the total survival, and one minus survival is the estimated mortality fraction for that simulated redd.</w:t>
      </w:r>
    </w:p>
    <w:p w14:paraId="61BD2023" w14:textId="5902A172" w:rsidR="00BD2F87" w:rsidRPr="004F139C" w:rsidRDefault="00FB0247" w:rsidP="00BD2F87">
      <w:pPr>
        <w:pStyle w:val="BodyText"/>
      </w:pPr>
      <w:r w:rsidRPr="004F139C">
        <w:t>I</w:t>
      </w:r>
      <w:r w:rsidR="00BD2F87" w:rsidRPr="004F139C">
        <w:t xml:space="preserve">n summary, </w:t>
      </w:r>
      <w:r w:rsidRPr="004F139C">
        <w:t xml:space="preserve">the Martin et al. (2017) model </w:t>
      </w:r>
      <w:r w:rsidR="00BD2F87" w:rsidRPr="004F139C">
        <w:t xml:space="preserve">uses the </w:t>
      </w:r>
      <w:r w:rsidRPr="004F139C">
        <w:t>Zeug et al. (2012)</w:t>
      </w:r>
      <w:r w:rsidR="00BD2F87" w:rsidRPr="004F139C">
        <w:t xml:space="preserve"> equation to estimate date of emergence</w:t>
      </w:r>
      <w:r w:rsidRPr="004F139C">
        <w:t>,</w:t>
      </w:r>
      <w:r w:rsidR="00BD2F87" w:rsidRPr="004F139C">
        <w:t xml:space="preserve"> then estimates daily mortality for each day of the redd's lifespan using a linear relationship.</w:t>
      </w:r>
    </w:p>
    <w:p w14:paraId="31C43B46" w14:textId="5F2BCD1C" w:rsidR="00FB0247" w:rsidRPr="004F139C" w:rsidRDefault="00FB0247" w:rsidP="005B405E">
      <w:pPr>
        <w:pStyle w:val="Heading5"/>
      </w:pPr>
      <w:bookmarkStart w:id="37" w:name="_Toc14873731"/>
      <w:r w:rsidRPr="004F139C">
        <w:t>Spatiotemporal Distribution of Simulated Winter-Run Chinook Salmon Eggs</w:t>
      </w:r>
      <w:bookmarkEnd w:id="37"/>
    </w:p>
    <w:p w14:paraId="40FC96D2" w14:textId="5524DFEA" w:rsidR="00FB0247" w:rsidRPr="004F139C" w:rsidRDefault="00FB0247" w:rsidP="00A76EC7">
      <w:pPr>
        <w:pStyle w:val="BodyText"/>
      </w:pPr>
      <w:r w:rsidRPr="004F139C">
        <w:t>The Martin et al. (2017) model was applied to HEC5Q Sacramento River temperature results using the same spatiotemporal distribution of redds in each year. The distribution is the averaged location and timing of redds counted in California Department of Fish and Wildlife Winter-Run aerial survey data from 2007 to 2014. Simulated redds were created and subjected to mortality calculations. All simulated redds’ mortalities were combined in a sum, weighted by the spatiotemporal distribution, to estimate the total seasonal mortality fraction.</w:t>
      </w:r>
    </w:p>
    <w:p w14:paraId="78AC7C10" w14:textId="1CACCC2F" w:rsidR="00FB0247" w:rsidRPr="004F139C" w:rsidRDefault="00FB0247" w:rsidP="00A76EC7">
      <w:pPr>
        <w:pStyle w:val="BodyText"/>
      </w:pPr>
      <w:r w:rsidRPr="004F139C">
        <w:t>No assumption was made regarding the total number of redds, as density-dependent mortality is not considered in this calculation; results indicate only the percentage of the total seasonal Winter-Run Chinook Salmon egg population in the upper Sacramento River that is estimated to have succumbed to temperature-dependent mortality. Because a large percentage of modeled redds survived into October and the HEC5Q simulation ends at September of 2003, temperature-dependent egg mortality was only estimated for the 1922–2002 water years.</w:t>
      </w:r>
    </w:p>
    <w:p w14:paraId="5397B710" w14:textId="6307A690" w:rsidR="00FB0247" w:rsidRPr="004F139C" w:rsidRDefault="006C6573" w:rsidP="00A76EC7">
      <w:pPr>
        <w:pStyle w:val="BodyText"/>
      </w:pPr>
      <w:r w:rsidRPr="004F139C">
        <w:lastRenderedPageBreak/>
        <w:t xml:space="preserve">Tables </w:t>
      </w:r>
      <w:r w:rsidR="00FE102B">
        <w:t>11B-8</w:t>
      </w:r>
      <w:r w:rsidRPr="004F139C">
        <w:t xml:space="preserve"> and </w:t>
      </w:r>
      <w:r w:rsidR="00FE102B">
        <w:t>11B-9</w:t>
      </w:r>
      <w:r w:rsidR="00FB0247" w:rsidRPr="004F139C">
        <w:t xml:space="preserve"> indicate the river miles and dates for which simulated redds were created as well as the </w:t>
      </w:r>
      <w:r w:rsidR="00A16916" w:rsidRPr="004F139C">
        <w:t>proportion</w:t>
      </w:r>
      <w:r w:rsidR="00FB0247" w:rsidRPr="004F139C">
        <w:t xml:space="preserve"> of the total </w:t>
      </w:r>
      <w:r w:rsidRPr="004F139C">
        <w:t xml:space="preserve">Winter-Run Chinook Salmon egg </w:t>
      </w:r>
      <w:r w:rsidR="00FB0247" w:rsidRPr="004F139C">
        <w:t>population which each location or time represents. The same temporal distribution was assumed for all locations.</w:t>
      </w:r>
    </w:p>
    <w:p w14:paraId="63B5E2A3" w14:textId="62AC2950" w:rsidR="00FB0247" w:rsidRPr="004F139C" w:rsidRDefault="00FB0247" w:rsidP="00A76EC7">
      <w:pPr>
        <w:pStyle w:val="TableTitle"/>
      </w:pPr>
      <w:bookmarkStart w:id="38" w:name="_Toc14873269"/>
      <w:r w:rsidRPr="004F139C">
        <w:t xml:space="preserve">Table </w:t>
      </w:r>
      <w:r w:rsidR="00FE102B">
        <w:t>11B-8</w:t>
      </w:r>
      <w:r w:rsidRPr="004F139C">
        <w:t xml:space="preserve">. Spatial </w:t>
      </w:r>
      <w:r w:rsidR="006C6573" w:rsidRPr="004F139C">
        <w:t>D</w:t>
      </w:r>
      <w:r w:rsidRPr="004F139C">
        <w:t xml:space="preserve">istribution of </w:t>
      </w:r>
      <w:r w:rsidR="006C6573" w:rsidRPr="004F139C">
        <w:t>S</w:t>
      </w:r>
      <w:r w:rsidRPr="004F139C">
        <w:t xml:space="preserve">imulated </w:t>
      </w:r>
      <w:r w:rsidR="006C6573" w:rsidRPr="004F139C">
        <w:t>R</w:t>
      </w:r>
      <w:r w:rsidRPr="004F139C">
        <w:t>edds</w:t>
      </w:r>
      <w:r w:rsidR="006C6573" w:rsidRPr="004F139C">
        <w:t xml:space="preserve"> Used in the Martin et al. (2017) Model of Winter-Run Chinook Salmon Egg Mortality</w:t>
      </w:r>
      <w:bookmarkEnd w:id="38"/>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55"/>
        <w:gridCol w:w="2340"/>
        <w:gridCol w:w="3065"/>
      </w:tblGrid>
      <w:tr w:rsidR="00FB0247" w:rsidRPr="004F139C" w14:paraId="27393958" w14:textId="77777777" w:rsidTr="002337D4">
        <w:trPr>
          <w:cantSplit/>
          <w:tblHeader/>
        </w:trPr>
        <w:tc>
          <w:tcPr>
            <w:tcW w:w="3955" w:type="dxa"/>
            <w:noWrap/>
            <w:tcMar>
              <w:top w:w="0" w:type="dxa"/>
              <w:left w:w="108" w:type="dxa"/>
              <w:bottom w:w="0" w:type="dxa"/>
              <w:right w:w="108" w:type="dxa"/>
            </w:tcMar>
            <w:vAlign w:val="center"/>
            <w:hideMark/>
          </w:tcPr>
          <w:p w14:paraId="2FDD66FC" w14:textId="77777777" w:rsidR="00FB0247" w:rsidRPr="004F139C" w:rsidRDefault="00FB0247" w:rsidP="002337D4">
            <w:pPr>
              <w:pStyle w:val="TableText"/>
              <w:jc w:val="center"/>
              <w:rPr>
                <w:b/>
              </w:rPr>
            </w:pPr>
            <w:r w:rsidRPr="004F139C">
              <w:rPr>
                <w:b/>
              </w:rPr>
              <w:t>River Reach</w:t>
            </w:r>
          </w:p>
        </w:tc>
        <w:tc>
          <w:tcPr>
            <w:tcW w:w="2340" w:type="dxa"/>
            <w:noWrap/>
            <w:tcMar>
              <w:top w:w="0" w:type="dxa"/>
              <w:left w:w="108" w:type="dxa"/>
              <w:bottom w:w="0" w:type="dxa"/>
              <w:right w:w="108" w:type="dxa"/>
            </w:tcMar>
            <w:vAlign w:val="center"/>
            <w:hideMark/>
          </w:tcPr>
          <w:p w14:paraId="5BC49235" w14:textId="77777777" w:rsidR="00FB0247" w:rsidRPr="004F139C" w:rsidRDefault="00FB0247" w:rsidP="002337D4">
            <w:pPr>
              <w:pStyle w:val="TableText"/>
              <w:jc w:val="center"/>
              <w:rPr>
                <w:b/>
              </w:rPr>
            </w:pPr>
            <w:r w:rsidRPr="004F139C">
              <w:rPr>
                <w:b/>
              </w:rPr>
              <w:t>River Mile</w:t>
            </w:r>
          </w:p>
        </w:tc>
        <w:tc>
          <w:tcPr>
            <w:tcW w:w="3065" w:type="dxa"/>
            <w:tcMar>
              <w:top w:w="0" w:type="dxa"/>
              <w:left w:w="108" w:type="dxa"/>
              <w:bottom w:w="0" w:type="dxa"/>
              <w:right w:w="108" w:type="dxa"/>
            </w:tcMar>
            <w:vAlign w:val="center"/>
            <w:hideMark/>
          </w:tcPr>
          <w:p w14:paraId="1F29F218" w14:textId="60B10E93" w:rsidR="00FB0247" w:rsidRPr="004F139C" w:rsidRDefault="00A16916" w:rsidP="002337D4">
            <w:pPr>
              <w:pStyle w:val="TableText"/>
              <w:jc w:val="center"/>
              <w:rPr>
                <w:b/>
              </w:rPr>
            </w:pPr>
            <w:r w:rsidRPr="004F139C">
              <w:rPr>
                <w:b/>
              </w:rPr>
              <w:t>Mean Percentage</w:t>
            </w:r>
            <w:r w:rsidR="00FB0247" w:rsidRPr="004F139C">
              <w:rPr>
                <w:b/>
              </w:rPr>
              <w:t xml:space="preserve"> (2007-2014)</w:t>
            </w:r>
          </w:p>
        </w:tc>
      </w:tr>
      <w:tr w:rsidR="00FB0247" w:rsidRPr="004F139C" w14:paraId="507B0104" w14:textId="77777777" w:rsidTr="002337D4">
        <w:trPr>
          <w:cantSplit/>
        </w:trPr>
        <w:tc>
          <w:tcPr>
            <w:tcW w:w="3955" w:type="dxa"/>
            <w:noWrap/>
            <w:tcMar>
              <w:top w:w="0" w:type="dxa"/>
              <w:left w:w="108" w:type="dxa"/>
              <w:bottom w:w="0" w:type="dxa"/>
              <w:right w:w="108" w:type="dxa"/>
            </w:tcMar>
            <w:vAlign w:val="center"/>
            <w:hideMark/>
          </w:tcPr>
          <w:p w14:paraId="5959A867" w14:textId="77777777" w:rsidR="00FB0247" w:rsidRPr="004F139C" w:rsidRDefault="00FB0247" w:rsidP="002337D4">
            <w:pPr>
              <w:pStyle w:val="TableText"/>
              <w:jc w:val="center"/>
            </w:pPr>
            <w:r w:rsidRPr="004F139C">
              <w:t>Keswick to A.C.I.D. Dam.</w:t>
            </w:r>
          </w:p>
        </w:tc>
        <w:tc>
          <w:tcPr>
            <w:tcW w:w="2340" w:type="dxa"/>
            <w:noWrap/>
            <w:tcMar>
              <w:top w:w="0" w:type="dxa"/>
              <w:left w:w="108" w:type="dxa"/>
              <w:bottom w:w="0" w:type="dxa"/>
              <w:right w:w="108" w:type="dxa"/>
            </w:tcMar>
            <w:vAlign w:val="center"/>
            <w:hideMark/>
          </w:tcPr>
          <w:p w14:paraId="5F9E638A" w14:textId="77777777" w:rsidR="00FB0247" w:rsidRPr="004F139C" w:rsidRDefault="00FB0247" w:rsidP="002337D4">
            <w:pPr>
              <w:pStyle w:val="TableText"/>
              <w:jc w:val="center"/>
            </w:pPr>
            <w:r w:rsidRPr="004F139C">
              <w:rPr>
                <w:color w:val="000000"/>
              </w:rPr>
              <w:t>298</w:t>
            </w:r>
          </w:p>
        </w:tc>
        <w:tc>
          <w:tcPr>
            <w:tcW w:w="3065" w:type="dxa"/>
            <w:tcMar>
              <w:top w:w="0" w:type="dxa"/>
              <w:left w:w="108" w:type="dxa"/>
              <w:bottom w:w="0" w:type="dxa"/>
              <w:right w:w="108" w:type="dxa"/>
            </w:tcMar>
            <w:vAlign w:val="center"/>
            <w:hideMark/>
          </w:tcPr>
          <w:p w14:paraId="5A5D8317" w14:textId="77777777" w:rsidR="00FB0247" w:rsidRPr="004F139C" w:rsidRDefault="00FB0247" w:rsidP="002337D4">
            <w:pPr>
              <w:pStyle w:val="TableText"/>
              <w:jc w:val="center"/>
            </w:pPr>
            <w:r w:rsidRPr="004F139C">
              <w:rPr>
                <w:color w:val="000000"/>
              </w:rPr>
              <w:t>46.4%</w:t>
            </w:r>
          </w:p>
        </w:tc>
      </w:tr>
      <w:tr w:rsidR="00FB0247" w:rsidRPr="004F139C" w14:paraId="435FBD61" w14:textId="77777777" w:rsidTr="002337D4">
        <w:trPr>
          <w:cantSplit/>
        </w:trPr>
        <w:tc>
          <w:tcPr>
            <w:tcW w:w="3955" w:type="dxa"/>
            <w:noWrap/>
            <w:tcMar>
              <w:top w:w="0" w:type="dxa"/>
              <w:left w:w="108" w:type="dxa"/>
              <w:bottom w:w="0" w:type="dxa"/>
              <w:right w:w="108" w:type="dxa"/>
            </w:tcMar>
            <w:vAlign w:val="center"/>
            <w:hideMark/>
          </w:tcPr>
          <w:p w14:paraId="19E2D35E" w14:textId="77777777" w:rsidR="00FB0247" w:rsidRPr="004F139C" w:rsidRDefault="00FB0247" w:rsidP="002337D4">
            <w:pPr>
              <w:pStyle w:val="TableText"/>
              <w:jc w:val="center"/>
            </w:pPr>
            <w:r w:rsidRPr="004F139C">
              <w:t>A.C.I.D. Dam to Highway 44 Bridge</w:t>
            </w:r>
          </w:p>
        </w:tc>
        <w:tc>
          <w:tcPr>
            <w:tcW w:w="2340" w:type="dxa"/>
            <w:noWrap/>
            <w:tcMar>
              <w:top w:w="0" w:type="dxa"/>
              <w:left w:w="108" w:type="dxa"/>
              <w:bottom w:w="0" w:type="dxa"/>
              <w:right w:w="108" w:type="dxa"/>
            </w:tcMar>
            <w:vAlign w:val="center"/>
            <w:hideMark/>
          </w:tcPr>
          <w:p w14:paraId="2DD3799E" w14:textId="77777777" w:rsidR="00FB0247" w:rsidRPr="004F139C" w:rsidRDefault="00FB0247" w:rsidP="002337D4">
            <w:pPr>
              <w:pStyle w:val="TableText"/>
              <w:jc w:val="center"/>
            </w:pPr>
            <w:r w:rsidRPr="004F139C">
              <w:rPr>
                <w:color w:val="000000"/>
              </w:rPr>
              <w:t>296</w:t>
            </w:r>
          </w:p>
        </w:tc>
        <w:tc>
          <w:tcPr>
            <w:tcW w:w="3065" w:type="dxa"/>
            <w:tcMar>
              <w:top w:w="0" w:type="dxa"/>
              <w:left w:w="108" w:type="dxa"/>
              <w:bottom w:w="0" w:type="dxa"/>
              <w:right w:w="108" w:type="dxa"/>
            </w:tcMar>
            <w:vAlign w:val="center"/>
            <w:hideMark/>
          </w:tcPr>
          <w:p w14:paraId="24ED6C48" w14:textId="77777777" w:rsidR="00FB0247" w:rsidRPr="004F139C" w:rsidRDefault="00FB0247" w:rsidP="002337D4">
            <w:pPr>
              <w:pStyle w:val="TableText"/>
              <w:jc w:val="center"/>
            </w:pPr>
            <w:r w:rsidRPr="004F139C">
              <w:rPr>
                <w:color w:val="000000"/>
              </w:rPr>
              <w:t>46.1%</w:t>
            </w:r>
          </w:p>
        </w:tc>
      </w:tr>
      <w:tr w:rsidR="00FB0247" w:rsidRPr="004F139C" w14:paraId="25D51A68" w14:textId="77777777" w:rsidTr="002337D4">
        <w:trPr>
          <w:cantSplit/>
        </w:trPr>
        <w:tc>
          <w:tcPr>
            <w:tcW w:w="3955" w:type="dxa"/>
            <w:noWrap/>
            <w:tcMar>
              <w:top w:w="0" w:type="dxa"/>
              <w:left w:w="108" w:type="dxa"/>
              <w:bottom w:w="0" w:type="dxa"/>
              <w:right w:w="108" w:type="dxa"/>
            </w:tcMar>
            <w:vAlign w:val="center"/>
            <w:hideMark/>
          </w:tcPr>
          <w:p w14:paraId="4AF1070F" w14:textId="77777777" w:rsidR="00FB0247" w:rsidRPr="004F139C" w:rsidRDefault="00FB0247" w:rsidP="002337D4">
            <w:pPr>
              <w:pStyle w:val="TableText"/>
              <w:jc w:val="center"/>
            </w:pPr>
            <w:r w:rsidRPr="004F139C">
              <w:t>Highway 44 Br. to Airport Rd. Br.</w:t>
            </w:r>
          </w:p>
        </w:tc>
        <w:tc>
          <w:tcPr>
            <w:tcW w:w="2340" w:type="dxa"/>
            <w:noWrap/>
            <w:tcMar>
              <w:top w:w="0" w:type="dxa"/>
              <w:left w:w="108" w:type="dxa"/>
              <w:bottom w:w="0" w:type="dxa"/>
              <w:right w:w="108" w:type="dxa"/>
            </w:tcMar>
            <w:vAlign w:val="center"/>
            <w:hideMark/>
          </w:tcPr>
          <w:p w14:paraId="1BA8959B" w14:textId="77777777" w:rsidR="00FB0247" w:rsidRPr="004F139C" w:rsidRDefault="00FB0247" w:rsidP="002337D4">
            <w:pPr>
              <w:pStyle w:val="TableText"/>
              <w:jc w:val="center"/>
            </w:pPr>
            <w:r w:rsidRPr="004F139C">
              <w:rPr>
                <w:color w:val="000000"/>
              </w:rPr>
              <w:t>284</w:t>
            </w:r>
          </w:p>
        </w:tc>
        <w:tc>
          <w:tcPr>
            <w:tcW w:w="3065" w:type="dxa"/>
            <w:tcMar>
              <w:top w:w="0" w:type="dxa"/>
              <w:left w:w="108" w:type="dxa"/>
              <w:bottom w:w="0" w:type="dxa"/>
              <w:right w:w="108" w:type="dxa"/>
            </w:tcMar>
            <w:vAlign w:val="center"/>
            <w:hideMark/>
          </w:tcPr>
          <w:p w14:paraId="2D8015E7" w14:textId="77777777" w:rsidR="00FB0247" w:rsidRPr="004F139C" w:rsidRDefault="00FB0247" w:rsidP="002337D4">
            <w:pPr>
              <w:pStyle w:val="TableText"/>
              <w:jc w:val="center"/>
            </w:pPr>
            <w:r w:rsidRPr="004F139C">
              <w:rPr>
                <w:color w:val="000000"/>
              </w:rPr>
              <w:t>6.7%</w:t>
            </w:r>
          </w:p>
        </w:tc>
      </w:tr>
      <w:tr w:rsidR="00FB0247" w:rsidRPr="004F139C" w14:paraId="7B58F511" w14:textId="77777777" w:rsidTr="002337D4">
        <w:trPr>
          <w:cantSplit/>
        </w:trPr>
        <w:tc>
          <w:tcPr>
            <w:tcW w:w="3955" w:type="dxa"/>
            <w:noWrap/>
            <w:tcMar>
              <w:top w:w="0" w:type="dxa"/>
              <w:left w:w="108" w:type="dxa"/>
              <w:bottom w:w="0" w:type="dxa"/>
              <w:right w:w="108" w:type="dxa"/>
            </w:tcMar>
            <w:vAlign w:val="center"/>
            <w:hideMark/>
          </w:tcPr>
          <w:p w14:paraId="7B62D94D" w14:textId="77777777" w:rsidR="00FB0247" w:rsidRPr="004F139C" w:rsidRDefault="00FB0247" w:rsidP="002337D4">
            <w:pPr>
              <w:pStyle w:val="TableText"/>
              <w:jc w:val="center"/>
            </w:pPr>
            <w:r w:rsidRPr="004F139C">
              <w:t>Airport Rd. Br. to Balls Ferry Br.</w:t>
            </w:r>
          </w:p>
        </w:tc>
        <w:tc>
          <w:tcPr>
            <w:tcW w:w="2340" w:type="dxa"/>
            <w:noWrap/>
            <w:tcMar>
              <w:top w:w="0" w:type="dxa"/>
              <w:left w:w="108" w:type="dxa"/>
              <w:bottom w:w="0" w:type="dxa"/>
              <w:right w:w="108" w:type="dxa"/>
            </w:tcMar>
            <w:vAlign w:val="center"/>
            <w:hideMark/>
          </w:tcPr>
          <w:p w14:paraId="1A3750CB" w14:textId="77777777" w:rsidR="00FB0247" w:rsidRPr="004F139C" w:rsidRDefault="00FB0247" w:rsidP="002337D4">
            <w:pPr>
              <w:pStyle w:val="TableText"/>
              <w:jc w:val="center"/>
            </w:pPr>
            <w:r w:rsidRPr="004F139C">
              <w:rPr>
                <w:color w:val="000000"/>
              </w:rPr>
              <w:t>275</w:t>
            </w:r>
          </w:p>
        </w:tc>
        <w:tc>
          <w:tcPr>
            <w:tcW w:w="3065" w:type="dxa"/>
            <w:tcMar>
              <w:top w:w="0" w:type="dxa"/>
              <w:left w:w="108" w:type="dxa"/>
              <w:bottom w:w="0" w:type="dxa"/>
              <w:right w:w="108" w:type="dxa"/>
            </w:tcMar>
            <w:vAlign w:val="center"/>
            <w:hideMark/>
          </w:tcPr>
          <w:p w14:paraId="57232BED" w14:textId="77777777" w:rsidR="00FB0247" w:rsidRPr="004F139C" w:rsidRDefault="00FB0247" w:rsidP="002337D4">
            <w:pPr>
              <w:pStyle w:val="TableText"/>
              <w:jc w:val="center"/>
            </w:pPr>
            <w:r w:rsidRPr="004F139C">
              <w:rPr>
                <w:color w:val="000000"/>
              </w:rPr>
              <w:t>0.3%</w:t>
            </w:r>
          </w:p>
        </w:tc>
      </w:tr>
      <w:tr w:rsidR="00FB0247" w:rsidRPr="004F139C" w14:paraId="6E0D72C7" w14:textId="77777777" w:rsidTr="002337D4">
        <w:trPr>
          <w:cantSplit/>
        </w:trPr>
        <w:tc>
          <w:tcPr>
            <w:tcW w:w="3955" w:type="dxa"/>
            <w:noWrap/>
            <w:tcMar>
              <w:top w:w="0" w:type="dxa"/>
              <w:left w:w="108" w:type="dxa"/>
              <w:bottom w:w="0" w:type="dxa"/>
              <w:right w:w="108" w:type="dxa"/>
            </w:tcMar>
            <w:vAlign w:val="center"/>
            <w:hideMark/>
          </w:tcPr>
          <w:p w14:paraId="1EBE8271" w14:textId="77777777" w:rsidR="00FB0247" w:rsidRPr="004F139C" w:rsidRDefault="00FB0247" w:rsidP="002337D4">
            <w:pPr>
              <w:pStyle w:val="TableText"/>
              <w:jc w:val="center"/>
            </w:pPr>
            <w:r w:rsidRPr="004F139C">
              <w:t>Balls Ferry Br. to Battle Creek.</w:t>
            </w:r>
          </w:p>
        </w:tc>
        <w:tc>
          <w:tcPr>
            <w:tcW w:w="2340" w:type="dxa"/>
            <w:noWrap/>
            <w:tcMar>
              <w:top w:w="0" w:type="dxa"/>
              <w:left w:w="108" w:type="dxa"/>
              <w:bottom w:w="0" w:type="dxa"/>
              <w:right w:w="108" w:type="dxa"/>
            </w:tcMar>
            <w:vAlign w:val="center"/>
            <w:hideMark/>
          </w:tcPr>
          <w:p w14:paraId="0D9EE6DF" w14:textId="77777777" w:rsidR="00FB0247" w:rsidRPr="004F139C" w:rsidRDefault="00FB0247" w:rsidP="002337D4">
            <w:pPr>
              <w:pStyle w:val="TableText"/>
              <w:jc w:val="center"/>
            </w:pPr>
            <w:r w:rsidRPr="004F139C">
              <w:rPr>
                <w:color w:val="000000"/>
              </w:rPr>
              <w:t>271</w:t>
            </w:r>
          </w:p>
        </w:tc>
        <w:tc>
          <w:tcPr>
            <w:tcW w:w="3065" w:type="dxa"/>
            <w:tcMar>
              <w:top w:w="0" w:type="dxa"/>
              <w:left w:w="108" w:type="dxa"/>
              <w:bottom w:w="0" w:type="dxa"/>
              <w:right w:w="108" w:type="dxa"/>
            </w:tcMar>
            <w:vAlign w:val="center"/>
            <w:hideMark/>
          </w:tcPr>
          <w:p w14:paraId="240BA6DF" w14:textId="77777777" w:rsidR="00FB0247" w:rsidRPr="004F139C" w:rsidRDefault="00FB0247" w:rsidP="002337D4">
            <w:pPr>
              <w:pStyle w:val="TableText"/>
              <w:jc w:val="center"/>
            </w:pPr>
            <w:r w:rsidRPr="004F139C">
              <w:rPr>
                <w:color w:val="000000"/>
              </w:rPr>
              <w:t>0.2%</w:t>
            </w:r>
          </w:p>
        </w:tc>
      </w:tr>
      <w:tr w:rsidR="00FB0247" w:rsidRPr="004F139C" w14:paraId="6F63AA86" w14:textId="77777777" w:rsidTr="002337D4">
        <w:trPr>
          <w:cantSplit/>
        </w:trPr>
        <w:tc>
          <w:tcPr>
            <w:tcW w:w="3955" w:type="dxa"/>
            <w:noWrap/>
            <w:tcMar>
              <w:top w:w="0" w:type="dxa"/>
              <w:left w:w="108" w:type="dxa"/>
              <w:bottom w:w="0" w:type="dxa"/>
              <w:right w:w="108" w:type="dxa"/>
            </w:tcMar>
            <w:vAlign w:val="center"/>
            <w:hideMark/>
          </w:tcPr>
          <w:p w14:paraId="14F93E39" w14:textId="77777777" w:rsidR="00FB0247" w:rsidRPr="004F139C" w:rsidRDefault="00FB0247" w:rsidP="002337D4">
            <w:pPr>
              <w:pStyle w:val="TableText"/>
              <w:jc w:val="center"/>
            </w:pPr>
            <w:r w:rsidRPr="004F139C">
              <w:t>Battle Creek to Jellys Ferry Br.</w:t>
            </w:r>
          </w:p>
        </w:tc>
        <w:tc>
          <w:tcPr>
            <w:tcW w:w="2340" w:type="dxa"/>
            <w:noWrap/>
            <w:tcMar>
              <w:top w:w="0" w:type="dxa"/>
              <w:left w:w="108" w:type="dxa"/>
              <w:bottom w:w="0" w:type="dxa"/>
              <w:right w:w="108" w:type="dxa"/>
            </w:tcMar>
            <w:vAlign w:val="center"/>
            <w:hideMark/>
          </w:tcPr>
          <w:p w14:paraId="38D4C2FC" w14:textId="77777777" w:rsidR="00FB0247" w:rsidRPr="004F139C" w:rsidRDefault="00FB0247" w:rsidP="002337D4">
            <w:pPr>
              <w:pStyle w:val="TableText"/>
              <w:jc w:val="center"/>
            </w:pPr>
            <w:r w:rsidRPr="004F139C">
              <w:rPr>
                <w:color w:val="000000"/>
              </w:rPr>
              <w:t>266</w:t>
            </w:r>
          </w:p>
        </w:tc>
        <w:tc>
          <w:tcPr>
            <w:tcW w:w="3065" w:type="dxa"/>
            <w:tcMar>
              <w:top w:w="0" w:type="dxa"/>
              <w:left w:w="108" w:type="dxa"/>
              <w:bottom w:w="0" w:type="dxa"/>
              <w:right w:w="108" w:type="dxa"/>
            </w:tcMar>
            <w:vAlign w:val="center"/>
            <w:hideMark/>
          </w:tcPr>
          <w:p w14:paraId="554912D0" w14:textId="77777777" w:rsidR="00FB0247" w:rsidRPr="004F139C" w:rsidRDefault="00FB0247" w:rsidP="002337D4">
            <w:pPr>
              <w:pStyle w:val="TableText"/>
              <w:jc w:val="center"/>
            </w:pPr>
            <w:r w:rsidRPr="004F139C">
              <w:rPr>
                <w:color w:val="000000"/>
              </w:rPr>
              <w:t>0.2%</w:t>
            </w:r>
          </w:p>
        </w:tc>
      </w:tr>
      <w:tr w:rsidR="00FB0247" w:rsidRPr="004F139C" w14:paraId="471F5E5D" w14:textId="77777777" w:rsidTr="002337D4">
        <w:trPr>
          <w:cantSplit/>
        </w:trPr>
        <w:tc>
          <w:tcPr>
            <w:tcW w:w="3955" w:type="dxa"/>
            <w:noWrap/>
            <w:tcMar>
              <w:top w:w="0" w:type="dxa"/>
              <w:left w:w="108" w:type="dxa"/>
              <w:bottom w:w="0" w:type="dxa"/>
              <w:right w:w="108" w:type="dxa"/>
            </w:tcMar>
            <w:vAlign w:val="center"/>
            <w:hideMark/>
          </w:tcPr>
          <w:p w14:paraId="5D91C546" w14:textId="77777777" w:rsidR="00FB0247" w:rsidRPr="004F139C" w:rsidRDefault="00FB0247" w:rsidP="002337D4">
            <w:pPr>
              <w:pStyle w:val="TableText"/>
              <w:jc w:val="center"/>
            </w:pPr>
            <w:r w:rsidRPr="004F139C">
              <w:t>Jellys Ferry Br. to Bend Bridge</w:t>
            </w:r>
          </w:p>
        </w:tc>
        <w:tc>
          <w:tcPr>
            <w:tcW w:w="2340" w:type="dxa"/>
            <w:noWrap/>
            <w:tcMar>
              <w:top w:w="0" w:type="dxa"/>
              <w:left w:w="108" w:type="dxa"/>
              <w:bottom w:w="0" w:type="dxa"/>
              <w:right w:w="108" w:type="dxa"/>
            </w:tcMar>
            <w:vAlign w:val="center"/>
            <w:hideMark/>
          </w:tcPr>
          <w:p w14:paraId="3C49EC2A" w14:textId="77777777" w:rsidR="00FB0247" w:rsidRPr="004F139C" w:rsidRDefault="00FB0247" w:rsidP="002337D4">
            <w:pPr>
              <w:pStyle w:val="TableText"/>
              <w:jc w:val="center"/>
            </w:pPr>
            <w:r w:rsidRPr="004F139C">
              <w:rPr>
                <w:color w:val="000000"/>
              </w:rPr>
              <w:t>257</w:t>
            </w:r>
          </w:p>
        </w:tc>
        <w:tc>
          <w:tcPr>
            <w:tcW w:w="3065" w:type="dxa"/>
            <w:tcMar>
              <w:top w:w="0" w:type="dxa"/>
              <w:left w:w="108" w:type="dxa"/>
              <w:bottom w:w="0" w:type="dxa"/>
              <w:right w:w="108" w:type="dxa"/>
            </w:tcMar>
            <w:vAlign w:val="center"/>
            <w:hideMark/>
          </w:tcPr>
          <w:p w14:paraId="7AF5EA03" w14:textId="77777777" w:rsidR="00FB0247" w:rsidRPr="004F139C" w:rsidRDefault="00FB0247" w:rsidP="002337D4">
            <w:pPr>
              <w:pStyle w:val="TableText"/>
              <w:jc w:val="center"/>
            </w:pPr>
            <w:r w:rsidRPr="004F139C">
              <w:rPr>
                <w:color w:val="000000"/>
              </w:rPr>
              <w:t>0.1%</w:t>
            </w:r>
          </w:p>
        </w:tc>
      </w:tr>
      <w:tr w:rsidR="00FB0247" w:rsidRPr="004F139C" w14:paraId="471F1F38" w14:textId="77777777" w:rsidTr="002337D4">
        <w:trPr>
          <w:cantSplit/>
        </w:trPr>
        <w:tc>
          <w:tcPr>
            <w:tcW w:w="3955" w:type="dxa"/>
            <w:noWrap/>
            <w:tcMar>
              <w:top w:w="0" w:type="dxa"/>
              <w:left w:w="108" w:type="dxa"/>
              <w:bottom w:w="0" w:type="dxa"/>
              <w:right w:w="108" w:type="dxa"/>
            </w:tcMar>
            <w:vAlign w:val="center"/>
            <w:hideMark/>
          </w:tcPr>
          <w:p w14:paraId="1973F792" w14:textId="77777777" w:rsidR="00FB0247" w:rsidRPr="004F139C" w:rsidRDefault="00FB0247" w:rsidP="002337D4">
            <w:pPr>
              <w:pStyle w:val="TableText"/>
              <w:jc w:val="center"/>
            </w:pPr>
            <w:r w:rsidRPr="004F139C">
              <w:t>Bend Bridge to Red Bluff Diversion Dam</w:t>
            </w:r>
          </w:p>
        </w:tc>
        <w:tc>
          <w:tcPr>
            <w:tcW w:w="2340" w:type="dxa"/>
            <w:noWrap/>
            <w:tcMar>
              <w:top w:w="0" w:type="dxa"/>
              <w:left w:w="108" w:type="dxa"/>
              <w:bottom w:w="0" w:type="dxa"/>
              <w:right w:w="108" w:type="dxa"/>
            </w:tcMar>
            <w:vAlign w:val="center"/>
            <w:hideMark/>
          </w:tcPr>
          <w:p w14:paraId="10ED5117" w14:textId="77777777" w:rsidR="00FB0247" w:rsidRPr="004F139C" w:rsidRDefault="00FB0247" w:rsidP="002337D4">
            <w:pPr>
              <w:pStyle w:val="TableText"/>
              <w:jc w:val="center"/>
            </w:pPr>
            <w:r w:rsidRPr="004F139C">
              <w:rPr>
                <w:color w:val="000000"/>
              </w:rPr>
              <w:t>242</w:t>
            </w:r>
          </w:p>
        </w:tc>
        <w:tc>
          <w:tcPr>
            <w:tcW w:w="3065" w:type="dxa"/>
            <w:tcMar>
              <w:top w:w="0" w:type="dxa"/>
              <w:left w:w="108" w:type="dxa"/>
              <w:bottom w:w="0" w:type="dxa"/>
              <w:right w:w="108" w:type="dxa"/>
            </w:tcMar>
            <w:vAlign w:val="center"/>
            <w:hideMark/>
          </w:tcPr>
          <w:p w14:paraId="7B4CA9E8" w14:textId="77777777" w:rsidR="00FB0247" w:rsidRPr="004F139C" w:rsidRDefault="00FB0247" w:rsidP="002337D4">
            <w:pPr>
              <w:pStyle w:val="TableText"/>
              <w:jc w:val="center"/>
            </w:pPr>
            <w:r w:rsidRPr="004F139C">
              <w:rPr>
                <w:color w:val="000000"/>
              </w:rPr>
              <w:t>0.0%</w:t>
            </w:r>
          </w:p>
        </w:tc>
      </w:tr>
    </w:tbl>
    <w:p w14:paraId="47CE5A9C" w14:textId="77777777" w:rsidR="006C6573" w:rsidRPr="004F139C" w:rsidRDefault="006C6573" w:rsidP="002337D4">
      <w:pPr>
        <w:pStyle w:val="TableNotes"/>
      </w:pPr>
    </w:p>
    <w:p w14:paraId="0FFD7D97" w14:textId="79E55C18" w:rsidR="00FB0247" w:rsidRPr="004F139C" w:rsidRDefault="00FB0247" w:rsidP="00A76EC7">
      <w:pPr>
        <w:pStyle w:val="TableTitle"/>
      </w:pPr>
      <w:bookmarkStart w:id="39" w:name="_Toc14873270"/>
      <w:r w:rsidRPr="004F139C">
        <w:t xml:space="preserve">Table </w:t>
      </w:r>
      <w:r w:rsidR="00FE102B">
        <w:t>11B-9</w:t>
      </w:r>
      <w:r w:rsidRPr="004F139C">
        <w:t xml:space="preserve">. </w:t>
      </w:r>
      <w:r w:rsidR="006C6573" w:rsidRPr="004F139C">
        <w:t>Temporal Distribution of Simulated Redds Used in the Martin et al. (2017) Model of Winter-Run Chinook Salmon Egg Mortality</w:t>
      </w:r>
      <w:bookmarkEnd w:id="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75"/>
        <w:gridCol w:w="4675"/>
      </w:tblGrid>
      <w:tr w:rsidR="001D7B14" w:rsidRPr="004F139C" w14:paraId="08AB7DAB" w14:textId="77777777" w:rsidTr="002337D4">
        <w:trPr>
          <w:cantSplit/>
          <w:tblHeader/>
        </w:trPr>
        <w:tc>
          <w:tcPr>
            <w:tcW w:w="2500" w:type="pct"/>
            <w:noWrap/>
            <w:tcMar>
              <w:top w:w="0" w:type="dxa"/>
              <w:left w:w="108" w:type="dxa"/>
              <w:bottom w:w="0" w:type="dxa"/>
              <w:right w:w="108" w:type="dxa"/>
            </w:tcMar>
            <w:vAlign w:val="center"/>
          </w:tcPr>
          <w:p w14:paraId="59CD3627" w14:textId="506AC49B" w:rsidR="001D7B14" w:rsidRPr="004F139C" w:rsidRDefault="001D7B14" w:rsidP="002337D4">
            <w:pPr>
              <w:pStyle w:val="TableText"/>
              <w:jc w:val="center"/>
              <w:rPr>
                <w:color w:val="000000"/>
              </w:rPr>
            </w:pPr>
            <w:r w:rsidRPr="004F139C">
              <w:rPr>
                <w:b/>
              </w:rPr>
              <w:t>Date (month/day)</w:t>
            </w:r>
          </w:p>
        </w:tc>
        <w:tc>
          <w:tcPr>
            <w:tcW w:w="2500" w:type="pct"/>
            <w:noWrap/>
            <w:tcMar>
              <w:top w:w="0" w:type="dxa"/>
              <w:left w:w="108" w:type="dxa"/>
              <w:bottom w:w="0" w:type="dxa"/>
              <w:right w:w="108" w:type="dxa"/>
            </w:tcMar>
            <w:vAlign w:val="center"/>
          </w:tcPr>
          <w:p w14:paraId="30A354A7" w14:textId="66500E04" w:rsidR="001D7B14" w:rsidRPr="004F139C" w:rsidRDefault="001D7B14" w:rsidP="002337D4">
            <w:pPr>
              <w:pStyle w:val="TableText"/>
              <w:jc w:val="center"/>
              <w:rPr>
                <w:color w:val="000000"/>
              </w:rPr>
            </w:pPr>
            <w:r w:rsidRPr="004F139C">
              <w:rPr>
                <w:b/>
              </w:rPr>
              <w:t>Mean Percentage (2007-2014)</w:t>
            </w:r>
          </w:p>
        </w:tc>
      </w:tr>
      <w:tr w:rsidR="001D7B14" w:rsidRPr="004F139C" w14:paraId="678EB8C2" w14:textId="77777777" w:rsidTr="002337D4">
        <w:trPr>
          <w:cantSplit/>
        </w:trPr>
        <w:tc>
          <w:tcPr>
            <w:tcW w:w="2500" w:type="pct"/>
            <w:noWrap/>
            <w:tcMar>
              <w:top w:w="0" w:type="dxa"/>
              <w:left w:w="108" w:type="dxa"/>
              <w:bottom w:w="0" w:type="dxa"/>
              <w:right w:w="108" w:type="dxa"/>
            </w:tcMar>
            <w:vAlign w:val="center"/>
            <w:hideMark/>
          </w:tcPr>
          <w:p w14:paraId="03D08407" w14:textId="77777777" w:rsidR="001D7B14" w:rsidRPr="004F139C" w:rsidRDefault="001D7B14" w:rsidP="002337D4">
            <w:pPr>
              <w:pStyle w:val="TableText"/>
              <w:jc w:val="center"/>
            </w:pPr>
            <w:r w:rsidRPr="004F139C">
              <w:rPr>
                <w:color w:val="000000"/>
              </w:rPr>
              <w:t>5/15</w:t>
            </w:r>
          </w:p>
        </w:tc>
        <w:tc>
          <w:tcPr>
            <w:tcW w:w="2500" w:type="pct"/>
            <w:noWrap/>
            <w:tcMar>
              <w:top w:w="0" w:type="dxa"/>
              <w:left w:w="108" w:type="dxa"/>
              <w:bottom w:w="0" w:type="dxa"/>
              <w:right w:w="108" w:type="dxa"/>
            </w:tcMar>
            <w:vAlign w:val="center"/>
            <w:hideMark/>
          </w:tcPr>
          <w:p w14:paraId="7165A448" w14:textId="77777777" w:rsidR="001D7B14" w:rsidRPr="004F139C" w:rsidRDefault="001D7B14" w:rsidP="002337D4">
            <w:pPr>
              <w:pStyle w:val="TableText"/>
              <w:jc w:val="center"/>
            </w:pPr>
            <w:r w:rsidRPr="004F139C">
              <w:rPr>
                <w:color w:val="000000"/>
              </w:rPr>
              <w:t>5.4%</w:t>
            </w:r>
          </w:p>
        </w:tc>
      </w:tr>
      <w:tr w:rsidR="001D7B14" w:rsidRPr="004F139C" w14:paraId="6C990C4C" w14:textId="77777777" w:rsidTr="002337D4">
        <w:trPr>
          <w:cantSplit/>
        </w:trPr>
        <w:tc>
          <w:tcPr>
            <w:tcW w:w="2500" w:type="pct"/>
            <w:noWrap/>
            <w:tcMar>
              <w:top w:w="0" w:type="dxa"/>
              <w:left w:w="108" w:type="dxa"/>
              <w:bottom w:w="0" w:type="dxa"/>
              <w:right w:w="108" w:type="dxa"/>
            </w:tcMar>
            <w:vAlign w:val="center"/>
            <w:hideMark/>
          </w:tcPr>
          <w:p w14:paraId="6952DD1D" w14:textId="77777777" w:rsidR="001D7B14" w:rsidRPr="004F139C" w:rsidRDefault="001D7B14" w:rsidP="002337D4">
            <w:pPr>
              <w:pStyle w:val="TableText"/>
              <w:jc w:val="center"/>
            </w:pPr>
            <w:r w:rsidRPr="004F139C">
              <w:rPr>
                <w:color w:val="000000"/>
              </w:rPr>
              <w:t>6/1</w:t>
            </w:r>
          </w:p>
        </w:tc>
        <w:tc>
          <w:tcPr>
            <w:tcW w:w="2500" w:type="pct"/>
            <w:noWrap/>
            <w:tcMar>
              <w:top w:w="0" w:type="dxa"/>
              <w:left w:w="108" w:type="dxa"/>
              <w:bottom w:w="0" w:type="dxa"/>
              <w:right w:w="108" w:type="dxa"/>
            </w:tcMar>
            <w:vAlign w:val="center"/>
            <w:hideMark/>
          </w:tcPr>
          <w:p w14:paraId="2AF99E4B" w14:textId="77777777" w:rsidR="001D7B14" w:rsidRPr="004F139C" w:rsidRDefault="001D7B14" w:rsidP="002337D4">
            <w:pPr>
              <w:pStyle w:val="TableText"/>
              <w:jc w:val="center"/>
            </w:pPr>
            <w:r w:rsidRPr="004F139C">
              <w:rPr>
                <w:color w:val="000000"/>
              </w:rPr>
              <w:t>5.9%</w:t>
            </w:r>
          </w:p>
        </w:tc>
      </w:tr>
      <w:tr w:rsidR="001D7B14" w:rsidRPr="004F139C" w14:paraId="13A0B062" w14:textId="77777777" w:rsidTr="002337D4">
        <w:trPr>
          <w:cantSplit/>
        </w:trPr>
        <w:tc>
          <w:tcPr>
            <w:tcW w:w="2500" w:type="pct"/>
            <w:noWrap/>
            <w:tcMar>
              <w:top w:w="0" w:type="dxa"/>
              <w:left w:w="108" w:type="dxa"/>
              <w:bottom w:w="0" w:type="dxa"/>
              <w:right w:w="108" w:type="dxa"/>
            </w:tcMar>
            <w:vAlign w:val="center"/>
            <w:hideMark/>
          </w:tcPr>
          <w:p w14:paraId="4679A2F7" w14:textId="77777777" w:rsidR="001D7B14" w:rsidRPr="004F139C" w:rsidRDefault="001D7B14" w:rsidP="002337D4">
            <w:pPr>
              <w:pStyle w:val="TableText"/>
              <w:jc w:val="center"/>
            </w:pPr>
            <w:r w:rsidRPr="004F139C">
              <w:rPr>
                <w:color w:val="000000"/>
              </w:rPr>
              <w:t>6/9</w:t>
            </w:r>
          </w:p>
        </w:tc>
        <w:tc>
          <w:tcPr>
            <w:tcW w:w="2500" w:type="pct"/>
            <w:noWrap/>
            <w:tcMar>
              <w:top w:w="0" w:type="dxa"/>
              <w:left w:w="108" w:type="dxa"/>
              <w:bottom w:w="0" w:type="dxa"/>
              <w:right w:w="108" w:type="dxa"/>
            </w:tcMar>
            <w:vAlign w:val="center"/>
            <w:hideMark/>
          </w:tcPr>
          <w:p w14:paraId="436DB22D" w14:textId="77777777" w:rsidR="001D7B14" w:rsidRPr="004F139C" w:rsidRDefault="001D7B14" w:rsidP="002337D4">
            <w:pPr>
              <w:pStyle w:val="TableText"/>
              <w:jc w:val="center"/>
            </w:pPr>
            <w:r w:rsidRPr="004F139C">
              <w:rPr>
                <w:color w:val="000000"/>
              </w:rPr>
              <w:t>7.8%</w:t>
            </w:r>
          </w:p>
        </w:tc>
      </w:tr>
      <w:tr w:rsidR="001D7B14" w:rsidRPr="004F139C" w14:paraId="7FB48A61" w14:textId="77777777" w:rsidTr="002337D4">
        <w:trPr>
          <w:cantSplit/>
        </w:trPr>
        <w:tc>
          <w:tcPr>
            <w:tcW w:w="2500" w:type="pct"/>
            <w:noWrap/>
            <w:tcMar>
              <w:top w:w="0" w:type="dxa"/>
              <w:left w:w="108" w:type="dxa"/>
              <w:bottom w:w="0" w:type="dxa"/>
              <w:right w:w="108" w:type="dxa"/>
            </w:tcMar>
            <w:vAlign w:val="center"/>
            <w:hideMark/>
          </w:tcPr>
          <w:p w14:paraId="169B52DB" w14:textId="77777777" w:rsidR="001D7B14" w:rsidRPr="004F139C" w:rsidRDefault="001D7B14" w:rsidP="002337D4">
            <w:pPr>
              <w:pStyle w:val="TableText"/>
              <w:jc w:val="center"/>
            </w:pPr>
            <w:r w:rsidRPr="004F139C">
              <w:rPr>
                <w:color w:val="000000"/>
              </w:rPr>
              <w:t>6/16</w:t>
            </w:r>
          </w:p>
        </w:tc>
        <w:tc>
          <w:tcPr>
            <w:tcW w:w="2500" w:type="pct"/>
            <w:noWrap/>
            <w:tcMar>
              <w:top w:w="0" w:type="dxa"/>
              <w:left w:w="108" w:type="dxa"/>
              <w:bottom w:w="0" w:type="dxa"/>
              <w:right w:w="108" w:type="dxa"/>
            </w:tcMar>
            <w:vAlign w:val="center"/>
            <w:hideMark/>
          </w:tcPr>
          <w:p w14:paraId="5FC65853" w14:textId="77777777" w:rsidR="001D7B14" w:rsidRPr="004F139C" w:rsidRDefault="001D7B14" w:rsidP="002337D4">
            <w:pPr>
              <w:pStyle w:val="TableText"/>
              <w:jc w:val="center"/>
            </w:pPr>
            <w:r w:rsidRPr="004F139C">
              <w:rPr>
                <w:color w:val="000000"/>
              </w:rPr>
              <w:t>13.3%</w:t>
            </w:r>
          </w:p>
        </w:tc>
      </w:tr>
      <w:tr w:rsidR="001D7B14" w:rsidRPr="004F139C" w14:paraId="00222348" w14:textId="77777777" w:rsidTr="002337D4">
        <w:trPr>
          <w:cantSplit/>
        </w:trPr>
        <w:tc>
          <w:tcPr>
            <w:tcW w:w="2500" w:type="pct"/>
            <w:noWrap/>
            <w:tcMar>
              <w:top w:w="0" w:type="dxa"/>
              <w:left w:w="108" w:type="dxa"/>
              <w:bottom w:w="0" w:type="dxa"/>
              <w:right w:w="108" w:type="dxa"/>
            </w:tcMar>
            <w:vAlign w:val="center"/>
            <w:hideMark/>
          </w:tcPr>
          <w:p w14:paraId="4C2DA7EB" w14:textId="77777777" w:rsidR="001D7B14" w:rsidRPr="004F139C" w:rsidRDefault="001D7B14" w:rsidP="002337D4">
            <w:pPr>
              <w:pStyle w:val="TableText"/>
              <w:jc w:val="center"/>
            </w:pPr>
            <w:r w:rsidRPr="004F139C">
              <w:rPr>
                <w:color w:val="000000"/>
              </w:rPr>
              <w:t>6/24</w:t>
            </w:r>
          </w:p>
        </w:tc>
        <w:tc>
          <w:tcPr>
            <w:tcW w:w="2500" w:type="pct"/>
            <w:noWrap/>
            <w:tcMar>
              <w:top w:w="0" w:type="dxa"/>
              <w:left w:w="108" w:type="dxa"/>
              <w:bottom w:w="0" w:type="dxa"/>
              <w:right w:w="108" w:type="dxa"/>
            </w:tcMar>
            <w:vAlign w:val="center"/>
            <w:hideMark/>
          </w:tcPr>
          <w:p w14:paraId="0E8FC5CE" w14:textId="77777777" w:rsidR="001D7B14" w:rsidRPr="004F139C" w:rsidRDefault="001D7B14" w:rsidP="002337D4">
            <w:pPr>
              <w:pStyle w:val="TableText"/>
              <w:jc w:val="center"/>
            </w:pPr>
            <w:r w:rsidRPr="004F139C">
              <w:rPr>
                <w:color w:val="000000"/>
              </w:rPr>
              <w:t>16.0%</w:t>
            </w:r>
          </w:p>
        </w:tc>
      </w:tr>
      <w:tr w:rsidR="001D7B14" w:rsidRPr="004F139C" w14:paraId="3D5E4476" w14:textId="77777777" w:rsidTr="002337D4">
        <w:trPr>
          <w:cantSplit/>
        </w:trPr>
        <w:tc>
          <w:tcPr>
            <w:tcW w:w="2500" w:type="pct"/>
            <w:noWrap/>
            <w:tcMar>
              <w:top w:w="0" w:type="dxa"/>
              <w:left w:w="108" w:type="dxa"/>
              <w:bottom w:w="0" w:type="dxa"/>
              <w:right w:w="108" w:type="dxa"/>
            </w:tcMar>
            <w:vAlign w:val="center"/>
            <w:hideMark/>
          </w:tcPr>
          <w:p w14:paraId="38B0329C" w14:textId="77777777" w:rsidR="001D7B14" w:rsidRPr="004F139C" w:rsidRDefault="001D7B14" w:rsidP="002337D4">
            <w:pPr>
              <w:pStyle w:val="TableText"/>
              <w:jc w:val="center"/>
            </w:pPr>
            <w:r w:rsidRPr="004F139C">
              <w:rPr>
                <w:color w:val="000000"/>
              </w:rPr>
              <w:t>7/1</w:t>
            </w:r>
          </w:p>
        </w:tc>
        <w:tc>
          <w:tcPr>
            <w:tcW w:w="2500" w:type="pct"/>
            <w:noWrap/>
            <w:tcMar>
              <w:top w:w="0" w:type="dxa"/>
              <w:left w:w="108" w:type="dxa"/>
              <w:bottom w:w="0" w:type="dxa"/>
              <w:right w:w="108" w:type="dxa"/>
            </w:tcMar>
            <w:vAlign w:val="center"/>
            <w:hideMark/>
          </w:tcPr>
          <w:p w14:paraId="5A926004" w14:textId="77777777" w:rsidR="001D7B14" w:rsidRPr="004F139C" w:rsidRDefault="001D7B14" w:rsidP="002337D4">
            <w:pPr>
              <w:pStyle w:val="TableText"/>
              <w:jc w:val="center"/>
            </w:pPr>
            <w:r w:rsidRPr="004F139C">
              <w:rPr>
                <w:color w:val="000000"/>
              </w:rPr>
              <w:t>15.9%</w:t>
            </w:r>
          </w:p>
        </w:tc>
      </w:tr>
      <w:tr w:rsidR="001D7B14" w:rsidRPr="004F139C" w14:paraId="05AD6DF6" w14:textId="77777777" w:rsidTr="002337D4">
        <w:trPr>
          <w:cantSplit/>
        </w:trPr>
        <w:tc>
          <w:tcPr>
            <w:tcW w:w="2500" w:type="pct"/>
            <w:noWrap/>
            <w:tcMar>
              <w:top w:w="0" w:type="dxa"/>
              <w:left w:w="108" w:type="dxa"/>
              <w:bottom w:w="0" w:type="dxa"/>
              <w:right w:w="108" w:type="dxa"/>
            </w:tcMar>
            <w:vAlign w:val="center"/>
            <w:hideMark/>
          </w:tcPr>
          <w:p w14:paraId="64752900" w14:textId="77777777" w:rsidR="001D7B14" w:rsidRPr="004F139C" w:rsidRDefault="001D7B14" w:rsidP="002337D4">
            <w:pPr>
              <w:pStyle w:val="TableText"/>
              <w:jc w:val="center"/>
            </w:pPr>
            <w:r w:rsidRPr="004F139C">
              <w:rPr>
                <w:color w:val="000000"/>
              </w:rPr>
              <w:t>7/9</w:t>
            </w:r>
          </w:p>
        </w:tc>
        <w:tc>
          <w:tcPr>
            <w:tcW w:w="2500" w:type="pct"/>
            <w:noWrap/>
            <w:tcMar>
              <w:top w:w="0" w:type="dxa"/>
              <w:left w:w="108" w:type="dxa"/>
              <w:bottom w:w="0" w:type="dxa"/>
              <w:right w:w="108" w:type="dxa"/>
            </w:tcMar>
            <w:vAlign w:val="center"/>
            <w:hideMark/>
          </w:tcPr>
          <w:p w14:paraId="7DB2BF6F" w14:textId="77777777" w:rsidR="001D7B14" w:rsidRPr="004F139C" w:rsidRDefault="001D7B14" w:rsidP="002337D4">
            <w:pPr>
              <w:pStyle w:val="TableText"/>
              <w:jc w:val="center"/>
            </w:pPr>
            <w:r w:rsidRPr="004F139C">
              <w:rPr>
                <w:color w:val="000000"/>
              </w:rPr>
              <w:t>14.2%</w:t>
            </w:r>
          </w:p>
        </w:tc>
      </w:tr>
      <w:tr w:rsidR="001D7B14" w:rsidRPr="004F139C" w14:paraId="0CF10B38" w14:textId="77777777" w:rsidTr="002337D4">
        <w:trPr>
          <w:cantSplit/>
        </w:trPr>
        <w:tc>
          <w:tcPr>
            <w:tcW w:w="2500" w:type="pct"/>
            <w:noWrap/>
            <w:tcMar>
              <w:top w:w="0" w:type="dxa"/>
              <w:left w:w="108" w:type="dxa"/>
              <w:bottom w:w="0" w:type="dxa"/>
              <w:right w:w="108" w:type="dxa"/>
            </w:tcMar>
            <w:vAlign w:val="center"/>
            <w:hideMark/>
          </w:tcPr>
          <w:p w14:paraId="69602F29" w14:textId="77777777" w:rsidR="001D7B14" w:rsidRPr="004F139C" w:rsidRDefault="001D7B14" w:rsidP="002337D4">
            <w:pPr>
              <w:pStyle w:val="TableText"/>
              <w:jc w:val="center"/>
            </w:pPr>
            <w:r w:rsidRPr="004F139C">
              <w:rPr>
                <w:color w:val="000000"/>
              </w:rPr>
              <w:t>7/16</w:t>
            </w:r>
          </w:p>
        </w:tc>
        <w:tc>
          <w:tcPr>
            <w:tcW w:w="2500" w:type="pct"/>
            <w:noWrap/>
            <w:tcMar>
              <w:top w:w="0" w:type="dxa"/>
              <w:left w:w="108" w:type="dxa"/>
              <w:bottom w:w="0" w:type="dxa"/>
              <w:right w:w="108" w:type="dxa"/>
            </w:tcMar>
            <w:vAlign w:val="center"/>
            <w:hideMark/>
          </w:tcPr>
          <w:p w14:paraId="29FE2BF6" w14:textId="77777777" w:rsidR="001D7B14" w:rsidRPr="004F139C" w:rsidRDefault="001D7B14" w:rsidP="002337D4">
            <w:pPr>
              <w:pStyle w:val="TableText"/>
              <w:jc w:val="center"/>
            </w:pPr>
            <w:r w:rsidRPr="004F139C">
              <w:rPr>
                <w:color w:val="000000"/>
              </w:rPr>
              <w:t>10.4%</w:t>
            </w:r>
          </w:p>
        </w:tc>
      </w:tr>
      <w:tr w:rsidR="001D7B14" w:rsidRPr="004F139C" w14:paraId="011639AB" w14:textId="77777777" w:rsidTr="002337D4">
        <w:trPr>
          <w:cantSplit/>
        </w:trPr>
        <w:tc>
          <w:tcPr>
            <w:tcW w:w="2500" w:type="pct"/>
            <w:noWrap/>
            <w:tcMar>
              <w:top w:w="0" w:type="dxa"/>
              <w:left w:w="108" w:type="dxa"/>
              <w:bottom w:w="0" w:type="dxa"/>
              <w:right w:w="108" w:type="dxa"/>
            </w:tcMar>
            <w:vAlign w:val="center"/>
            <w:hideMark/>
          </w:tcPr>
          <w:p w14:paraId="16481B3E" w14:textId="77777777" w:rsidR="001D7B14" w:rsidRPr="004F139C" w:rsidRDefault="001D7B14" w:rsidP="002337D4">
            <w:pPr>
              <w:pStyle w:val="TableText"/>
              <w:jc w:val="center"/>
            </w:pPr>
            <w:r w:rsidRPr="004F139C">
              <w:rPr>
                <w:color w:val="000000"/>
              </w:rPr>
              <w:t>7/24</w:t>
            </w:r>
          </w:p>
        </w:tc>
        <w:tc>
          <w:tcPr>
            <w:tcW w:w="2500" w:type="pct"/>
            <w:noWrap/>
            <w:tcMar>
              <w:top w:w="0" w:type="dxa"/>
              <w:left w:w="108" w:type="dxa"/>
              <w:bottom w:w="0" w:type="dxa"/>
              <w:right w:w="108" w:type="dxa"/>
            </w:tcMar>
            <w:vAlign w:val="center"/>
            <w:hideMark/>
          </w:tcPr>
          <w:p w14:paraId="6749E054" w14:textId="77777777" w:rsidR="001D7B14" w:rsidRPr="004F139C" w:rsidRDefault="001D7B14" w:rsidP="002337D4">
            <w:pPr>
              <w:pStyle w:val="TableText"/>
              <w:jc w:val="center"/>
            </w:pPr>
            <w:r w:rsidRPr="004F139C">
              <w:rPr>
                <w:color w:val="000000"/>
              </w:rPr>
              <w:t>6.7%</w:t>
            </w:r>
          </w:p>
        </w:tc>
      </w:tr>
      <w:tr w:rsidR="001D7B14" w:rsidRPr="004F139C" w14:paraId="46398162" w14:textId="77777777" w:rsidTr="002337D4">
        <w:trPr>
          <w:cantSplit/>
        </w:trPr>
        <w:tc>
          <w:tcPr>
            <w:tcW w:w="2500" w:type="pct"/>
            <w:noWrap/>
            <w:tcMar>
              <w:top w:w="0" w:type="dxa"/>
              <w:left w:w="108" w:type="dxa"/>
              <w:bottom w:w="0" w:type="dxa"/>
              <w:right w:w="108" w:type="dxa"/>
            </w:tcMar>
            <w:vAlign w:val="center"/>
            <w:hideMark/>
          </w:tcPr>
          <w:p w14:paraId="4CAF10EA" w14:textId="77777777" w:rsidR="001D7B14" w:rsidRPr="004F139C" w:rsidRDefault="001D7B14" w:rsidP="002337D4">
            <w:pPr>
              <w:pStyle w:val="TableText"/>
              <w:jc w:val="center"/>
            </w:pPr>
            <w:r w:rsidRPr="004F139C">
              <w:rPr>
                <w:color w:val="000000"/>
              </w:rPr>
              <w:t>8/1</w:t>
            </w:r>
          </w:p>
        </w:tc>
        <w:tc>
          <w:tcPr>
            <w:tcW w:w="2500" w:type="pct"/>
            <w:noWrap/>
            <w:tcMar>
              <w:top w:w="0" w:type="dxa"/>
              <w:left w:w="108" w:type="dxa"/>
              <w:bottom w:w="0" w:type="dxa"/>
              <w:right w:w="108" w:type="dxa"/>
            </w:tcMar>
            <w:vAlign w:val="center"/>
            <w:hideMark/>
          </w:tcPr>
          <w:p w14:paraId="7328B8E6" w14:textId="77777777" w:rsidR="001D7B14" w:rsidRPr="004F139C" w:rsidRDefault="001D7B14" w:rsidP="002337D4">
            <w:pPr>
              <w:pStyle w:val="TableText"/>
              <w:jc w:val="center"/>
            </w:pPr>
            <w:r w:rsidRPr="004F139C">
              <w:rPr>
                <w:color w:val="000000"/>
              </w:rPr>
              <w:t>3.1%</w:t>
            </w:r>
          </w:p>
        </w:tc>
      </w:tr>
      <w:tr w:rsidR="001D7B14" w:rsidRPr="004F139C" w14:paraId="504A37AD" w14:textId="77777777" w:rsidTr="002337D4">
        <w:trPr>
          <w:cantSplit/>
        </w:trPr>
        <w:tc>
          <w:tcPr>
            <w:tcW w:w="2500" w:type="pct"/>
            <w:noWrap/>
            <w:tcMar>
              <w:top w:w="0" w:type="dxa"/>
              <w:left w:w="108" w:type="dxa"/>
              <w:bottom w:w="0" w:type="dxa"/>
              <w:right w:w="108" w:type="dxa"/>
            </w:tcMar>
            <w:vAlign w:val="center"/>
            <w:hideMark/>
          </w:tcPr>
          <w:p w14:paraId="27256DC9" w14:textId="77777777" w:rsidR="001D7B14" w:rsidRPr="004F139C" w:rsidRDefault="001D7B14" w:rsidP="002337D4">
            <w:pPr>
              <w:pStyle w:val="TableText"/>
              <w:jc w:val="center"/>
            </w:pPr>
            <w:r w:rsidRPr="004F139C">
              <w:rPr>
                <w:color w:val="000000"/>
              </w:rPr>
              <w:t>8/16</w:t>
            </w:r>
          </w:p>
        </w:tc>
        <w:tc>
          <w:tcPr>
            <w:tcW w:w="2500" w:type="pct"/>
            <w:noWrap/>
            <w:tcMar>
              <w:top w:w="0" w:type="dxa"/>
              <w:left w:w="108" w:type="dxa"/>
              <w:bottom w:w="0" w:type="dxa"/>
              <w:right w:w="108" w:type="dxa"/>
            </w:tcMar>
            <w:vAlign w:val="center"/>
            <w:hideMark/>
          </w:tcPr>
          <w:p w14:paraId="61F1820C" w14:textId="77777777" w:rsidR="001D7B14" w:rsidRPr="004F139C" w:rsidRDefault="001D7B14" w:rsidP="002337D4">
            <w:pPr>
              <w:pStyle w:val="TableText"/>
              <w:jc w:val="center"/>
            </w:pPr>
            <w:r w:rsidRPr="004F139C">
              <w:rPr>
                <w:color w:val="000000"/>
              </w:rPr>
              <w:t>1.4%</w:t>
            </w:r>
          </w:p>
        </w:tc>
      </w:tr>
    </w:tbl>
    <w:p w14:paraId="5BF00DAB" w14:textId="77777777" w:rsidR="00FB0247" w:rsidRPr="004F139C" w:rsidRDefault="00FB0247" w:rsidP="00BF39E7"/>
    <w:p w14:paraId="2EB23B0F" w14:textId="4BAAAA66" w:rsidR="00186145" w:rsidRPr="004F139C" w:rsidRDefault="00BD2F87" w:rsidP="005B405E">
      <w:pPr>
        <w:pStyle w:val="Heading4"/>
      </w:pPr>
      <w:bookmarkStart w:id="40" w:name="_Toc14873732"/>
      <w:r w:rsidRPr="004F139C">
        <w:t xml:space="preserve">Winter-Run Chinook Salmon Egg Mortality </w:t>
      </w:r>
      <w:r w:rsidR="00186145" w:rsidRPr="004F139C">
        <w:t xml:space="preserve">Analysis based on </w:t>
      </w:r>
      <w:r w:rsidRPr="004F139C">
        <w:t>Anderson (2018)</w:t>
      </w:r>
      <w:bookmarkEnd w:id="40"/>
    </w:p>
    <w:p w14:paraId="7939BA2C" w14:textId="6DCAEA89" w:rsidR="00BC0844" w:rsidRPr="004F139C" w:rsidRDefault="00BC0844" w:rsidP="00BC0844">
      <w:pPr>
        <w:pStyle w:val="BodyText"/>
      </w:pPr>
      <w:r w:rsidRPr="004F139C">
        <w:t xml:space="preserve">Anderson (2018) developed a model that built on Martin et al.'s (2017) findings but differed in two key assumptions. While Martin et al. (2017) applied mortality to each day of a redd's lifespan from birth past hatching to emergence, Anderson (2018) used a short critical period instead. Using field data from 2002 through 2015, a critical period just before hatching was found to provide the best fit (Anderson 2018). This analysis used a critical period of five days in </w:t>
      </w:r>
      <w:r w:rsidRPr="004F139C">
        <w:lastRenderedPageBreak/>
        <w:t>length, following the implementation of the Anderson (2018) model on the SacPAS website (</w:t>
      </w:r>
      <w:hyperlink r:id="rId17" w:history="1">
        <w:r w:rsidRPr="004F139C">
          <w:rPr>
            <w:rStyle w:val="Hyperlink"/>
          </w:rPr>
          <w:t>http://www.cbr.washington.edu/sacramento/fishmodel/</w:t>
        </w:r>
      </w:hyperlink>
      <w:r w:rsidRPr="004F139C">
        <w:t>).</w:t>
      </w:r>
    </w:p>
    <w:p w14:paraId="6C5605F5" w14:textId="41BC3D55" w:rsidR="00BC0844" w:rsidRPr="004F139C" w:rsidRDefault="00BC0844" w:rsidP="00BC0844">
      <w:pPr>
        <w:pStyle w:val="BodyText"/>
      </w:pPr>
      <w:r w:rsidRPr="004F139C">
        <w:t>Instead of using the Zeug et al. (2012) equation to estimate date of emergence, the Anderson (2018) model uses a different equation to estimate date of hatching. Like the Zeug et al. (2012) equation, daily temperatures are correlated to daily maturation and a cumulative sum of daily maturation is calculated until maturation crosses a known threshold. The date on which this occurs is the hatching date, and in this implementation of the Anderson (2018) model the five days before hatching are the days on which mortality is estimated.</w:t>
      </w:r>
    </w:p>
    <w:p w14:paraId="3B2F8117" w14:textId="30E85CF4" w:rsidR="00BC0844" w:rsidRPr="004F139C" w:rsidRDefault="00BC0844" w:rsidP="00BC0844">
      <w:pPr>
        <w:pStyle w:val="BodyText"/>
      </w:pPr>
      <w:r w:rsidRPr="004F139C">
        <w:t>The daily equation was calibrated as by Alderdice and Velsen (1978): ln(Daily development rate) = ln(k) + b * ( ln(T - c) ), where k = 0.08646, b = 1.23473, c = -2.26721, and temperature is measured in °C. The day on which the cumulative sum of daily development rate passes 100 is considered the redd hatching date.</w:t>
      </w:r>
    </w:p>
    <w:p w14:paraId="0079FFA4" w14:textId="5F278A7A" w:rsidR="00FD4E06" w:rsidRPr="004F139C" w:rsidRDefault="00BC0844" w:rsidP="002F3465">
      <w:pPr>
        <w:pStyle w:val="BodyText"/>
        <w:rPr>
          <w:rFonts w:ascii="Cambria" w:eastAsia="Calibri" w:hAnsi="Cambria"/>
          <w:b/>
          <w:bCs/>
          <w:sz w:val="21"/>
        </w:rPr>
      </w:pPr>
      <w:r w:rsidRPr="004F139C">
        <w:t xml:space="preserve">Like the Martin et al. (2017) model, the Anderson (2018) model assumes a linear relationship between mortality and temperature, with zero mortality below a threshold. The threshold was set identical to the Martin et al. (2017) model at 11.9 C, while the slope is not 0.024 but 0.5. This is unsurprising; calibration to substantially the same dataset will naturally result in a much higher slope, or a much larger mortality impact per degree C above the threshold, for a model </w:t>
      </w:r>
      <w:r w:rsidR="00910BBA" w:rsidRPr="004F139C">
        <w:t>that</w:t>
      </w:r>
      <w:r w:rsidRPr="004F139C">
        <w:t xml:space="preserve"> only applies mortality to five days instead of the full lifespan of the redd. The same formulae for adding up daily survivals and finding a total mortality estimate were used as for the Martin et al. (2017) model, as described above in </w:t>
      </w:r>
      <w:r w:rsidRPr="004F139C">
        <w:rPr>
          <w:i/>
        </w:rPr>
        <w:t>Mortality Calculations</w:t>
      </w:r>
      <w:r w:rsidRPr="004F139C">
        <w:t xml:space="preserve">. The same spatiotemporal redd weighting was applied as the Martin et al. (2017) model; see description above in </w:t>
      </w:r>
      <w:r w:rsidRPr="004F139C">
        <w:rPr>
          <w:i/>
        </w:rPr>
        <w:t>Spatiotemporal Distribution of Simulated Winter-Run Chinook Salmon Eggs</w:t>
      </w:r>
      <w:r w:rsidRPr="004F139C">
        <w:t>.</w:t>
      </w:r>
      <w:bookmarkStart w:id="41" w:name="_Ref431066074"/>
      <w:bookmarkStart w:id="42" w:name="_Toc428453328"/>
      <w:bookmarkStart w:id="43" w:name="_Toc432775366"/>
      <w:bookmarkStart w:id="44" w:name="_Toc457312614"/>
    </w:p>
    <w:p w14:paraId="32F7404C" w14:textId="4E0F1815" w:rsidR="005D462E" w:rsidRDefault="005D462E" w:rsidP="005B405E">
      <w:pPr>
        <w:pStyle w:val="Heading2"/>
      </w:pPr>
      <w:bookmarkStart w:id="45" w:name="_Toc13210544"/>
      <w:bookmarkStart w:id="46" w:name="_Toc14705877"/>
      <w:bookmarkStart w:id="47" w:name="_Hlk66879129"/>
      <w:bookmarkStart w:id="48" w:name="_Hlk66879376"/>
      <w:bookmarkStart w:id="49" w:name="_Toc14873740"/>
      <w:bookmarkEnd w:id="41"/>
      <w:bookmarkEnd w:id="42"/>
      <w:bookmarkEnd w:id="43"/>
      <w:bookmarkEnd w:id="44"/>
      <w:bookmarkEnd w:id="45"/>
      <w:bookmarkEnd w:id="46"/>
      <w:r w:rsidRPr="004F139C">
        <w:t>Spawning Habitat Weighted Usable Area</w:t>
      </w:r>
    </w:p>
    <w:p w14:paraId="6F6C026C" w14:textId="36EF6D59" w:rsidR="004509DB" w:rsidRPr="004509DB" w:rsidRDefault="004509DB" w:rsidP="002337D4">
      <w:pPr>
        <w:pStyle w:val="Heading3"/>
      </w:pPr>
      <w:r>
        <w:t>Introduction</w:t>
      </w:r>
    </w:p>
    <w:p w14:paraId="6131499D" w14:textId="77777777" w:rsidR="004509DB" w:rsidRDefault="004509DB" w:rsidP="004509DB">
      <w:pPr>
        <w:pStyle w:val="BodyText"/>
      </w:pPr>
      <w:r>
        <w:t>W</w:t>
      </w:r>
      <w:r w:rsidRPr="00833208">
        <w:t>eighted usable area (WUA</w:t>
      </w:r>
      <w:r w:rsidRPr="00833208">
        <w:fldChar w:fldCharType="begin"/>
      </w:r>
      <w:r w:rsidRPr="00833208">
        <w:instrText xml:space="preserve"> TC "</w:instrText>
      </w:r>
      <w:bookmarkStart w:id="50" w:name="_Toc15024068"/>
      <w:r w:rsidRPr="00833208">
        <w:instrText>weighted usable area (WUA</w:instrText>
      </w:r>
      <w:bookmarkEnd w:id="50"/>
      <w:r w:rsidRPr="00833208">
        <w:instrText xml:space="preserve">" \f A \l "1" </w:instrText>
      </w:r>
      <w:r w:rsidRPr="00833208">
        <w:fldChar w:fldCharType="end"/>
      </w:r>
      <w:r w:rsidRPr="00833208">
        <w:t xml:space="preserve">) </w:t>
      </w:r>
      <w:r>
        <w:t xml:space="preserve">analysis provides estimates of the amount of suitable spawning and rearing habitat of fishes available in rivers and streams at various levels of flow. </w:t>
      </w:r>
      <w:r w:rsidRPr="004F139C">
        <w:t xml:space="preserve">WUA is computed as the surface area of physical habitat available weighted by its suitability. </w:t>
      </w:r>
      <w:r>
        <w:t xml:space="preserve">Habitat suitability is determined from field studies of the distributions of redds or rearing juveniles with respect to flow velocities, depths, and substrate or cover characteristics in the river. These data are used in model simulations (PHABSIM) that estimate the availability of suitable habitat in a portion of the river at a given flow. WUA curves showing suitable habitat availability versus flow are generated from the simulations. </w:t>
      </w:r>
    </w:p>
    <w:p w14:paraId="3AE1F53C" w14:textId="77777777" w:rsidR="004509DB" w:rsidRDefault="004509DB" w:rsidP="004509DB">
      <w:pPr>
        <w:pStyle w:val="BodyText"/>
        <w:rPr>
          <w:noProof/>
        </w:rPr>
      </w:pPr>
      <w:r>
        <w:t xml:space="preserve">For this RDEIR/SDEIS, spawning WUA was estimated for winter-run, spring-run, fall-run, and late fall–run Chinook salmon and California Central Valley steelhead in the Sacramento, Feather and American Rivers. Fry and juvenile rearing WUA were estimated only for the Sacramento River because no acceptable rearing WUA curves are available for the Feather and American Rivers. Spawning and rearing WUA was estimated for the No Action Alternative (NAA) and </w:t>
      </w:r>
      <w:bookmarkStart w:id="51" w:name="_Hlk66972544"/>
      <w:r>
        <w:t xml:space="preserve">Alternatives 1A, 1B, 2, and 3 (hereinafter referred to as Alternatives 1–3) </w:t>
      </w:r>
      <w:bookmarkEnd w:id="51"/>
      <w:r>
        <w:t xml:space="preserve">from CALSIM II flow data for each month of the 82-year period of record. </w:t>
      </w:r>
    </w:p>
    <w:p w14:paraId="526A6BFD" w14:textId="77777777" w:rsidR="005D462E" w:rsidRDefault="005D462E" w:rsidP="005B405E">
      <w:pPr>
        <w:pStyle w:val="Heading3"/>
      </w:pPr>
      <w:bookmarkStart w:id="52" w:name="_Hlk66802453"/>
      <w:bookmarkEnd w:id="47"/>
      <w:r w:rsidRPr="004F139C">
        <w:lastRenderedPageBreak/>
        <w:t>Sacramento River</w:t>
      </w:r>
    </w:p>
    <w:bookmarkEnd w:id="48"/>
    <w:bookmarkEnd w:id="52"/>
    <w:p w14:paraId="57BDB495" w14:textId="77777777" w:rsidR="005D462E" w:rsidRPr="004F139C" w:rsidRDefault="005D462E" w:rsidP="005D462E">
      <w:pPr>
        <w:pStyle w:val="BodyText"/>
      </w:pPr>
      <w:r>
        <w:t xml:space="preserve">The </w:t>
      </w:r>
      <w:r w:rsidRPr="004F139C">
        <w:t xml:space="preserve">WUA curves used for Chinook salmon and steelhead spawning habitat in the Sacramento River were obtained from two U.S. Fish and Wildlife Service reports </w:t>
      </w:r>
      <w:r w:rsidRPr="00441F17">
        <w:t>(</w:t>
      </w:r>
      <w:r>
        <w:t>U.S. Fish and Wildlife Service</w:t>
      </w:r>
      <w:r w:rsidRPr="00441F17">
        <w:t xml:space="preserve"> 2003a, 2006</w:t>
      </w:r>
      <w:r w:rsidRPr="004F139C">
        <w:fldChar w:fldCharType="begin"/>
      </w:r>
      <w:r w:rsidRPr="004F139C">
        <w:instrText xml:space="preserve"> TC "USFWS 2003a, 2006" \f C \l "1" </w:instrText>
      </w:r>
      <w:r w:rsidRPr="004F139C">
        <w:fldChar w:fldCharType="end"/>
      </w:r>
      <w:r w:rsidRPr="004F139C">
        <w:t xml:space="preserve">). Modeling assumptions used to derive </w:t>
      </w:r>
      <w:r>
        <w:t xml:space="preserve">spawning </w:t>
      </w:r>
      <w:r w:rsidRPr="004F139C">
        <w:t xml:space="preserve">WUA curves include that the suitability of physical habitat for salmon and steelhead spawning is largely a function of substrate particle size, water depth, and flow velocity. The race- or species-specific suitability of the habitat with respect to these variables is determined by </w:t>
      </w:r>
      <w:r>
        <w:t>cataloguing conditions at active redds</w:t>
      </w:r>
      <w:r w:rsidRPr="004F139C">
        <w:t xml:space="preserve"> and is used to develop habitat suitability criteria (HSC</w:t>
      </w:r>
      <w:r w:rsidRPr="004F139C">
        <w:fldChar w:fldCharType="begin"/>
      </w:r>
      <w:r w:rsidRPr="004F139C">
        <w:instrText xml:space="preserve"> TC "Habitat Suitability Criteria (HSC" \f A \l "1" </w:instrText>
      </w:r>
      <w:r w:rsidRPr="004F139C">
        <w:fldChar w:fldCharType="end"/>
      </w:r>
      <w:r w:rsidRPr="004F139C">
        <w:t>) for each race or species of fish. Hydraulic modeling is then used to estimate the amount of habitat available for different HSC levels at different river flows, and the results are used to develop spawning habitat WUA curves (</w:t>
      </w:r>
      <w:r w:rsidRPr="00441F17">
        <w:t>Bovee et al. 1998</w:t>
      </w:r>
      <w:r w:rsidRPr="00441F17">
        <w:fldChar w:fldCharType="begin"/>
      </w:r>
      <w:r w:rsidRPr="00441F17">
        <w:instrText xml:space="preserve"> TC "Bovee et al. 1998" \f C \l "1" </w:instrText>
      </w:r>
      <w:r w:rsidRPr="00441F17">
        <w:fldChar w:fldCharType="end"/>
      </w:r>
      <w:r w:rsidRPr="00441F17">
        <w:t>).</w:t>
      </w:r>
      <w:r w:rsidRPr="004F139C">
        <w:t xml:space="preserve"> The WUA curves and tables are used to look up the amount of spawning WUA available at different flows</w:t>
      </w:r>
      <w:r>
        <w:t xml:space="preserve"> during the spawning periods of the race or species</w:t>
      </w:r>
      <w:r w:rsidRPr="004F139C">
        <w:t>.</w:t>
      </w:r>
    </w:p>
    <w:p w14:paraId="23C592A5" w14:textId="02BE7EC3" w:rsidR="005D462E" w:rsidRPr="004F139C" w:rsidRDefault="005D462E" w:rsidP="005D462E">
      <w:pPr>
        <w:pStyle w:val="BodyText"/>
      </w:pPr>
      <w:r>
        <w:rPr>
          <w:szCs w:val="24"/>
        </w:rPr>
        <w:t>U.S. Fish and Wildlife Service</w:t>
      </w:r>
      <w:r w:rsidRPr="00E95F77">
        <w:rPr>
          <w:szCs w:val="24"/>
        </w:rPr>
        <w:t xml:space="preserve"> </w:t>
      </w:r>
      <w:r>
        <w:rPr>
          <w:szCs w:val="24"/>
        </w:rPr>
        <w:t>(</w:t>
      </w:r>
      <w:r w:rsidRPr="00E95F77">
        <w:rPr>
          <w:szCs w:val="24"/>
        </w:rPr>
        <w:t>2003a</w:t>
      </w:r>
      <w:r>
        <w:rPr>
          <w:szCs w:val="24"/>
        </w:rPr>
        <w:t>)</w:t>
      </w:r>
      <w:r w:rsidRPr="00E95F77">
        <w:rPr>
          <w:szCs w:val="24"/>
        </w:rPr>
        <w:fldChar w:fldCharType="begin"/>
      </w:r>
      <w:r w:rsidRPr="00E95F77">
        <w:rPr>
          <w:szCs w:val="24"/>
        </w:rPr>
        <w:instrText xml:space="preserve"> TC "USFWS 2003a " \f C \l "1" </w:instrText>
      </w:r>
      <w:r w:rsidRPr="00E95F77">
        <w:rPr>
          <w:szCs w:val="24"/>
        </w:rPr>
        <w:fldChar w:fldCharType="end"/>
      </w:r>
      <w:r w:rsidRPr="00E95F77">
        <w:rPr>
          <w:szCs w:val="24"/>
        </w:rPr>
        <w:t xml:space="preserve"> provides WUA curves and tables for spawning winter-run, fall-run, and late fall–run Chinook salmon and steelhead for three segments of the Sacramento River encompassing the reach from Keswick Dam to Battle Creek</w:t>
      </w:r>
      <w:r>
        <w:rPr>
          <w:szCs w:val="24"/>
        </w:rPr>
        <w:t xml:space="preserve"> </w:t>
      </w:r>
      <w:r w:rsidRPr="004F139C">
        <w:rPr>
          <w:iCs/>
        </w:rPr>
        <w:t>(</w:t>
      </w:r>
      <w:r>
        <w:rPr>
          <w:iCs/>
        </w:rPr>
        <w:t>Figure 11</w:t>
      </w:r>
      <w:r w:rsidR="00212D1A">
        <w:rPr>
          <w:iCs/>
        </w:rPr>
        <w:t>B</w:t>
      </w:r>
      <w:r>
        <w:rPr>
          <w:iCs/>
        </w:rPr>
        <w:t>-1)</w:t>
      </w:r>
      <w:r w:rsidRPr="00E95F77">
        <w:rPr>
          <w:szCs w:val="24"/>
        </w:rPr>
        <w:t>.</w:t>
      </w:r>
      <w:r w:rsidRPr="004F139C">
        <w:t xml:space="preserve"> The WUA tables were updated in</w:t>
      </w:r>
      <w:r>
        <w:t xml:space="preserve"> 2006</w:t>
      </w:r>
      <w:r w:rsidRPr="004F139C">
        <w:t xml:space="preserve"> </w:t>
      </w:r>
      <w:r>
        <w:t xml:space="preserve">(U.S. Fish and Wildlife Service </w:t>
      </w:r>
      <w:r w:rsidRPr="004F139C">
        <w:t>2006</w:t>
      </w:r>
      <w:r>
        <w:t>)</w:t>
      </w:r>
      <w:r w:rsidRPr="004F139C">
        <w:fldChar w:fldCharType="begin"/>
      </w:r>
      <w:r w:rsidRPr="004F139C">
        <w:instrText xml:space="preserve"> TC "USFWS 2006" \f C \l "1" </w:instrText>
      </w:r>
      <w:r w:rsidRPr="004F139C">
        <w:fldChar w:fldCharType="end"/>
      </w:r>
      <w:r w:rsidRPr="004F139C">
        <w:t xml:space="preserve">. No WUA curves were developed for spring-run Chinook salmon, but as discussed later, the fall-run curves were used to quantify spring-run spawning habitat. </w:t>
      </w:r>
      <w:r>
        <w:t>Also as further discussed below, the HSC used to develop the steelhead WUA curve for Sacramento River spawning were obtained from investigations of steelhead redds in the American River (U.S. Fish and Wildlife Service</w:t>
      </w:r>
      <w:r w:rsidRPr="00441F17">
        <w:t xml:space="preserve"> 2003b</w:t>
      </w:r>
      <w:r>
        <w:fldChar w:fldCharType="begin"/>
      </w:r>
      <w:r>
        <w:instrText xml:space="preserve"> TC "USFWS 2003b" \f C \l "1" </w:instrText>
      </w:r>
      <w:r>
        <w:fldChar w:fldCharType="end"/>
      </w:r>
      <w:r>
        <w:t>) because</w:t>
      </w:r>
      <w:r w:rsidRPr="004F139C">
        <w:t xml:space="preserve"> few steelhead redds were observed </w:t>
      </w:r>
      <w:r>
        <w:t>in the Sacramento River. Figure 11</w:t>
      </w:r>
      <w:r w:rsidR="00212D1A">
        <w:t>B</w:t>
      </w:r>
      <w:r>
        <w:t>-2 through Figure 11</w:t>
      </w:r>
      <w:r w:rsidR="00212D1A">
        <w:t>B</w:t>
      </w:r>
      <w:r>
        <w:t xml:space="preserve">-5 </w:t>
      </w:r>
      <w:r w:rsidRPr="004F139C">
        <w:t xml:space="preserve">show the flow versus spawning WUA results for winter-run, fall-run, late fall–run and steelhead in the three river segments (Segment 6 = Keswick to Anderson-Cottonwood Irrigation District [ACID] Dam, Segment 5 = ACID Dam to Cow Creek, and Segment 4 = Cow Creek to Battle Creek) as provided </w:t>
      </w:r>
      <w:r>
        <w:t>by</w:t>
      </w:r>
      <w:r w:rsidRPr="004F139C">
        <w:t xml:space="preserve"> </w:t>
      </w:r>
      <w:r>
        <w:t>U.S. Fish and Wildlife Service</w:t>
      </w:r>
      <w:r w:rsidRPr="004F139C">
        <w:t xml:space="preserve"> </w:t>
      </w:r>
      <w:r>
        <w:t>(</w:t>
      </w:r>
      <w:r w:rsidRPr="004F139C">
        <w:t>2006</w:t>
      </w:r>
      <w:r>
        <w:t>)</w:t>
      </w:r>
      <w:r>
        <w:fldChar w:fldCharType="begin"/>
      </w:r>
      <w:r>
        <w:instrText xml:space="preserve"> TC "USFWS 2006" \f C \l "1" </w:instrText>
      </w:r>
      <w:r>
        <w:fldChar w:fldCharType="end"/>
      </w:r>
      <w:r>
        <w:t>. Figure 11</w:t>
      </w:r>
      <w:r w:rsidR="00212D1A">
        <w:t>B</w:t>
      </w:r>
      <w:r>
        <w:t xml:space="preserve">-6 shows spawning WUA results for fall-run in an additional downstream segment (Segment 3 = Battle Creek to Red Bluff Diversion Dam) because spawning for fall run occurs further downstream than it does for the other salmon runs. </w:t>
      </w:r>
      <w:r w:rsidRPr="004F139C">
        <w:t>Note that for Segment 6, separate WUA curves were developed for periods when the ACID Dam boards were installed (April through October) and for when the boards were out because installation of the boards affects water depths and velocities for some of the sampling transects used to develop the curves.</w:t>
      </w:r>
      <w:bookmarkStart w:id="53" w:name="_Hlk67323961"/>
    </w:p>
    <w:bookmarkEnd w:id="53"/>
    <w:p w14:paraId="6D978799" w14:textId="1EB3FFE2" w:rsidR="005D462E" w:rsidRDefault="005D462E" w:rsidP="005D462E">
      <w:pPr>
        <w:pStyle w:val="BodyText"/>
      </w:pPr>
      <w:r w:rsidRPr="004F139C">
        <w:t xml:space="preserve">Because several tributaries enter the Sacramento River between Keswick Dam and Battle Creek, flows generally differ among the segments. For the </w:t>
      </w:r>
      <w:r>
        <w:t>U.S. Fish and Wildlife Service</w:t>
      </w:r>
      <w:r w:rsidRPr="004F139C">
        <w:t xml:space="preserve"> studies, Sacramento River flows were measured directly at the sampling transects and were estimated as the sum of Keswick </w:t>
      </w:r>
      <w:r>
        <w:t xml:space="preserve">Dam </w:t>
      </w:r>
      <w:r w:rsidRPr="004F139C">
        <w:t xml:space="preserve">flow releases and tributary gauge readings upstream of the transects. To estimate WUA for the effects analysis, the segment flows were estimated using Sacramento River </w:t>
      </w:r>
      <w:r>
        <w:t>CALSIM</w:t>
      </w:r>
      <w:r w:rsidRPr="004F139C">
        <w:t xml:space="preserve"> II flows at Keswick Dam, the Clear Creek confluence, and Battle Creek. </w:t>
      </w:r>
      <w:r>
        <w:t xml:space="preserve">Keswick Dam flows were used for Segment 5 upstream of the Clear Creek confluence. </w:t>
      </w:r>
      <w:r w:rsidRPr="004F139C">
        <w:t xml:space="preserve">For Segment 6, the WUA curves for the months when the ACID Dam boards are installed (April through October) were used with the Keswick Dam flows for those months and </w:t>
      </w:r>
      <w:r>
        <w:t>t</w:t>
      </w:r>
      <w:r w:rsidRPr="004F139C">
        <w:t>he WUA curves for the months when the ACID Dam boards are out were used with the flows for the rest of the year.</w:t>
      </w:r>
      <w:r w:rsidRPr="00C064B5">
        <w:t xml:space="preserve"> </w:t>
      </w:r>
      <w:r>
        <w:t>To evaluate the relative importance of results from the three segments for each race or species in the effects analysis, the typical spawning distributions of the salmon with respect to the segments (Table 11</w:t>
      </w:r>
      <w:r w:rsidR="00FE102B">
        <w:t>B</w:t>
      </w:r>
      <w:r>
        <w:t>-1</w:t>
      </w:r>
      <w:r w:rsidR="00FE102B">
        <w:t>0</w:t>
      </w:r>
      <w:r>
        <w:t xml:space="preserve">) was estimated from aerial redd surveys conducted by California </w:t>
      </w:r>
      <w:r>
        <w:lastRenderedPageBreak/>
        <w:t>Department of Fish and Wildlife (</w:t>
      </w:r>
      <w:r w:rsidRPr="004E5362">
        <w:t xml:space="preserve">ICF </w:t>
      </w:r>
      <w:r>
        <w:t>2016</w:t>
      </w:r>
      <w:r>
        <w:fldChar w:fldCharType="begin"/>
      </w:r>
      <w:r>
        <w:instrText xml:space="preserve"> TC "ICF 2016" \f C \l "1" </w:instrText>
      </w:r>
      <w:r>
        <w:fldChar w:fldCharType="end"/>
      </w:r>
      <w:r>
        <w:t>). All the races other than fall-run primarily spawn upstream of the Battle Creek confluence, and most fall-run spawning occurs upstream of the RBDD. Little is known about steelhead spawning locations in the Sacramento River, although it was assumed for this analysis that, because of constraints on water temperature and other habitat features, individuals spawn between Keswick Dam and RBDD, where nearly all Chinook salmon spawn (Table 11</w:t>
      </w:r>
      <w:r w:rsidR="00FE102B">
        <w:t>B</w:t>
      </w:r>
      <w:r>
        <w:t>-1</w:t>
      </w:r>
      <w:r w:rsidR="00FE102B">
        <w:t>0</w:t>
      </w:r>
      <w:r>
        <w:t xml:space="preserve">). </w:t>
      </w:r>
    </w:p>
    <w:p w14:paraId="6939F99B" w14:textId="397C638F" w:rsidR="005D462E" w:rsidRDefault="005D462E" w:rsidP="005D462E">
      <w:pPr>
        <w:pStyle w:val="TableTitle"/>
      </w:pPr>
      <w:bookmarkStart w:id="54" w:name="_Hlk70672388"/>
      <w:r w:rsidRPr="00E90424">
        <w:t>Table 11</w:t>
      </w:r>
      <w:r w:rsidR="00FE102B">
        <w:t>B</w:t>
      </w:r>
      <w:r w:rsidRPr="00E90424">
        <w:t>-1</w:t>
      </w:r>
      <w:r w:rsidR="00FE102B">
        <w:t>0</w:t>
      </w:r>
      <w:r w:rsidRPr="00E90424">
        <w:t xml:space="preserve">. Distributions of Spawning Redds among WUA River Segments as Percent of Total in the Sacramento River for Chinook Salmon </w:t>
      </w:r>
      <w:r>
        <w:t>R</w:t>
      </w:r>
      <w:r w:rsidRPr="00E90424">
        <w:t>uns.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9"/>
        <w:gridCol w:w="2410"/>
        <w:gridCol w:w="1207"/>
        <w:gridCol w:w="1136"/>
        <w:gridCol w:w="1136"/>
        <w:gridCol w:w="1136"/>
        <w:gridCol w:w="1136"/>
      </w:tblGrid>
      <w:tr w:rsidR="005D462E" w:rsidRPr="00E90424" w14:paraId="0EEDB775" w14:textId="77777777" w:rsidTr="005D462E">
        <w:trPr>
          <w:trHeight w:val="300"/>
          <w:tblHeader/>
        </w:trPr>
        <w:tc>
          <w:tcPr>
            <w:tcW w:w="1189" w:type="dxa"/>
            <w:shd w:val="clear" w:color="auto" w:fill="auto"/>
            <w:noWrap/>
            <w:vAlign w:val="center"/>
            <w:hideMark/>
          </w:tcPr>
          <w:p w14:paraId="7029A76B" w14:textId="77777777" w:rsidR="005D462E" w:rsidRPr="00E90424" w:rsidRDefault="005D462E" w:rsidP="005D462E">
            <w:pPr>
              <w:pStyle w:val="TableText"/>
              <w:jc w:val="center"/>
              <w:rPr>
                <w:b/>
                <w:bCs/>
              </w:rPr>
            </w:pPr>
            <w:bookmarkStart w:id="55" w:name="_Hlk69991930"/>
            <w:r w:rsidRPr="00E90424">
              <w:rPr>
                <w:b/>
                <w:bCs/>
              </w:rPr>
              <w:t>Segment</w:t>
            </w:r>
          </w:p>
        </w:tc>
        <w:tc>
          <w:tcPr>
            <w:tcW w:w="2410" w:type="dxa"/>
            <w:shd w:val="clear" w:color="auto" w:fill="auto"/>
            <w:noWrap/>
            <w:vAlign w:val="center"/>
            <w:hideMark/>
          </w:tcPr>
          <w:p w14:paraId="0908943C" w14:textId="77777777" w:rsidR="005D462E" w:rsidRPr="00E90424" w:rsidRDefault="005D462E" w:rsidP="005D462E">
            <w:pPr>
              <w:pStyle w:val="TableText"/>
              <w:jc w:val="center"/>
              <w:rPr>
                <w:b/>
                <w:bCs/>
              </w:rPr>
            </w:pPr>
            <w:r w:rsidRPr="00E90424">
              <w:rPr>
                <w:b/>
                <w:bCs/>
              </w:rPr>
              <w:t>Description</w:t>
            </w:r>
          </w:p>
        </w:tc>
        <w:tc>
          <w:tcPr>
            <w:tcW w:w="1207" w:type="dxa"/>
            <w:shd w:val="clear" w:color="auto" w:fill="auto"/>
            <w:noWrap/>
            <w:vAlign w:val="center"/>
            <w:hideMark/>
          </w:tcPr>
          <w:p w14:paraId="292B65B0" w14:textId="77777777" w:rsidR="005D462E" w:rsidRPr="00E90424" w:rsidRDefault="005D462E" w:rsidP="005D462E">
            <w:pPr>
              <w:pStyle w:val="TableText"/>
              <w:jc w:val="center"/>
              <w:rPr>
                <w:b/>
                <w:bCs/>
              </w:rPr>
            </w:pPr>
            <w:r w:rsidRPr="00E90424">
              <w:rPr>
                <w:b/>
                <w:bCs/>
              </w:rPr>
              <w:t>River Miles</w:t>
            </w:r>
          </w:p>
        </w:tc>
        <w:tc>
          <w:tcPr>
            <w:tcW w:w="1136" w:type="dxa"/>
            <w:shd w:val="clear" w:color="auto" w:fill="auto"/>
            <w:noWrap/>
            <w:vAlign w:val="center"/>
            <w:hideMark/>
          </w:tcPr>
          <w:p w14:paraId="00E8EB01" w14:textId="77777777" w:rsidR="005D462E" w:rsidRPr="00E90424" w:rsidRDefault="005D462E" w:rsidP="005D462E">
            <w:pPr>
              <w:pStyle w:val="TableText"/>
              <w:jc w:val="center"/>
              <w:rPr>
                <w:b/>
                <w:bCs/>
              </w:rPr>
            </w:pPr>
            <w:r w:rsidRPr="00E90424">
              <w:rPr>
                <w:b/>
                <w:bCs/>
              </w:rPr>
              <w:t>Winter-run</w:t>
            </w:r>
          </w:p>
        </w:tc>
        <w:tc>
          <w:tcPr>
            <w:tcW w:w="1136" w:type="dxa"/>
            <w:shd w:val="clear" w:color="auto" w:fill="auto"/>
            <w:noWrap/>
            <w:vAlign w:val="center"/>
            <w:hideMark/>
          </w:tcPr>
          <w:p w14:paraId="028C4595" w14:textId="77777777" w:rsidR="005D462E" w:rsidRPr="00E90424" w:rsidRDefault="005D462E" w:rsidP="005D462E">
            <w:pPr>
              <w:pStyle w:val="TableText"/>
              <w:jc w:val="center"/>
              <w:rPr>
                <w:b/>
                <w:bCs/>
              </w:rPr>
            </w:pPr>
            <w:r w:rsidRPr="00E90424">
              <w:rPr>
                <w:b/>
                <w:bCs/>
              </w:rPr>
              <w:t>Spring-run</w:t>
            </w:r>
          </w:p>
        </w:tc>
        <w:tc>
          <w:tcPr>
            <w:tcW w:w="1136" w:type="dxa"/>
            <w:shd w:val="clear" w:color="auto" w:fill="auto"/>
            <w:noWrap/>
            <w:vAlign w:val="center"/>
            <w:hideMark/>
          </w:tcPr>
          <w:p w14:paraId="5A560BCB" w14:textId="77777777" w:rsidR="005D462E" w:rsidRPr="00E90424" w:rsidRDefault="005D462E" w:rsidP="005D462E">
            <w:pPr>
              <w:pStyle w:val="TableText"/>
              <w:jc w:val="center"/>
              <w:rPr>
                <w:b/>
                <w:bCs/>
              </w:rPr>
            </w:pPr>
            <w:r w:rsidRPr="00E90424">
              <w:rPr>
                <w:b/>
                <w:bCs/>
              </w:rPr>
              <w:t>Fall-run</w:t>
            </w:r>
          </w:p>
        </w:tc>
        <w:tc>
          <w:tcPr>
            <w:tcW w:w="1136" w:type="dxa"/>
            <w:shd w:val="clear" w:color="auto" w:fill="auto"/>
            <w:noWrap/>
            <w:vAlign w:val="center"/>
            <w:hideMark/>
          </w:tcPr>
          <w:p w14:paraId="320F4598" w14:textId="77777777" w:rsidR="005D462E" w:rsidRPr="00E90424" w:rsidRDefault="005D462E" w:rsidP="005D462E">
            <w:pPr>
              <w:pStyle w:val="TableText"/>
              <w:jc w:val="center"/>
              <w:rPr>
                <w:b/>
                <w:bCs/>
              </w:rPr>
            </w:pPr>
            <w:r w:rsidRPr="00E90424">
              <w:rPr>
                <w:b/>
                <w:bCs/>
              </w:rPr>
              <w:t>Late fall</w:t>
            </w:r>
            <w:r>
              <w:rPr>
                <w:b/>
                <w:bCs/>
              </w:rPr>
              <w:t>–</w:t>
            </w:r>
            <w:r w:rsidRPr="00E90424">
              <w:rPr>
                <w:b/>
                <w:bCs/>
              </w:rPr>
              <w:t>run</w:t>
            </w:r>
          </w:p>
        </w:tc>
      </w:tr>
      <w:tr w:rsidR="005D462E" w:rsidRPr="0045112D" w14:paraId="73D99541" w14:textId="77777777" w:rsidTr="005D462E">
        <w:trPr>
          <w:trHeight w:val="300"/>
        </w:trPr>
        <w:tc>
          <w:tcPr>
            <w:tcW w:w="1189" w:type="dxa"/>
            <w:shd w:val="clear" w:color="auto" w:fill="auto"/>
            <w:noWrap/>
            <w:vAlign w:val="center"/>
            <w:hideMark/>
          </w:tcPr>
          <w:p w14:paraId="50A3B1CF" w14:textId="77777777" w:rsidR="005D462E" w:rsidRPr="0045112D" w:rsidRDefault="005D462E" w:rsidP="005D462E">
            <w:pPr>
              <w:pStyle w:val="TableText"/>
              <w:jc w:val="center"/>
            </w:pPr>
            <w:r w:rsidRPr="0045112D">
              <w:t>6</w:t>
            </w:r>
          </w:p>
        </w:tc>
        <w:tc>
          <w:tcPr>
            <w:tcW w:w="2410" w:type="dxa"/>
            <w:shd w:val="clear" w:color="auto" w:fill="auto"/>
            <w:noWrap/>
            <w:vAlign w:val="center"/>
            <w:hideMark/>
          </w:tcPr>
          <w:p w14:paraId="32E935C8" w14:textId="77777777" w:rsidR="005D462E" w:rsidRPr="0045112D" w:rsidRDefault="005D462E" w:rsidP="005D462E">
            <w:pPr>
              <w:pStyle w:val="TableText"/>
              <w:jc w:val="center"/>
              <w:rPr>
                <w:vertAlign w:val="superscript"/>
              </w:rPr>
            </w:pPr>
            <w:r w:rsidRPr="0045112D">
              <w:t>Keswick to ACID</w:t>
            </w:r>
            <w:r w:rsidRPr="0045112D">
              <w:rPr>
                <w:vertAlign w:val="superscript"/>
              </w:rPr>
              <w:t>a</w:t>
            </w:r>
          </w:p>
        </w:tc>
        <w:tc>
          <w:tcPr>
            <w:tcW w:w="1207" w:type="dxa"/>
            <w:shd w:val="clear" w:color="auto" w:fill="auto"/>
            <w:noWrap/>
            <w:vAlign w:val="center"/>
            <w:hideMark/>
          </w:tcPr>
          <w:p w14:paraId="37C0FC7E" w14:textId="77777777" w:rsidR="005D462E" w:rsidRPr="0045112D" w:rsidRDefault="005D462E" w:rsidP="005D462E">
            <w:pPr>
              <w:pStyle w:val="TableText"/>
              <w:jc w:val="center"/>
            </w:pPr>
            <w:r w:rsidRPr="0045112D">
              <w:t>3</w:t>
            </w:r>
            <w:r>
              <w:t>02</w:t>
            </w:r>
            <w:r w:rsidRPr="0045112D">
              <w:t>-298.5</w:t>
            </w:r>
          </w:p>
        </w:tc>
        <w:tc>
          <w:tcPr>
            <w:tcW w:w="1136" w:type="dxa"/>
            <w:shd w:val="clear" w:color="auto" w:fill="auto"/>
            <w:noWrap/>
            <w:vAlign w:val="center"/>
            <w:hideMark/>
          </w:tcPr>
          <w:p w14:paraId="01A34884" w14:textId="77777777" w:rsidR="005D462E" w:rsidRPr="0045112D" w:rsidRDefault="005D462E" w:rsidP="005D462E">
            <w:pPr>
              <w:pStyle w:val="TableText"/>
              <w:jc w:val="center"/>
            </w:pPr>
            <w:r>
              <w:t>45.0</w:t>
            </w:r>
            <w:r w:rsidRPr="0045112D">
              <w:t>%</w:t>
            </w:r>
          </w:p>
        </w:tc>
        <w:tc>
          <w:tcPr>
            <w:tcW w:w="1136" w:type="dxa"/>
            <w:shd w:val="clear" w:color="auto" w:fill="auto"/>
            <w:noWrap/>
            <w:vAlign w:val="center"/>
            <w:hideMark/>
          </w:tcPr>
          <w:p w14:paraId="7021A227" w14:textId="77777777" w:rsidR="005D462E" w:rsidRPr="0045112D" w:rsidRDefault="005D462E" w:rsidP="005D462E">
            <w:pPr>
              <w:pStyle w:val="TableText"/>
              <w:jc w:val="center"/>
            </w:pPr>
            <w:r w:rsidRPr="0045112D">
              <w:t>12.4%</w:t>
            </w:r>
          </w:p>
        </w:tc>
        <w:tc>
          <w:tcPr>
            <w:tcW w:w="1136" w:type="dxa"/>
            <w:shd w:val="clear" w:color="auto" w:fill="auto"/>
            <w:noWrap/>
            <w:vAlign w:val="center"/>
            <w:hideMark/>
          </w:tcPr>
          <w:p w14:paraId="5556A6D5" w14:textId="77777777" w:rsidR="005D462E" w:rsidRPr="0045112D" w:rsidRDefault="005D462E" w:rsidP="005D462E">
            <w:pPr>
              <w:pStyle w:val="TableText"/>
              <w:jc w:val="center"/>
            </w:pPr>
            <w:r w:rsidRPr="0045112D">
              <w:t>16.3%</w:t>
            </w:r>
          </w:p>
        </w:tc>
        <w:tc>
          <w:tcPr>
            <w:tcW w:w="1136" w:type="dxa"/>
            <w:shd w:val="clear" w:color="auto" w:fill="auto"/>
            <w:noWrap/>
            <w:vAlign w:val="center"/>
            <w:hideMark/>
          </w:tcPr>
          <w:p w14:paraId="784B17B6" w14:textId="77777777" w:rsidR="005D462E" w:rsidRPr="0045112D" w:rsidRDefault="005D462E" w:rsidP="005D462E">
            <w:pPr>
              <w:pStyle w:val="TableText"/>
              <w:jc w:val="center"/>
            </w:pPr>
            <w:r w:rsidRPr="0045112D">
              <w:t>67.6%</w:t>
            </w:r>
          </w:p>
        </w:tc>
      </w:tr>
      <w:tr w:rsidR="005D462E" w:rsidRPr="0045112D" w14:paraId="74B64073" w14:textId="77777777" w:rsidTr="005D462E">
        <w:trPr>
          <w:trHeight w:val="300"/>
        </w:trPr>
        <w:tc>
          <w:tcPr>
            <w:tcW w:w="1189" w:type="dxa"/>
            <w:shd w:val="clear" w:color="auto" w:fill="auto"/>
            <w:noWrap/>
            <w:vAlign w:val="center"/>
            <w:hideMark/>
          </w:tcPr>
          <w:p w14:paraId="7D3FCD6E" w14:textId="77777777" w:rsidR="005D462E" w:rsidRPr="0045112D" w:rsidRDefault="005D462E" w:rsidP="005D462E">
            <w:pPr>
              <w:pStyle w:val="TableText"/>
              <w:jc w:val="center"/>
            </w:pPr>
            <w:r w:rsidRPr="0045112D">
              <w:t>5</w:t>
            </w:r>
          </w:p>
        </w:tc>
        <w:tc>
          <w:tcPr>
            <w:tcW w:w="2410" w:type="dxa"/>
            <w:shd w:val="clear" w:color="auto" w:fill="auto"/>
            <w:noWrap/>
            <w:vAlign w:val="center"/>
            <w:hideMark/>
          </w:tcPr>
          <w:p w14:paraId="13B8E7AE" w14:textId="77777777" w:rsidR="005D462E" w:rsidRPr="0045112D" w:rsidRDefault="005D462E" w:rsidP="005D462E">
            <w:pPr>
              <w:pStyle w:val="TableText"/>
              <w:jc w:val="center"/>
            </w:pPr>
            <w:r w:rsidRPr="0045112D">
              <w:t>ACID to Cow Creek</w:t>
            </w:r>
          </w:p>
        </w:tc>
        <w:tc>
          <w:tcPr>
            <w:tcW w:w="1207" w:type="dxa"/>
            <w:shd w:val="clear" w:color="auto" w:fill="auto"/>
            <w:noWrap/>
            <w:vAlign w:val="center"/>
            <w:hideMark/>
          </w:tcPr>
          <w:p w14:paraId="379CB549" w14:textId="77777777" w:rsidR="005D462E" w:rsidRPr="0045112D" w:rsidRDefault="005D462E" w:rsidP="005D462E">
            <w:pPr>
              <w:pStyle w:val="TableText"/>
              <w:jc w:val="center"/>
            </w:pPr>
            <w:r w:rsidRPr="0045112D">
              <w:t>298.5-280</w:t>
            </w:r>
          </w:p>
        </w:tc>
        <w:tc>
          <w:tcPr>
            <w:tcW w:w="1136" w:type="dxa"/>
            <w:shd w:val="clear" w:color="auto" w:fill="auto"/>
            <w:noWrap/>
            <w:vAlign w:val="center"/>
            <w:hideMark/>
          </w:tcPr>
          <w:p w14:paraId="11E37868" w14:textId="77777777" w:rsidR="005D462E" w:rsidRPr="0045112D" w:rsidRDefault="005D462E" w:rsidP="005D462E">
            <w:pPr>
              <w:pStyle w:val="TableText"/>
              <w:jc w:val="center"/>
            </w:pPr>
            <w:r w:rsidRPr="0045112D">
              <w:t>5</w:t>
            </w:r>
            <w:r>
              <w:t>4</w:t>
            </w:r>
            <w:r w:rsidRPr="0045112D">
              <w:t>.</w:t>
            </w:r>
            <w:r>
              <w:t>6</w:t>
            </w:r>
            <w:r w:rsidRPr="0045112D">
              <w:t>%</w:t>
            </w:r>
          </w:p>
        </w:tc>
        <w:tc>
          <w:tcPr>
            <w:tcW w:w="1136" w:type="dxa"/>
            <w:shd w:val="clear" w:color="auto" w:fill="auto"/>
            <w:noWrap/>
            <w:vAlign w:val="center"/>
            <w:hideMark/>
          </w:tcPr>
          <w:p w14:paraId="5E8EDAD0" w14:textId="77777777" w:rsidR="005D462E" w:rsidRPr="0045112D" w:rsidRDefault="005D462E" w:rsidP="005D462E">
            <w:pPr>
              <w:pStyle w:val="TableText"/>
              <w:jc w:val="center"/>
            </w:pPr>
            <w:r w:rsidRPr="0045112D">
              <w:t>66.0%</w:t>
            </w:r>
          </w:p>
        </w:tc>
        <w:tc>
          <w:tcPr>
            <w:tcW w:w="1136" w:type="dxa"/>
            <w:shd w:val="clear" w:color="auto" w:fill="auto"/>
            <w:noWrap/>
            <w:vAlign w:val="center"/>
            <w:hideMark/>
          </w:tcPr>
          <w:p w14:paraId="296D3DC6" w14:textId="77777777" w:rsidR="005D462E" w:rsidRPr="0045112D" w:rsidRDefault="005D462E" w:rsidP="005D462E">
            <w:pPr>
              <w:pStyle w:val="TableText"/>
              <w:jc w:val="center"/>
            </w:pPr>
            <w:r w:rsidRPr="0045112D">
              <w:t>25.9%</w:t>
            </w:r>
          </w:p>
        </w:tc>
        <w:tc>
          <w:tcPr>
            <w:tcW w:w="1136" w:type="dxa"/>
            <w:shd w:val="clear" w:color="auto" w:fill="auto"/>
            <w:noWrap/>
            <w:vAlign w:val="center"/>
            <w:hideMark/>
          </w:tcPr>
          <w:p w14:paraId="5EE79118" w14:textId="77777777" w:rsidR="005D462E" w:rsidRPr="0045112D" w:rsidRDefault="005D462E" w:rsidP="005D462E">
            <w:pPr>
              <w:pStyle w:val="TableText"/>
              <w:jc w:val="center"/>
            </w:pPr>
            <w:r w:rsidRPr="0045112D">
              <w:t>12.7%</w:t>
            </w:r>
          </w:p>
        </w:tc>
      </w:tr>
      <w:tr w:rsidR="005D462E" w:rsidRPr="0045112D" w14:paraId="0B4F16C3" w14:textId="77777777" w:rsidTr="005D462E">
        <w:trPr>
          <w:trHeight w:val="300"/>
        </w:trPr>
        <w:tc>
          <w:tcPr>
            <w:tcW w:w="1189" w:type="dxa"/>
            <w:shd w:val="clear" w:color="auto" w:fill="auto"/>
            <w:noWrap/>
            <w:vAlign w:val="center"/>
            <w:hideMark/>
          </w:tcPr>
          <w:p w14:paraId="0ED369DA" w14:textId="77777777" w:rsidR="005D462E" w:rsidRPr="0045112D" w:rsidRDefault="005D462E" w:rsidP="005D462E">
            <w:pPr>
              <w:pStyle w:val="TableText"/>
              <w:jc w:val="center"/>
            </w:pPr>
            <w:r w:rsidRPr="0045112D">
              <w:t>4</w:t>
            </w:r>
          </w:p>
        </w:tc>
        <w:tc>
          <w:tcPr>
            <w:tcW w:w="2410" w:type="dxa"/>
            <w:shd w:val="clear" w:color="auto" w:fill="auto"/>
            <w:noWrap/>
            <w:vAlign w:val="center"/>
            <w:hideMark/>
          </w:tcPr>
          <w:p w14:paraId="5F907D3A" w14:textId="77777777" w:rsidR="005D462E" w:rsidRPr="0045112D" w:rsidRDefault="005D462E" w:rsidP="005D462E">
            <w:pPr>
              <w:pStyle w:val="TableText"/>
              <w:jc w:val="center"/>
            </w:pPr>
            <w:r w:rsidRPr="0045112D">
              <w:t>Cow Creek to Battle Creek</w:t>
            </w:r>
          </w:p>
        </w:tc>
        <w:tc>
          <w:tcPr>
            <w:tcW w:w="1207" w:type="dxa"/>
            <w:shd w:val="clear" w:color="auto" w:fill="auto"/>
            <w:noWrap/>
            <w:vAlign w:val="center"/>
            <w:hideMark/>
          </w:tcPr>
          <w:p w14:paraId="4520FA47" w14:textId="77777777" w:rsidR="005D462E" w:rsidRPr="0045112D" w:rsidRDefault="005D462E" w:rsidP="005D462E">
            <w:pPr>
              <w:pStyle w:val="TableText"/>
              <w:jc w:val="center"/>
            </w:pPr>
            <w:r w:rsidRPr="0045112D">
              <w:t>280-271</w:t>
            </w:r>
          </w:p>
        </w:tc>
        <w:tc>
          <w:tcPr>
            <w:tcW w:w="1136" w:type="dxa"/>
            <w:shd w:val="clear" w:color="auto" w:fill="auto"/>
            <w:noWrap/>
            <w:vAlign w:val="center"/>
            <w:hideMark/>
          </w:tcPr>
          <w:p w14:paraId="1D2E5853" w14:textId="77777777" w:rsidR="005D462E" w:rsidRPr="0045112D" w:rsidRDefault="005D462E" w:rsidP="005D462E">
            <w:pPr>
              <w:pStyle w:val="TableText"/>
              <w:jc w:val="center"/>
            </w:pPr>
            <w:r w:rsidRPr="0045112D">
              <w:t>0.4%</w:t>
            </w:r>
          </w:p>
        </w:tc>
        <w:tc>
          <w:tcPr>
            <w:tcW w:w="1136" w:type="dxa"/>
            <w:shd w:val="clear" w:color="auto" w:fill="auto"/>
            <w:noWrap/>
            <w:vAlign w:val="center"/>
            <w:hideMark/>
          </w:tcPr>
          <w:p w14:paraId="15FF3C86" w14:textId="77777777" w:rsidR="005D462E" w:rsidRPr="0045112D" w:rsidRDefault="005D462E" w:rsidP="005D462E">
            <w:pPr>
              <w:pStyle w:val="TableText"/>
              <w:jc w:val="center"/>
            </w:pPr>
            <w:r w:rsidRPr="0045112D">
              <w:t>12.8%</w:t>
            </w:r>
          </w:p>
        </w:tc>
        <w:tc>
          <w:tcPr>
            <w:tcW w:w="1136" w:type="dxa"/>
            <w:shd w:val="clear" w:color="auto" w:fill="auto"/>
            <w:noWrap/>
            <w:vAlign w:val="center"/>
            <w:hideMark/>
          </w:tcPr>
          <w:p w14:paraId="7BC1A862" w14:textId="77777777" w:rsidR="005D462E" w:rsidRPr="0045112D" w:rsidRDefault="005D462E" w:rsidP="005D462E">
            <w:pPr>
              <w:pStyle w:val="TableText"/>
              <w:jc w:val="center"/>
            </w:pPr>
            <w:r w:rsidRPr="0045112D">
              <w:t>18.4%</w:t>
            </w:r>
          </w:p>
        </w:tc>
        <w:tc>
          <w:tcPr>
            <w:tcW w:w="1136" w:type="dxa"/>
            <w:shd w:val="clear" w:color="auto" w:fill="auto"/>
            <w:noWrap/>
            <w:vAlign w:val="center"/>
            <w:hideMark/>
          </w:tcPr>
          <w:p w14:paraId="4F65B149" w14:textId="77777777" w:rsidR="005D462E" w:rsidRPr="0045112D" w:rsidRDefault="005D462E" w:rsidP="005D462E">
            <w:pPr>
              <w:pStyle w:val="TableText"/>
              <w:jc w:val="center"/>
            </w:pPr>
            <w:r w:rsidRPr="0045112D">
              <w:t>9.2%</w:t>
            </w:r>
          </w:p>
        </w:tc>
      </w:tr>
      <w:tr w:rsidR="005D462E" w:rsidRPr="0045112D" w14:paraId="0EF929D0" w14:textId="77777777" w:rsidTr="005D462E">
        <w:trPr>
          <w:trHeight w:val="300"/>
        </w:trPr>
        <w:tc>
          <w:tcPr>
            <w:tcW w:w="1189" w:type="dxa"/>
            <w:shd w:val="clear" w:color="auto" w:fill="auto"/>
            <w:noWrap/>
            <w:vAlign w:val="center"/>
            <w:hideMark/>
          </w:tcPr>
          <w:p w14:paraId="7428F720" w14:textId="77777777" w:rsidR="005D462E" w:rsidRPr="0045112D" w:rsidRDefault="005D462E" w:rsidP="005D462E">
            <w:pPr>
              <w:pStyle w:val="TableText"/>
              <w:jc w:val="center"/>
            </w:pPr>
            <w:r w:rsidRPr="0045112D">
              <w:t>3</w:t>
            </w:r>
          </w:p>
        </w:tc>
        <w:tc>
          <w:tcPr>
            <w:tcW w:w="2410" w:type="dxa"/>
            <w:shd w:val="clear" w:color="auto" w:fill="auto"/>
            <w:noWrap/>
            <w:vAlign w:val="center"/>
            <w:hideMark/>
          </w:tcPr>
          <w:p w14:paraId="629D80FB" w14:textId="77777777" w:rsidR="005D462E" w:rsidRPr="0045112D" w:rsidRDefault="005D462E" w:rsidP="005D462E">
            <w:pPr>
              <w:pStyle w:val="TableText"/>
              <w:jc w:val="center"/>
            </w:pPr>
            <w:r w:rsidRPr="0045112D">
              <w:t>Battle Creek to RBDD</w:t>
            </w:r>
          </w:p>
        </w:tc>
        <w:tc>
          <w:tcPr>
            <w:tcW w:w="1207" w:type="dxa"/>
            <w:shd w:val="clear" w:color="auto" w:fill="auto"/>
            <w:noWrap/>
            <w:vAlign w:val="center"/>
            <w:hideMark/>
          </w:tcPr>
          <w:p w14:paraId="4F6A0ED9" w14:textId="77777777" w:rsidR="005D462E" w:rsidRPr="0045112D" w:rsidRDefault="005D462E" w:rsidP="005D462E">
            <w:pPr>
              <w:pStyle w:val="TableText"/>
              <w:jc w:val="center"/>
            </w:pPr>
            <w:r w:rsidRPr="0045112D">
              <w:t>271-243</w:t>
            </w:r>
          </w:p>
        </w:tc>
        <w:tc>
          <w:tcPr>
            <w:tcW w:w="1136" w:type="dxa"/>
            <w:shd w:val="clear" w:color="auto" w:fill="auto"/>
            <w:noWrap/>
            <w:vAlign w:val="center"/>
            <w:hideMark/>
          </w:tcPr>
          <w:p w14:paraId="32C889BA" w14:textId="77777777" w:rsidR="005D462E" w:rsidRPr="0045112D" w:rsidRDefault="005D462E" w:rsidP="005D462E">
            <w:pPr>
              <w:pStyle w:val="TableText"/>
              <w:jc w:val="center"/>
            </w:pPr>
            <w:r w:rsidRPr="0045112D">
              <w:t>0.</w:t>
            </w:r>
            <w:r>
              <w:t>0</w:t>
            </w:r>
            <w:r w:rsidRPr="0045112D">
              <w:t>%</w:t>
            </w:r>
          </w:p>
        </w:tc>
        <w:tc>
          <w:tcPr>
            <w:tcW w:w="1136" w:type="dxa"/>
            <w:shd w:val="clear" w:color="auto" w:fill="auto"/>
            <w:noWrap/>
            <w:vAlign w:val="center"/>
            <w:hideMark/>
          </w:tcPr>
          <w:p w14:paraId="525877D1" w14:textId="77777777" w:rsidR="005D462E" w:rsidRPr="0045112D" w:rsidRDefault="005D462E" w:rsidP="005D462E">
            <w:pPr>
              <w:pStyle w:val="TableText"/>
              <w:jc w:val="center"/>
            </w:pPr>
            <w:r w:rsidRPr="0045112D">
              <w:t>4.9%</w:t>
            </w:r>
          </w:p>
        </w:tc>
        <w:tc>
          <w:tcPr>
            <w:tcW w:w="1136" w:type="dxa"/>
            <w:shd w:val="clear" w:color="auto" w:fill="auto"/>
            <w:noWrap/>
            <w:vAlign w:val="center"/>
            <w:hideMark/>
          </w:tcPr>
          <w:p w14:paraId="26F95F33" w14:textId="77777777" w:rsidR="005D462E" w:rsidRPr="0045112D" w:rsidRDefault="005D462E" w:rsidP="005D462E">
            <w:pPr>
              <w:pStyle w:val="TableText"/>
              <w:jc w:val="center"/>
            </w:pPr>
            <w:r w:rsidRPr="0045112D">
              <w:t>22.8%</w:t>
            </w:r>
          </w:p>
        </w:tc>
        <w:tc>
          <w:tcPr>
            <w:tcW w:w="1136" w:type="dxa"/>
            <w:shd w:val="clear" w:color="auto" w:fill="auto"/>
            <w:noWrap/>
            <w:vAlign w:val="center"/>
            <w:hideMark/>
          </w:tcPr>
          <w:p w14:paraId="47C5EBF0" w14:textId="77777777" w:rsidR="005D462E" w:rsidRPr="0045112D" w:rsidRDefault="005D462E" w:rsidP="005D462E">
            <w:pPr>
              <w:pStyle w:val="TableText"/>
              <w:jc w:val="center"/>
            </w:pPr>
            <w:r w:rsidRPr="0045112D">
              <w:t>4.3%</w:t>
            </w:r>
          </w:p>
        </w:tc>
      </w:tr>
      <w:tr w:rsidR="005D462E" w:rsidRPr="0045112D" w14:paraId="3E985F9B" w14:textId="77777777" w:rsidTr="005D462E">
        <w:trPr>
          <w:trHeight w:val="300"/>
        </w:trPr>
        <w:tc>
          <w:tcPr>
            <w:tcW w:w="1189" w:type="dxa"/>
            <w:tcBorders>
              <w:bottom w:val="single" w:sz="4" w:space="0" w:color="auto"/>
            </w:tcBorders>
            <w:shd w:val="clear" w:color="auto" w:fill="auto"/>
            <w:noWrap/>
            <w:vAlign w:val="center"/>
            <w:hideMark/>
          </w:tcPr>
          <w:p w14:paraId="07C5B8F4" w14:textId="77777777" w:rsidR="005D462E" w:rsidRPr="0045112D" w:rsidRDefault="005D462E" w:rsidP="005D462E">
            <w:pPr>
              <w:pStyle w:val="TableText"/>
              <w:jc w:val="center"/>
            </w:pPr>
            <w:r>
              <w:t>—</w:t>
            </w:r>
          </w:p>
        </w:tc>
        <w:tc>
          <w:tcPr>
            <w:tcW w:w="2410" w:type="dxa"/>
            <w:tcBorders>
              <w:bottom w:val="single" w:sz="4" w:space="0" w:color="auto"/>
            </w:tcBorders>
            <w:shd w:val="clear" w:color="auto" w:fill="auto"/>
            <w:noWrap/>
            <w:vAlign w:val="center"/>
            <w:hideMark/>
          </w:tcPr>
          <w:p w14:paraId="47551872" w14:textId="77777777" w:rsidR="005D462E" w:rsidRPr="0045112D" w:rsidRDefault="005D462E" w:rsidP="005D462E">
            <w:pPr>
              <w:pStyle w:val="TableText"/>
              <w:jc w:val="center"/>
            </w:pPr>
            <w:r w:rsidRPr="0045112D">
              <w:t>Downstream of RBDD</w:t>
            </w:r>
          </w:p>
        </w:tc>
        <w:tc>
          <w:tcPr>
            <w:tcW w:w="1207" w:type="dxa"/>
            <w:tcBorders>
              <w:bottom w:val="single" w:sz="4" w:space="0" w:color="auto"/>
            </w:tcBorders>
            <w:shd w:val="clear" w:color="auto" w:fill="auto"/>
            <w:noWrap/>
            <w:vAlign w:val="center"/>
            <w:hideMark/>
          </w:tcPr>
          <w:p w14:paraId="2697A2E9" w14:textId="77777777" w:rsidR="005D462E" w:rsidRPr="0045112D" w:rsidRDefault="005D462E" w:rsidP="005D462E">
            <w:pPr>
              <w:pStyle w:val="TableText"/>
              <w:jc w:val="center"/>
            </w:pPr>
            <w:r>
              <w:t>—</w:t>
            </w:r>
          </w:p>
        </w:tc>
        <w:tc>
          <w:tcPr>
            <w:tcW w:w="1136" w:type="dxa"/>
            <w:tcBorders>
              <w:bottom w:val="single" w:sz="4" w:space="0" w:color="auto"/>
            </w:tcBorders>
            <w:shd w:val="clear" w:color="auto" w:fill="auto"/>
            <w:noWrap/>
            <w:vAlign w:val="center"/>
            <w:hideMark/>
          </w:tcPr>
          <w:p w14:paraId="225181CA" w14:textId="77777777" w:rsidR="005D462E" w:rsidRPr="0045112D" w:rsidRDefault="005D462E" w:rsidP="005D462E">
            <w:pPr>
              <w:pStyle w:val="TableText"/>
              <w:jc w:val="center"/>
            </w:pPr>
            <w:r w:rsidRPr="0045112D">
              <w:t>0.0%</w:t>
            </w:r>
          </w:p>
        </w:tc>
        <w:tc>
          <w:tcPr>
            <w:tcW w:w="1136" w:type="dxa"/>
            <w:tcBorders>
              <w:bottom w:val="single" w:sz="4" w:space="0" w:color="auto"/>
            </w:tcBorders>
            <w:shd w:val="clear" w:color="auto" w:fill="auto"/>
            <w:noWrap/>
            <w:vAlign w:val="center"/>
            <w:hideMark/>
          </w:tcPr>
          <w:p w14:paraId="2BECDE41" w14:textId="77777777" w:rsidR="005D462E" w:rsidRPr="0045112D" w:rsidRDefault="005D462E" w:rsidP="005D462E">
            <w:pPr>
              <w:pStyle w:val="TableText"/>
              <w:jc w:val="center"/>
            </w:pPr>
            <w:r w:rsidRPr="0045112D">
              <w:t>4.0%</w:t>
            </w:r>
          </w:p>
        </w:tc>
        <w:tc>
          <w:tcPr>
            <w:tcW w:w="1136" w:type="dxa"/>
            <w:tcBorders>
              <w:bottom w:val="single" w:sz="4" w:space="0" w:color="auto"/>
            </w:tcBorders>
            <w:shd w:val="clear" w:color="auto" w:fill="auto"/>
            <w:noWrap/>
            <w:vAlign w:val="center"/>
            <w:hideMark/>
          </w:tcPr>
          <w:p w14:paraId="39171C1C" w14:textId="77777777" w:rsidR="005D462E" w:rsidRPr="0045112D" w:rsidRDefault="005D462E" w:rsidP="005D462E">
            <w:pPr>
              <w:pStyle w:val="TableText"/>
              <w:jc w:val="center"/>
            </w:pPr>
            <w:r w:rsidRPr="0045112D">
              <w:t>16.6%</w:t>
            </w:r>
          </w:p>
        </w:tc>
        <w:tc>
          <w:tcPr>
            <w:tcW w:w="1136" w:type="dxa"/>
            <w:tcBorders>
              <w:bottom w:val="single" w:sz="4" w:space="0" w:color="auto"/>
            </w:tcBorders>
            <w:shd w:val="clear" w:color="auto" w:fill="auto"/>
            <w:noWrap/>
            <w:vAlign w:val="center"/>
            <w:hideMark/>
          </w:tcPr>
          <w:p w14:paraId="469E365D" w14:textId="77777777" w:rsidR="005D462E" w:rsidRPr="0045112D" w:rsidRDefault="005D462E" w:rsidP="005D462E">
            <w:pPr>
              <w:pStyle w:val="TableText"/>
              <w:jc w:val="center"/>
            </w:pPr>
            <w:r w:rsidRPr="0045112D">
              <w:t>6.2%</w:t>
            </w:r>
          </w:p>
        </w:tc>
      </w:tr>
    </w:tbl>
    <w:bookmarkEnd w:id="55"/>
    <w:p w14:paraId="7698A4A2" w14:textId="77777777" w:rsidR="005D462E" w:rsidRPr="00E90424" w:rsidRDefault="005D462E" w:rsidP="005D462E">
      <w:pPr>
        <w:pStyle w:val="TableNotes"/>
        <w:rPr>
          <w:szCs w:val="18"/>
        </w:rPr>
      </w:pPr>
      <w:r w:rsidRPr="00E90424">
        <w:rPr>
          <w:szCs w:val="18"/>
          <w:vertAlign w:val="superscript"/>
        </w:rPr>
        <w:t>a</w:t>
      </w:r>
      <w:r w:rsidRPr="00E90424">
        <w:rPr>
          <w:szCs w:val="18"/>
        </w:rPr>
        <w:t xml:space="preserve"> ACID = Anderson-Cottonwood Irrigation District</w:t>
      </w:r>
    </w:p>
    <w:bookmarkEnd w:id="54"/>
    <w:p w14:paraId="58F0C732" w14:textId="77777777" w:rsidR="005D462E" w:rsidRDefault="005D462E" w:rsidP="005D462E">
      <w:pPr>
        <w:pStyle w:val="BodyText"/>
      </w:pPr>
    </w:p>
    <w:p w14:paraId="2816BC2E" w14:textId="77777777" w:rsidR="005D462E" w:rsidRDefault="005D462E" w:rsidP="005D462E">
      <w:pPr>
        <w:pStyle w:val="TableText"/>
      </w:pPr>
      <w:r w:rsidRPr="0079195C">
        <w:lastRenderedPageBreak/>
        <w:t xml:space="preserve"> </w:t>
      </w:r>
      <w:r w:rsidRPr="004F139C">
        <w:rPr>
          <w:noProof/>
        </w:rPr>
        <w:drawing>
          <wp:inline distT="0" distB="0" distL="0" distR="0" wp14:anchorId="3DDB55F6" wp14:editId="227D8F97">
            <wp:extent cx="5855590" cy="7042576"/>
            <wp:effectExtent l="19050" t="19050" r="12065" b="254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57695" cy="7045108"/>
                    </a:xfrm>
                    <a:prstGeom prst="rect">
                      <a:avLst/>
                    </a:prstGeom>
                    <a:noFill/>
                    <a:ln>
                      <a:solidFill>
                        <a:schemeClr val="accent1"/>
                      </a:solidFill>
                    </a:ln>
                  </pic:spPr>
                </pic:pic>
              </a:graphicData>
            </a:graphic>
          </wp:inline>
        </w:drawing>
      </w:r>
    </w:p>
    <w:p w14:paraId="0B3E0396" w14:textId="38CB7D44" w:rsidR="005D462E" w:rsidRPr="001D0F28" w:rsidRDefault="005D462E" w:rsidP="005D462E">
      <w:pPr>
        <w:pStyle w:val="FigureTitle"/>
        <w:rPr>
          <w:szCs w:val="24"/>
        </w:rPr>
      </w:pPr>
      <w:r w:rsidRPr="001D0F28">
        <w:rPr>
          <w:szCs w:val="24"/>
        </w:rPr>
        <w:t xml:space="preserve">Figure </w:t>
      </w:r>
      <w:r>
        <w:rPr>
          <w:szCs w:val="24"/>
        </w:rPr>
        <w:t>11</w:t>
      </w:r>
      <w:r w:rsidR="00212D1A">
        <w:rPr>
          <w:szCs w:val="24"/>
        </w:rPr>
        <w:t>B</w:t>
      </w:r>
      <w:r>
        <w:rPr>
          <w:szCs w:val="24"/>
        </w:rPr>
        <w:t>-</w:t>
      </w:r>
      <w:r w:rsidRPr="001D0F28">
        <w:rPr>
          <w:szCs w:val="24"/>
        </w:rPr>
        <w:t xml:space="preserve">1. </w:t>
      </w:r>
      <w:r w:rsidRPr="001D0F28">
        <w:t xml:space="preserve">Segments 2–6 of the Sacramento River Used in </w:t>
      </w:r>
      <w:r>
        <w:t>U.S. Fish and Wildlife Service</w:t>
      </w:r>
      <w:r w:rsidRPr="001D0F28">
        <w:t xml:space="preserve"> Studies to Determine Spawning </w:t>
      </w:r>
      <w:r>
        <w:t xml:space="preserve">and Rearing </w:t>
      </w:r>
      <w:r w:rsidRPr="001D0F28">
        <w:t xml:space="preserve">Weighted Usable Area (WUA) (flows in the figure are the average flows at the upstream boundary of each segment for October 1974 to September 1993). Source: </w:t>
      </w:r>
      <w:r>
        <w:t>U.S. Fish and Wildlife Service</w:t>
      </w:r>
      <w:r w:rsidRPr="001D0F28">
        <w:t xml:space="preserve"> 2003a</w:t>
      </w:r>
      <w:r w:rsidRPr="001D0F28">
        <w:fldChar w:fldCharType="begin"/>
      </w:r>
      <w:r w:rsidRPr="001D0F28">
        <w:instrText xml:space="preserve"> TC "USFWS 2003a" \f C \l "1" </w:instrText>
      </w:r>
      <w:r w:rsidRPr="001D0F28">
        <w:fldChar w:fldCharType="end"/>
      </w:r>
      <w:r w:rsidRPr="001D0F28">
        <w:t>.</w:t>
      </w:r>
    </w:p>
    <w:p w14:paraId="651C40EB" w14:textId="77777777" w:rsidR="005D462E" w:rsidRPr="004F139C" w:rsidRDefault="005D462E" w:rsidP="005D462E">
      <w:pPr>
        <w:pStyle w:val="TableText"/>
        <w:rPr>
          <w:rFonts w:ascii="Cambria" w:hAnsi="Cambria"/>
          <w:sz w:val="19"/>
          <w:szCs w:val="19"/>
        </w:rPr>
      </w:pPr>
      <w:r w:rsidRPr="004F139C">
        <w:rPr>
          <w:noProof/>
        </w:rPr>
        <w:lastRenderedPageBreak/>
        <w:drawing>
          <wp:inline distT="0" distB="0" distL="0" distR="0" wp14:anchorId="45FA69CC" wp14:editId="273D4951">
            <wp:extent cx="5372409" cy="3450566"/>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82109" cy="3456796"/>
                    </a:xfrm>
                    <a:prstGeom prst="rect">
                      <a:avLst/>
                    </a:prstGeom>
                    <a:noFill/>
                  </pic:spPr>
                </pic:pic>
              </a:graphicData>
            </a:graphic>
          </wp:inline>
        </w:drawing>
      </w:r>
    </w:p>
    <w:p w14:paraId="07F376C1" w14:textId="6D1AE6C0" w:rsidR="005D462E" w:rsidRDefault="005D462E" w:rsidP="005D462E">
      <w:pPr>
        <w:pStyle w:val="FigureTitle"/>
      </w:pPr>
      <w:r w:rsidRPr="007D2D2E">
        <w:t xml:space="preserve">Figure </w:t>
      </w:r>
      <w:r>
        <w:t>11</w:t>
      </w:r>
      <w:r w:rsidR="00212D1A">
        <w:t>B</w:t>
      </w:r>
      <w:r>
        <w:t>-</w:t>
      </w:r>
      <w:r w:rsidRPr="007D2D2E">
        <w:t>2. Spawning WUA curves for Winter-Run Chinook Salmon in the Sacramento River, Segments 4 to 6. ACID = Anderson-Cottonwood Irrigation District.</w:t>
      </w:r>
    </w:p>
    <w:p w14:paraId="3C133E60" w14:textId="77777777" w:rsidR="002337D4" w:rsidRPr="007D2D2E" w:rsidRDefault="002337D4" w:rsidP="005D462E">
      <w:pPr>
        <w:pStyle w:val="FigureTitle"/>
      </w:pPr>
    </w:p>
    <w:p w14:paraId="221F7580" w14:textId="77777777" w:rsidR="005D462E" w:rsidRPr="004F139C" w:rsidRDefault="005D462E" w:rsidP="005D462E">
      <w:pPr>
        <w:pStyle w:val="TableText"/>
      </w:pPr>
      <w:r w:rsidRPr="004F139C">
        <w:rPr>
          <w:noProof/>
        </w:rPr>
        <w:drawing>
          <wp:inline distT="0" distB="0" distL="0" distR="0" wp14:anchorId="15F19552" wp14:editId="3DBCD7E9">
            <wp:extent cx="5382883" cy="3433507"/>
            <wp:effectExtent l="0" t="0" r="8890" b="0"/>
            <wp:docPr id="4" name="Picture 4"/>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3796" cy="3440468"/>
                    </a:xfrm>
                    <a:prstGeom prst="rect">
                      <a:avLst/>
                    </a:prstGeom>
                    <a:noFill/>
                  </pic:spPr>
                </pic:pic>
              </a:graphicData>
            </a:graphic>
          </wp:inline>
        </w:drawing>
      </w:r>
    </w:p>
    <w:p w14:paraId="2BEB697F" w14:textId="002DE546" w:rsidR="005D462E" w:rsidRPr="007D2D2E" w:rsidRDefault="005D462E" w:rsidP="005D462E">
      <w:pPr>
        <w:pStyle w:val="FigureTitle"/>
      </w:pPr>
      <w:r w:rsidRPr="007D2D2E">
        <w:t xml:space="preserve">Figure </w:t>
      </w:r>
      <w:r>
        <w:t>11</w:t>
      </w:r>
      <w:r w:rsidR="00212D1A">
        <w:t>B</w:t>
      </w:r>
      <w:r>
        <w:t>-</w:t>
      </w:r>
      <w:r w:rsidRPr="007D2D2E">
        <w:t>3. Spawning WUA Curves for Fall-Run Chinook Salmon in the Sacramento River, Segments 4 to 6. The fall-run curves were also used to quantify spring-run Chinook salmon WUA, as discussed in the text. ACID = Anderson-Cottonwood Irrigation District.</w:t>
      </w:r>
    </w:p>
    <w:p w14:paraId="013AF73F" w14:textId="77777777" w:rsidR="005D462E" w:rsidRPr="004F139C" w:rsidRDefault="005D462E" w:rsidP="005D462E">
      <w:pPr>
        <w:pStyle w:val="TableText"/>
      </w:pPr>
      <w:r w:rsidRPr="004F139C">
        <w:rPr>
          <w:noProof/>
        </w:rPr>
        <w:lastRenderedPageBreak/>
        <w:drawing>
          <wp:inline distT="0" distB="0" distL="0" distR="0" wp14:anchorId="6A7EBBD4" wp14:editId="1AF8A3BC">
            <wp:extent cx="5457190" cy="3460750"/>
            <wp:effectExtent l="0" t="0" r="0" b="6350"/>
            <wp:docPr id="5" name="Picture 5"/>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57190" cy="3460750"/>
                    </a:xfrm>
                    <a:prstGeom prst="rect">
                      <a:avLst/>
                    </a:prstGeom>
                    <a:noFill/>
                  </pic:spPr>
                </pic:pic>
              </a:graphicData>
            </a:graphic>
          </wp:inline>
        </w:drawing>
      </w:r>
    </w:p>
    <w:p w14:paraId="4E2BD1A6" w14:textId="494CAEA2" w:rsidR="005D462E" w:rsidRDefault="005D462E" w:rsidP="005D462E">
      <w:pPr>
        <w:pStyle w:val="FigureTitle"/>
      </w:pPr>
      <w:r w:rsidRPr="007D2D2E">
        <w:t xml:space="preserve">Figure </w:t>
      </w:r>
      <w:r>
        <w:t>11</w:t>
      </w:r>
      <w:r w:rsidR="00212D1A">
        <w:t>B</w:t>
      </w:r>
      <w:r>
        <w:t>-</w:t>
      </w:r>
      <w:r w:rsidRPr="007D2D2E">
        <w:t>4. Spawning WUA Curves for Late Fall–Run Chinook Salmon in the Sacramento River, Segments 4 to 6. ACID = Anderson-Cottonwood Irrigation District.</w:t>
      </w:r>
    </w:p>
    <w:p w14:paraId="1DD45AD0" w14:textId="77777777" w:rsidR="002337D4" w:rsidRPr="007D2D2E" w:rsidRDefault="002337D4" w:rsidP="005D462E">
      <w:pPr>
        <w:pStyle w:val="FigureTitle"/>
      </w:pPr>
    </w:p>
    <w:p w14:paraId="0216BC21" w14:textId="77777777" w:rsidR="005D462E" w:rsidRPr="004F139C" w:rsidRDefault="005D462E" w:rsidP="005D462E">
      <w:pPr>
        <w:pStyle w:val="TableText"/>
      </w:pPr>
      <w:r w:rsidRPr="004F139C">
        <w:rPr>
          <w:noProof/>
        </w:rPr>
        <w:drawing>
          <wp:inline distT="0" distB="0" distL="0" distR="0" wp14:anchorId="4FAE3677" wp14:editId="696C64E5">
            <wp:extent cx="5428615" cy="3655060"/>
            <wp:effectExtent l="0" t="0" r="635" b="2540"/>
            <wp:docPr id="6" name="Picture 6"/>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28615" cy="3655060"/>
                    </a:xfrm>
                    <a:prstGeom prst="rect">
                      <a:avLst/>
                    </a:prstGeom>
                    <a:noFill/>
                  </pic:spPr>
                </pic:pic>
              </a:graphicData>
            </a:graphic>
          </wp:inline>
        </w:drawing>
      </w:r>
    </w:p>
    <w:p w14:paraId="3D3BEF5E" w14:textId="2FEFC9D2" w:rsidR="005D462E" w:rsidRPr="007D2D2E" w:rsidRDefault="005D462E" w:rsidP="005D462E">
      <w:pPr>
        <w:pStyle w:val="FigureTitle"/>
      </w:pPr>
      <w:r w:rsidRPr="007D2D2E">
        <w:t xml:space="preserve">Figure </w:t>
      </w:r>
      <w:r>
        <w:t>11</w:t>
      </w:r>
      <w:r w:rsidR="00212D1A">
        <w:t>B</w:t>
      </w:r>
      <w:r>
        <w:t>-</w:t>
      </w:r>
      <w:r w:rsidRPr="007D2D2E">
        <w:t>5. Spawning WUA curves for Steelhead in the Sacramento River, Segments 4 to 6. ACID = Anderson-Cottonwood Irrigation District.</w:t>
      </w:r>
    </w:p>
    <w:p w14:paraId="3F5AB787" w14:textId="77777777" w:rsidR="005D462E" w:rsidRPr="001D0F28" w:rsidRDefault="005D462E" w:rsidP="005D462E">
      <w:pPr>
        <w:pStyle w:val="TableText"/>
      </w:pPr>
      <w:r>
        <w:rPr>
          <w:noProof/>
        </w:rPr>
        <w:lastRenderedPageBreak/>
        <w:drawing>
          <wp:inline distT="0" distB="0" distL="0" distR="0" wp14:anchorId="7E679415" wp14:editId="66A8E33C">
            <wp:extent cx="5438775" cy="3438525"/>
            <wp:effectExtent l="0" t="0" r="9525" b="9525"/>
            <wp:docPr id="1" name="Chart 1">
              <a:extLst xmlns:a="http://schemas.openxmlformats.org/drawingml/2006/main">
                <a:ext uri="{FF2B5EF4-FFF2-40B4-BE49-F238E27FC236}">
                  <a16:creationId xmlns:a16="http://schemas.microsoft.com/office/drawing/2014/main" id="{00000000-0008-0000-03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63F8060" w14:textId="76ACAEDB" w:rsidR="005D462E" w:rsidRDefault="005D462E" w:rsidP="005D462E">
      <w:pPr>
        <w:pStyle w:val="FigureTitle"/>
      </w:pPr>
      <w:r w:rsidRPr="007D2D2E">
        <w:t xml:space="preserve">Figure </w:t>
      </w:r>
      <w:r>
        <w:t>11</w:t>
      </w:r>
      <w:r w:rsidR="00212D1A">
        <w:t>B</w:t>
      </w:r>
      <w:r>
        <w:t>-</w:t>
      </w:r>
      <w:r w:rsidRPr="007D2D2E">
        <w:t>6. Spawning WUA Curve for Fall–Run Chinook Salmon in the Sacramento River, Segment 3.</w:t>
      </w:r>
    </w:p>
    <w:p w14:paraId="59BD0AD5" w14:textId="77777777" w:rsidR="002337D4" w:rsidRPr="007D2D2E" w:rsidRDefault="002337D4" w:rsidP="005D462E">
      <w:pPr>
        <w:pStyle w:val="FigureTitle"/>
      </w:pPr>
    </w:p>
    <w:p w14:paraId="1D2C9D8C" w14:textId="77777777" w:rsidR="005D462E" w:rsidRDefault="005D462E" w:rsidP="005D462E">
      <w:pPr>
        <w:pStyle w:val="BodyText"/>
      </w:pPr>
      <w:r w:rsidRPr="004F139C">
        <w:t xml:space="preserve">Because there are no spring-run Chinook salmon WUA curves in the </w:t>
      </w:r>
      <w:r>
        <w:t>U.S. Fish and Wildlife Service</w:t>
      </w:r>
      <w:r w:rsidRPr="004F139C">
        <w:t xml:space="preserve"> documentation, </w:t>
      </w:r>
      <w:r>
        <w:t xml:space="preserve">the </w:t>
      </w:r>
      <w:r w:rsidRPr="004F139C">
        <w:t>previous practice</w:t>
      </w:r>
      <w:r>
        <w:t xml:space="preserve"> (</w:t>
      </w:r>
      <w:r w:rsidRPr="004F139C">
        <w:t>described below</w:t>
      </w:r>
      <w:r>
        <w:t>)</w:t>
      </w:r>
      <w:r w:rsidRPr="004F139C">
        <w:t xml:space="preserve"> has been to use fall-run Chinook salmon WUA curves to model spring-run habitat. Two models that currently produce spawning WUA outputs for spring-run Chinook salmon, SALMOD and SacEFT, derive the spring-run WUA results using the fall-run Chinook salmon spawning WUA curves as surrogates (</w:t>
      </w:r>
      <w:r w:rsidRPr="00441F17">
        <w:t>Bartholow 2004</w:t>
      </w:r>
      <w:r>
        <w:fldChar w:fldCharType="begin"/>
      </w:r>
      <w:r>
        <w:instrText xml:space="preserve"> TC "Bartholow 2004" \f C \l "1" </w:instrText>
      </w:r>
      <w:r>
        <w:fldChar w:fldCharType="end"/>
      </w:r>
      <w:r w:rsidRPr="00441F17">
        <w:t>; ESSA</w:t>
      </w:r>
      <w:r>
        <w:t xml:space="preserve"> Technologies </w:t>
      </w:r>
      <w:r w:rsidRPr="00441F17">
        <w:t>2011</w:t>
      </w:r>
      <w:r w:rsidRPr="00441F17">
        <w:fldChar w:fldCharType="begin"/>
      </w:r>
      <w:r w:rsidRPr="00441F17">
        <w:instrText xml:space="preserve"> TC "ESSA 2011" \f C \l "1" </w:instrText>
      </w:r>
      <w:r w:rsidRPr="00441F17">
        <w:fldChar w:fldCharType="end"/>
      </w:r>
      <w:r w:rsidRPr="00441F17">
        <w:t xml:space="preserve">). Mark Gard, who led the </w:t>
      </w:r>
      <w:r>
        <w:t>U.S. Fish and Wildlife Service</w:t>
      </w:r>
      <w:r w:rsidRPr="00441F17">
        <w:t xml:space="preserve"> studies that produced the Sacramento River WUA curves, has endorsed this practice (Gard pers. comm.</w:t>
      </w:r>
      <w:r w:rsidRPr="00441F17">
        <w:fldChar w:fldCharType="begin"/>
      </w:r>
      <w:r w:rsidRPr="00441F17">
        <w:instrText xml:space="preserve"> TC "Gard pers comm" \f C \l "1" </w:instrText>
      </w:r>
      <w:r w:rsidRPr="00441F17">
        <w:fldChar w:fldCharType="end"/>
      </w:r>
      <w:r w:rsidRPr="00441F17">
        <w:t>)</w:t>
      </w:r>
      <w:r w:rsidRPr="004F139C">
        <w:t>. However, this practice introduces uncertainty to the spring-run Chinook salmon results.</w:t>
      </w:r>
      <w:r>
        <w:t xml:space="preserve"> </w:t>
      </w:r>
      <w:r w:rsidRPr="0063546A">
        <w:t>Although fall-run spawning WUA curves were used as surrogates for spring-run spawning, CALSIM II flows for the months of spring-run spawning, not those of fall-run spawning, were used to compute the spring-run WUA results.</w:t>
      </w:r>
    </w:p>
    <w:p w14:paraId="53A4BFF3" w14:textId="77777777" w:rsidR="005D462E" w:rsidRDefault="005D462E" w:rsidP="005D462E">
      <w:pPr>
        <w:pStyle w:val="BodyText"/>
      </w:pPr>
      <w:r w:rsidRPr="004F139C">
        <w:t xml:space="preserve">A potential limitation of the </w:t>
      </w:r>
      <w:r>
        <w:t xml:space="preserve">Sacramento River spawning </w:t>
      </w:r>
      <w:r w:rsidRPr="004F139C">
        <w:t xml:space="preserve">WUA curves for steelhead is the </w:t>
      </w:r>
      <w:r>
        <w:t xml:space="preserve">use of previously obtained American River steelhead </w:t>
      </w:r>
      <w:r w:rsidRPr="004F139C">
        <w:t>HSC used in developing the curves (</w:t>
      </w:r>
      <w:r>
        <w:t>U.S. Fish and Wildlife Service</w:t>
      </w:r>
      <w:r w:rsidRPr="00441F17">
        <w:t xml:space="preserve"> 2003b</w:t>
      </w:r>
      <w:r w:rsidRPr="004F139C">
        <w:fldChar w:fldCharType="begin"/>
      </w:r>
      <w:r w:rsidRPr="004F139C">
        <w:instrText xml:space="preserve"> TC "USFWS 2003b" \f C \l "1" </w:instrText>
      </w:r>
      <w:r w:rsidRPr="004F139C">
        <w:fldChar w:fldCharType="end"/>
      </w:r>
      <w:r w:rsidRPr="004F139C">
        <w:t xml:space="preserve">). HSC data were not collected by </w:t>
      </w:r>
      <w:r>
        <w:t>U.S. Fish and Wildlife Service</w:t>
      </w:r>
      <w:r w:rsidRPr="004F139C">
        <w:t xml:space="preserve"> for steelhead in the Sacramento River because very few steelhead redds were observed and because the steelhead redds could not be distinguished from those of resident rainbow trout. The validity of this substitution could not be tested and is uncertain (</w:t>
      </w:r>
      <w:r>
        <w:t>U.S. Fish and Wildlife Service</w:t>
      </w:r>
      <w:r w:rsidRPr="004F139C">
        <w:t xml:space="preserve"> 2003a)</w:t>
      </w:r>
      <w:r w:rsidRPr="004F139C">
        <w:fldChar w:fldCharType="begin"/>
      </w:r>
      <w:r w:rsidRPr="004F139C">
        <w:instrText xml:space="preserve"> TC "USFWS (2003a)" \f C \l "1" </w:instrText>
      </w:r>
      <w:r w:rsidRPr="004F139C">
        <w:fldChar w:fldCharType="end"/>
      </w:r>
      <w:r w:rsidRPr="004F139C">
        <w:t xml:space="preserve">. </w:t>
      </w:r>
    </w:p>
    <w:p w14:paraId="7264C10A" w14:textId="77777777" w:rsidR="005D462E" w:rsidRPr="004F139C" w:rsidRDefault="005D462E" w:rsidP="005D462E">
      <w:pPr>
        <w:pStyle w:val="BodyText"/>
      </w:pPr>
      <w:bookmarkStart w:id="56" w:name="_Hlk66880829"/>
      <w:r w:rsidRPr="004F139C">
        <w:t xml:space="preserve">A further limitation of the WUA curves presented above, as of all </w:t>
      </w:r>
      <w:r>
        <w:t>such habitat-based</w:t>
      </w:r>
      <w:r w:rsidRPr="004F139C">
        <w:t xml:space="preserve"> studies, is that they assume the channel characteristics of the river during the time of field data collection by </w:t>
      </w:r>
      <w:r>
        <w:t>U.S. Fish and Wildlife Service</w:t>
      </w:r>
      <w:r w:rsidRPr="004F139C">
        <w:t xml:space="preserve"> (1995–1999), such as proportions of mesohabitat types, have remained in dynamic equilibrium to the present time and </w:t>
      </w:r>
      <w:r>
        <w:t>would</w:t>
      </w:r>
      <w:r w:rsidRPr="004F139C">
        <w:t xml:space="preserve"> continue to do so through the </w:t>
      </w:r>
      <w:r>
        <w:t>life</w:t>
      </w:r>
      <w:r w:rsidRPr="004F139C">
        <w:t xml:space="preserve"> </w:t>
      </w:r>
      <w:r w:rsidRPr="004F139C">
        <w:lastRenderedPageBreak/>
        <w:t xml:space="preserve">of </w:t>
      </w:r>
      <w:r>
        <w:t xml:space="preserve">the </w:t>
      </w:r>
      <w:r w:rsidRPr="004F139C">
        <w:t xml:space="preserve">Project. If the channel characteristics substantially change, the shape of the curve may no longer be applicable. </w:t>
      </w:r>
    </w:p>
    <w:p w14:paraId="1E4E8ED3" w14:textId="77777777" w:rsidR="005D462E" w:rsidRDefault="005D462E" w:rsidP="005D462E">
      <w:pPr>
        <w:rPr>
          <w:sz w:val="24"/>
          <w:szCs w:val="24"/>
        </w:rPr>
      </w:pPr>
      <w:r w:rsidRPr="00F43ED1">
        <w:rPr>
          <w:sz w:val="24"/>
          <w:szCs w:val="24"/>
        </w:rPr>
        <w:t xml:space="preserve">Differences in the mean spawning WUA under </w:t>
      </w:r>
      <w:r>
        <w:t xml:space="preserve">Alternatives 1–3 </w:t>
      </w:r>
      <w:r>
        <w:rPr>
          <w:sz w:val="24"/>
          <w:szCs w:val="24"/>
        </w:rPr>
        <w:t xml:space="preserve">and NAA </w:t>
      </w:r>
      <w:r w:rsidRPr="00F43ED1">
        <w:rPr>
          <w:sz w:val="24"/>
          <w:szCs w:val="24"/>
        </w:rPr>
        <w:t xml:space="preserve">were examined for the months of the spawning period under each water year type and all water year types combined. </w:t>
      </w:r>
      <w:r w:rsidRPr="0053027A">
        <w:rPr>
          <w:sz w:val="24"/>
          <w:szCs w:val="24"/>
        </w:rPr>
        <w:t xml:space="preserve">Differences in mean spawning WUA of greater than 5% were flagged </w:t>
      </w:r>
      <w:r>
        <w:rPr>
          <w:sz w:val="24"/>
          <w:szCs w:val="24"/>
        </w:rPr>
        <w:t>in the results tables to highlight results with the largest differences</w:t>
      </w:r>
      <w:r w:rsidRPr="0053027A">
        <w:rPr>
          <w:sz w:val="24"/>
          <w:szCs w:val="24"/>
        </w:rPr>
        <w:t>.</w:t>
      </w:r>
    </w:p>
    <w:bookmarkEnd w:id="56"/>
    <w:p w14:paraId="46CA0799" w14:textId="77777777" w:rsidR="005D462E" w:rsidRDefault="005D462E" w:rsidP="005B405E">
      <w:pPr>
        <w:pStyle w:val="Heading3"/>
      </w:pPr>
      <w:r>
        <w:t>Feather</w:t>
      </w:r>
      <w:r w:rsidRPr="004F139C">
        <w:t xml:space="preserve"> River</w:t>
      </w:r>
      <w:r w:rsidDel="00E95F77">
        <w:t xml:space="preserve"> </w:t>
      </w:r>
    </w:p>
    <w:p w14:paraId="4F925558" w14:textId="2FF7B0EF" w:rsidR="005D462E" w:rsidRPr="0053027A" w:rsidRDefault="005D462E" w:rsidP="005D462E">
      <w:pPr>
        <w:rPr>
          <w:sz w:val="24"/>
          <w:szCs w:val="24"/>
        </w:rPr>
      </w:pPr>
      <w:r w:rsidRPr="0053027A">
        <w:rPr>
          <w:sz w:val="24"/>
          <w:szCs w:val="24"/>
        </w:rPr>
        <w:t xml:space="preserve">The relationships between instream flows and Chinook salmon and steelhead spawning habitat availability (WUA) in the Feather River developed by </w:t>
      </w:r>
      <w:r w:rsidRPr="00441F17">
        <w:rPr>
          <w:sz w:val="24"/>
          <w:szCs w:val="24"/>
        </w:rPr>
        <w:t>Payne and Allen (2004</w:t>
      </w:r>
      <w:r>
        <w:rPr>
          <w:sz w:val="24"/>
          <w:szCs w:val="24"/>
        </w:rPr>
        <w:fldChar w:fldCharType="begin"/>
      </w:r>
      <w:r>
        <w:instrText xml:space="preserve"> TC "Payne and Allen (2004" \f C \l "1" </w:instrText>
      </w:r>
      <w:r>
        <w:rPr>
          <w:sz w:val="24"/>
          <w:szCs w:val="24"/>
        </w:rPr>
        <w:fldChar w:fldCharType="end"/>
      </w:r>
      <w:r w:rsidRPr="00441F17">
        <w:rPr>
          <w:sz w:val="24"/>
          <w:szCs w:val="24"/>
        </w:rPr>
        <w:t>)</w:t>
      </w:r>
      <w:r w:rsidRPr="0053027A">
        <w:rPr>
          <w:sz w:val="24"/>
          <w:szCs w:val="24"/>
        </w:rPr>
        <w:t xml:space="preserve"> were used in this effects analysis to determine effects of changing flows on Chinook salmon (spring-run and fall-run) and steelhead spawning WUA in the lower Feather River (</w:t>
      </w:r>
      <w:r w:rsidRPr="00AD0FCC">
        <w:rPr>
          <w:sz w:val="24"/>
          <w:szCs w:val="24"/>
        </w:rPr>
        <w:t>Figure</w:t>
      </w:r>
      <w:r>
        <w:rPr>
          <w:sz w:val="24"/>
          <w:szCs w:val="24"/>
        </w:rPr>
        <w:t xml:space="preserve"> 11</w:t>
      </w:r>
      <w:r w:rsidR="00212D1A">
        <w:rPr>
          <w:sz w:val="24"/>
          <w:szCs w:val="24"/>
        </w:rPr>
        <w:t>B</w:t>
      </w:r>
      <w:r>
        <w:rPr>
          <w:sz w:val="24"/>
          <w:szCs w:val="24"/>
        </w:rPr>
        <w:t>-7 and Figure 11</w:t>
      </w:r>
      <w:r w:rsidR="00212D1A">
        <w:rPr>
          <w:sz w:val="24"/>
          <w:szCs w:val="24"/>
        </w:rPr>
        <w:t>B</w:t>
      </w:r>
      <w:r>
        <w:rPr>
          <w:sz w:val="24"/>
          <w:szCs w:val="24"/>
        </w:rPr>
        <w:t>-8</w:t>
      </w:r>
      <w:r w:rsidRPr="0053027A">
        <w:rPr>
          <w:sz w:val="24"/>
          <w:szCs w:val="24"/>
        </w:rPr>
        <w:t>). Although spring-run, fall-run and</w:t>
      </w:r>
      <w:r>
        <w:rPr>
          <w:sz w:val="24"/>
          <w:szCs w:val="24"/>
        </w:rPr>
        <w:t xml:space="preserve"> </w:t>
      </w:r>
      <w:r w:rsidRPr="0053027A">
        <w:rPr>
          <w:sz w:val="24"/>
          <w:szCs w:val="24"/>
        </w:rPr>
        <w:t xml:space="preserve">steelhead spawn in both the upper Feather River between the Fish Barrier Dam and Thermalito Afterbay Outlet and the lower </w:t>
      </w:r>
      <w:r>
        <w:rPr>
          <w:sz w:val="24"/>
          <w:szCs w:val="24"/>
        </w:rPr>
        <w:t>Feather R</w:t>
      </w:r>
      <w:r w:rsidRPr="0053027A">
        <w:rPr>
          <w:sz w:val="24"/>
          <w:szCs w:val="24"/>
        </w:rPr>
        <w:t xml:space="preserve">iver downstream of the Thermalito Afterbay Outlet, </w:t>
      </w:r>
      <w:r w:rsidRPr="009F7188">
        <w:rPr>
          <w:sz w:val="24"/>
          <w:szCs w:val="24"/>
        </w:rPr>
        <w:t>Alternatives</w:t>
      </w:r>
      <w:r>
        <w:t xml:space="preserve"> 1–3 </w:t>
      </w:r>
      <w:r w:rsidRPr="0053027A">
        <w:rPr>
          <w:sz w:val="24"/>
          <w:szCs w:val="24"/>
        </w:rPr>
        <w:t>would have no effect on flow in the upper river</w:t>
      </w:r>
      <w:r>
        <w:rPr>
          <w:sz w:val="24"/>
          <w:szCs w:val="24"/>
        </w:rPr>
        <w:t xml:space="preserve"> (Low Flow Channel)</w:t>
      </w:r>
      <w:r w:rsidRPr="0053027A">
        <w:rPr>
          <w:sz w:val="24"/>
          <w:szCs w:val="24"/>
        </w:rPr>
        <w:t xml:space="preserve">, so differences in WUA between </w:t>
      </w:r>
      <w:r>
        <w:rPr>
          <w:sz w:val="24"/>
          <w:szCs w:val="24"/>
        </w:rPr>
        <w:t>Alternatives 1–3 and the NAA</w:t>
      </w:r>
      <w:r w:rsidRPr="0053027A">
        <w:rPr>
          <w:sz w:val="24"/>
          <w:szCs w:val="24"/>
        </w:rPr>
        <w:t xml:space="preserve"> were estimated only for the lower river (High Flow Channel). </w:t>
      </w:r>
    </w:p>
    <w:p w14:paraId="3BE0E5DD" w14:textId="25F6818B" w:rsidR="005D462E" w:rsidRDefault="005D462E" w:rsidP="005D462E">
      <w:pPr>
        <w:rPr>
          <w:sz w:val="24"/>
          <w:szCs w:val="24"/>
        </w:rPr>
      </w:pPr>
      <w:r w:rsidRPr="0053027A">
        <w:rPr>
          <w:sz w:val="24"/>
          <w:szCs w:val="24"/>
        </w:rPr>
        <w:t xml:space="preserve">Differences in the mean spawning WUA under </w:t>
      </w:r>
      <w:r>
        <w:t xml:space="preserve">Alternatives 1–3 and </w:t>
      </w:r>
      <w:r>
        <w:rPr>
          <w:sz w:val="24"/>
          <w:szCs w:val="24"/>
        </w:rPr>
        <w:t xml:space="preserve">the NAA and </w:t>
      </w:r>
      <w:r w:rsidRPr="0053027A">
        <w:rPr>
          <w:sz w:val="24"/>
          <w:szCs w:val="24"/>
        </w:rPr>
        <w:t xml:space="preserve">were examined for the months of the spawning period for each species and race under each water year type and all water year types combined. </w:t>
      </w:r>
      <w:bookmarkStart w:id="57" w:name="_Hlk66870935"/>
      <w:r w:rsidRPr="0053027A">
        <w:rPr>
          <w:sz w:val="24"/>
          <w:szCs w:val="24"/>
        </w:rPr>
        <w:t xml:space="preserve">Differences in mean spawning WUA of greater than 5% were flagged </w:t>
      </w:r>
      <w:r>
        <w:rPr>
          <w:sz w:val="24"/>
          <w:szCs w:val="24"/>
        </w:rPr>
        <w:t>in the results tables to highlight the largest differences</w:t>
      </w:r>
      <w:r w:rsidRPr="0053027A">
        <w:rPr>
          <w:sz w:val="24"/>
          <w:szCs w:val="24"/>
        </w:rPr>
        <w:t>.</w:t>
      </w:r>
      <w:bookmarkEnd w:id="57"/>
    </w:p>
    <w:p w14:paraId="7CD48483" w14:textId="77777777" w:rsidR="002337D4" w:rsidRPr="0053027A" w:rsidRDefault="002337D4" w:rsidP="005D462E">
      <w:pPr>
        <w:rPr>
          <w:sz w:val="24"/>
          <w:szCs w:val="24"/>
        </w:rPr>
      </w:pPr>
    </w:p>
    <w:p w14:paraId="3DDF2168" w14:textId="77777777" w:rsidR="005D462E" w:rsidRDefault="005D462E" w:rsidP="005D462E">
      <w:pPr>
        <w:pStyle w:val="TableText"/>
      </w:pPr>
      <w:r w:rsidRPr="004F139C">
        <w:rPr>
          <w:noProof/>
        </w:rPr>
        <w:drawing>
          <wp:inline distT="0" distB="0" distL="0" distR="0" wp14:anchorId="78226D81" wp14:editId="5BCFDF9A">
            <wp:extent cx="5608955" cy="3484880"/>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8955" cy="3484880"/>
                    </a:xfrm>
                    <a:prstGeom prst="rect">
                      <a:avLst/>
                    </a:prstGeom>
                    <a:noFill/>
                    <a:ln>
                      <a:noFill/>
                    </a:ln>
                  </pic:spPr>
                </pic:pic>
              </a:graphicData>
            </a:graphic>
          </wp:inline>
        </w:drawing>
      </w:r>
    </w:p>
    <w:p w14:paraId="34116F9E" w14:textId="0B54922B" w:rsidR="005D462E" w:rsidRPr="00593C1A" w:rsidRDefault="005D462E" w:rsidP="005D462E">
      <w:pPr>
        <w:pStyle w:val="FigureTitle"/>
      </w:pPr>
      <w:r w:rsidRPr="00593C1A">
        <w:t xml:space="preserve">Figure </w:t>
      </w:r>
      <w:r>
        <w:t>11</w:t>
      </w:r>
      <w:r w:rsidR="00212D1A">
        <w:t>B</w:t>
      </w:r>
      <w:r>
        <w:t>-7</w:t>
      </w:r>
      <w:r w:rsidRPr="00593C1A">
        <w:t>. Spawning WUA for Chinook Salmon (spring-run and fall-run) in the Feather River below Thermalito Afterbay Outlet.</w:t>
      </w:r>
    </w:p>
    <w:p w14:paraId="1BF3DC43" w14:textId="77777777" w:rsidR="005D462E" w:rsidRDefault="005D462E" w:rsidP="005D462E">
      <w:pPr>
        <w:pStyle w:val="TableText"/>
      </w:pPr>
      <w:r w:rsidRPr="004F139C">
        <w:rPr>
          <w:noProof/>
        </w:rPr>
        <w:lastRenderedPageBreak/>
        <w:drawing>
          <wp:inline distT="0" distB="0" distL="0" distR="0" wp14:anchorId="50C20CF5" wp14:editId="3F77F011">
            <wp:extent cx="5479415" cy="3412490"/>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79415" cy="3412490"/>
                    </a:xfrm>
                    <a:prstGeom prst="rect">
                      <a:avLst/>
                    </a:prstGeom>
                    <a:noFill/>
                    <a:ln>
                      <a:noFill/>
                    </a:ln>
                  </pic:spPr>
                </pic:pic>
              </a:graphicData>
            </a:graphic>
          </wp:inline>
        </w:drawing>
      </w:r>
    </w:p>
    <w:p w14:paraId="7555C456" w14:textId="7DC9376D" w:rsidR="005D462E" w:rsidRPr="008F10A5" w:rsidRDefault="005D462E" w:rsidP="005D462E">
      <w:pPr>
        <w:pStyle w:val="FigureTitle"/>
      </w:pPr>
      <w:r w:rsidRPr="008F10A5">
        <w:t xml:space="preserve">Figure </w:t>
      </w:r>
      <w:r>
        <w:t>11</w:t>
      </w:r>
      <w:r w:rsidR="00212D1A">
        <w:t>B</w:t>
      </w:r>
      <w:r>
        <w:t>-</w:t>
      </w:r>
      <w:r w:rsidRPr="008F10A5">
        <w:t>8. Spawning WUA for California Central Valley Steelhead in the Feather River below Thermalito Afterbay Outlet.</w:t>
      </w:r>
    </w:p>
    <w:p w14:paraId="765A1AD0" w14:textId="77777777" w:rsidR="005D462E" w:rsidRDefault="005D462E" w:rsidP="005B405E">
      <w:pPr>
        <w:pStyle w:val="Heading3"/>
      </w:pPr>
      <w:r>
        <w:t>American</w:t>
      </w:r>
      <w:r w:rsidRPr="004F139C">
        <w:t xml:space="preserve"> River</w:t>
      </w:r>
      <w:r w:rsidDel="00E95F77">
        <w:t xml:space="preserve"> </w:t>
      </w:r>
    </w:p>
    <w:p w14:paraId="79C39C43" w14:textId="4B77C4C8" w:rsidR="005D462E" w:rsidRPr="00F43ED1" w:rsidRDefault="005D462E" w:rsidP="002337D4">
      <w:pPr>
        <w:pStyle w:val="BodyText"/>
      </w:pPr>
      <w:bookmarkStart w:id="58" w:name="_Hlk67401248"/>
      <w:r w:rsidRPr="00F43ED1">
        <w:t xml:space="preserve">The WUA curves used for fall-run Chinook salmon and </w:t>
      </w:r>
      <w:r>
        <w:t>s</w:t>
      </w:r>
      <w:r w:rsidRPr="00F43ED1">
        <w:t xml:space="preserve">teelhead spawning habitat in the American River were obtained </w:t>
      </w:r>
      <w:r w:rsidRPr="00441F17">
        <w:t>from Bratovich et al. (2107),</w:t>
      </w:r>
      <w:r w:rsidRPr="00F43ED1">
        <w:t xml:space="preserve"> which provides spawning WUA curves for fall-run and steelhead in eight reaches of the American River. The eight reaches lie within the approximately 10-mile river reach from Nimbus Dam downstream to Riverbend Side Channel, where most salmon and steelhead spawning occurs. </w:t>
      </w:r>
      <w:bookmarkEnd w:id="58"/>
      <w:r w:rsidRPr="00FF74AB">
        <w:rPr>
          <w:highlight w:val="yellow"/>
        </w:rPr>
        <w:fldChar w:fldCharType="begin"/>
      </w:r>
      <w:r w:rsidRPr="00FF74AB">
        <w:rPr>
          <w:highlight w:val="yellow"/>
        </w:rPr>
        <w:instrText xml:space="preserve"> REF _Ref431064751 \h  \* MERGEFORMAT </w:instrText>
      </w:r>
      <w:r w:rsidRPr="00FF74AB">
        <w:rPr>
          <w:highlight w:val="yellow"/>
        </w:rPr>
      </w:r>
      <w:r w:rsidRPr="00FF74AB">
        <w:rPr>
          <w:highlight w:val="yellow"/>
        </w:rPr>
        <w:fldChar w:fldCharType="end"/>
      </w:r>
      <w:r>
        <w:t>Figure 11</w:t>
      </w:r>
      <w:r w:rsidR="00212D1A">
        <w:t>B</w:t>
      </w:r>
      <w:r>
        <w:t>-9 and Figure 11</w:t>
      </w:r>
      <w:r w:rsidR="00212D1A">
        <w:t>B</w:t>
      </w:r>
      <w:r>
        <w:t xml:space="preserve">-10 </w:t>
      </w:r>
      <w:r w:rsidRPr="00F43ED1">
        <w:t xml:space="preserve">show composite WUA curves </w:t>
      </w:r>
      <w:r>
        <w:t xml:space="preserve">for </w:t>
      </w:r>
      <w:r w:rsidRPr="00F43ED1">
        <w:t xml:space="preserve">flow versus spawning that combine the WUA results for the eight reaches. </w:t>
      </w:r>
      <w:r>
        <w:t>For this effects analysis,</w:t>
      </w:r>
      <w:r w:rsidRPr="00F43ED1">
        <w:t xml:space="preserve"> </w:t>
      </w:r>
      <w:r>
        <w:t>CALSIM</w:t>
      </w:r>
      <w:r w:rsidRPr="00F43ED1">
        <w:t xml:space="preserve"> II flows at Nimbus Dam were used to compute fall-run </w:t>
      </w:r>
      <w:r>
        <w:t xml:space="preserve">and </w:t>
      </w:r>
      <w:r w:rsidRPr="00F43ED1">
        <w:t>steelhead spawning WUA from the composite WUA curves and tables.</w:t>
      </w:r>
    </w:p>
    <w:p w14:paraId="604EBC89" w14:textId="77777777" w:rsidR="005D462E" w:rsidRDefault="005D462E" w:rsidP="002337D4">
      <w:pPr>
        <w:pStyle w:val="BodyText"/>
      </w:pPr>
      <w:bookmarkStart w:id="59" w:name="_Hlk66872298"/>
      <w:r w:rsidRPr="00F43ED1">
        <w:t xml:space="preserve">Differences in the mean spawning WUA under </w:t>
      </w:r>
      <w:r>
        <w:t xml:space="preserve">Alternatives 1–3 and the NAA </w:t>
      </w:r>
      <w:r w:rsidRPr="00F43ED1">
        <w:t xml:space="preserve">were examined for the months of the spawning period under each water year type and all water year types combined. </w:t>
      </w:r>
      <w:r w:rsidRPr="0053027A">
        <w:t xml:space="preserve">Differences in mean spawning WUA of greater than 5% were flagged </w:t>
      </w:r>
      <w:r>
        <w:t>in the results tables to highlight results with the largest differences</w:t>
      </w:r>
      <w:r w:rsidRPr="0053027A">
        <w:t>.</w:t>
      </w:r>
    </w:p>
    <w:bookmarkEnd w:id="59"/>
    <w:p w14:paraId="47A3B9E6" w14:textId="77777777" w:rsidR="005D462E" w:rsidRPr="00F43ED1" w:rsidRDefault="005D462E" w:rsidP="005D462E">
      <w:pPr>
        <w:rPr>
          <w:sz w:val="24"/>
          <w:szCs w:val="24"/>
        </w:rPr>
      </w:pPr>
    </w:p>
    <w:p w14:paraId="6F1F7622" w14:textId="77777777" w:rsidR="005D462E" w:rsidRPr="00F43ED1" w:rsidRDefault="005D462E" w:rsidP="005D462E">
      <w:pPr>
        <w:rPr>
          <w:b/>
          <w:bCs/>
        </w:rPr>
      </w:pPr>
      <w:r w:rsidRPr="00F43ED1">
        <w:rPr>
          <w:b/>
          <w:bCs/>
          <w:noProof/>
        </w:rPr>
        <w:lastRenderedPageBreak/>
        <w:drawing>
          <wp:inline distT="0" distB="0" distL="0" distR="0" wp14:anchorId="77418694" wp14:editId="27D4C3C5">
            <wp:extent cx="5485130" cy="3513455"/>
            <wp:effectExtent l="0" t="0" r="1270" b="0"/>
            <wp:docPr id="29" name="Picture 29"/>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5130" cy="3513455"/>
                    </a:xfrm>
                    <a:prstGeom prst="rect">
                      <a:avLst/>
                    </a:prstGeom>
                    <a:noFill/>
                  </pic:spPr>
                </pic:pic>
              </a:graphicData>
            </a:graphic>
          </wp:inline>
        </w:drawing>
      </w:r>
    </w:p>
    <w:p w14:paraId="2503DE6E" w14:textId="1CE393B3" w:rsidR="005D462E" w:rsidRDefault="005D462E" w:rsidP="005D462E">
      <w:pPr>
        <w:pStyle w:val="FigureTitle"/>
      </w:pPr>
      <w:r w:rsidRPr="00F43ED1">
        <w:t xml:space="preserve">Figure </w:t>
      </w:r>
      <w:r>
        <w:t>11</w:t>
      </w:r>
      <w:r w:rsidR="00212D1A">
        <w:t>B</w:t>
      </w:r>
      <w:r>
        <w:t>-9</w:t>
      </w:r>
      <w:r w:rsidRPr="00F43ED1">
        <w:t>. Composite Spawning WUA for Fall-Run Chinook Salmon in the American River.</w:t>
      </w:r>
    </w:p>
    <w:p w14:paraId="61A5FAD7" w14:textId="77777777" w:rsidR="002337D4" w:rsidRPr="00F43ED1" w:rsidRDefault="002337D4" w:rsidP="005D462E">
      <w:pPr>
        <w:pStyle w:val="FigureTitle"/>
      </w:pPr>
    </w:p>
    <w:p w14:paraId="2078E0FA" w14:textId="77777777" w:rsidR="005D462E" w:rsidRPr="00F43ED1" w:rsidRDefault="005D462E" w:rsidP="005D462E">
      <w:pPr>
        <w:rPr>
          <w:b/>
          <w:bCs/>
        </w:rPr>
      </w:pPr>
      <w:r w:rsidRPr="00F43ED1">
        <w:rPr>
          <w:b/>
          <w:bCs/>
          <w:noProof/>
        </w:rPr>
        <w:drawing>
          <wp:inline distT="0" distB="0" distL="0" distR="0" wp14:anchorId="2867148A" wp14:editId="158BBFE9">
            <wp:extent cx="5473700" cy="3505835"/>
            <wp:effectExtent l="0" t="0" r="0" b="0"/>
            <wp:docPr id="30" name="Picture 30"/>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73700" cy="3505835"/>
                    </a:xfrm>
                    <a:prstGeom prst="rect">
                      <a:avLst/>
                    </a:prstGeom>
                    <a:noFill/>
                  </pic:spPr>
                </pic:pic>
              </a:graphicData>
            </a:graphic>
          </wp:inline>
        </w:drawing>
      </w:r>
    </w:p>
    <w:p w14:paraId="585BA771" w14:textId="3B32593B" w:rsidR="005D462E" w:rsidRPr="00F43ED1" w:rsidRDefault="005D462E" w:rsidP="005D462E">
      <w:pPr>
        <w:pStyle w:val="FigureTitle"/>
      </w:pPr>
      <w:r w:rsidRPr="00F43ED1">
        <w:t xml:space="preserve">Figure </w:t>
      </w:r>
      <w:r>
        <w:t>11</w:t>
      </w:r>
      <w:r w:rsidR="00212D1A">
        <w:t>B</w:t>
      </w:r>
      <w:r>
        <w:t>-10</w:t>
      </w:r>
      <w:r w:rsidRPr="00F43ED1">
        <w:t>. Composite Spawning WUA for Steelhead in the American River.</w:t>
      </w:r>
    </w:p>
    <w:p w14:paraId="3ECA7CCB" w14:textId="77777777" w:rsidR="00200548" w:rsidRDefault="00200548" w:rsidP="005B405E">
      <w:pPr>
        <w:pStyle w:val="Heading2"/>
      </w:pPr>
      <w:bookmarkStart w:id="60" w:name="_Hlk68687516"/>
      <w:bookmarkEnd w:id="49"/>
      <w:r>
        <w:lastRenderedPageBreak/>
        <w:t>Redd Dewatering</w:t>
      </w:r>
    </w:p>
    <w:bookmarkEnd w:id="60"/>
    <w:p w14:paraId="792245BE" w14:textId="0B12E73A" w:rsidR="00200548" w:rsidRPr="00671138" w:rsidRDefault="00B57FE7" w:rsidP="00200548">
      <w:pPr>
        <w:pStyle w:val="BodyText"/>
      </w:pPr>
      <w:r>
        <w:t>Redd d</w:t>
      </w:r>
      <w:r w:rsidRPr="004F139C">
        <w:t xml:space="preserve">ewatering occurs when the water level drops below the depth of the redds or drops low enough to produce depth and flow velocity conditions that are </w:t>
      </w:r>
      <w:r>
        <w:t>inadequate</w:t>
      </w:r>
      <w:r w:rsidRPr="004F139C">
        <w:t xml:space="preserve"> to sustain incubating eggs or alevins in the redds.</w:t>
      </w:r>
      <w:r>
        <w:t xml:space="preserve"> </w:t>
      </w:r>
      <w:r w:rsidR="00200548" w:rsidRPr="00671138">
        <w:t xml:space="preserve">The redd dewatering analyses for the Sacramento, Feather, and American Rivers are based on the maximum reduction in flow from the initial flow, or </w:t>
      </w:r>
      <w:r w:rsidR="00200548" w:rsidRPr="00671138">
        <w:rPr>
          <w:i/>
        </w:rPr>
        <w:t>spawning flow</w:t>
      </w:r>
      <w:r w:rsidR="00200548" w:rsidRPr="00671138">
        <w:t xml:space="preserve">, that occurs over the duration of an egg cohort. The duration of a cohort in a redd includes egg incubation and alevin development to emergence from the gravel. Based on technical assistance from NMFS, cohort duration was estimated as </w:t>
      </w:r>
      <w:r w:rsidR="00200548">
        <w:t>3</w:t>
      </w:r>
      <w:r w:rsidR="00200548" w:rsidRPr="00111597">
        <w:t xml:space="preserve"> months</w:t>
      </w:r>
      <w:r w:rsidR="00200548" w:rsidRPr="00671138">
        <w:t xml:space="preserve"> for the four Chinook salmon races </w:t>
      </w:r>
      <w:r w:rsidR="00200548">
        <w:t xml:space="preserve">(fall-run, spring-run, winter-run, and late fall–run) </w:t>
      </w:r>
      <w:r w:rsidR="00200548" w:rsidRPr="00671138">
        <w:t xml:space="preserve">and steelhead. The minimum flow of the egg cohort period is referred to herein as the </w:t>
      </w:r>
      <w:r w:rsidR="00200548" w:rsidRPr="00671138">
        <w:rPr>
          <w:i/>
        </w:rPr>
        <w:t>dewatering flow</w:t>
      </w:r>
      <w:r w:rsidR="00200548" w:rsidRPr="00671138">
        <w:t xml:space="preserve">. If flows during the </w:t>
      </w:r>
      <w:r w:rsidR="00200548">
        <w:t>3</w:t>
      </w:r>
      <w:r w:rsidR="00200548" w:rsidRPr="00111597">
        <w:t xml:space="preserve"> months</w:t>
      </w:r>
      <w:r w:rsidR="00200548" w:rsidRPr="00671138">
        <w:t xml:space="preserve"> subsequent to spawning are all greater than the spawning flow, no dewatering is assumed to occur. The analysis assumes that in Sacramento River, for which USRDOM daily time-step flow data are available, a new egg cohort begins each day of the spawning period. </w:t>
      </w:r>
      <w:r w:rsidR="00200548">
        <w:t xml:space="preserve">The spawning period is assumed to end 3 months prior to the end of the full spawning and incubation period. </w:t>
      </w:r>
      <w:r w:rsidR="00200548" w:rsidRPr="00671138">
        <w:t xml:space="preserve">No daily time-step flow data were available for the Feather or American </w:t>
      </w:r>
      <w:r w:rsidR="00200548">
        <w:t>R</w:t>
      </w:r>
      <w:r w:rsidR="00200548" w:rsidRPr="00671138">
        <w:t>ivers, so CALSIM II data, which has a monthly time-step</w:t>
      </w:r>
      <w:r w:rsidR="00200548">
        <w:t>,</w:t>
      </w:r>
      <w:r w:rsidR="00200548" w:rsidRPr="00671138">
        <w:t xml:space="preserve"> were used for redd dewatering analyses in these rivers</w:t>
      </w:r>
      <w:r w:rsidR="00200548">
        <w:t>. These</w:t>
      </w:r>
      <w:r w:rsidR="00200548" w:rsidRPr="00671138">
        <w:t xml:space="preserve"> analyses assume a new egg cohort begins each month of the spawning period. It should be noted that the use of monthly time-step flow estimates likely underestimates redd dewatering rates, but this potential bias is expected to affect all </w:t>
      </w:r>
      <w:r w:rsidR="005F59A5" w:rsidRPr="00671138">
        <w:t>Project</w:t>
      </w:r>
      <w:r w:rsidR="00200548" w:rsidRPr="00671138">
        <w:t xml:space="preserve"> scenarios equally.</w:t>
      </w:r>
    </w:p>
    <w:p w14:paraId="32DA8D99" w14:textId="77777777" w:rsidR="00200548" w:rsidRDefault="00200548" w:rsidP="005B405E">
      <w:pPr>
        <w:pStyle w:val="Heading3"/>
      </w:pPr>
      <w:bookmarkStart w:id="61" w:name="_Hlk68873937"/>
      <w:bookmarkStart w:id="62" w:name="_Hlk68873983"/>
      <w:r>
        <w:t>Sacramento River</w:t>
      </w:r>
      <w:bookmarkEnd w:id="61"/>
    </w:p>
    <w:p w14:paraId="0576FEED" w14:textId="7C4315F7" w:rsidR="00200548" w:rsidRPr="004F139C" w:rsidRDefault="009236AF" w:rsidP="00200548">
      <w:pPr>
        <w:pStyle w:val="BodyText"/>
      </w:pPr>
      <w:bookmarkStart w:id="63" w:name="_Hlk70773707"/>
      <w:bookmarkEnd w:id="62"/>
      <w:r>
        <w:t>F</w:t>
      </w:r>
      <w:r w:rsidRPr="004F139C">
        <w:t>lows from the spring-run spawning period</w:t>
      </w:r>
      <w:r>
        <w:t xml:space="preserve"> and spawning distribution (Table 11</w:t>
      </w:r>
      <w:r w:rsidR="00FE102B">
        <w:t>B</w:t>
      </w:r>
      <w:r>
        <w:t>-1</w:t>
      </w:r>
      <w:r w:rsidR="00FE102B">
        <w:t>1</w:t>
      </w:r>
      <w:r>
        <w:t xml:space="preserve">) </w:t>
      </w:r>
      <w:r w:rsidRPr="004F139C">
        <w:t>were used to look up the percent of spring-run redds dewatered.</w:t>
      </w:r>
      <w:r>
        <w:t xml:space="preserve"> </w:t>
      </w:r>
      <w:r w:rsidR="00200548" w:rsidRPr="004F139C">
        <w:t xml:space="preserve">The percentage of redds </w:t>
      </w:r>
      <w:r w:rsidR="00200548">
        <w:t>in</w:t>
      </w:r>
      <w:r w:rsidR="00200548" w:rsidRPr="004F139C">
        <w:t xml:space="preserve"> the Sacramento River lost to dewatering was estimated using tables in </w:t>
      </w:r>
      <w:r w:rsidR="00200548">
        <w:t>U.S. Fish and Wildlife (</w:t>
      </w:r>
      <w:r w:rsidR="00200548" w:rsidRPr="004F139C">
        <w:t>USFWS</w:t>
      </w:r>
      <w:r w:rsidR="00200548">
        <w:t>)</w:t>
      </w:r>
      <w:r w:rsidR="00200548" w:rsidRPr="004F139C">
        <w:t xml:space="preserve"> (2006) that relate spawning and dewatering flows to percent reductions in species-specific spawning habitat </w:t>
      </w:r>
      <w:r w:rsidR="00200548">
        <w:t>weighted usable area (</w:t>
      </w:r>
      <w:r w:rsidR="00200548" w:rsidRPr="004F139C">
        <w:t>WUA</w:t>
      </w:r>
      <w:r w:rsidR="00200548">
        <w:t>)</w:t>
      </w:r>
      <w:r w:rsidR="00200548" w:rsidRPr="004F139C">
        <w:t xml:space="preserve">. </w:t>
      </w:r>
      <w:r w:rsidR="00377884">
        <w:t>See</w:t>
      </w:r>
      <w:r w:rsidR="00200548" w:rsidRPr="004F139C">
        <w:t xml:space="preserve"> Table </w:t>
      </w:r>
      <w:r w:rsidR="00200548">
        <w:t>11</w:t>
      </w:r>
      <w:r w:rsidR="00FE102B">
        <w:t>B</w:t>
      </w:r>
      <w:r w:rsidR="00200548">
        <w:t>-</w:t>
      </w:r>
      <w:r w:rsidR="00FE102B">
        <w:t>1</w:t>
      </w:r>
      <w:r w:rsidR="00200548">
        <w:t xml:space="preserve">2 </w:t>
      </w:r>
      <w:r w:rsidR="00200548" w:rsidRPr="004F139C">
        <w:t xml:space="preserve">through Table </w:t>
      </w:r>
      <w:r w:rsidR="00200548">
        <w:t>11</w:t>
      </w:r>
      <w:r w:rsidR="00FE102B">
        <w:t>B</w:t>
      </w:r>
      <w:r w:rsidR="00200548">
        <w:t>-</w:t>
      </w:r>
      <w:r w:rsidR="00FE102B">
        <w:t>1</w:t>
      </w:r>
      <w:r w:rsidR="00200548">
        <w:t>9</w:t>
      </w:r>
      <w:r w:rsidR="00200548" w:rsidRPr="004F139C">
        <w:t>. USFWS (2006) developed the dewatering tables for winter-run, fall-run, late fall–run Chinook salmon and steelhead</w:t>
      </w:r>
      <w:r w:rsidR="00200548">
        <w:t xml:space="preserve">, </w:t>
      </w:r>
      <w:r w:rsidR="00200548" w:rsidRPr="004F139C">
        <w:t>but not for spring-run Chinook salmon</w:t>
      </w:r>
      <w:r w:rsidR="00200548">
        <w:t xml:space="preserve">. </w:t>
      </w:r>
      <w:r w:rsidR="00200548" w:rsidRPr="004F139C">
        <w:t xml:space="preserve">Therefore, as was done for the WUA curves, the fall-run salmon tables </w:t>
      </w:r>
      <w:r w:rsidR="00200548">
        <w:t>(Table 11</w:t>
      </w:r>
      <w:r w:rsidR="00FE102B">
        <w:t>B</w:t>
      </w:r>
      <w:r w:rsidR="00200548">
        <w:t>-</w:t>
      </w:r>
      <w:r w:rsidR="00FE102B">
        <w:t>1</w:t>
      </w:r>
      <w:r w:rsidR="00200548">
        <w:t>4 and Table 11</w:t>
      </w:r>
      <w:r w:rsidR="00FE102B">
        <w:t>B</w:t>
      </w:r>
      <w:r w:rsidR="00200548">
        <w:t>-</w:t>
      </w:r>
      <w:r w:rsidR="00FE102B">
        <w:t>1</w:t>
      </w:r>
      <w:r w:rsidR="00200548">
        <w:t xml:space="preserve">5) </w:t>
      </w:r>
      <w:r w:rsidR="00200548" w:rsidRPr="004F139C">
        <w:t>were used to estimate spring-run redd dewatering.</w:t>
      </w:r>
      <w:r w:rsidR="00200548">
        <w:t xml:space="preserve"> </w:t>
      </w:r>
      <w:r w:rsidR="00200548" w:rsidRPr="004F139C">
        <w:t xml:space="preserve">The validity of substituting the fall-run tables for spring-run is discussed below in </w:t>
      </w:r>
      <w:r w:rsidR="00377884">
        <w:t xml:space="preserve">Section 11B.7.1, </w:t>
      </w:r>
      <w:r w:rsidR="00377884" w:rsidRPr="00377884">
        <w:rPr>
          <w:i/>
          <w:iCs/>
        </w:rPr>
        <w:t>Sacramento River</w:t>
      </w:r>
      <w:r w:rsidR="00200548" w:rsidRPr="004F139C">
        <w:rPr>
          <w:i/>
          <w:iCs/>
        </w:rPr>
        <w:t>.</w:t>
      </w:r>
      <w:r w:rsidR="00200548" w:rsidRPr="004F139C">
        <w:t xml:space="preserve"> Note that separate tables were developed for periods when the </w:t>
      </w:r>
      <w:r w:rsidR="00200548">
        <w:t>Anderson-Cottonwood Irrigation District (</w:t>
      </w:r>
      <w:r w:rsidR="00200548" w:rsidRPr="004F139C">
        <w:t>ACID</w:t>
      </w:r>
      <w:r w:rsidR="00200548">
        <w:t>)</w:t>
      </w:r>
      <w:r w:rsidR="00200548" w:rsidRPr="004F139C">
        <w:t xml:space="preserve"> Dam boards are installed (April through October) and for when the boards are out because installation of the boards affects water levels </w:t>
      </w:r>
      <w:bookmarkEnd w:id="63"/>
      <w:r w:rsidR="00200548" w:rsidRPr="004F139C">
        <w:t>for some of the sampling transects used to produce the tables.</w:t>
      </w:r>
    </w:p>
    <w:p w14:paraId="411E837E" w14:textId="66300D27" w:rsidR="00200548" w:rsidRPr="008B074C" w:rsidRDefault="00200548" w:rsidP="00200548">
      <w:pPr>
        <w:pStyle w:val="BodyText"/>
      </w:pPr>
      <w:bookmarkStart w:id="64" w:name="_Hlk70773849"/>
      <w:r w:rsidRPr="008B074C">
        <w:t xml:space="preserve">The field studies used for USFWS (2006) were conducted in the Sacramento River between Keswick Dam and Battle Creek at the same locations as the spawning </w:t>
      </w:r>
      <w:r>
        <w:t>WUA</w:t>
      </w:r>
      <w:r w:rsidRPr="008B074C">
        <w:t xml:space="preserve"> studies discussed in </w:t>
      </w:r>
      <w:r w:rsidR="00377884">
        <w:t xml:space="preserve">Section 11B.2, </w:t>
      </w:r>
      <w:r w:rsidR="00377884" w:rsidRPr="00377884">
        <w:rPr>
          <w:i/>
          <w:iCs/>
        </w:rPr>
        <w:t>Spawning Habitat Weighted Usable Area</w:t>
      </w:r>
      <w:r>
        <w:t xml:space="preserve">. </w:t>
      </w:r>
      <w:r w:rsidRPr="008B074C">
        <w:t>USRDOM flow data are available for three locations in the Keswick Dam to Battle Creek river section: Keswick Dam</w:t>
      </w:r>
      <w:r>
        <w:t xml:space="preserve"> (River Mile [RM] 302)</w:t>
      </w:r>
      <w:r w:rsidRPr="008B074C">
        <w:t>, the Sacramento River at Clear Creek</w:t>
      </w:r>
      <w:r>
        <w:t xml:space="preserve"> (RM 289)</w:t>
      </w:r>
      <w:r w:rsidRPr="008B074C">
        <w:t>, and the Sacramento River at Battle Creek</w:t>
      </w:r>
      <w:r>
        <w:t xml:space="preserve"> (RM 271)</w:t>
      </w:r>
      <w:r w:rsidRPr="008B074C">
        <w:t xml:space="preserve">. </w:t>
      </w:r>
      <w:r>
        <w:t xml:space="preserve">In contrast to the WUA studies, a single relationship for flows </w:t>
      </w:r>
      <w:r w:rsidRPr="008B074C">
        <w:t>was developed for the entire river section</w:t>
      </w:r>
      <w:r>
        <w:t>, but the flows used to estimate redd dewatering in the current analysis were those that best matched the longitudinal distribution of the redds of the different salmon runs in the river as estimated from aerial redd surveys conducted by California Department of Fish and Wildlife from 2003 through 2019 (Table 11</w:t>
      </w:r>
      <w:r w:rsidR="00FE102B">
        <w:t>B</w:t>
      </w:r>
      <w:r>
        <w:t>-</w:t>
      </w:r>
      <w:r w:rsidR="00FE102B">
        <w:t>1</w:t>
      </w:r>
      <w:r w:rsidRPr="003447E3">
        <w:t>1)</w:t>
      </w:r>
      <w:r>
        <w:t xml:space="preserve">. </w:t>
      </w:r>
      <w:bookmarkEnd w:id="64"/>
      <w:r>
        <w:t xml:space="preserve">The redd distributions of steelhead in </w:t>
      </w:r>
      <w:r>
        <w:lastRenderedPageBreak/>
        <w:t>the Sacramento River is poorly known but is expected to be similar to that of spring-run. Therefore, Keswick Dam flows were used for winter-run and late fall–run, Sacramento River at Clear Creek flows were used for spring-run and steelhead, and Sacramento River at Battle Creek flows were used for fall-run. Redd dewatering was computed for these flows under Alternatives 1–3 and the No Action Alternative (NAA).</w:t>
      </w:r>
    </w:p>
    <w:p w14:paraId="4AA757DB" w14:textId="18656AAB" w:rsidR="00200548" w:rsidRPr="00093EA4" w:rsidRDefault="00200548" w:rsidP="00200548">
      <w:pPr>
        <w:pStyle w:val="TableTitle"/>
      </w:pPr>
      <w:r w:rsidRPr="00093EA4">
        <w:t>Table 11</w:t>
      </w:r>
      <w:r w:rsidR="00FE102B">
        <w:t>B</w:t>
      </w:r>
      <w:r w:rsidRPr="00093EA4">
        <w:t>-</w:t>
      </w:r>
      <w:r w:rsidR="00FE102B">
        <w:t>1</w:t>
      </w:r>
      <w:r w:rsidRPr="00093EA4">
        <w:t xml:space="preserve">1. </w:t>
      </w:r>
      <w:r w:rsidRPr="0002500F">
        <w:t>Average 2003</w:t>
      </w:r>
      <w:r>
        <w:t>–</w:t>
      </w:r>
      <w:r w:rsidRPr="0002500F">
        <w:t xml:space="preserve">2019 </w:t>
      </w:r>
      <w:r w:rsidRPr="00093EA4">
        <w:t xml:space="preserve">Distributions of Spawning Redds </w:t>
      </w:r>
      <w:r w:rsidRPr="0002500F">
        <w:t xml:space="preserve">of </w:t>
      </w:r>
      <w:r w:rsidRPr="00093EA4">
        <w:t>Chinook Salmon</w:t>
      </w:r>
      <w:r w:rsidRPr="0002500F">
        <w:t xml:space="preserve"> runs in the Sacramento River </w:t>
      </w:r>
      <w:r w:rsidRPr="00093EA4">
        <w:t>as Percent of Total</w:t>
      </w:r>
      <w:r w:rsidRPr="0002500F">
        <w:t xml:space="preserve">, from Aerial Redd Surveys </w:t>
      </w:r>
      <w:r>
        <w:t>by</w:t>
      </w:r>
      <w:r w:rsidRPr="0002500F">
        <w:t xml:space="preserve"> C</w:t>
      </w:r>
      <w:r>
        <w:t xml:space="preserve">alifornia </w:t>
      </w:r>
      <w:r w:rsidRPr="0002500F">
        <w:t>D</w:t>
      </w:r>
      <w:r>
        <w:t xml:space="preserve">epartment of </w:t>
      </w:r>
      <w:r w:rsidRPr="0002500F">
        <w:t>F</w:t>
      </w:r>
      <w:r>
        <w:t xml:space="preserve">ish and </w:t>
      </w:r>
      <w:r w:rsidRPr="0002500F">
        <w:t>W</w:t>
      </w:r>
      <w:r>
        <w:t>ildlife</w:t>
      </w:r>
      <w:r w:rsidRPr="00093EA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1322"/>
        <w:gridCol w:w="1330"/>
        <w:gridCol w:w="1300"/>
        <w:gridCol w:w="993"/>
        <w:gridCol w:w="1440"/>
      </w:tblGrid>
      <w:tr w:rsidR="00200548" w:rsidRPr="00EE4B1F" w14:paraId="15F1AFE8" w14:textId="77777777" w:rsidTr="00200548">
        <w:trPr>
          <w:trHeight w:val="300"/>
          <w:tblHeader/>
        </w:trPr>
        <w:tc>
          <w:tcPr>
            <w:tcW w:w="1586" w:type="pct"/>
            <w:shd w:val="clear" w:color="auto" w:fill="auto"/>
            <w:noWrap/>
            <w:vAlign w:val="center"/>
            <w:hideMark/>
          </w:tcPr>
          <w:p w14:paraId="10E259A8" w14:textId="77777777" w:rsidR="00200548" w:rsidRPr="00EE4B1F" w:rsidRDefault="00200548" w:rsidP="00200548">
            <w:pPr>
              <w:pStyle w:val="TableText"/>
              <w:jc w:val="center"/>
              <w:rPr>
                <w:b/>
                <w:bCs/>
              </w:rPr>
            </w:pPr>
            <w:r w:rsidRPr="00EE4B1F">
              <w:rPr>
                <w:b/>
                <w:bCs/>
              </w:rPr>
              <w:t>Description</w:t>
            </w:r>
          </w:p>
        </w:tc>
        <w:tc>
          <w:tcPr>
            <w:tcW w:w="707" w:type="pct"/>
            <w:shd w:val="clear" w:color="auto" w:fill="auto"/>
            <w:noWrap/>
            <w:vAlign w:val="center"/>
            <w:hideMark/>
          </w:tcPr>
          <w:p w14:paraId="5696477D" w14:textId="77777777" w:rsidR="00200548" w:rsidRPr="00EE4B1F" w:rsidRDefault="00200548" w:rsidP="00200548">
            <w:pPr>
              <w:pStyle w:val="TableText"/>
              <w:jc w:val="center"/>
              <w:rPr>
                <w:b/>
                <w:bCs/>
              </w:rPr>
            </w:pPr>
            <w:r w:rsidRPr="00EE4B1F">
              <w:rPr>
                <w:b/>
                <w:bCs/>
              </w:rPr>
              <w:t>River Miles</w:t>
            </w:r>
          </w:p>
        </w:tc>
        <w:tc>
          <w:tcPr>
            <w:tcW w:w="711" w:type="pct"/>
            <w:shd w:val="clear" w:color="auto" w:fill="auto"/>
            <w:noWrap/>
            <w:vAlign w:val="center"/>
            <w:hideMark/>
          </w:tcPr>
          <w:p w14:paraId="5E416EDC" w14:textId="77777777" w:rsidR="00200548" w:rsidRPr="00EE4B1F" w:rsidRDefault="00200548" w:rsidP="00200548">
            <w:pPr>
              <w:pStyle w:val="TableText"/>
              <w:jc w:val="center"/>
              <w:rPr>
                <w:b/>
                <w:bCs/>
              </w:rPr>
            </w:pPr>
            <w:r w:rsidRPr="00EE4B1F">
              <w:rPr>
                <w:b/>
                <w:bCs/>
              </w:rPr>
              <w:t>Winter-run</w:t>
            </w:r>
          </w:p>
        </w:tc>
        <w:tc>
          <w:tcPr>
            <w:tcW w:w="695" w:type="pct"/>
            <w:shd w:val="clear" w:color="auto" w:fill="auto"/>
            <w:noWrap/>
            <w:vAlign w:val="center"/>
            <w:hideMark/>
          </w:tcPr>
          <w:p w14:paraId="0F46CFB5" w14:textId="77777777" w:rsidR="00200548" w:rsidRPr="00EE4B1F" w:rsidRDefault="00200548" w:rsidP="00200548">
            <w:pPr>
              <w:pStyle w:val="TableText"/>
              <w:jc w:val="center"/>
              <w:rPr>
                <w:b/>
                <w:bCs/>
              </w:rPr>
            </w:pPr>
            <w:r w:rsidRPr="00EE4B1F">
              <w:rPr>
                <w:b/>
                <w:bCs/>
              </w:rPr>
              <w:t>Spring-run</w:t>
            </w:r>
          </w:p>
        </w:tc>
        <w:tc>
          <w:tcPr>
            <w:tcW w:w="531" w:type="pct"/>
            <w:shd w:val="clear" w:color="auto" w:fill="auto"/>
            <w:noWrap/>
            <w:vAlign w:val="center"/>
            <w:hideMark/>
          </w:tcPr>
          <w:p w14:paraId="2A9B07CE" w14:textId="77777777" w:rsidR="00200548" w:rsidRPr="00EE4B1F" w:rsidRDefault="00200548" w:rsidP="00200548">
            <w:pPr>
              <w:pStyle w:val="TableText"/>
              <w:jc w:val="center"/>
              <w:rPr>
                <w:b/>
                <w:bCs/>
              </w:rPr>
            </w:pPr>
            <w:r w:rsidRPr="00EE4B1F">
              <w:rPr>
                <w:b/>
                <w:bCs/>
              </w:rPr>
              <w:t>Fall-run</w:t>
            </w:r>
          </w:p>
        </w:tc>
        <w:tc>
          <w:tcPr>
            <w:tcW w:w="770" w:type="pct"/>
            <w:shd w:val="clear" w:color="auto" w:fill="auto"/>
            <w:noWrap/>
            <w:vAlign w:val="center"/>
            <w:hideMark/>
          </w:tcPr>
          <w:p w14:paraId="18873464" w14:textId="2E62DE56" w:rsidR="00200548" w:rsidRPr="00EE4B1F" w:rsidRDefault="00200548" w:rsidP="00200548">
            <w:pPr>
              <w:pStyle w:val="TableText"/>
              <w:jc w:val="center"/>
              <w:rPr>
                <w:b/>
                <w:bCs/>
              </w:rPr>
            </w:pPr>
            <w:r w:rsidRPr="00EE4B1F">
              <w:rPr>
                <w:b/>
                <w:bCs/>
              </w:rPr>
              <w:t>Late fall</w:t>
            </w:r>
            <w:r>
              <w:rPr>
                <w:b/>
                <w:bCs/>
              </w:rPr>
              <w:t>–</w:t>
            </w:r>
            <w:r w:rsidRPr="00EE4B1F">
              <w:rPr>
                <w:b/>
                <w:bCs/>
              </w:rPr>
              <w:t>run</w:t>
            </w:r>
          </w:p>
        </w:tc>
      </w:tr>
      <w:tr w:rsidR="00200548" w:rsidRPr="0002500F" w14:paraId="0C542D79" w14:textId="77777777" w:rsidTr="00200548">
        <w:trPr>
          <w:trHeight w:val="300"/>
        </w:trPr>
        <w:tc>
          <w:tcPr>
            <w:tcW w:w="1586" w:type="pct"/>
            <w:shd w:val="clear" w:color="auto" w:fill="auto"/>
            <w:noWrap/>
            <w:vAlign w:val="center"/>
            <w:hideMark/>
          </w:tcPr>
          <w:p w14:paraId="73F60702" w14:textId="77777777" w:rsidR="00200548" w:rsidRPr="00093EA4" w:rsidRDefault="00200548" w:rsidP="00200548">
            <w:pPr>
              <w:pStyle w:val="TableText"/>
              <w:jc w:val="center"/>
              <w:rPr>
                <w:vertAlign w:val="superscript"/>
              </w:rPr>
            </w:pPr>
            <w:r w:rsidRPr="00093EA4">
              <w:t>Keswick to ACID</w:t>
            </w:r>
            <w:r w:rsidRPr="00093EA4">
              <w:rPr>
                <w:vertAlign w:val="superscript"/>
              </w:rPr>
              <w:t>a</w:t>
            </w:r>
          </w:p>
        </w:tc>
        <w:tc>
          <w:tcPr>
            <w:tcW w:w="707" w:type="pct"/>
            <w:shd w:val="clear" w:color="auto" w:fill="auto"/>
            <w:noWrap/>
            <w:vAlign w:val="center"/>
            <w:hideMark/>
          </w:tcPr>
          <w:p w14:paraId="4077CC9D" w14:textId="35AB7939" w:rsidR="00200548" w:rsidRPr="00093EA4" w:rsidRDefault="00200548" w:rsidP="00200548">
            <w:pPr>
              <w:pStyle w:val="TableText"/>
              <w:jc w:val="center"/>
            </w:pPr>
            <w:r w:rsidRPr="0002500F">
              <w:t>302</w:t>
            </w:r>
            <w:r>
              <w:t>–</w:t>
            </w:r>
            <w:r w:rsidRPr="0002500F">
              <w:t>298</w:t>
            </w:r>
          </w:p>
        </w:tc>
        <w:tc>
          <w:tcPr>
            <w:tcW w:w="711" w:type="pct"/>
            <w:shd w:val="clear" w:color="auto" w:fill="auto"/>
            <w:noWrap/>
            <w:vAlign w:val="center"/>
            <w:hideMark/>
          </w:tcPr>
          <w:p w14:paraId="4EF18AA9" w14:textId="77777777" w:rsidR="00200548" w:rsidRPr="00093EA4" w:rsidRDefault="00200548" w:rsidP="00200548">
            <w:pPr>
              <w:pStyle w:val="TableText"/>
              <w:jc w:val="center"/>
            </w:pPr>
            <w:r w:rsidRPr="0002500F">
              <w:t>44.6%</w:t>
            </w:r>
          </w:p>
        </w:tc>
        <w:tc>
          <w:tcPr>
            <w:tcW w:w="695" w:type="pct"/>
            <w:shd w:val="clear" w:color="auto" w:fill="auto"/>
            <w:noWrap/>
            <w:vAlign w:val="center"/>
            <w:hideMark/>
          </w:tcPr>
          <w:p w14:paraId="23615741" w14:textId="77777777" w:rsidR="00200548" w:rsidRPr="00093EA4" w:rsidRDefault="00200548" w:rsidP="00200548">
            <w:pPr>
              <w:pStyle w:val="TableText"/>
              <w:jc w:val="center"/>
            </w:pPr>
            <w:r w:rsidRPr="0002500F">
              <w:t>12.8%</w:t>
            </w:r>
          </w:p>
        </w:tc>
        <w:tc>
          <w:tcPr>
            <w:tcW w:w="531" w:type="pct"/>
            <w:shd w:val="clear" w:color="auto" w:fill="auto"/>
            <w:noWrap/>
            <w:vAlign w:val="center"/>
            <w:hideMark/>
          </w:tcPr>
          <w:p w14:paraId="685D14A1" w14:textId="77777777" w:rsidR="00200548" w:rsidRPr="00093EA4" w:rsidRDefault="00200548" w:rsidP="00200548">
            <w:pPr>
              <w:pStyle w:val="TableText"/>
              <w:jc w:val="center"/>
            </w:pPr>
            <w:r w:rsidRPr="0002500F">
              <w:t>19.5%</w:t>
            </w:r>
          </w:p>
        </w:tc>
        <w:tc>
          <w:tcPr>
            <w:tcW w:w="770" w:type="pct"/>
            <w:shd w:val="clear" w:color="auto" w:fill="auto"/>
            <w:noWrap/>
            <w:vAlign w:val="center"/>
            <w:hideMark/>
          </w:tcPr>
          <w:p w14:paraId="55ED5148" w14:textId="77777777" w:rsidR="00200548" w:rsidRPr="00093EA4" w:rsidRDefault="00200548" w:rsidP="00200548">
            <w:pPr>
              <w:pStyle w:val="TableText"/>
              <w:jc w:val="center"/>
            </w:pPr>
            <w:r w:rsidRPr="0002500F">
              <w:t>71.3%</w:t>
            </w:r>
          </w:p>
        </w:tc>
      </w:tr>
      <w:tr w:rsidR="00200548" w:rsidRPr="0002500F" w14:paraId="0FD8F21B" w14:textId="77777777" w:rsidTr="00200548">
        <w:trPr>
          <w:trHeight w:val="300"/>
        </w:trPr>
        <w:tc>
          <w:tcPr>
            <w:tcW w:w="1586" w:type="pct"/>
            <w:shd w:val="clear" w:color="auto" w:fill="auto"/>
            <w:noWrap/>
            <w:vAlign w:val="center"/>
            <w:hideMark/>
          </w:tcPr>
          <w:p w14:paraId="1461272B" w14:textId="77777777" w:rsidR="00200548" w:rsidRPr="00093EA4" w:rsidRDefault="00200548" w:rsidP="00200548">
            <w:pPr>
              <w:pStyle w:val="TableText"/>
              <w:jc w:val="center"/>
            </w:pPr>
            <w:r w:rsidRPr="00093EA4">
              <w:t xml:space="preserve">ACID to </w:t>
            </w:r>
            <w:r w:rsidRPr="0002500F">
              <w:t>Highway 44</w:t>
            </w:r>
          </w:p>
        </w:tc>
        <w:tc>
          <w:tcPr>
            <w:tcW w:w="707" w:type="pct"/>
            <w:shd w:val="clear" w:color="auto" w:fill="auto"/>
            <w:noWrap/>
            <w:vAlign w:val="center"/>
            <w:hideMark/>
          </w:tcPr>
          <w:p w14:paraId="6E28568A" w14:textId="51AEFECE" w:rsidR="00200548" w:rsidRPr="00093EA4" w:rsidRDefault="00200548" w:rsidP="00200548">
            <w:pPr>
              <w:pStyle w:val="TableText"/>
              <w:jc w:val="center"/>
            </w:pPr>
            <w:r w:rsidRPr="0002500F">
              <w:t>298</w:t>
            </w:r>
            <w:r>
              <w:t>–</w:t>
            </w:r>
            <w:r w:rsidRPr="0002500F">
              <w:t>296</w:t>
            </w:r>
          </w:p>
        </w:tc>
        <w:tc>
          <w:tcPr>
            <w:tcW w:w="711" w:type="pct"/>
            <w:shd w:val="clear" w:color="auto" w:fill="auto"/>
            <w:noWrap/>
            <w:vAlign w:val="center"/>
            <w:hideMark/>
          </w:tcPr>
          <w:p w14:paraId="1C8CD5A2" w14:textId="77777777" w:rsidR="00200548" w:rsidRPr="00093EA4" w:rsidRDefault="00200548" w:rsidP="00200548">
            <w:pPr>
              <w:pStyle w:val="TableText"/>
              <w:jc w:val="center"/>
            </w:pPr>
            <w:r w:rsidRPr="0002500F">
              <w:t>38.8%</w:t>
            </w:r>
          </w:p>
        </w:tc>
        <w:tc>
          <w:tcPr>
            <w:tcW w:w="695" w:type="pct"/>
            <w:shd w:val="clear" w:color="auto" w:fill="auto"/>
            <w:noWrap/>
            <w:vAlign w:val="center"/>
            <w:hideMark/>
          </w:tcPr>
          <w:p w14:paraId="61EC7819" w14:textId="77777777" w:rsidR="00200548" w:rsidRPr="00093EA4" w:rsidRDefault="00200548" w:rsidP="00200548">
            <w:pPr>
              <w:pStyle w:val="TableText"/>
              <w:jc w:val="center"/>
            </w:pPr>
            <w:r w:rsidRPr="0002500F">
              <w:t>33.9%</w:t>
            </w:r>
          </w:p>
        </w:tc>
        <w:tc>
          <w:tcPr>
            <w:tcW w:w="531" w:type="pct"/>
            <w:shd w:val="clear" w:color="auto" w:fill="auto"/>
            <w:noWrap/>
            <w:vAlign w:val="center"/>
            <w:hideMark/>
          </w:tcPr>
          <w:p w14:paraId="47C84587" w14:textId="77777777" w:rsidR="00200548" w:rsidRPr="00093EA4" w:rsidRDefault="00200548" w:rsidP="00200548">
            <w:pPr>
              <w:pStyle w:val="TableText"/>
              <w:jc w:val="center"/>
            </w:pPr>
            <w:r w:rsidRPr="0002500F">
              <w:t>6.6%</w:t>
            </w:r>
          </w:p>
        </w:tc>
        <w:tc>
          <w:tcPr>
            <w:tcW w:w="770" w:type="pct"/>
            <w:shd w:val="clear" w:color="auto" w:fill="auto"/>
            <w:noWrap/>
            <w:vAlign w:val="center"/>
            <w:hideMark/>
          </w:tcPr>
          <w:p w14:paraId="69201BD7" w14:textId="77777777" w:rsidR="00200548" w:rsidRPr="00093EA4" w:rsidRDefault="00200548" w:rsidP="00200548">
            <w:pPr>
              <w:pStyle w:val="TableText"/>
              <w:jc w:val="center"/>
            </w:pPr>
            <w:r w:rsidRPr="0002500F">
              <w:t>5.2%</w:t>
            </w:r>
          </w:p>
        </w:tc>
      </w:tr>
      <w:tr w:rsidR="00200548" w:rsidRPr="0002500F" w14:paraId="742AFEA5" w14:textId="77777777" w:rsidTr="00200548">
        <w:trPr>
          <w:trHeight w:val="300"/>
        </w:trPr>
        <w:tc>
          <w:tcPr>
            <w:tcW w:w="1586" w:type="pct"/>
            <w:shd w:val="clear" w:color="auto" w:fill="auto"/>
            <w:noWrap/>
            <w:vAlign w:val="center"/>
            <w:hideMark/>
          </w:tcPr>
          <w:p w14:paraId="10CCB7F9" w14:textId="77777777" w:rsidR="00200548" w:rsidRPr="00093EA4" w:rsidRDefault="00200548" w:rsidP="00200548">
            <w:pPr>
              <w:pStyle w:val="TableText"/>
              <w:jc w:val="center"/>
            </w:pPr>
            <w:r w:rsidRPr="0002500F">
              <w:t>Highway 44</w:t>
            </w:r>
            <w:r w:rsidRPr="00093EA4">
              <w:t xml:space="preserve"> to </w:t>
            </w:r>
            <w:r w:rsidRPr="0002500F">
              <w:t>Airport Rd.</w:t>
            </w:r>
          </w:p>
        </w:tc>
        <w:tc>
          <w:tcPr>
            <w:tcW w:w="707" w:type="pct"/>
            <w:shd w:val="clear" w:color="auto" w:fill="auto"/>
            <w:noWrap/>
            <w:vAlign w:val="center"/>
            <w:hideMark/>
          </w:tcPr>
          <w:p w14:paraId="18BA8DD9" w14:textId="58D1A550" w:rsidR="00200548" w:rsidRPr="00093EA4" w:rsidRDefault="00200548" w:rsidP="00200548">
            <w:pPr>
              <w:pStyle w:val="TableText"/>
              <w:jc w:val="center"/>
            </w:pPr>
            <w:r w:rsidRPr="0002500F">
              <w:t>296</w:t>
            </w:r>
            <w:r>
              <w:t>–</w:t>
            </w:r>
            <w:r w:rsidRPr="0002500F">
              <w:t>284</w:t>
            </w:r>
          </w:p>
        </w:tc>
        <w:tc>
          <w:tcPr>
            <w:tcW w:w="711" w:type="pct"/>
            <w:shd w:val="clear" w:color="auto" w:fill="auto"/>
            <w:noWrap/>
            <w:vAlign w:val="center"/>
            <w:hideMark/>
          </w:tcPr>
          <w:p w14:paraId="47E06EC3" w14:textId="77777777" w:rsidR="00200548" w:rsidRPr="00093EA4" w:rsidRDefault="00200548" w:rsidP="00200548">
            <w:pPr>
              <w:pStyle w:val="TableText"/>
              <w:jc w:val="center"/>
            </w:pPr>
            <w:r w:rsidRPr="0002500F">
              <w:t>15.7%</w:t>
            </w:r>
          </w:p>
        </w:tc>
        <w:tc>
          <w:tcPr>
            <w:tcW w:w="695" w:type="pct"/>
            <w:shd w:val="clear" w:color="auto" w:fill="auto"/>
            <w:noWrap/>
            <w:vAlign w:val="center"/>
            <w:hideMark/>
          </w:tcPr>
          <w:p w14:paraId="0805F9C6" w14:textId="77777777" w:rsidR="00200548" w:rsidRPr="00093EA4" w:rsidRDefault="00200548" w:rsidP="00200548">
            <w:pPr>
              <w:pStyle w:val="TableText"/>
              <w:jc w:val="center"/>
            </w:pPr>
            <w:r w:rsidRPr="0002500F">
              <w:t>29.7%</w:t>
            </w:r>
          </w:p>
        </w:tc>
        <w:tc>
          <w:tcPr>
            <w:tcW w:w="531" w:type="pct"/>
            <w:shd w:val="clear" w:color="auto" w:fill="auto"/>
            <w:noWrap/>
            <w:vAlign w:val="center"/>
            <w:hideMark/>
          </w:tcPr>
          <w:p w14:paraId="684BC69E" w14:textId="77777777" w:rsidR="00200548" w:rsidRPr="00093EA4" w:rsidRDefault="00200548" w:rsidP="00200548">
            <w:pPr>
              <w:pStyle w:val="TableText"/>
              <w:jc w:val="center"/>
            </w:pPr>
            <w:r w:rsidRPr="0002500F">
              <w:t>14.7%</w:t>
            </w:r>
          </w:p>
        </w:tc>
        <w:tc>
          <w:tcPr>
            <w:tcW w:w="770" w:type="pct"/>
            <w:shd w:val="clear" w:color="auto" w:fill="auto"/>
            <w:noWrap/>
            <w:vAlign w:val="center"/>
            <w:hideMark/>
          </w:tcPr>
          <w:p w14:paraId="3E0F8340" w14:textId="77777777" w:rsidR="00200548" w:rsidRPr="00093EA4" w:rsidRDefault="00200548" w:rsidP="00200548">
            <w:pPr>
              <w:pStyle w:val="TableText"/>
              <w:jc w:val="center"/>
            </w:pPr>
            <w:r w:rsidRPr="0002500F">
              <w:t>3.9%</w:t>
            </w:r>
          </w:p>
        </w:tc>
      </w:tr>
      <w:tr w:rsidR="00200548" w:rsidRPr="0002500F" w14:paraId="71BFD3FB" w14:textId="77777777" w:rsidTr="00200548">
        <w:trPr>
          <w:trHeight w:val="300"/>
        </w:trPr>
        <w:tc>
          <w:tcPr>
            <w:tcW w:w="1586" w:type="pct"/>
            <w:shd w:val="clear" w:color="auto" w:fill="auto"/>
            <w:noWrap/>
            <w:vAlign w:val="center"/>
            <w:hideMark/>
          </w:tcPr>
          <w:p w14:paraId="3077FC53" w14:textId="77777777" w:rsidR="00200548" w:rsidRPr="00093EA4" w:rsidRDefault="00200548" w:rsidP="00200548">
            <w:pPr>
              <w:pStyle w:val="TableText"/>
              <w:jc w:val="center"/>
            </w:pPr>
            <w:r w:rsidRPr="0002500F">
              <w:t>Airport Rd. to Balls Ferry Br.</w:t>
            </w:r>
          </w:p>
        </w:tc>
        <w:tc>
          <w:tcPr>
            <w:tcW w:w="707" w:type="pct"/>
            <w:shd w:val="clear" w:color="auto" w:fill="auto"/>
            <w:noWrap/>
            <w:vAlign w:val="center"/>
            <w:hideMark/>
          </w:tcPr>
          <w:p w14:paraId="0617C3B6" w14:textId="76D55802" w:rsidR="00200548" w:rsidRPr="00093EA4" w:rsidRDefault="00200548" w:rsidP="00200548">
            <w:pPr>
              <w:pStyle w:val="TableText"/>
              <w:jc w:val="center"/>
            </w:pPr>
            <w:r w:rsidRPr="0002500F">
              <w:t>284</w:t>
            </w:r>
            <w:r>
              <w:t>–</w:t>
            </w:r>
            <w:r w:rsidRPr="0002500F">
              <w:t>275</w:t>
            </w:r>
          </w:p>
        </w:tc>
        <w:tc>
          <w:tcPr>
            <w:tcW w:w="711" w:type="pct"/>
            <w:shd w:val="clear" w:color="auto" w:fill="auto"/>
            <w:noWrap/>
            <w:vAlign w:val="center"/>
            <w:hideMark/>
          </w:tcPr>
          <w:p w14:paraId="58BBE280" w14:textId="77777777" w:rsidR="00200548" w:rsidRPr="00093EA4" w:rsidRDefault="00200548" w:rsidP="00200548">
            <w:pPr>
              <w:pStyle w:val="TableText"/>
              <w:jc w:val="center"/>
            </w:pPr>
            <w:r w:rsidRPr="0002500F">
              <w:t>0.6%</w:t>
            </w:r>
          </w:p>
        </w:tc>
        <w:tc>
          <w:tcPr>
            <w:tcW w:w="695" w:type="pct"/>
            <w:shd w:val="clear" w:color="auto" w:fill="auto"/>
            <w:noWrap/>
            <w:vAlign w:val="center"/>
            <w:hideMark/>
          </w:tcPr>
          <w:p w14:paraId="3AED29FB" w14:textId="77777777" w:rsidR="00200548" w:rsidRPr="00093EA4" w:rsidRDefault="00200548" w:rsidP="00200548">
            <w:pPr>
              <w:pStyle w:val="TableText"/>
              <w:jc w:val="center"/>
            </w:pPr>
            <w:r w:rsidRPr="0002500F">
              <w:t>11.1%</w:t>
            </w:r>
          </w:p>
        </w:tc>
        <w:tc>
          <w:tcPr>
            <w:tcW w:w="531" w:type="pct"/>
            <w:shd w:val="clear" w:color="auto" w:fill="auto"/>
            <w:noWrap/>
            <w:vAlign w:val="center"/>
            <w:hideMark/>
          </w:tcPr>
          <w:p w14:paraId="37706816" w14:textId="77777777" w:rsidR="00200548" w:rsidRPr="00093EA4" w:rsidRDefault="00200548" w:rsidP="00200548">
            <w:pPr>
              <w:pStyle w:val="TableText"/>
              <w:jc w:val="center"/>
            </w:pPr>
            <w:r w:rsidRPr="0002500F">
              <w:t>19.4%</w:t>
            </w:r>
          </w:p>
        </w:tc>
        <w:tc>
          <w:tcPr>
            <w:tcW w:w="770" w:type="pct"/>
            <w:shd w:val="clear" w:color="auto" w:fill="auto"/>
            <w:noWrap/>
            <w:vAlign w:val="center"/>
            <w:hideMark/>
          </w:tcPr>
          <w:p w14:paraId="6E55EF07" w14:textId="77777777" w:rsidR="00200548" w:rsidRPr="00093EA4" w:rsidRDefault="00200548" w:rsidP="00200548">
            <w:pPr>
              <w:pStyle w:val="TableText"/>
              <w:jc w:val="center"/>
            </w:pPr>
            <w:r w:rsidRPr="0002500F">
              <w:t>8.9%</w:t>
            </w:r>
          </w:p>
        </w:tc>
      </w:tr>
      <w:tr w:rsidR="00200548" w:rsidRPr="0002500F" w14:paraId="112C2F5D" w14:textId="77777777" w:rsidTr="00200548">
        <w:trPr>
          <w:trHeight w:val="300"/>
        </w:trPr>
        <w:tc>
          <w:tcPr>
            <w:tcW w:w="1586" w:type="pct"/>
            <w:shd w:val="clear" w:color="auto" w:fill="auto"/>
            <w:noWrap/>
            <w:vAlign w:val="center"/>
            <w:hideMark/>
          </w:tcPr>
          <w:p w14:paraId="67342883" w14:textId="77777777" w:rsidR="00200548" w:rsidRPr="00093EA4" w:rsidRDefault="00200548" w:rsidP="00200548">
            <w:pPr>
              <w:pStyle w:val="TableText"/>
              <w:jc w:val="center"/>
            </w:pPr>
            <w:r w:rsidRPr="0002500F">
              <w:t>Balls Ferry Br. To Battle Creek</w:t>
            </w:r>
          </w:p>
        </w:tc>
        <w:tc>
          <w:tcPr>
            <w:tcW w:w="707" w:type="pct"/>
            <w:shd w:val="clear" w:color="auto" w:fill="auto"/>
            <w:noWrap/>
            <w:vAlign w:val="center"/>
            <w:hideMark/>
          </w:tcPr>
          <w:p w14:paraId="57030BD2" w14:textId="1C109774" w:rsidR="00200548" w:rsidRPr="00093EA4" w:rsidRDefault="00200548" w:rsidP="00200548">
            <w:pPr>
              <w:pStyle w:val="TableText"/>
              <w:jc w:val="center"/>
            </w:pPr>
            <w:r w:rsidRPr="0002500F">
              <w:t>275</w:t>
            </w:r>
            <w:r>
              <w:t>–</w:t>
            </w:r>
            <w:r w:rsidRPr="0002500F">
              <w:t>271</w:t>
            </w:r>
          </w:p>
        </w:tc>
        <w:tc>
          <w:tcPr>
            <w:tcW w:w="711" w:type="pct"/>
            <w:shd w:val="clear" w:color="auto" w:fill="auto"/>
            <w:noWrap/>
            <w:vAlign w:val="center"/>
            <w:hideMark/>
          </w:tcPr>
          <w:p w14:paraId="2AE95626" w14:textId="77777777" w:rsidR="00200548" w:rsidRPr="00093EA4" w:rsidRDefault="00200548" w:rsidP="00200548">
            <w:pPr>
              <w:pStyle w:val="TableText"/>
              <w:jc w:val="center"/>
            </w:pPr>
            <w:r w:rsidRPr="0002500F">
              <w:t>0.2%</w:t>
            </w:r>
          </w:p>
        </w:tc>
        <w:tc>
          <w:tcPr>
            <w:tcW w:w="695" w:type="pct"/>
            <w:shd w:val="clear" w:color="auto" w:fill="auto"/>
            <w:noWrap/>
            <w:vAlign w:val="center"/>
            <w:hideMark/>
          </w:tcPr>
          <w:p w14:paraId="549AC7FF" w14:textId="77777777" w:rsidR="00200548" w:rsidRPr="00093EA4" w:rsidRDefault="00200548" w:rsidP="00200548">
            <w:pPr>
              <w:pStyle w:val="TableText"/>
              <w:jc w:val="center"/>
            </w:pPr>
            <w:r w:rsidRPr="0002500F">
              <w:t>7.4%</w:t>
            </w:r>
          </w:p>
        </w:tc>
        <w:tc>
          <w:tcPr>
            <w:tcW w:w="531" w:type="pct"/>
            <w:shd w:val="clear" w:color="auto" w:fill="auto"/>
            <w:noWrap/>
            <w:vAlign w:val="center"/>
            <w:hideMark/>
          </w:tcPr>
          <w:p w14:paraId="50F75375" w14:textId="77777777" w:rsidR="00200548" w:rsidRPr="00093EA4" w:rsidRDefault="00200548" w:rsidP="00200548">
            <w:pPr>
              <w:pStyle w:val="TableText"/>
              <w:jc w:val="center"/>
            </w:pPr>
            <w:r w:rsidRPr="0002500F">
              <w:t>12.5%</w:t>
            </w:r>
          </w:p>
        </w:tc>
        <w:tc>
          <w:tcPr>
            <w:tcW w:w="770" w:type="pct"/>
            <w:shd w:val="clear" w:color="auto" w:fill="auto"/>
            <w:noWrap/>
            <w:vAlign w:val="center"/>
            <w:hideMark/>
          </w:tcPr>
          <w:p w14:paraId="3B4996D5" w14:textId="77777777" w:rsidR="00200548" w:rsidRPr="00093EA4" w:rsidRDefault="00200548" w:rsidP="00200548">
            <w:pPr>
              <w:pStyle w:val="TableText"/>
              <w:jc w:val="center"/>
            </w:pPr>
            <w:r w:rsidRPr="0002500F">
              <w:t>5.9%</w:t>
            </w:r>
          </w:p>
        </w:tc>
      </w:tr>
      <w:tr w:rsidR="00200548" w:rsidRPr="0002500F" w14:paraId="4C15F860" w14:textId="77777777" w:rsidTr="00200548">
        <w:trPr>
          <w:trHeight w:val="300"/>
        </w:trPr>
        <w:tc>
          <w:tcPr>
            <w:tcW w:w="1586" w:type="pct"/>
            <w:shd w:val="clear" w:color="auto" w:fill="auto"/>
            <w:noWrap/>
            <w:vAlign w:val="center"/>
          </w:tcPr>
          <w:p w14:paraId="6721CF49" w14:textId="77777777" w:rsidR="00200548" w:rsidRPr="0002500F" w:rsidRDefault="00200548" w:rsidP="00200548">
            <w:pPr>
              <w:pStyle w:val="TableText"/>
              <w:jc w:val="center"/>
            </w:pPr>
            <w:r w:rsidRPr="0002500F">
              <w:t>Battle Creek to Jellys Ferry Br.</w:t>
            </w:r>
          </w:p>
        </w:tc>
        <w:tc>
          <w:tcPr>
            <w:tcW w:w="707" w:type="pct"/>
            <w:shd w:val="clear" w:color="auto" w:fill="auto"/>
            <w:noWrap/>
            <w:vAlign w:val="center"/>
          </w:tcPr>
          <w:p w14:paraId="171A0ED2" w14:textId="70C56E5A" w:rsidR="00200548" w:rsidRPr="0002500F" w:rsidRDefault="00200548" w:rsidP="00200548">
            <w:pPr>
              <w:pStyle w:val="TableText"/>
              <w:jc w:val="center"/>
            </w:pPr>
            <w:r w:rsidRPr="0002500F">
              <w:t>271</w:t>
            </w:r>
            <w:r>
              <w:t>–</w:t>
            </w:r>
            <w:r w:rsidRPr="0002500F">
              <w:t>266</w:t>
            </w:r>
          </w:p>
        </w:tc>
        <w:tc>
          <w:tcPr>
            <w:tcW w:w="711" w:type="pct"/>
            <w:shd w:val="clear" w:color="auto" w:fill="auto"/>
            <w:noWrap/>
            <w:vAlign w:val="center"/>
          </w:tcPr>
          <w:p w14:paraId="5DB745F6" w14:textId="77777777" w:rsidR="00200548" w:rsidRPr="0002500F" w:rsidRDefault="00200548" w:rsidP="00200548">
            <w:pPr>
              <w:pStyle w:val="TableText"/>
              <w:jc w:val="center"/>
            </w:pPr>
            <w:r w:rsidRPr="0002500F">
              <w:t>0.1%</w:t>
            </w:r>
          </w:p>
        </w:tc>
        <w:tc>
          <w:tcPr>
            <w:tcW w:w="695" w:type="pct"/>
            <w:shd w:val="clear" w:color="auto" w:fill="auto"/>
            <w:noWrap/>
            <w:vAlign w:val="center"/>
          </w:tcPr>
          <w:p w14:paraId="5B03C6A2" w14:textId="77777777" w:rsidR="00200548" w:rsidRPr="0002500F" w:rsidRDefault="00200548" w:rsidP="00200548">
            <w:pPr>
              <w:pStyle w:val="TableText"/>
              <w:jc w:val="center"/>
            </w:pPr>
            <w:r w:rsidRPr="0002500F">
              <w:t>1.5%</w:t>
            </w:r>
          </w:p>
        </w:tc>
        <w:tc>
          <w:tcPr>
            <w:tcW w:w="531" w:type="pct"/>
            <w:shd w:val="clear" w:color="auto" w:fill="auto"/>
            <w:noWrap/>
            <w:vAlign w:val="center"/>
          </w:tcPr>
          <w:p w14:paraId="3AE80DA4" w14:textId="77777777" w:rsidR="00200548" w:rsidRPr="0002500F" w:rsidRDefault="00200548" w:rsidP="00200548">
            <w:pPr>
              <w:pStyle w:val="TableText"/>
              <w:jc w:val="center"/>
            </w:pPr>
            <w:r w:rsidRPr="0002500F">
              <w:t>15.2%</w:t>
            </w:r>
          </w:p>
        </w:tc>
        <w:tc>
          <w:tcPr>
            <w:tcW w:w="770" w:type="pct"/>
            <w:shd w:val="clear" w:color="auto" w:fill="auto"/>
            <w:noWrap/>
            <w:vAlign w:val="center"/>
          </w:tcPr>
          <w:p w14:paraId="73602FC8" w14:textId="77777777" w:rsidR="00200548" w:rsidRPr="0002500F" w:rsidRDefault="00200548" w:rsidP="00200548">
            <w:pPr>
              <w:pStyle w:val="TableText"/>
              <w:jc w:val="center"/>
            </w:pPr>
            <w:r w:rsidRPr="0002500F">
              <w:t>3.1%</w:t>
            </w:r>
          </w:p>
        </w:tc>
      </w:tr>
      <w:tr w:rsidR="00200548" w:rsidRPr="0002500F" w14:paraId="431B18AA" w14:textId="77777777" w:rsidTr="00200548">
        <w:trPr>
          <w:trHeight w:val="300"/>
        </w:trPr>
        <w:tc>
          <w:tcPr>
            <w:tcW w:w="1586" w:type="pct"/>
            <w:shd w:val="clear" w:color="auto" w:fill="auto"/>
            <w:noWrap/>
            <w:vAlign w:val="center"/>
          </w:tcPr>
          <w:p w14:paraId="01E66A4C" w14:textId="77777777" w:rsidR="00200548" w:rsidRPr="0002500F" w:rsidRDefault="00200548" w:rsidP="00200548">
            <w:pPr>
              <w:pStyle w:val="TableText"/>
              <w:jc w:val="center"/>
            </w:pPr>
            <w:r w:rsidRPr="0002500F">
              <w:t>Jellys Ferry Br. to Bend Bridge</w:t>
            </w:r>
          </w:p>
        </w:tc>
        <w:tc>
          <w:tcPr>
            <w:tcW w:w="707" w:type="pct"/>
            <w:shd w:val="clear" w:color="auto" w:fill="auto"/>
            <w:noWrap/>
            <w:vAlign w:val="center"/>
          </w:tcPr>
          <w:p w14:paraId="7F889CE7" w14:textId="63BEFCDA" w:rsidR="00200548" w:rsidRPr="0002500F" w:rsidRDefault="00200548" w:rsidP="00200548">
            <w:pPr>
              <w:pStyle w:val="TableText"/>
              <w:jc w:val="center"/>
            </w:pPr>
            <w:r w:rsidRPr="0002500F">
              <w:t>266</w:t>
            </w:r>
            <w:r>
              <w:t>–</w:t>
            </w:r>
            <w:r w:rsidRPr="0002500F">
              <w:t>257</w:t>
            </w:r>
          </w:p>
        </w:tc>
        <w:tc>
          <w:tcPr>
            <w:tcW w:w="711" w:type="pct"/>
            <w:shd w:val="clear" w:color="auto" w:fill="auto"/>
            <w:noWrap/>
            <w:vAlign w:val="center"/>
          </w:tcPr>
          <w:p w14:paraId="36F84C12" w14:textId="77777777" w:rsidR="00200548" w:rsidRPr="0002500F" w:rsidRDefault="00200548" w:rsidP="00200548">
            <w:pPr>
              <w:pStyle w:val="TableText"/>
              <w:jc w:val="center"/>
            </w:pPr>
            <w:r w:rsidRPr="0002500F">
              <w:t>0.1%</w:t>
            </w:r>
          </w:p>
        </w:tc>
        <w:tc>
          <w:tcPr>
            <w:tcW w:w="695" w:type="pct"/>
            <w:shd w:val="clear" w:color="auto" w:fill="auto"/>
            <w:noWrap/>
            <w:vAlign w:val="center"/>
          </w:tcPr>
          <w:p w14:paraId="6E8B2C92" w14:textId="77777777" w:rsidR="00200548" w:rsidRPr="0002500F" w:rsidRDefault="00200548" w:rsidP="00200548">
            <w:pPr>
              <w:pStyle w:val="TableText"/>
              <w:jc w:val="center"/>
            </w:pPr>
            <w:r w:rsidRPr="0002500F">
              <w:t>2.6%</w:t>
            </w:r>
          </w:p>
        </w:tc>
        <w:tc>
          <w:tcPr>
            <w:tcW w:w="531" w:type="pct"/>
            <w:shd w:val="clear" w:color="auto" w:fill="auto"/>
            <w:noWrap/>
            <w:vAlign w:val="center"/>
          </w:tcPr>
          <w:p w14:paraId="6C39DBAA" w14:textId="77777777" w:rsidR="00200548" w:rsidRPr="0002500F" w:rsidRDefault="00200548" w:rsidP="00200548">
            <w:pPr>
              <w:pStyle w:val="TableText"/>
              <w:jc w:val="center"/>
            </w:pPr>
            <w:r w:rsidRPr="0002500F">
              <w:t>8.0%</w:t>
            </w:r>
          </w:p>
        </w:tc>
        <w:tc>
          <w:tcPr>
            <w:tcW w:w="770" w:type="pct"/>
            <w:shd w:val="clear" w:color="auto" w:fill="auto"/>
            <w:noWrap/>
            <w:vAlign w:val="center"/>
          </w:tcPr>
          <w:p w14:paraId="02AD0811" w14:textId="77777777" w:rsidR="00200548" w:rsidRPr="0002500F" w:rsidRDefault="00200548" w:rsidP="00200548">
            <w:pPr>
              <w:pStyle w:val="TableText"/>
              <w:jc w:val="center"/>
            </w:pPr>
            <w:r w:rsidRPr="0002500F">
              <w:t>1.2%</w:t>
            </w:r>
          </w:p>
        </w:tc>
      </w:tr>
      <w:tr w:rsidR="00200548" w:rsidRPr="0002500F" w14:paraId="75E609C8" w14:textId="77777777" w:rsidTr="00200548">
        <w:trPr>
          <w:trHeight w:val="300"/>
        </w:trPr>
        <w:tc>
          <w:tcPr>
            <w:tcW w:w="1586" w:type="pct"/>
            <w:tcBorders>
              <w:bottom w:val="single" w:sz="4" w:space="0" w:color="auto"/>
            </w:tcBorders>
            <w:shd w:val="clear" w:color="auto" w:fill="auto"/>
            <w:noWrap/>
            <w:vAlign w:val="center"/>
          </w:tcPr>
          <w:p w14:paraId="018E1D36" w14:textId="77777777" w:rsidR="00200548" w:rsidRPr="0002500F" w:rsidRDefault="00200548" w:rsidP="00200548">
            <w:pPr>
              <w:pStyle w:val="TableText"/>
              <w:jc w:val="center"/>
            </w:pPr>
            <w:r w:rsidRPr="0002500F">
              <w:t>Bend Bridge to RBDD</w:t>
            </w:r>
            <w:r w:rsidRPr="0002500F">
              <w:rPr>
                <w:vertAlign w:val="superscript"/>
              </w:rPr>
              <w:t>b</w:t>
            </w:r>
          </w:p>
        </w:tc>
        <w:tc>
          <w:tcPr>
            <w:tcW w:w="707" w:type="pct"/>
            <w:shd w:val="clear" w:color="auto" w:fill="auto"/>
            <w:noWrap/>
            <w:vAlign w:val="center"/>
          </w:tcPr>
          <w:p w14:paraId="440356DE" w14:textId="0987139D" w:rsidR="00200548" w:rsidRPr="0002500F" w:rsidRDefault="00200548" w:rsidP="00200548">
            <w:pPr>
              <w:pStyle w:val="TableText"/>
              <w:jc w:val="center"/>
            </w:pPr>
            <w:r w:rsidRPr="0002500F">
              <w:t>257</w:t>
            </w:r>
            <w:r>
              <w:t>–</w:t>
            </w:r>
            <w:r w:rsidRPr="0002500F">
              <w:t>242</w:t>
            </w:r>
          </w:p>
        </w:tc>
        <w:tc>
          <w:tcPr>
            <w:tcW w:w="711" w:type="pct"/>
            <w:tcBorders>
              <w:bottom w:val="single" w:sz="4" w:space="0" w:color="auto"/>
            </w:tcBorders>
            <w:shd w:val="clear" w:color="auto" w:fill="auto"/>
            <w:noWrap/>
            <w:vAlign w:val="center"/>
          </w:tcPr>
          <w:p w14:paraId="4F28499B" w14:textId="77777777" w:rsidR="00200548" w:rsidRPr="0002500F" w:rsidRDefault="00200548" w:rsidP="00200548">
            <w:pPr>
              <w:pStyle w:val="TableText"/>
              <w:jc w:val="center"/>
            </w:pPr>
            <w:r w:rsidRPr="0002500F">
              <w:t>0.0%</w:t>
            </w:r>
          </w:p>
        </w:tc>
        <w:tc>
          <w:tcPr>
            <w:tcW w:w="695" w:type="pct"/>
            <w:tcBorders>
              <w:bottom w:val="single" w:sz="4" w:space="0" w:color="auto"/>
            </w:tcBorders>
            <w:shd w:val="clear" w:color="auto" w:fill="auto"/>
            <w:noWrap/>
            <w:vAlign w:val="center"/>
          </w:tcPr>
          <w:p w14:paraId="579CA523" w14:textId="77777777" w:rsidR="00200548" w:rsidRPr="0002500F" w:rsidRDefault="00200548" w:rsidP="00200548">
            <w:pPr>
              <w:pStyle w:val="TableText"/>
              <w:jc w:val="center"/>
            </w:pPr>
            <w:r w:rsidRPr="0002500F">
              <w:t>0.8%</w:t>
            </w:r>
          </w:p>
        </w:tc>
        <w:tc>
          <w:tcPr>
            <w:tcW w:w="531" w:type="pct"/>
            <w:tcBorders>
              <w:bottom w:val="single" w:sz="4" w:space="0" w:color="auto"/>
            </w:tcBorders>
            <w:shd w:val="clear" w:color="auto" w:fill="auto"/>
            <w:noWrap/>
            <w:vAlign w:val="center"/>
          </w:tcPr>
          <w:p w14:paraId="2F7803C9" w14:textId="77777777" w:rsidR="00200548" w:rsidRPr="0002500F" w:rsidRDefault="00200548" w:rsidP="00200548">
            <w:pPr>
              <w:pStyle w:val="TableText"/>
              <w:jc w:val="center"/>
            </w:pPr>
            <w:r w:rsidRPr="0002500F">
              <w:t>4.2%</w:t>
            </w:r>
          </w:p>
        </w:tc>
        <w:tc>
          <w:tcPr>
            <w:tcW w:w="770" w:type="pct"/>
            <w:tcBorders>
              <w:bottom w:val="single" w:sz="4" w:space="0" w:color="auto"/>
            </w:tcBorders>
            <w:shd w:val="clear" w:color="auto" w:fill="auto"/>
            <w:noWrap/>
            <w:vAlign w:val="center"/>
          </w:tcPr>
          <w:p w14:paraId="2A360838" w14:textId="77777777" w:rsidR="00200548" w:rsidRPr="0002500F" w:rsidRDefault="00200548" w:rsidP="00200548">
            <w:pPr>
              <w:pStyle w:val="TableText"/>
              <w:jc w:val="center"/>
            </w:pPr>
            <w:r w:rsidRPr="0002500F">
              <w:t>0.6%</w:t>
            </w:r>
          </w:p>
        </w:tc>
      </w:tr>
    </w:tbl>
    <w:p w14:paraId="15123BC3" w14:textId="77777777" w:rsidR="00200548" w:rsidRPr="0002500F" w:rsidRDefault="00200548" w:rsidP="00200548">
      <w:pPr>
        <w:tabs>
          <w:tab w:val="left" w:pos="1627"/>
        </w:tabs>
        <w:spacing w:before="30" w:after="120"/>
        <w:ind w:left="144" w:hanging="144"/>
        <w:contextualSpacing/>
        <w:rPr>
          <w:rFonts w:ascii="Segoe UI" w:hAnsi="Segoe UI" w:cs="Segoe UI"/>
          <w:sz w:val="18"/>
          <w:szCs w:val="18"/>
        </w:rPr>
      </w:pPr>
      <w:r w:rsidRPr="00093EA4">
        <w:rPr>
          <w:rFonts w:ascii="Segoe UI" w:hAnsi="Segoe UI" w:cs="Segoe UI"/>
          <w:sz w:val="18"/>
          <w:szCs w:val="18"/>
          <w:vertAlign w:val="superscript"/>
        </w:rPr>
        <w:t>a</w:t>
      </w:r>
      <w:r w:rsidRPr="00093EA4">
        <w:rPr>
          <w:rFonts w:ascii="Segoe UI" w:hAnsi="Segoe UI" w:cs="Segoe UI"/>
          <w:sz w:val="18"/>
          <w:szCs w:val="18"/>
        </w:rPr>
        <w:t xml:space="preserve"> ACID = Anderson-Cottonwood Irrigation District</w:t>
      </w:r>
    </w:p>
    <w:p w14:paraId="778B7649" w14:textId="77777777" w:rsidR="00200548" w:rsidRPr="00093EA4" w:rsidRDefault="00200548" w:rsidP="00200548">
      <w:pPr>
        <w:tabs>
          <w:tab w:val="left" w:pos="1627"/>
        </w:tabs>
        <w:spacing w:before="30" w:after="120"/>
        <w:ind w:left="144" w:hanging="144"/>
        <w:contextualSpacing/>
        <w:rPr>
          <w:rFonts w:ascii="Segoe UI Semilight" w:hAnsi="Segoe UI Semilight" w:cs="Segoe UI Semilight"/>
          <w:sz w:val="18"/>
          <w:szCs w:val="18"/>
        </w:rPr>
      </w:pPr>
      <w:r w:rsidRPr="0002500F">
        <w:rPr>
          <w:rFonts w:ascii="Segoe UI" w:hAnsi="Segoe UI" w:cs="Segoe UI"/>
          <w:sz w:val="18"/>
          <w:szCs w:val="18"/>
          <w:vertAlign w:val="superscript"/>
        </w:rPr>
        <w:t xml:space="preserve">b </w:t>
      </w:r>
      <w:r w:rsidRPr="0002500F">
        <w:rPr>
          <w:rFonts w:ascii="Segoe UI" w:hAnsi="Segoe UI" w:cs="Segoe UI"/>
          <w:sz w:val="18"/>
          <w:szCs w:val="18"/>
        </w:rPr>
        <w:t>RBDD = Red Bluff Diversion Dam</w:t>
      </w:r>
    </w:p>
    <w:p w14:paraId="3C45D58A" w14:textId="77777777" w:rsidR="00200548" w:rsidRDefault="00200548" w:rsidP="00200548"/>
    <w:p w14:paraId="5E1DF542" w14:textId="77777777" w:rsidR="00200548" w:rsidRDefault="00200548" w:rsidP="00200548"/>
    <w:p w14:paraId="3E56D4EB" w14:textId="77777777" w:rsidR="00200548" w:rsidRDefault="00200548" w:rsidP="00200548">
      <w:pPr>
        <w:rPr>
          <w:rFonts w:eastAsia="Calibri"/>
          <w:b/>
          <w:bCs/>
          <w:sz w:val="24"/>
          <w:szCs w:val="24"/>
        </w:rPr>
      </w:pPr>
      <w:r>
        <w:rPr>
          <w:rFonts w:eastAsia="Calibri"/>
          <w:b/>
          <w:bCs/>
          <w:sz w:val="24"/>
          <w:szCs w:val="24"/>
        </w:rPr>
        <w:br w:type="page"/>
      </w:r>
    </w:p>
    <w:p w14:paraId="24332373" w14:textId="6739E930" w:rsidR="00200548" w:rsidRPr="00950E56" w:rsidRDefault="00200548" w:rsidP="00200548">
      <w:pPr>
        <w:pStyle w:val="TableTitle"/>
      </w:pPr>
      <w:bookmarkStart w:id="65" w:name="_Hlk68615069"/>
      <w:r w:rsidRPr="00950E56">
        <w:lastRenderedPageBreak/>
        <w:t xml:space="preserve">Table </w:t>
      </w:r>
      <w:r w:rsidRPr="0002500F">
        <w:t>11</w:t>
      </w:r>
      <w:r w:rsidR="00FE102B">
        <w:t>B</w:t>
      </w:r>
      <w:r w:rsidRPr="0002500F">
        <w:t>-</w:t>
      </w:r>
      <w:r w:rsidR="00FE102B">
        <w:t>1</w:t>
      </w:r>
      <w:r w:rsidRPr="0002500F">
        <w:t>2</w:t>
      </w:r>
      <w:r w:rsidRPr="00950E56">
        <w:t>. Percent Redd Dewatered Look-up Table for Winter-Run Chinook Salmon with ACID Dam Boards Out (the percent of redds dewatered are looked up at the intersection of the “Spawning Flow” columns and “Dewatering Flow” rows)</w:t>
      </w:r>
    </w:p>
    <w:bookmarkEnd w:id="65"/>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4A0" w:firstRow="1" w:lastRow="0" w:firstColumn="1" w:lastColumn="0" w:noHBand="0" w:noVBand="1"/>
      </w:tblPr>
      <w:tblGrid>
        <w:gridCol w:w="310"/>
        <w:gridCol w:w="643"/>
        <w:gridCol w:w="486"/>
        <w:gridCol w:w="486"/>
        <w:gridCol w:w="486"/>
        <w:gridCol w:w="486"/>
        <w:gridCol w:w="486"/>
        <w:gridCol w:w="486"/>
        <w:gridCol w:w="486"/>
        <w:gridCol w:w="486"/>
        <w:gridCol w:w="486"/>
        <w:gridCol w:w="486"/>
        <w:gridCol w:w="486"/>
        <w:gridCol w:w="486"/>
        <w:gridCol w:w="486"/>
        <w:gridCol w:w="486"/>
        <w:gridCol w:w="486"/>
        <w:gridCol w:w="583"/>
        <w:gridCol w:w="583"/>
      </w:tblGrid>
      <w:tr w:rsidR="00200548" w:rsidRPr="00950E56" w14:paraId="69E45C2E" w14:textId="77777777" w:rsidTr="00200548">
        <w:tc>
          <w:tcPr>
            <w:tcW w:w="270" w:type="dxa"/>
            <w:shd w:val="clear" w:color="auto" w:fill="auto"/>
            <w:noWrap/>
            <w:vAlign w:val="bottom"/>
            <w:hideMark/>
          </w:tcPr>
          <w:p w14:paraId="58E3B1B7" w14:textId="77777777" w:rsidR="00200548" w:rsidRPr="00950E56" w:rsidRDefault="00200548" w:rsidP="00200548">
            <w:pPr>
              <w:spacing w:before="30" w:after="30"/>
              <w:jc w:val="center"/>
              <w:rPr>
                <w:rFonts w:ascii="Segoe UI" w:hAnsi="Segoe UI" w:cs="Segoe UI"/>
                <w:b/>
                <w:sz w:val="18"/>
                <w:szCs w:val="18"/>
              </w:rPr>
            </w:pPr>
          </w:p>
        </w:tc>
        <w:tc>
          <w:tcPr>
            <w:tcW w:w="8905" w:type="dxa"/>
            <w:gridSpan w:val="18"/>
            <w:shd w:val="clear" w:color="auto" w:fill="auto"/>
            <w:noWrap/>
            <w:vAlign w:val="center"/>
            <w:hideMark/>
          </w:tcPr>
          <w:p w14:paraId="3225A980" w14:textId="77777777" w:rsidR="00200548" w:rsidRPr="00950E56" w:rsidRDefault="00200548" w:rsidP="00200548">
            <w:pPr>
              <w:spacing w:before="30" w:after="30"/>
              <w:jc w:val="center"/>
              <w:rPr>
                <w:rFonts w:ascii="Segoe UI" w:hAnsi="Segoe UI" w:cs="Segoe UI"/>
                <w:b/>
                <w:sz w:val="18"/>
                <w:szCs w:val="18"/>
              </w:rPr>
            </w:pPr>
            <w:r w:rsidRPr="00950E56">
              <w:rPr>
                <w:rFonts w:ascii="Segoe UI" w:hAnsi="Segoe UI" w:cs="Segoe UI"/>
                <w:b/>
                <w:sz w:val="18"/>
                <w:szCs w:val="18"/>
              </w:rPr>
              <w:t>Spawning Flow</w:t>
            </w:r>
          </w:p>
        </w:tc>
      </w:tr>
      <w:tr w:rsidR="00200548" w:rsidRPr="00950E56" w14:paraId="224C83C4" w14:textId="77777777" w:rsidTr="00200548">
        <w:tc>
          <w:tcPr>
            <w:tcW w:w="270" w:type="dxa"/>
            <w:vMerge w:val="restart"/>
            <w:shd w:val="clear" w:color="auto" w:fill="auto"/>
            <w:noWrap/>
            <w:textDirection w:val="btLr"/>
            <w:vAlign w:val="center"/>
            <w:hideMark/>
          </w:tcPr>
          <w:p w14:paraId="78B131E4" w14:textId="77777777" w:rsidR="00200548" w:rsidRPr="00950E56" w:rsidRDefault="00200548" w:rsidP="00200548">
            <w:pPr>
              <w:jc w:val="center"/>
              <w:rPr>
                <w:rFonts w:ascii="Segoe UI" w:hAnsi="Segoe UI" w:cs="Segoe UI"/>
                <w:b/>
                <w:sz w:val="18"/>
                <w:szCs w:val="18"/>
              </w:rPr>
            </w:pPr>
            <w:r w:rsidRPr="00950E56">
              <w:rPr>
                <w:rFonts w:ascii="Segoe UI" w:hAnsi="Segoe UI" w:cs="Segoe UI"/>
                <w:b/>
                <w:sz w:val="18"/>
                <w:szCs w:val="18"/>
              </w:rPr>
              <w:t>Dewatering Flow</w:t>
            </w:r>
          </w:p>
        </w:tc>
        <w:tc>
          <w:tcPr>
            <w:tcW w:w="643" w:type="dxa"/>
            <w:shd w:val="clear" w:color="auto" w:fill="auto"/>
            <w:noWrap/>
            <w:vAlign w:val="bottom"/>
            <w:hideMark/>
          </w:tcPr>
          <w:p w14:paraId="40D3E839" w14:textId="77777777" w:rsidR="00200548" w:rsidRPr="00950E56" w:rsidRDefault="00200548" w:rsidP="00200548">
            <w:pPr>
              <w:spacing w:before="30" w:after="30"/>
              <w:jc w:val="center"/>
              <w:rPr>
                <w:rFonts w:ascii="Segoe UI" w:hAnsi="Segoe UI" w:cs="Segoe UI"/>
                <w:color w:val="000000"/>
                <w:sz w:val="18"/>
                <w:szCs w:val="18"/>
              </w:rPr>
            </w:pPr>
          </w:p>
        </w:tc>
        <w:tc>
          <w:tcPr>
            <w:tcW w:w="486" w:type="dxa"/>
            <w:shd w:val="clear" w:color="auto" w:fill="auto"/>
            <w:noWrap/>
            <w:vAlign w:val="bottom"/>
            <w:hideMark/>
          </w:tcPr>
          <w:p w14:paraId="1C8097D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3,500</w:t>
            </w:r>
          </w:p>
        </w:tc>
        <w:tc>
          <w:tcPr>
            <w:tcW w:w="486" w:type="dxa"/>
            <w:shd w:val="clear" w:color="auto" w:fill="auto"/>
            <w:noWrap/>
            <w:vAlign w:val="bottom"/>
            <w:hideMark/>
          </w:tcPr>
          <w:p w14:paraId="0C4EEC3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3,750</w:t>
            </w:r>
          </w:p>
        </w:tc>
        <w:tc>
          <w:tcPr>
            <w:tcW w:w="486" w:type="dxa"/>
            <w:shd w:val="clear" w:color="auto" w:fill="auto"/>
            <w:noWrap/>
            <w:vAlign w:val="bottom"/>
            <w:hideMark/>
          </w:tcPr>
          <w:p w14:paraId="4AC938F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4,000</w:t>
            </w:r>
          </w:p>
        </w:tc>
        <w:tc>
          <w:tcPr>
            <w:tcW w:w="486" w:type="dxa"/>
            <w:shd w:val="clear" w:color="auto" w:fill="auto"/>
            <w:noWrap/>
            <w:vAlign w:val="bottom"/>
            <w:hideMark/>
          </w:tcPr>
          <w:p w14:paraId="249B825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4,250</w:t>
            </w:r>
          </w:p>
        </w:tc>
        <w:tc>
          <w:tcPr>
            <w:tcW w:w="486" w:type="dxa"/>
            <w:shd w:val="clear" w:color="auto" w:fill="auto"/>
            <w:noWrap/>
            <w:vAlign w:val="bottom"/>
            <w:hideMark/>
          </w:tcPr>
          <w:p w14:paraId="7CE54F2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4,500</w:t>
            </w:r>
          </w:p>
        </w:tc>
        <w:tc>
          <w:tcPr>
            <w:tcW w:w="486" w:type="dxa"/>
            <w:shd w:val="clear" w:color="auto" w:fill="auto"/>
            <w:noWrap/>
            <w:vAlign w:val="bottom"/>
            <w:hideMark/>
          </w:tcPr>
          <w:p w14:paraId="041A607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4,750</w:t>
            </w:r>
          </w:p>
        </w:tc>
        <w:tc>
          <w:tcPr>
            <w:tcW w:w="486" w:type="dxa"/>
            <w:shd w:val="clear" w:color="auto" w:fill="auto"/>
            <w:noWrap/>
            <w:vAlign w:val="bottom"/>
            <w:hideMark/>
          </w:tcPr>
          <w:p w14:paraId="02F2777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5,000</w:t>
            </w:r>
          </w:p>
        </w:tc>
        <w:tc>
          <w:tcPr>
            <w:tcW w:w="486" w:type="dxa"/>
            <w:shd w:val="clear" w:color="auto" w:fill="auto"/>
            <w:noWrap/>
            <w:vAlign w:val="bottom"/>
            <w:hideMark/>
          </w:tcPr>
          <w:p w14:paraId="2ADCD9D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5,250</w:t>
            </w:r>
          </w:p>
        </w:tc>
        <w:tc>
          <w:tcPr>
            <w:tcW w:w="486" w:type="dxa"/>
            <w:shd w:val="clear" w:color="auto" w:fill="auto"/>
            <w:noWrap/>
            <w:vAlign w:val="bottom"/>
            <w:hideMark/>
          </w:tcPr>
          <w:p w14:paraId="759E7C0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5,500</w:t>
            </w:r>
          </w:p>
        </w:tc>
        <w:tc>
          <w:tcPr>
            <w:tcW w:w="486" w:type="dxa"/>
            <w:shd w:val="clear" w:color="auto" w:fill="auto"/>
            <w:noWrap/>
            <w:vAlign w:val="bottom"/>
            <w:hideMark/>
          </w:tcPr>
          <w:p w14:paraId="5C09F93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6,000</w:t>
            </w:r>
          </w:p>
        </w:tc>
        <w:tc>
          <w:tcPr>
            <w:tcW w:w="486" w:type="dxa"/>
            <w:shd w:val="clear" w:color="auto" w:fill="auto"/>
            <w:noWrap/>
            <w:vAlign w:val="bottom"/>
            <w:hideMark/>
          </w:tcPr>
          <w:p w14:paraId="05AB25A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6,500</w:t>
            </w:r>
          </w:p>
        </w:tc>
        <w:tc>
          <w:tcPr>
            <w:tcW w:w="486" w:type="dxa"/>
            <w:shd w:val="clear" w:color="auto" w:fill="auto"/>
            <w:noWrap/>
            <w:vAlign w:val="bottom"/>
            <w:hideMark/>
          </w:tcPr>
          <w:p w14:paraId="11D11E2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7,000</w:t>
            </w:r>
          </w:p>
        </w:tc>
        <w:tc>
          <w:tcPr>
            <w:tcW w:w="486" w:type="dxa"/>
            <w:shd w:val="clear" w:color="auto" w:fill="auto"/>
            <w:noWrap/>
            <w:vAlign w:val="bottom"/>
            <w:hideMark/>
          </w:tcPr>
          <w:p w14:paraId="1E7DF8B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7,500</w:t>
            </w:r>
          </w:p>
        </w:tc>
        <w:tc>
          <w:tcPr>
            <w:tcW w:w="486" w:type="dxa"/>
            <w:shd w:val="clear" w:color="auto" w:fill="auto"/>
            <w:noWrap/>
            <w:vAlign w:val="bottom"/>
            <w:hideMark/>
          </w:tcPr>
          <w:p w14:paraId="61BB295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8,000</w:t>
            </w:r>
          </w:p>
        </w:tc>
        <w:tc>
          <w:tcPr>
            <w:tcW w:w="486" w:type="dxa"/>
            <w:shd w:val="clear" w:color="auto" w:fill="auto"/>
            <w:noWrap/>
            <w:vAlign w:val="bottom"/>
            <w:hideMark/>
          </w:tcPr>
          <w:p w14:paraId="642DFCE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9,000</w:t>
            </w:r>
          </w:p>
        </w:tc>
        <w:tc>
          <w:tcPr>
            <w:tcW w:w="486" w:type="dxa"/>
            <w:shd w:val="clear" w:color="auto" w:fill="auto"/>
            <w:noWrap/>
            <w:vAlign w:val="bottom"/>
            <w:hideMark/>
          </w:tcPr>
          <w:p w14:paraId="534BB48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10,000</w:t>
            </w:r>
          </w:p>
        </w:tc>
        <w:tc>
          <w:tcPr>
            <w:tcW w:w="486" w:type="dxa"/>
            <w:shd w:val="clear" w:color="auto" w:fill="auto"/>
            <w:noWrap/>
            <w:vAlign w:val="bottom"/>
            <w:hideMark/>
          </w:tcPr>
          <w:p w14:paraId="1A5AA3D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11,000</w:t>
            </w:r>
          </w:p>
        </w:tc>
      </w:tr>
      <w:tr w:rsidR="00200548" w:rsidRPr="00950E56" w14:paraId="2605908C" w14:textId="77777777" w:rsidTr="00200548">
        <w:tc>
          <w:tcPr>
            <w:tcW w:w="270" w:type="dxa"/>
            <w:vMerge/>
            <w:shd w:val="clear" w:color="auto" w:fill="auto"/>
            <w:noWrap/>
            <w:vAlign w:val="bottom"/>
            <w:hideMark/>
          </w:tcPr>
          <w:p w14:paraId="6C67B810"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620D310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3,250</w:t>
            </w:r>
          </w:p>
        </w:tc>
        <w:tc>
          <w:tcPr>
            <w:tcW w:w="486" w:type="dxa"/>
            <w:shd w:val="clear" w:color="auto" w:fill="auto"/>
            <w:noWrap/>
            <w:vAlign w:val="bottom"/>
            <w:hideMark/>
          </w:tcPr>
          <w:p w14:paraId="2F1FA7A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0.8</w:t>
            </w:r>
          </w:p>
        </w:tc>
        <w:tc>
          <w:tcPr>
            <w:tcW w:w="486" w:type="dxa"/>
            <w:shd w:val="clear" w:color="auto" w:fill="auto"/>
            <w:noWrap/>
            <w:vAlign w:val="bottom"/>
            <w:hideMark/>
          </w:tcPr>
          <w:p w14:paraId="6C6F62A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w:t>
            </w:r>
          </w:p>
        </w:tc>
        <w:tc>
          <w:tcPr>
            <w:tcW w:w="486" w:type="dxa"/>
            <w:shd w:val="clear" w:color="auto" w:fill="auto"/>
            <w:noWrap/>
            <w:vAlign w:val="bottom"/>
            <w:hideMark/>
          </w:tcPr>
          <w:p w14:paraId="0829326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2.2</w:t>
            </w:r>
          </w:p>
        </w:tc>
        <w:tc>
          <w:tcPr>
            <w:tcW w:w="486" w:type="dxa"/>
            <w:shd w:val="clear" w:color="auto" w:fill="auto"/>
            <w:noWrap/>
            <w:vAlign w:val="bottom"/>
            <w:hideMark/>
          </w:tcPr>
          <w:p w14:paraId="2F7EA19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w:t>
            </w:r>
          </w:p>
        </w:tc>
        <w:tc>
          <w:tcPr>
            <w:tcW w:w="486" w:type="dxa"/>
            <w:shd w:val="clear" w:color="auto" w:fill="auto"/>
            <w:noWrap/>
            <w:vAlign w:val="bottom"/>
            <w:hideMark/>
          </w:tcPr>
          <w:p w14:paraId="280AA68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3.9</w:t>
            </w:r>
          </w:p>
        </w:tc>
        <w:tc>
          <w:tcPr>
            <w:tcW w:w="486" w:type="dxa"/>
            <w:shd w:val="clear" w:color="auto" w:fill="auto"/>
            <w:noWrap/>
            <w:vAlign w:val="bottom"/>
            <w:hideMark/>
          </w:tcPr>
          <w:p w14:paraId="3BA26B9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4.9</w:t>
            </w:r>
          </w:p>
        </w:tc>
        <w:tc>
          <w:tcPr>
            <w:tcW w:w="486" w:type="dxa"/>
            <w:shd w:val="clear" w:color="auto" w:fill="auto"/>
            <w:noWrap/>
            <w:vAlign w:val="bottom"/>
            <w:hideMark/>
          </w:tcPr>
          <w:p w14:paraId="6107748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5.8</w:t>
            </w:r>
          </w:p>
        </w:tc>
        <w:tc>
          <w:tcPr>
            <w:tcW w:w="486" w:type="dxa"/>
            <w:shd w:val="clear" w:color="auto" w:fill="auto"/>
            <w:noWrap/>
            <w:vAlign w:val="bottom"/>
            <w:hideMark/>
          </w:tcPr>
          <w:p w14:paraId="760F0B2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w:t>
            </w:r>
          </w:p>
        </w:tc>
        <w:tc>
          <w:tcPr>
            <w:tcW w:w="486" w:type="dxa"/>
            <w:shd w:val="clear" w:color="auto" w:fill="auto"/>
            <w:noWrap/>
            <w:vAlign w:val="bottom"/>
            <w:hideMark/>
          </w:tcPr>
          <w:p w14:paraId="3A2ADCE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8.2</w:t>
            </w:r>
          </w:p>
        </w:tc>
        <w:tc>
          <w:tcPr>
            <w:tcW w:w="486" w:type="dxa"/>
            <w:shd w:val="clear" w:color="auto" w:fill="auto"/>
            <w:noWrap/>
            <w:vAlign w:val="bottom"/>
            <w:hideMark/>
          </w:tcPr>
          <w:p w14:paraId="1968B98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w:t>
            </w:r>
          </w:p>
        </w:tc>
        <w:tc>
          <w:tcPr>
            <w:tcW w:w="486" w:type="dxa"/>
            <w:shd w:val="clear" w:color="auto" w:fill="auto"/>
            <w:noWrap/>
            <w:vAlign w:val="bottom"/>
            <w:hideMark/>
          </w:tcPr>
          <w:p w14:paraId="61A200F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13.8</w:t>
            </w:r>
          </w:p>
        </w:tc>
        <w:tc>
          <w:tcPr>
            <w:tcW w:w="486" w:type="dxa"/>
            <w:shd w:val="clear" w:color="auto" w:fill="auto"/>
            <w:noWrap/>
            <w:vAlign w:val="bottom"/>
            <w:hideMark/>
          </w:tcPr>
          <w:p w14:paraId="1F0C529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16.7</w:t>
            </w:r>
          </w:p>
        </w:tc>
        <w:tc>
          <w:tcPr>
            <w:tcW w:w="486" w:type="dxa"/>
            <w:shd w:val="clear" w:color="auto" w:fill="auto"/>
            <w:noWrap/>
            <w:vAlign w:val="bottom"/>
            <w:hideMark/>
          </w:tcPr>
          <w:p w14:paraId="36C9F1B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19.7</w:t>
            </w:r>
          </w:p>
        </w:tc>
        <w:tc>
          <w:tcPr>
            <w:tcW w:w="486" w:type="dxa"/>
            <w:shd w:val="clear" w:color="auto" w:fill="auto"/>
            <w:noWrap/>
            <w:vAlign w:val="bottom"/>
            <w:hideMark/>
          </w:tcPr>
          <w:p w14:paraId="7C4A67B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22.6</w:t>
            </w:r>
          </w:p>
        </w:tc>
        <w:tc>
          <w:tcPr>
            <w:tcW w:w="486" w:type="dxa"/>
            <w:shd w:val="clear" w:color="auto" w:fill="auto"/>
            <w:noWrap/>
            <w:vAlign w:val="bottom"/>
            <w:hideMark/>
          </w:tcPr>
          <w:p w14:paraId="4D79FC2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28.8</w:t>
            </w:r>
          </w:p>
        </w:tc>
        <w:tc>
          <w:tcPr>
            <w:tcW w:w="486" w:type="dxa"/>
            <w:shd w:val="clear" w:color="auto" w:fill="auto"/>
            <w:noWrap/>
            <w:vAlign w:val="bottom"/>
            <w:hideMark/>
          </w:tcPr>
          <w:p w14:paraId="5BCC076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34.8</w:t>
            </w:r>
          </w:p>
        </w:tc>
        <w:tc>
          <w:tcPr>
            <w:tcW w:w="486" w:type="dxa"/>
            <w:shd w:val="clear" w:color="auto" w:fill="auto"/>
            <w:noWrap/>
            <w:vAlign w:val="bottom"/>
            <w:hideMark/>
          </w:tcPr>
          <w:p w14:paraId="3D4548C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39.4</w:t>
            </w:r>
          </w:p>
        </w:tc>
      </w:tr>
      <w:tr w:rsidR="00200548" w:rsidRPr="00950E56" w14:paraId="278C0695" w14:textId="77777777" w:rsidTr="00200548">
        <w:tc>
          <w:tcPr>
            <w:tcW w:w="270" w:type="dxa"/>
            <w:vMerge/>
            <w:shd w:val="clear" w:color="auto" w:fill="auto"/>
            <w:noWrap/>
            <w:vAlign w:val="bottom"/>
            <w:hideMark/>
          </w:tcPr>
          <w:p w14:paraId="3E8722AD"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614A1C3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3,500</w:t>
            </w:r>
          </w:p>
        </w:tc>
        <w:tc>
          <w:tcPr>
            <w:tcW w:w="486" w:type="dxa"/>
            <w:shd w:val="clear" w:color="auto" w:fill="auto"/>
            <w:noWrap/>
            <w:vAlign w:val="bottom"/>
            <w:hideMark/>
          </w:tcPr>
          <w:p w14:paraId="7328595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DF9559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0.6</w:t>
            </w:r>
          </w:p>
        </w:tc>
        <w:tc>
          <w:tcPr>
            <w:tcW w:w="486" w:type="dxa"/>
            <w:shd w:val="clear" w:color="auto" w:fill="auto"/>
            <w:noWrap/>
            <w:vAlign w:val="bottom"/>
            <w:hideMark/>
          </w:tcPr>
          <w:p w14:paraId="115692F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w:t>
            </w:r>
          </w:p>
        </w:tc>
        <w:tc>
          <w:tcPr>
            <w:tcW w:w="486" w:type="dxa"/>
            <w:shd w:val="clear" w:color="auto" w:fill="auto"/>
            <w:noWrap/>
            <w:vAlign w:val="bottom"/>
            <w:hideMark/>
          </w:tcPr>
          <w:p w14:paraId="4150343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w:t>
            </w:r>
          </w:p>
        </w:tc>
        <w:tc>
          <w:tcPr>
            <w:tcW w:w="486" w:type="dxa"/>
            <w:shd w:val="clear" w:color="auto" w:fill="auto"/>
            <w:noWrap/>
            <w:vAlign w:val="bottom"/>
            <w:hideMark/>
          </w:tcPr>
          <w:p w14:paraId="3CEF135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w:t>
            </w:r>
          </w:p>
        </w:tc>
        <w:tc>
          <w:tcPr>
            <w:tcW w:w="486" w:type="dxa"/>
            <w:shd w:val="clear" w:color="auto" w:fill="auto"/>
            <w:noWrap/>
            <w:vAlign w:val="bottom"/>
            <w:hideMark/>
          </w:tcPr>
          <w:p w14:paraId="3AC4EA4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2.7</w:t>
            </w:r>
          </w:p>
        </w:tc>
        <w:tc>
          <w:tcPr>
            <w:tcW w:w="486" w:type="dxa"/>
            <w:shd w:val="clear" w:color="auto" w:fill="auto"/>
            <w:noWrap/>
            <w:vAlign w:val="bottom"/>
            <w:hideMark/>
          </w:tcPr>
          <w:p w14:paraId="2F5BCC0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3.4</w:t>
            </w:r>
          </w:p>
        </w:tc>
        <w:tc>
          <w:tcPr>
            <w:tcW w:w="486" w:type="dxa"/>
            <w:shd w:val="clear" w:color="auto" w:fill="auto"/>
            <w:noWrap/>
            <w:vAlign w:val="bottom"/>
            <w:hideMark/>
          </w:tcPr>
          <w:p w14:paraId="6FAF118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4.2</w:t>
            </w:r>
          </w:p>
        </w:tc>
        <w:tc>
          <w:tcPr>
            <w:tcW w:w="486" w:type="dxa"/>
            <w:shd w:val="clear" w:color="auto" w:fill="auto"/>
            <w:noWrap/>
            <w:vAlign w:val="bottom"/>
            <w:hideMark/>
          </w:tcPr>
          <w:p w14:paraId="2A3FE12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5.1</w:t>
            </w:r>
          </w:p>
        </w:tc>
        <w:tc>
          <w:tcPr>
            <w:tcW w:w="486" w:type="dxa"/>
            <w:shd w:val="clear" w:color="auto" w:fill="auto"/>
            <w:noWrap/>
            <w:vAlign w:val="bottom"/>
            <w:hideMark/>
          </w:tcPr>
          <w:p w14:paraId="6FAD53B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7.2</w:t>
            </w:r>
          </w:p>
        </w:tc>
        <w:tc>
          <w:tcPr>
            <w:tcW w:w="486" w:type="dxa"/>
            <w:shd w:val="clear" w:color="auto" w:fill="auto"/>
            <w:noWrap/>
            <w:vAlign w:val="bottom"/>
            <w:hideMark/>
          </w:tcPr>
          <w:p w14:paraId="6772207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9.5</w:t>
            </w:r>
          </w:p>
        </w:tc>
        <w:tc>
          <w:tcPr>
            <w:tcW w:w="486" w:type="dxa"/>
            <w:shd w:val="clear" w:color="auto" w:fill="auto"/>
            <w:noWrap/>
            <w:vAlign w:val="bottom"/>
            <w:hideMark/>
          </w:tcPr>
          <w:p w14:paraId="20549F6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12.1</w:t>
            </w:r>
          </w:p>
        </w:tc>
        <w:tc>
          <w:tcPr>
            <w:tcW w:w="486" w:type="dxa"/>
            <w:shd w:val="clear" w:color="auto" w:fill="auto"/>
            <w:noWrap/>
            <w:vAlign w:val="bottom"/>
            <w:hideMark/>
          </w:tcPr>
          <w:p w14:paraId="6973AC9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14.7</w:t>
            </w:r>
          </w:p>
        </w:tc>
        <w:tc>
          <w:tcPr>
            <w:tcW w:w="486" w:type="dxa"/>
            <w:shd w:val="clear" w:color="auto" w:fill="auto"/>
            <w:noWrap/>
            <w:vAlign w:val="bottom"/>
            <w:hideMark/>
          </w:tcPr>
          <w:p w14:paraId="15B056C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17.4</w:t>
            </w:r>
          </w:p>
        </w:tc>
        <w:tc>
          <w:tcPr>
            <w:tcW w:w="486" w:type="dxa"/>
            <w:shd w:val="clear" w:color="auto" w:fill="auto"/>
            <w:noWrap/>
            <w:vAlign w:val="bottom"/>
            <w:hideMark/>
          </w:tcPr>
          <w:p w14:paraId="28FEB05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23.4</w:t>
            </w:r>
          </w:p>
        </w:tc>
        <w:tc>
          <w:tcPr>
            <w:tcW w:w="486" w:type="dxa"/>
            <w:shd w:val="clear" w:color="auto" w:fill="auto"/>
            <w:noWrap/>
            <w:vAlign w:val="bottom"/>
            <w:hideMark/>
          </w:tcPr>
          <w:p w14:paraId="4DBEF5F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29.5</w:t>
            </w:r>
          </w:p>
        </w:tc>
        <w:tc>
          <w:tcPr>
            <w:tcW w:w="486" w:type="dxa"/>
            <w:shd w:val="clear" w:color="auto" w:fill="auto"/>
            <w:noWrap/>
            <w:vAlign w:val="bottom"/>
            <w:hideMark/>
          </w:tcPr>
          <w:p w14:paraId="31EE8C6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34.3</w:t>
            </w:r>
          </w:p>
        </w:tc>
      </w:tr>
      <w:tr w:rsidR="00200548" w:rsidRPr="00950E56" w14:paraId="60276512" w14:textId="77777777" w:rsidTr="00200548">
        <w:tc>
          <w:tcPr>
            <w:tcW w:w="270" w:type="dxa"/>
            <w:vMerge/>
            <w:shd w:val="clear" w:color="auto" w:fill="auto"/>
            <w:noWrap/>
            <w:vAlign w:val="bottom"/>
            <w:hideMark/>
          </w:tcPr>
          <w:p w14:paraId="41E55573"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160BF60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3,750</w:t>
            </w:r>
          </w:p>
        </w:tc>
        <w:tc>
          <w:tcPr>
            <w:tcW w:w="486" w:type="dxa"/>
            <w:shd w:val="clear" w:color="auto" w:fill="auto"/>
            <w:noWrap/>
            <w:vAlign w:val="bottom"/>
            <w:hideMark/>
          </w:tcPr>
          <w:p w14:paraId="63E9DE1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DFA85C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EEBFB1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0.2</w:t>
            </w:r>
          </w:p>
        </w:tc>
        <w:tc>
          <w:tcPr>
            <w:tcW w:w="486" w:type="dxa"/>
            <w:shd w:val="clear" w:color="auto" w:fill="auto"/>
            <w:noWrap/>
            <w:vAlign w:val="bottom"/>
            <w:hideMark/>
          </w:tcPr>
          <w:p w14:paraId="2E0B7CB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0.5</w:t>
            </w:r>
          </w:p>
        </w:tc>
        <w:tc>
          <w:tcPr>
            <w:tcW w:w="486" w:type="dxa"/>
            <w:shd w:val="clear" w:color="auto" w:fill="auto"/>
            <w:noWrap/>
            <w:vAlign w:val="bottom"/>
            <w:hideMark/>
          </w:tcPr>
          <w:p w14:paraId="09BD360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0.8</w:t>
            </w:r>
          </w:p>
        </w:tc>
        <w:tc>
          <w:tcPr>
            <w:tcW w:w="486" w:type="dxa"/>
            <w:shd w:val="clear" w:color="auto" w:fill="auto"/>
            <w:noWrap/>
            <w:vAlign w:val="bottom"/>
            <w:hideMark/>
          </w:tcPr>
          <w:p w14:paraId="3ACE7C7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w:t>
            </w:r>
          </w:p>
        </w:tc>
        <w:tc>
          <w:tcPr>
            <w:tcW w:w="486" w:type="dxa"/>
            <w:shd w:val="clear" w:color="auto" w:fill="auto"/>
            <w:noWrap/>
            <w:vAlign w:val="bottom"/>
            <w:hideMark/>
          </w:tcPr>
          <w:p w14:paraId="1E88C2F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1.6</w:t>
            </w:r>
          </w:p>
        </w:tc>
        <w:tc>
          <w:tcPr>
            <w:tcW w:w="486" w:type="dxa"/>
            <w:shd w:val="clear" w:color="auto" w:fill="auto"/>
            <w:noWrap/>
            <w:vAlign w:val="bottom"/>
            <w:hideMark/>
          </w:tcPr>
          <w:p w14:paraId="7FACFF6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2.1</w:t>
            </w:r>
          </w:p>
        </w:tc>
        <w:tc>
          <w:tcPr>
            <w:tcW w:w="486" w:type="dxa"/>
            <w:shd w:val="clear" w:color="auto" w:fill="auto"/>
            <w:noWrap/>
            <w:vAlign w:val="bottom"/>
            <w:hideMark/>
          </w:tcPr>
          <w:p w14:paraId="2ACF2C0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2.8</w:t>
            </w:r>
          </w:p>
        </w:tc>
        <w:tc>
          <w:tcPr>
            <w:tcW w:w="486" w:type="dxa"/>
            <w:shd w:val="clear" w:color="auto" w:fill="auto"/>
            <w:noWrap/>
            <w:vAlign w:val="bottom"/>
            <w:hideMark/>
          </w:tcPr>
          <w:p w14:paraId="68D8A3B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4.3</w:t>
            </w:r>
          </w:p>
        </w:tc>
        <w:tc>
          <w:tcPr>
            <w:tcW w:w="486" w:type="dxa"/>
            <w:shd w:val="clear" w:color="auto" w:fill="auto"/>
            <w:noWrap/>
            <w:vAlign w:val="bottom"/>
            <w:hideMark/>
          </w:tcPr>
          <w:p w14:paraId="5A0E876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6.1</w:t>
            </w:r>
          </w:p>
        </w:tc>
        <w:tc>
          <w:tcPr>
            <w:tcW w:w="486" w:type="dxa"/>
            <w:shd w:val="clear" w:color="auto" w:fill="auto"/>
            <w:noWrap/>
            <w:vAlign w:val="bottom"/>
            <w:hideMark/>
          </w:tcPr>
          <w:p w14:paraId="7A6CD93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8.3</w:t>
            </w:r>
          </w:p>
        </w:tc>
        <w:tc>
          <w:tcPr>
            <w:tcW w:w="486" w:type="dxa"/>
            <w:shd w:val="clear" w:color="auto" w:fill="auto"/>
            <w:noWrap/>
            <w:vAlign w:val="bottom"/>
            <w:hideMark/>
          </w:tcPr>
          <w:p w14:paraId="3CD64E0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10.6</w:t>
            </w:r>
          </w:p>
        </w:tc>
        <w:tc>
          <w:tcPr>
            <w:tcW w:w="486" w:type="dxa"/>
            <w:shd w:val="clear" w:color="auto" w:fill="auto"/>
            <w:noWrap/>
            <w:vAlign w:val="bottom"/>
            <w:hideMark/>
          </w:tcPr>
          <w:p w14:paraId="047B3E3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13.1</w:t>
            </w:r>
          </w:p>
        </w:tc>
        <w:tc>
          <w:tcPr>
            <w:tcW w:w="486" w:type="dxa"/>
            <w:shd w:val="clear" w:color="auto" w:fill="auto"/>
            <w:noWrap/>
            <w:vAlign w:val="bottom"/>
            <w:hideMark/>
          </w:tcPr>
          <w:p w14:paraId="070F03F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18.9</w:t>
            </w:r>
          </w:p>
        </w:tc>
        <w:tc>
          <w:tcPr>
            <w:tcW w:w="486" w:type="dxa"/>
            <w:shd w:val="clear" w:color="auto" w:fill="auto"/>
            <w:noWrap/>
            <w:vAlign w:val="bottom"/>
            <w:hideMark/>
          </w:tcPr>
          <w:p w14:paraId="661742B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25.1</w:t>
            </w:r>
          </w:p>
        </w:tc>
        <w:tc>
          <w:tcPr>
            <w:tcW w:w="486" w:type="dxa"/>
            <w:shd w:val="clear" w:color="auto" w:fill="auto"/>
            <w:noWrap/>
            <w:vAlign w:val="bottom"/>
            <w:hideMark/>
          </w:tcPr>
          <w:p w14:paraId="256649B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30</w:t>
            </w:r>
          </w:p>
        </w:tc>
      </w:tr>
      <w:tr w:rsidR="00200548" w:rsidRPr="00950E56" w14:paraId="42601502" w14:textId="77777777" w:rsidTr="00200548">
        <w:tc>
          <w:tcPr>
            <w:tcW w:w="270" w:type="dxa"/>
            <w:vMerge/>
            <w:shd w:val="clear" w:color="auto" w:fill="auto"/>
            <w:noWrap/>
            <w:vAlign w:val="bottom"/>
            <w:hideMark/>
          </w:tcPr>
          <w:p w14:paraId="625D5115"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30FC81E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4,000</w:t>
            </w:r>
          </w:p>
        </w:tc>
        <w:tc>
          <w:tcPr>
            <w:tcW w:w="486" w:type="dxa"/>
            <w:shd w:val="clear" w:color="auto" w:fill="auto"/>
            <w:noWrap/>
            <w:vAlign w:val="bottom"/>
            <w:hideMark/>
          </w:tcPr>
          <w:p w14:paraId="6210244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04C9BD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602B3F0"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0BDC03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0.2</w:t>
            </w:r>
          </w:p>
        </w:tc>
        <w:tc>
          <w:tcPr>
            <w:tcW w:w="486" w:type="dxa"/>
            <w:shd w:val="clear" w:color="auto" w:fill="auto"/>
            <w:noWrap/>
            <w:vAlign w:val="bottom"/>
            <w:hideMark/>
          </w:tcPr>
          <w:p w14:paraId="2A833F5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0.4</w:t>
            </w:r>
          </w:p>
        </w:tc>
        <w:tc>
          <w:tcPr>
            <w:tcW w:w="486" w:type="dxa"/>
            <w:shd w:val="clear" w:color="auto" w:fill="auto"/>
            <w:noWrap/>
            <w:vAlign w:val="bottom"/>
            <w:hideMark/>
          </w:tcPr>
          <w:p w14:paraId="0821CC2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0.7</w:t>
            </w:r>
          </w:p>
        </w:tc>
        <w:tc>
          <w:tcPr>
            <w:tcW w:w="486" w:type="dxa"/>
            <w:shd w:val="clear" w:color="auto" w:fill="auto"/>
            <w:noWrap/>
            <w:vAlign w:val="bottom"/>
            <w:hideMark/>
          </w:tcPr>
          <w:p w14:paraId="13A14B4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w:t>
            </w:r>
          </w:p>
        </w:tc>
        <w:tc>
          <w:tcPr>
            <w:tcW w:w="486" w:type="dxa"/>
            <w:shd w:val="clear" w:color="auto" w:fill="auto"/>
            <w:noWrap/>
            <w:vAlign w:val="bottom"/>
            <w:hideMark/>
          </w:tcPr>
          <w:p w14:paraId="2DD0F61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w:t>
            </w:r>
          </w:p>
        </w:tc>
        <w:tc>
          <w:tcPr>
            <w:tcW w:w="486" w:type="dxa"/>
            <w:shd w:val="clear" w:color="auto" w:fill="auto"/>
            <w:noWrap/>
            <w:vAlign w:val="bottom"/>
            <w:hideMark/>
          </w:tcPr>
          <w:p w14:paraId="447CFB3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w:t>
            </w:r>
          </w:p>
        </w:tc>
        <w:tc>
          <w:tcPr>
            <w:tcW w:w="486" w:type="dxa"/>
            <w:shd w:val="clear" w:color="auto" w:fill="auto"/>
            <w:noWrap/>
            <w:vAlign w:val="bottom"/>
            <w:hideMark/>
          </w:tcPr>
          <w:p w14:paraId="09BF1FD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3.2</w:t>
            </w:r>
          </w:p>
        </w:tc>
        <w:tc>
          <w:tcPr>
            <w:tcW w:w="486" w:type="dxa"/>
            <w:shd w:val="clear" w:color="auto" w:fill="auto"/>
            <w:noWrap/>
            <w:vAlign w:val="bottom"/>
            <w:hideMark/>
          </w:tcPr>
          <w:p w14:paraId="0434417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4.7</w:t>
            </w:r>
          </w:p>
        </w:tc>
        <w:tc>
          <w:tcPr>
            <w:tcW w:w="486" w:type="dxa"/>
            <w:shd w:val="clear" w:color="auto" w:fill="auto"/>
            <w:noWrap/>
            <w:vAlign w:val="bottom"/>
            <w:hideMark/>
          </w:tcPr>
          <w:p w14:paraId="63BF151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7.6</w:t>
            </w:r>
          </w:p>
        </w:tc>
        <w:tc>
          <w:tcPr>
            <w:tcW w:w="486" w:type="dxa"/>
            <w:shd w:val="clear" w:color="auto" w:fill="auto"/>
            <w:noWrap/>
            <w:vAlign w:val="bottom"/>
            <w:hideMark/>
          </w:tcPr>
          <w:p w14:paraId="3499F8E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8.9</w:t>
            </w:r>
          </w:p>
        </w:tc>
        <w:tc>
          <w:tcPr>
            <w:tcW w:w="486" w:type="dxa"/>
            <w:shd w:val="clear" w:color="auto" w:fill="auto"/>
            <w:noWrap/>
            <w:vAlign w:val="bottom"/>
            <w:hideMark/>
          </w:tcPr>
          <w:p w14:paraId="11EEFAC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11.3</w:t>
            </w:r>
          </w:p>
        </w:tc>
        <w:tc>
          <w:tcPr>
            <w:tcW w:w="486" w:type="dxa"/>
            <w:shd w:val="clear" w:color="auto" w:fill="auto"/>
            <w:noWrap/>
            <w:vAlign w:val="bottom"/>
            <w:hideMark/>
          </w:tcPr>
          <w:p w14:paraId="18169E7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16.9</w:t>
            </w:r>
          </w:p>
        </w:tc>
        <w:tc>
          <w:tcPr>
            <w:tcW w:w="486" w:type="dxa"/>
            <w:shd w:val="clear" w:color="auto" w:fill="auto"/>
            <w:noWrap/>
            <w:vAlign w:val="bottom"/>
            <w:hideMark/>
          </w:tcPr>
          <w:p w14:paraId="36CA521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23.1</w:t>
            </w:r>
          </w:p>
        </w:tc>
        <w:tc>
          <w:tcPr>
            <w:tcW w:w="486" w:type="dxa"/>
            <w:shd w:val="clear" w:color="auto" w:fill="auto"/>
            <w:noWrap/>
            <w:vAlign w:val="bottom"/>
            <w:hideMark/>
          </w:tcPr>
          <w:p w14:paraId="0ABAFBF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27.9</w:t>
            </w:r>
          </w:p>
        </w:tc>
      </w:tr>
      <w:tr w:rsidR="00200548" w:rsidRPr="00950E56" w14:paraId="1AB8AB9E" w14:textId="77777777" w:rsidTr="00200548">
        <w:tc>
          <w:tcPr>
            <w:tcW w:w="270" w:type="dxa"/>
            <w:vMerge/>
            <w:shd w:val="clear" w:color="auto" w:fill="auto"/>
            <w:noWrap/>
            <w:vAlign w:val="bottom"/>
            <w:hideMark/>
          </w:tcPr>
          <w:p w14:paraId="7B12BA00"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18768EC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4,250</w:t>
            </w:r>
          </w:p>
        </w:tc>
        <w:tc>
          <w:tcPr>
            <w:tcW w:w="486" w:type="dxa"/>
            <w:shd w:val="clear" w:color="auto" w:fill="auto"/>
            <w:noWrap/>
            <w:vAlign w:val="bottom"/>
            <w:hideMark/>
          </w:tcPr>
          <w:p w14:paraId="174F6C9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D05949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A22B72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0DA346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E1850D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0.1</w:t>
            </w:r>
          </w:p>
        </w:tc>
        <w:tc>
          <w:tcPr>
            <w:tcW w:w="486" w:type="dxa"/>
            <w:shd w:val="clear" w:color="auto" w:fill="auto"/>
            <w:noWrap/>
            <w:vAlign w:val="bottom"/>
            <w:hideMark/>
          </w:tcPr>
          <w:p w14:paraId="75E14B1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0.3</w:t>
            </w:r>
          </w:p>
        </w:tc>
        <w:tc>
          <w:tcPr>
            <w:tcW w:w="486" w:type="dxa"/>
            <w:shd w:val="clear" w:color="auto" w:fill="auto"/>
            <w:noWrap/>
            <w:vAlign w:val="bottom"/>
            <w:hideMark/>
          </w:tcPr>
          <w:p w14:paraId="5F0BE55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0.5</w:t>
            </w:r>
          </w:p>
        </w:tc>
        <w:tc>
          <w:tcPr>
            <w:tcW w:w="486" w:type="dxa"/>
            <w:shd w:val="clear" w:color="auto" w:fill="auto"/>
            <w:noWrap/>
            <w:vAlign w:val="bottom"/>
            <w:hideMark/>
          </w:tcPr>
          <w:p w14:paraId="666AF96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0.8</w:t>
            </w:r>
          </w:p>
        </w:tc>
        <w:tc>
          <w:tcPr>
            <w:tcW w:w="486" w:type="dxa"/>
            <w:shd w:val="clear" w:color="auto" w:fill="auto"/>
            <w:noWrap/>
            <w:vAlign w:val="bottom"/>
            <w:hideMark/>
          </w:tcPr>
          <w:p w14:paraId="30EF9FD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w:t>
            </w:r>
          </w:p>
        </w:tc>
        <w:tc>
          <w:tcPr>
            <w:tcW w:w="486" w:type="dxa"/>
            <w:shd w:val="clear" w:color="auto" w:fill="auto"/>
            <w:noWrap/>
            <w:vAlign w:val="bottom"/>
            <w:hideMark/>
          </w:tcPr>
          <w:p w14:paraId="73D4D63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2.2</w:t>
            </w:r>
          </w:p>
        </w:tc>
        <w:tc>
          <w:tcPr>
            <w:tcW w:w="486" w:type="dxa"/>
            <w:shd w:val="clear" w:color="auto" w:fill="auto"/>
            <w:noWrap/>
            <w:vAlign w:val="bottom"/>
            <w:hideMark/>
          </w:tcPr>
          <w:p w14:paraId="472C1D7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3.4</w:t>
            </w:r>
          </w:p>
        </w:tc>
        <w:tc>
          <w:tcPr>
            <w:tcW w:w="486" w:type="dxa"/>
            <w:shd w:val="clear" w:color="auto" w:fill="auto"/>
            <w:noWrap/>
            <w:vAlign w:val="bottom"/>
            <w:hideMark/>
          </w:tcPr>
          <w:p w14:paraId="0273D56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5.9</w:t>
            </w:r>
          </w:p>
        </w:tc>
        <w:tc>
          <w:tcPr>
            <w:tcW w:w="486" w:type="dxa"/>
            <w:shd w:val="clear" w:color="auto" w:fill="auto"/>
            <w:noWrap/>
            <w:vAlign w:val="bottom"/>
            <w:hideMark/>
          </w:tcPr>
          <w:p w14:paraId="30CF4CA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w:t>
            </w:r>
          </w:p>
        </w:tc>
        <w:tc>
          <w:tcPr>
            <w:tcW w:w="486" w:type="dxa"/>
            <w:shd w:val="clear" w:color="auto" w:fill="auto"/>
            <w:noWrap/>
            <w:vAlign w:val="bottom"/>
            <w:hideMark/>
          </w:tcPr>
          <w:p w14:paraId="1BBB7F6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9.1</w:t>
            </w:r>
          </w:p>
        </w:tc>
        <w:tc>
          <w:tcPr>
            <w:tcW w:w="486" w:type="dxa"/>
            <w:shd w:val="clear" w:color="auto" w:fill="auto"/>
            <w:noWrap/>
            <w:vAlign w:val="bottom"/>
            <w:hideMark/>
          </w:tcPr>
          <w:p w14:paraId="031364C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14.3</w:t>
            </w:r>
          </w:p>
        </w:tc>
        <w:tc>
          <w:tcPr>
            <w:tcW w:w="486" w:type="dxa"/>
            <w:shd w:val="clear" w:color="auto" w:fill="auto"/>
            <w:noWrap/>
            <w:vAlign w:val="bottom"/>
            <w:hideMark/>
          </w:tcPr>
          <w:p w14:paraId="1A0D7E9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20.3</w:t>
            </w:r>
          </w:p>
        </w:tc>
        <w:tc>
          <w:tcPr>
            <w:tcW w:w="486" w:type="dxa"/>
            <w:shd w:val="clear" w:color="auto" w:fill="auto"/>
            <w:noWrap/>
            <w:vAlign w:val="bottom"/>
            <w:hideMark/>
          </w:tcPr>
          <w:p w14:paraId="12BDE9A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25</w:t>
            </w:r>
          </w:p>
        </w:tc>
      </w:tr>
      <w:tr w:rsidR="00200548" w:rsidRPr="00950E56" w14:paraId="717154B8" w14:textId="77777777" w:rsidTr="00200548">
        <w:tc>
          <w:tcPr>
            <w:tcW w:w="270" w:type="dxa"/>
            <w:vMerge/>
            <w:shd w:val="clear" w:color="auto" w:fill="auto"/>
            <w:noWrap/>
            <w:vAlign w:val="bottom"/>
            <w:hideMark/>
          </w:tcPr>
          <w:p w14:paraId="399C95FB"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47327FE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4,500</w:t>
            </w:r>
          </w:p>
        </w:tc>
        <w:tc>
          <w:tcPr>
            <w:tcW w:w="486" w:type="dxa"/>
            <w:shd w:val="clear" w:color="auto" w:fill="auto"/>
            <w:noWrap/>
            <w:vAlign w:val="bottom"/>
            <w:hideMark/>
          </w:tcPr>
          <w:p w14:paraId="7761597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CB326C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FE4028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940D0B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6943C7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FDFC93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0.2</w:t>
            </w:r>
          </w:p>
        </w:tc>
        <w:tc>
          <w:tcPr>
            <w:tcW w:w="486" w:type="dxa"/>
            <w:shd w:val="clear" w:color="auto" w:fill="auto"/>
            <w:noWrap/>
            <w:vAlign w:val="bottom"/>
            <w:hideMark/>
          </w:tcPr>
          <w:p w14:paraId="6736263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0.3</w:t>
            </w:r>
          </w:p>
        </w:tc>
        <w:tc>
          <w:tcPr>
            <w:tcW w:w="486" w:type="dxa"/>
            <w:shd w:val="clear" w:color="auto" w:fill="auto"/>
            <w:noWrap/>
            <w:vAlign w:val="bottom"/>
            <w:hideMark/>
          </w:tcPr>
          <w:p w14:paraId="23657F9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0.6</w:t>
            </w:r>
          </w:p>
        </w:tc>
        <w:tc>
          <w:tcPr>
            <w:tcW w:w="486" w:type="dxa"/>
            <w:shd w:val="clear" w:color="auto" w:fill="auto"/>
            <w:noWrap/>
            <w:vAlign w:val="bottom"/>
            <w:hideMark/>
          </w:tcPr>
          <w:p w14:paraId="07DBF19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0.8</w:t>
            </w:r>
          </w:p>
        </w:tc>
        <w:tc>
          <w:tcPr>
            <w:tcW w:w="486" w:type="dxa"/>
            <w:shd w:val="clear" w:color="auto" w:fill="auto"/>
            <w:noWrap/>
            <w:vAlign w:val="bottom"/>
            <w:hideMark/>
          </w:tcPr>
          <w:p w14:paraId="1BCFD06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w:t>
            </w:r>
          </w:p>
        </w:tc>
        <w:tc>
          <w:tcPr>
            <w:tcW w:w="486" w:type="dxa"/>
            <w:shd w:val="clear" w:color="auto" w:fill="auto"/>
            <w:noWrap/>
            <w:vAlign w:val="bottom"/>
            <w:hideMark/>
          </w:tcPr>
          <w:p w14:paraId="0E7AA8C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2.6</w:t>
            </w:r>
          </w:p>
        </w:tc>
        <w:tc>
          <w:tcPr>
            <w:tcW w:w="486" w:type="dxa"/>
            <w:shd w:val="clear" w:color="auto" w:fill="auto"/>
            <w:noWrap/>
            <w:vAlign w:val="bottom"/>
            <w:hideMark/>
          </w:tcPr>
          <w:p w14:paraId="12A9BE5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3.9</w:t>
            </w:r>
          </w:p>
        </w:tc>
        <w:tc>
          <w:tcPr>
            <w:tcW w:w="486" w:type="dxa"/>
            <w:shd w:val="clear" w:color="auto" w:fill="auto"/>
            <w:noWrap/>
            <w:vAlign w:val="bottom"/>
            <w:hideMark/>
          </w:tcPr>
          <w:p w14:paraId="14F73C7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w:t>
            </w:r>
          </w:p>
        </w:tc>
        <w:tc>
          <w:tcPr>
            <w:tcW w:w="486" w:type="dxa"/>
            <w:shd w:val="clear" w:color="auto" w:fill="auto"/>
            <w:noWrap/>
            <w:vAlign w:val="bottom"/>
            <w:hideMark/>
          </w:tcPr>
          <w:p w14:paraId="6BD656B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7.6</w:t>
            </w:r>
          </w:p>
        </w:tc>
        <w:tc>
          <w:tcPr>
            <w:tcW w:w="486" w:type="dxa"/>
            <w:shd w:val="clear" w:color="auto" w:fill="auto"/>
            <w:noWrap/>
            <w:vAlign w:val="bottom"/>
            <w:hideMark/>
          </w:tcPr>
          <w:p w14:paraId="18C8EBD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12.2</w:t>
            </w:r>
          </w:p>
        </w:tc>
        <w:tc>
          <w:tcPr>
            <w:tcW w:w="486" w:type="dxa"/>
            <w:shd w:val="clear" w:color="auto" w:fill="auto"/>
            <w:noWrap/>
            <w:vAlign w:val="bottom"/>
            <w:hideMark/>
          </w:tcPr>
          <w:p w14:paraId="6F0C76A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17.8</w:t>
            </w:r>
          </w:p>
        </w:tc>
        <w:tc>
          <w:tcPr>
            <w:tcW w:w="486" w:type="dxa"/>
            <w:shd w:val="clear" w:color="auto" w:fill="auto"/>
            <w:noWrap/>
            <w:vAlign w:val="bottom"/>
            <w:hideMark/>
          </w:tcPr>
          <w:p w14:paraId="4C303BC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22.3</w:t>
            </w:r>
          </w:p>
        </w:tc>
      </w:tr>
      <w:tr w:rsidR="00200548" w:rsidRPr="00950E56" w14:paraId="6D8550FE" w14:textId="77777777" w:rsidTr="00200548">
        <w:tc>
          <w:tcPr>
            <w:tcW w:w="270" w:type="dxa"/>
            <w:vMerge/>
            <w:shd w:val="clear" w:color="auto" w:fill="auto"/>
            <w:noWrap/>
            <w:vAlign w:val="bottom"/>
            <w:hideMark/>
          </w:tcPr>
          <w:p w14:paraId="23CC0F7B"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667AA63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4,750</w:t>
            </w:r>
          </w:p>
        </w:tc>
        <w:tc>
          <w:tcPr>
            <w:tcW w:w="486" w:type="dxa"/>
            <w:shd w:val="clear" w:color="auto" w:fill="auto"/>
            <w:noWrap/>
            <w:vAlign w:val="bottom"/>
            <w:hideMark/>
          </w:tcPr>
          <w:p w14:paraId="0A487A15"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9803E24"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7DC9BA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54B644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853BEA2"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FC50C7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57C133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0.1</w:t>
            </w:r>
          </w:p>
        </w:tc>
        <w:tc>
          <w:tcPr>
            <w:tcW w:w="486" w:type="dxa"/>
            <w:shd w:val="clear" w:color="auto" w:fill="auto"/>
            <w:noWrap/>
            <w:vAlign w:val="bottom"/>
            <w:hideMark/>
          </w:tcPr>
          <w:p w14:paraId="53FAD51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0.3</w:t>
            </w:r>
          </w:p>
        </w:tc>
        <w:tc>
          <w:tcPr>
            <w:tcW w:w="486" w:type="dxa"/>
            <w:shd w:val="clear" w:color="auto" w:fill="auto"/>
            <w:noWrap/>
            <w:vAlign w:val="bottom"/>
            <w:hideMark/>
          </w:tcPr>
          <w:p w14:paraId="58CE9E1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0.5</w:t>
            </w:r>
          </w:p>
        </w:tc>
        <w:tc>
          <w:tcPr>
            <w:tcW w:w="486" w:type="dxa"/>
            <w:shd w:val="clear" w:color="auto" w:fill="auto"/>
            <w:noWrap/>
            <w:vAlign w:val="bottom"/>
            <w:hideMark/>
          </w:tcPr>
          <w:p w14:paraId="0993A90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w:t>
            </w:r>
          </w:p>
        </w:tc>
        <w:tc>
          <w:tcPr>
            <w:tcW w:w="486" w:type="dxa"/>
            <w:shd w:val="clear" w:color="auto" w:fill="auto"/>
            <w:noWrap/>
            <w:vAlign w:val="bottom"/>
            <w:hideMark/>
          </w:tcPr>
          <w:p w14:paraId="00C9499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1.9</w:t>
            </w:r>
          </w:p>
        </w:tc>
        <w:tc>
          <w:tcPr>
            <w:tcW w:w="486" w:type="dxa"/>
            <w:shd w:val="clear" w:color="auto" w:fill="auto"/>
            <w:noWrap/>
            <w:vAlign w:val="bottom"/>
            <w:hideMark/>
          </w:tcPr>
          <w:p w14:paraId="4519E97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2.9</w:t>
            </w:r>
          </w:p>
        </w:tc>
        <w:tc>
          <w:tcPr>
            <w:tcW w:w="486" w:type="dxa"/>
            <w:shd w:val="clear" w:color="auto" w:fill="auto"/>
            <w:noWrap/>
            <w:vAlign w:val="bottom"/>
            <w:hideMark/>
          </w:tcPr>
          <w:p w14:paraId="0E1E8DD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4.3</w:t>
            </w:r>
          </w:p>
        </w:tc>
        <w:tc>
          <w:tcPr>
            <w:tcW w:w="486" w:type="dxa"/>
            <w:shd w:val="clear" w:color="auto" w:fill="auto"/>
            <w:noWrap/>
            <w:vAlign w:val="bottom"/>
            <w:hideMark/>
          </w:tcPr>
          <w:p w14:paraId="45344FF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5.8</w:t>
            </w:r>
          </w:p>
        </w:tc>
        <w:tc>
          <w:tcPr>
            <w:tcW w:w="486" w:type="dxa"/>
            <w:shd w:val="clear" w:color="auto" w:fill="auto"/>
            <w:noWrap/>
            <w:vAlign w:val="bottom"/>
            <w:hideMark/>
          </w:tcPr>
          <w:p w14:paraId="02EC8EE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10.2</w:t>
            </w:r>
          </w:p>
        </w:tc>
        <w:tc>
          <w:tcPr>
            <w:tcW w:w="486" w:type="dxa"/>
            <w:shd w:val="clear" w:color="auto" w:fill="auto"/>
            <w:noWrap/>
            <w:vAlign w:val="bottom"/>
            <w:hideMark/>
          </w:tcPr>
          <w:p w14:paraId="4833C58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15.5</w:t>
            </w:r>
          </w:p>
        </w:tc>
        <w:tc>
          <w:tcPr>
            <w:tcW w:w="486" w:type="dxa"/>
            <w:shd w:val="clear" w:color="auto" w:fill="auto"/>
            <w:noWrap/>
            <w:vAlign w:val="bottom"/>
            <w:hideMark/>
          </w:tcPr>
          <w:p w14:paraId="052EBFE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19.8</w:t>
            </w:r>
          </w:p>
        </w:tc>
      </w:tr>
      <w:tr w:rsidR="00200548" w:rsidRPr="00950E56" w14:paraId="312A8A02" w14:textId="77777777" w:rsidTr="00200548">
        <w:tc>
          <w:tcPr>
            <w:tcW w:w="270" w:type="dxa"/>
            <w:vMerge/>
            <w:shd w:val="clear" w:color="auto" w:fill="auto"/>
            <w:noWrap/>
            <w:vAlign w:val="bottom"/>
            <w:hideMark/>
          </w:tcPr>
          <w:p w14:paraId="2E810A13"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276C40A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5,000</w:t>
            </w:r>
          </w:p>
        </w:tc>
        <w:tc>
          <w:tcPr>
            <w:tcW w:w="486" w:type="dxa"/>
            <w:shd w:val="clear" w:color="auto" w:fill="auto"/>
            <w:noWrap/>
            <w:vAlign w:val="bottom"/>
            <w:hideMark/>
          </w:tcPr>
          <w:p w14:paraId="7EF9715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27E815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A355D0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C3F58C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53E4FD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28AD59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33192F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FE0110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0.2</w:t>
            </w:r>
          </w:p>
        </w:tc>
        <w:tc>
          <w:tcPr>
            <w:tcW w:w="486" w:type="dxa"/>
            <w:shd w:val="clear" w:color="auto" w:fill="auto"/>
            <w:noWrap/>
            <w:vAlign w:val="bottom"/>
            <w:hideMark/>
          </w:tcPr>
          <w:p w14:paraId="31F9363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0.4</w:t>
            </w:r>
          </w:p>
        </w:tc>
        <w:tc>
          <w:tcPr>
            <w:tcW w:w="486" w:type="dxa"/>
            <w:shd w:val="clear" w:color="auto" w:fill="auto"/>
            <w:noWrap/>
            <w:vAlign w:val="bottom"/>
            <w:hideMark/>
          </w:tcPr>
          <w:p w14:paraId="40A0E60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0.9</w:t>
            </w:r>
          </w:p>
        </w:tc>
        <w:tc>
          <w:tcPr>
            <w:tcW w:w="486" w:type="dxa"/>
            <w:shd w:val="clear" w:color="auto" w:fill="auto"/>
            <w:noWrap/>
            <w:vAlign w:val="bottom"/>
            <w:hideMark/>
          </w:tcPr>
          <w:p w14:paraId="77A6119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w:t>
            </w:r>
          </w:p>
        </w:tc>
        <w:tc>
          <w:tcPr>
            <w:tcW w:w="486" w:type="dxa"/>
            <w:shd w:val="clear" w:color="auto" w:fill="auto"/>
            <w:noWrap/>
            <w:vAlign w:val="bottom"/>
            <w:hideMark/>
          </w:tcPr>
          <w:p w14:paraId="38FD55F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2.4</w:t>
            </w:r>
          </w:p>
        </w:tc>
        <w:tc>
          <w:tcPr>
            <w:tcW w:w="486" w:type="dxa"/>
            <w:shd w:val="clear" w:color="auto" w:fill="auto"/>
            <w:noWrap/>
            <w:vAlign w:val="bottom"/>
            <w:hideMark/>
          </w:tcPr>
          <w:p w14:paraId="69D7166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3.5</w:t>
            </w:r>
          </w:p>
        </w:tc>
        <w:tc>
          <w:tcPr>
            <w:tcW w:w="486" w:type="dxa"/>
            <w:shd w:val="clear" w:color="auto" w:fill="auto"/>
            <w:noWrap/>
            <w:vAlign w:val="bottom"/>
            <w:hideMark/>
          </w:tcPr>
          <w:p w14:paraId="7B845AE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4.8</w:t>
            </w:r>
          </w:p>
        </w:tc>
        <w:tc>
          <w:tcPr>
            <w:tcW w:w="486" w:type="dxa"/>
            <w:shd w:val="clear" w:color="auto" w:fill="auto"/>
            <w:noWrap/>
            <w:vAlign w:val="bottom"/>
            <w:hideMark/>
          </w:tcPr>
          <w:p w14:paraId="1FA0C4D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8.7</w:t>
            </w:r>
          </w:p>
        </w:tc>
        <w:tc>
          <w:tcPr>
            <w:tcW w:w="486" w:type="dxa"/>
            <w:shd w:val="clear" w:color="auto" w:fill="auto"/>
            <w:noWrap/>
            <w:vAlign w:val="bottom"/>
            <w:hideMark/>
          </w:tcPr>
          <w:p w14:paraId="75ACFD8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13.8</w:t>
            </w:r>
          </w:p>
        </w:tc>
        <w:tc>
          <w:tcPr>
            <w:tcW w:w="486" w:type="dxa"/>
            <w:shd w:val="clear" w:color="auto" w:fill="auto"/>
            <w:noWrap/>
            <w:vAlign w:val="bottom"/>
            <w:hideMark/>
          </w:tcPr>
          <w:p w14:paraId="0886A9B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17.9</w:t>
            </w:r>
          </w:p>
        </w:tc>
      </w:tr>
      <w:tr w:rsidR="00200548" w:rsidRPr="00950E56" w14:paraId="52C723A0" w14:textId="77777777" w:rsidTr="00200548">
        <w:tc>
          <w:tcPr>
            <w:tcW w:w="270" w:type="dxa"/>
            <w:vMerge/>
            <w:shd w:val="clear" w:color="auto" w:fill="auto"/>
            <w:noWrap/>
            <w:vAlign w:val="bottom"/>
            <w:hideMark/>
          </w:tcPr>
          <w:p w14:paraId="47FD3A1B"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58AAED4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5,250</w:t>
            </w:r>
          </w:p>
        </w:tc>
        <w:tc>
          <w:tcPr>
            <w:tcW w:w="486" w:type="dxa"/>
            <w:shd w:val="clear" w:color="auto" w:fill="auto"/>
            <w:noWrap/>
            <w:vAlign w:val="bottom"/>
            <w:hideMark/>
          </w:tcPr>
          <w:p w14:paraId="305EBED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DCB774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1AC85D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2982E4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335109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5CA8224"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4EF80B5"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329939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D10010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0.2</w:t>
            </w:r>
          </w:p>
        </w:tc>
        <w:tc>
          <w:tcPr>
            <w:tcW w:w="486" w:type="dxa"/>
            <w:shd w:val="clear" w:color="auto" w:fill="auto"/>
            <w:noWrap/>
            <w:vAlign w:val="bottom"/>
            <w:hideMark/>
          </w:tcPr>
          <w:p w14:paraId="1A03C54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0.6</w:t>
            </w:r>
          </w:p>
        </w:tc>
        <w:tc>
          <w:tcPr>
            <w:tcW w:w="486" w:type="dxa"/>
            <w:shd w:val="clear" w:color="auto" w:fill="auto"/>
            <w:noWrap/>
            <w:vAlign w:val="bottom"/>
            <w:hideMark/>
          </w:tcPr>
          <w:p w14:paraId="1DB4290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w:t>
            </w:r>
          </w:p>
        </w:tc>
        <w:tc>
          <w:tcPr>
            <w:tcW w:w="486" w:type="dxa"/>
            <w:shd w:val="clear" w:color="auto" w:fill="auto"/>
            <w:noWrap/>
            <w:vAlign w:val="bottom"/>
            <w:hideMark/>
          </w:tcPr>
          <w:p w14:paraId="2396010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1.8</w:t>
            </w:r>
          </w:p>
        </w:tc>
        <w:tc>
          <w:tcPr>
            <w:tcW w:w="486" w:type="dxa"/>
            <w:shd w:val="clear" w:color="auto" w:fill="auto"/>
            <w:noWrap/>
            <w:vAlign w:val="bottom"/>
            <w:hideMark/>
          </w:tcPr>
          <w:p w14:paraId="4CB13D9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2.7</w:t>
            </w:r>
          </w:p>
        </w:tc>
        <w:tc>
          <w:tcPr>
            <w:tcW w:w="486" w:type="dxa"/>
            <w:shd w:val="clear" w:color="auto" w:fill="auto"/>
            <w:noWrap/>
            <w:vAlign w:val="bottom"/>
            <w:hideMark/>
          </w:tcPr>
          <w:p w14:paraId="46945C2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3.8</w:t>
            </w:r>
          </w:p>
        </w:tc>
        <w:tc>
          <w:tcPr>
            <w:tcW w:w="486" w:type="dxa"/>
            <w:shd w:val="clear" w:color="auto" w:fill="auto"/>
            <w:noWrap/>
            <w:vAlign w:val="bottom"/>
            <w:hideMark/>
          </w:tcPr>
          <w:p w14:paraId="449F90D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w:t>
            </w:r>
          </w:p>
        </w:tc>
        <w:tc>
          <w:tcPr>
            <w:tcW w:w="486" w:type="dxa"/>
            <w:shd w:val="clear" w:color="auto" w:fill="auto"/>
            <w:noWrap/>
            <w:vAlign w:val="bottom"/>
            <w:hideMark/>
          </w:tcPr>
          <w:p w14:paraId="3884780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11.8</w:t>
            </w:r>
          </w:p>
        </w:tc>
        <w:tc>
          <w:tcPr>
            <w:tcW w:w="486" w:type="dxa"/>
            <w:shd w:val="clear" w:color="auto" w:fill="auto"/>
            <w:noWrap/>
            <w:vAlign w:val="bottom"/>
            <w:hideMark/>
          </w:tcPr>
          <w:p w14:paraId="4CFE4C6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15.7</w:t>
            </w:r>
          </w:p>
        </w:tc>
      </w:tr>
      <w:tr w:rsidR="00200548" w:rsidRPr="00950E56" w14:paraId="7CEC62C0" w14:textId="77777777" w:rsidTr="00200548">
        <w:tc>
          <w:tcPr>
            <w:tcW w:w="270" w:type="dxa"/>
            <w:vMerge/>
            <w:shd w:val="clear" w:color="auto" w:fill="auto"/>
            <w:noWrap/>
            <w:vAlign w:val="bottom"/>
            <w:hideMark/>
          </w:tcPr>
          <w:p w14:paraId="3CAEA125"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1268D12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5,500</w:t>
            </w:r>
          </w:p>
        </w:tc>
        <w:tc>
          <w:tcPr>
            <w:tcW w:w="486" w:type="dxa"/>
            <w:shd w:val="clear" w:color="auto" w:fill="auto"/>
            <w:noWrap/>
            <w:vAlign w:val="bottom"/>
            <w:hideMark/>
          </w:tcPr>
          <w:p w14:paraId="5A2B737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FF8A67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116289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A1F5BF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018781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5C3BDE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15945E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8DC440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529A8F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A43D3F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0.3</w:t>
            </w:r>
          </w:p>
        </w:tc>
        <w:tc>
          <w:tcPr>
            <w:tcW w:w="486" w:type="dxa"/>
            <w:shd w:val="clear" w:color="auto" w:fill="auto"/>
            <w:noWrap/>
            <w:vAlign w:val="bottom"/>
            <w:hideMark/>
          </w:tcPr>
          <w:p w14:paraId="5727621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0.8</w:t>
            </w:r>
          </w:p>
        </w:tc>
        <w:tc>
          <w:tcPr>
            <w:tcW w:w="486" w:type="dxa"/>
            <w:shd w:val="clear" w:color="auto" w:fill="auto"/>
            <w:noWrap/>
            <w:vAlign w:val="bottom"/>
            <w:hideMark/>
          </w:tcPr>
          <w:p w14:paraId="1CEB623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w:t>
            </w:r>
          </w:p>
        </w:tc>
        <w:tc>
          <w:tcPr>
            <w:tcW w:w="486" w:type="dxa"/>
            <w:shd w:val="clear" w:color="auto" w:fill="auto"/>
            <w:noWrap/>
            <w:vAlign w:val="bottom"/>
            <w:hideMark/>
          </w:tcPr>
          <w:p w14:paraId="0D2327C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2.1</w:t>
            </w:r>
          </w:p>
        </w:tc>
        <w:tc>
          <w:tcPr>
            <w:tcW w:w="486" w:type="dxa"/>
            <w:shd w:val="clear" w:color="auto" w:fill="auto"/>
            <w:noWrap/>
            <w:vAlign w:val="bottom"/>
            <w:hideMark/>
          </w:tcPr>
          <w:p w14:paraId="18BAC52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w:t>
            </w:r>
          </w:p>
        </w:tc>
        <w:tc>
          <w:tcPr>
            <w:tcW w:w="486" w:type="dxa"/>
            <w:shd w:val="clear" w:color="auto" w:fill="auto"/>
            <w:noWrap/>
            <w:vAlign w:val="bottom"/>
            <w:hideMark/>
          </w:tcPr>
          <w:p w14:paraId="502B4A2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5.8</w:t>
            </w:r>
          </w:p>
        </w:tc>
        <w:tc>
          <w:tcPr>
            <w:tcW w:w="486" w:type="dxa"/>
            <w:shd w:val="clear" w:color="auto" w:fill="auto"/>
            <w:noWrap/>
            <w:vAlign w:val="bottom"/>
            <w:hideMark/>
          </w:tcPr>
          <w:p w14:paraId="27C8AF3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10.3</w:t>
            </w:r>
          </w:p>
        </w:tc>
        <w:tc>
          <w:tcPr>
            <w:tcW w:w="486" w:type="dxa"/>
            <w:shd w:val="clear" w:color="auto" w:fill="auto"/>
            <w:noWrap/>
            <w:vAlign w:val="bottom"/>
            <w:hideMark/>
          </w:tcPr>
          <w:p w14:paraId="58F6537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14.1</w:t>
            </w:r>
          </w:p>
        </w:tc>
      </w:tr>
      <w:tr w:rsidR="00200548" w:rsidRPr="00950E56" w14:paraId="0072697D" w14:textId="77777777" w:rsidTr="00200548">
        <w:tc>
          <w:tcPr>
            <w:tcW w:w="270" w:type="dxa"/>
            <w:vMerge/>
            <w:shd w:val="clear" w:color="auto" w:fill="auto"/>
            <w:noWrap/>
            <w:vAlign w:val="bottom"/>
            <w:hideMark/>
          </w:tcPr>
          <w:p w14:paraId="1395693F"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65F3555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6,000</w:t>
            </w:r>
          </w:p>
        </w:tc>
        <w:tc>
          <w:tcPr>
            <w:tcW w:w="486" w:type="dxa"/>
            <w:shd w:val="clear" w:color="auto" w:fill="auto"/>
            <w:noWrap/>
            <w:vAlign w:val="bottom"/>
            <w:hideMark/>
          </w:tcPr>
          <w:p w14:paraId="431E31C4"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867FE65"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89772D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51E39A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396FD2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279DB30"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7DAB87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CE3D37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B358B4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02DCC7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80A7DC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0.2</w:t>
            </w:r>
          </w:p>
        </w:tc>
        <w:tc>
          <w:tcPr>
            <w:tcW w:w="486" w:type="dxa"/>
            <w:shd w:val="clear" w:color="auto" w:fill="auto"/>
            <w:noWrap/>
            <w:vAlign w:val="bottom"/>
            <w:hideMark/>
          </w:tcPr>
          <w:p w14:paraId="5587EEC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0.6</w:t>
            </w:r>
          </w:p>
        </w:tc>
        <w:tc>
          <w:tcPr>
            <w:tcW w:w="486" w:type="dxa"/>
            <w:shd w:val="clear" w:color="auto" w:fill="auto"/>
            <w:noWrap/>
            <w:vAlign w:val="bottom"/>
            <w:hideMark/>
          </w:tcPr>
          <w:p w14:paraId="5ADFCD3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w:t>
            </w:r>
          </w:p>
        </w:tc>
        <w:tc>
          <w:tcPr>
            <w:tcW w:w="486" w:type="dxa"/>
            <w:shd w:val="clear" w:color="auto" w:fill="auto"/>
            <w:noWrap/>
            <w:vAlign w:val="bottom"/>
            <w:hideMark/>
          </w:tcPr>
          <w:p w14:paraId="56D1768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w:t>
            </w:r>
          </w:p>
        </w:tc>
        <w:tc>
          <w:tcPr>
            <w:tcW w:w="486" w:type="dxa"/>
            <w:shd w:val="clear" w:color="auto" w:fill="auto"/>
            <w:noWrap/>
            <w:vAlign w:val="bottom"/>
            <w:hideMark/>
          </w:tcPr>
          <w:p w14:paraId="3CBDCD7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3.7</w:t>
            </w:r>
          </w:p>
        </w:tc>
        <w:tc>
          <w:tcPr>
            <w:tcW w:w="486" w:type="dxa"/>
            <w:shd w:val="clear" w:color="auto" w:fill="auto"/>
            <w:noWrap/>
            <w:vAlign w:val="bottom"/>
            <w:hideMark/>
          </w:tcPr>
          <w:p w14:paraId="587F808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7.7</w:t>
            </w:r>
          </w:p>
        </w:tc>
        <w:tc>
          <w:tcPr>
            <w:tcW w:w="486" w:type="dxa"/>
            <w:shd w:val="clear" w:color="auto" w:fill="auto"/>
            <w:noWrap/>
            <w:vAlign w:val="bottom"/>
            <w:hideMark/>
          </w:tcPr>
          <w:p w14:paraId="2E72AD6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10.9</w:t>
            </w:r>
          </w:p>
        </w:tc>
      </w:tr>
      <w:tr w:rsidR="00200548" w:rsidRPr="00950E56" w14:paraId="6A5EFB6A" w14:textId="77777777" w:rsidTr="00200548">
        <w:tc>
          <w:tcPr>
            <w:tcW w:w="270" w:type="dxa"/>
            <w:vMerge/>
            <w:shd w:val="clear" w:color="auto" w:fill="auto"/>
            <w:noWrap/>
            <w:vAlign w:val="bottom"/>
            <w:hideMark/>
          </w:tcPr>
          <w:p w14:paraId="40458E91"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477B265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6,500</w:t>
            </w:r>
          </w:p>
        </w:tc>
        <w:tc>
          <w:tcPr>
            <w:tcW w:w="486" w:type="dxa"/>
            <w:shd w:val="clear" w:color="auto" w:fill="auto"/>
            <w:noWrap/>
            <w:vAlign w:val="bottom"/>
            <w:hideMark/>
          </w:tcPr>
          <w:p w14:paraId="5A79EE54"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2B904D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EFBEE1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1E9F2D4"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71555E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88D632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322812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DC2124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9442ED2"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7C4FFE4"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B9979E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9E5CBD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0.1</w:t>
            </w:r>
          </w:p>
        </w:tc>
        <w:tc>
          <w:tcPr>
            <w:tcW w:w="486" w:type="dxa"/>
            <w:shd w:val="clear" w:color="auto" w:fill="auto"/>
            <w:noWrap/>
            <w:vAlign w:val="bottom"/>
            <w:hideMark/>
          </w:tcPr>
          <w:p w14:paraId="3FC8B5F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0.4</w:t>
            </w:r>
          </w:p>
        </w:tc>
        <w:tc>
          <w:tcPr>
            <w:tcW w:w="486" w:type="dxa"/>
            <w:shd w:val="clear" w:color="auto" w:fill="auto"/>
            <w:noWrap/>
            <w:vAlign w:val="bottom"/>
            <w:hideMark/>
          </w:tcPr>
          <w:p w14:paraId="11F8AE0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0.8</w:t>
            </w:r>
          </w:p>
        </w:tc>
        <w:tc>
          <w:tcPr>
            <w:tcW w:w="486" w:type="dxa"/>
            <w:shd w:val="clear" w:color="auto" w:fill="auto"/>
            <w:noWrap/>
            <w:vAlign w:val="bottom"/>
            <w:hideMark/>
          </w:tcPr>
          <w:p w14:paraId="0C39F7D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2.2</w:t>
            </w:r>
          </w:p>
        </w:tc>
        <w:tc>
          <w:tcPr>
            <w:tcW w:w="486" w:type="dxa"/>
            <w:shd w:val="clear" w:color="auto" w:fill="auto"/>
            <w:noWrap/>
            <w:vAlign w:val="bottom"/>
            <w:hideMark/>
          </w:tcPr>
          <w:p w14:paraId="26E6127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w:t>
            </w:r>
          </w:p>
        </w:tc>
        <w:tc>
          <w:tcPr>
            <w:tcW w:w="486" w:type="dxa"/>
            <w:shd w:val="clear" w:color="auto" w:fill="auto"/>
            <w:noWrap/>
            <w:vAlign w:val="bottom"/>
            <w:hideMark/>
          </w:tcPr>
          <w:p w14:paraId="635FB99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8.4</w:t>
            </w:r>
          </w:p>
        </w:tc>
      </w:tr>
      <w:tr w:rsidR="00200548" w:rsidRPr="00950E56" w14:paraId="34E35422" w14:textId="77777777" w:rsidTr="00200548">
        <w:tc>
          <w:tcPr>
            <w:tcW w:w="270" w:type="dxa"/>
            <w:vMerge/>
            <w:shd w:val="clear" w:color="auto" w:fill="auto"/>
            <w:noWrap/>
            <w:vAlign w:val="bottom"/>
            <w:hideMark/>
          </w:tcPr>
          <w:p w14:paraId="58E0087E"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25B2B4B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7,000</w:t>
            </w:r>
          </w:p>
        </w:tc>
        <w:tc>
          <w:tcPr>
            <w:tcW w:w="486" w:type="dxa"/>
            <w:shd w:val="clear" w:color="auto" w:fill="auto"/>
            <w:noWrap/>
            <w:vAlign w:val="bottom"/>
            <w:hideMark/>
          </w:tcPr>
          <w:p w14:paraId="53CAF23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BBB3B3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8DB83E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85FDD02"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0AE500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A40B5C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F8B0EC0"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4C1D78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B7658F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63EFBF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9558B4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1CCD40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9EEAA9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0.2</w:t>
            </w:r>
          </w:p>
        </w:tc>
        <w:tc>
          <w:tcPr>
            <w:tcW w:w="486" w:type="dxa"/>
            <w:shd w:val="clear" w:color="auto" w:fill="auto"/>
            <w:noWrap/>
            <w:vAlign w:val="bottom"/>
            <w:hideMark/>
          </w:tcPr>
          <w:p w14:paraId="7414515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0.4</w:t>
            </w:r>
          </w:p>
        </w:tc>
        <w:tc>
          <w:tcPr>
            <w:tcW w:w="486" w:type="dxa"/>
            <w:shd w:val="clear" w:color="auto" w:fill="auto"/>
            <w:noWrap/>
            <w:vAlign w:val="bottom"/>
            <w:hideMark/>
          </w:tcPr>
          <w:p w14:paraId="4A80ECD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w:t>
            </w:r>
          </w:p>
        </w:tc>
        <w:tc>
          <w:tcPr>
            <w:tcW w:w="486" w:type="dxa"/>
            <w:shd w:val="clear" w:color="auto" w:fill="auto"/>
            <w:noWrap/>
            <w:vAlign w:val="bottom"/>
            <w:hideMark/>
          </w:tcPr>
          <w:p w14:paraId="4F0BC31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3.5</w:t>
            </w:r>
          </w:p>
        </w:tc>
        <w:tc>
          <w:tcPr>
            <w:tcW w:w="486" w:type="dxa"/>
            <w:shd w:val="clear" w:color="auto" w:fill="auto"/>
            <w:noWrap/>
            <w:vAlign w:val="bottom"/>
            <w:hideMark/>
          </w:tcPr>
          <w:p w14:paraId="1148E76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5.6</w:t>
            </w:r>
          </w:p>
        </w:tc>
      </w:tr>
      <w:tr w:rsidR="00200548" w:rsidRPr="00950E56" w14:paraId="68AED584" w14:textId="77777777" w:rsidTr="00200548">
        <w:tc>
          <w:tcPr>
            <w:tcW w:w="270" w:type="dxa"/>
            <w:vMerge/>
            <w:shd w:val="clear" w:color="auto" w:fill="auto"/>
            <w:noWrap/>
            <w:vAlign w:val="bottom"/>
            <w:hideMark/>
          </w:tcPr>
          <w:p w14:paraId="101F68C8"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20037EA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7,500</w:t>
            </w:r>
          </w:p>
        </w:tc>
        <w:tc>
          <w:tcPr>
            <w:tcW w:w="486" w:type="dxa"/>
            <w:shd w:val="clear" w:color="auto" w:fill="auto"/>
            <w:noWrap/>
            <w:vAlign w:val="bottom"/>
            <w:hideMark/>
          </w:tcPr>
          <w:p w14:paraId="411D7BE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327BE44"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6BAECA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C15941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2E00762"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7881530"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AA1C36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AD3298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1EC0BD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78EDFA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F267AA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23D58D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6857AE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9C8F17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0.2</w:t>
            </w:r>
          </w:p>
        </w:tc>
        <w:tc>
          <w:tcPr>
            <w:tcW w:w="486" w:type="dxa"/>
            <w:shd w:val="clear" w:color="auto" w:fill="auto"/>
            <w:noWrap/>
            <w:vAlign w:val="bottom"/>
            <w:hideMark/>
          </w:tcPr>
          <w:p w14:paraId="7CE4649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0.7</w:t>
            </w:r>
          </w:p>
        </w:tc>
        <w:tc>
          <w:tcPr>
            <w:tcW w:w="486" w:type="dxa"/>
            <w:shd w:val="clear" w:color="auto" w:fill="auto"/>
            <w:noWrap/>
            <w:vAlign w:val="bottom"/>
            <w:hideMark/>
          </w:tcPr>
          <w:p w14:paraId="60F46A3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2.6</w:t>
            </w:r>
          </w:p>
        </w:tc>
        <w:tc>
          <w:tcPr>
            <w:tcW w:w="486" w:type="dxa"/>
            <w:shd w:val="clear" w:color="auto" w:fill="auto"/>
            <w:noWrap/>
            <w:vAlign w:val="bottom"/>
            <w:hideMark/>
          </w:tcPr>
          <w:p w14:paraId="1B9CC7E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4.3</w:t>
            </w:r>
          </w:p>
        </w:tc>
      </w:tr>
      <w:tr w:rsidR="00200548" w:rsidRPr="00950E56" w14:paraId="27FCDCA4" w14:textId="77777777" w:rsidTr="00200548">
        <w:tc>
          <w:tcPr>
            <w:tcW w:w="270" w:type="dxa"/>
            <w:vMerge/>
            <w:shd w:val="clear" w:color="auto" w:fill="auto"/>
            <w:noWrap/>
            <w:vAlign w:val="bottom"/>
            <w:hideMark/>
          </w:tcPr>
          <w:p w14:paraId="164223EA"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02687E4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8,000</w:t>
            </w:r>
          </w:p>
        </w:tc>
        <w:tc>
          <w:tcPr>
            <w:tcW w:w="486" w:type="dxa"/>
            <w:shd w:val="clear" w:color="auto" w:fill="auto"/>
            <w:noWrap/>
            <w:vAlign w:val="bottom"/>
            <w:hideMark/>
          </w:tcPr>
          <w:p w14:paraId="7DC070E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AB95B30"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3EC339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7847BC0"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08C68A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5981B8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764AE62"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C82C31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F83FD6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59C8E3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2099AB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5824A1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261DAE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F17BBB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C8A2A1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0.3</w:t>
            </w:r>
          </w:p>
        </w:tc>
        <w:tc>
          <w:tcPr>
            <w:tcW w:w="486" w:type="dxa"/>
            <w:shd w:val="clear" w:color="auto" w:fill="auto"/>
            <w:noWrap/>
            <w:vAlign w:val="bottom"/>
            <w:hideMark/>
          </w:tcPr>
          <w:p w14:paraId="2B7E55F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1.9</w:t>
            </w:r>
          </w:p>
        </w:tc>
        <w:tc>
          <w:tcPr>
            <w:tcW w:w="486" w:type="dxa"/>
            <w:shd w:val="clear" w:color="auto" w:fill="auto"/>
            <w:noWrap/>
            <w:vAlign w:val="bottom"/>
            <w:hideMark/>
          </w:tcPr>
          <w:p w14:paraId="28B44D0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3.2</w:t>
            </w:r>
          </w:p>
        </w:tc>
      </w:tr>
      <w:tr w:rsidR="00200548" w:rsidRPr="00950E56" w14:paraId="3599CB67" w14:textId="77777777" w:rsidTr="00200548">
        <w:tc>
          <w:tcPr>
            <w:tcW w:w="270" w:type="dxa"/>
            <w:vMerge/>
            <w:shd w:val="clear" w:color="auto" w:fill="auto"/>
            <w:noWrap/>
            <w:vAlign w:val="bottom"/>
            <w:hideMark/>
          </w:tcPr>
          <w:p w14:paraId="2AA94F27"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3C4E614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9,000</w:t>
            </w:r>
          </w:p>
        </w:tc>
        <w:tc>
          <w:tcPr>
            <w:tcW w:w="486" w:type="dxa"/>
            <w:shd w:val="clear" w:color="auto" w:fill="auto"/>
            <w:noWrap/>
            <w:vAlign w:val="bottom"/>
            <w:hideMark/>
          </w:tcPr>
          <w:p w14:paraId="25F615D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CB1A6E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65D1A7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CCE830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9859E5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618B172"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C5C389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8F381A0"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0C09444"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704D6F0"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FB66DA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49AAAC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C95F30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F99148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EB4854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E6A14F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w:t>
            </w:r>
          </w:p>
        </w:tc>
        <w:tc>
          <w:tcPr>
            <w:tcW w:w="486" w:type="dxa"/>
            <w:shd w:val="clear" w:color="auto" w:fill="auto"/>
            <w:noWrap/>
            <w:vAlign w:val="bottom"/>
            <w:hideMark/>
          </w:tcPr>
          <w:p w14:paraId="36B4151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1.8</w:t>
            </w:r>
          </w:p>
        </w:tc>
      </w:tr>
      <w:tr w:rsidR="00200548" w:rsidRPr="00950E56" w14:paraId="75CE9828" w14:textId="77777777" w:rsidTr="00200548">
        <w:tc>
          <w:tcPr>
            <w:tcW w:w="270" w:type="dxa"/>
            <w:vMerge/>
            <w:shd w:val="clear" w:color="auto" w:fill="auto"/>
            <w:noWrap/>
            <w:vAlign w:val="bottom"/>
            <w:hideMark/>
          </w:tcPr>
          <w:p w14:paraId="681D0329"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3C0F267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10,000</w:t>
            </w:r>
          </w:p>
        </w:tc>
        <w:tc>
          <w:tcPr>
            <w:tcW w:w="486" w:type="dxa"/>
            <w:shd w:val="clear" w:color="auto" w:fill="auto"/>
            <w:noWrap/>
            <w:vAlign w:val="bottom"/>
            <w:hideMark/>
          </w:tcPr>
          <w:p w14:paraId="2C42A22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352A71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4E1657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5FF4C7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E256C3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CB44A0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B899BA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9263C92"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AEEAF7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1CF3164"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4A6A125"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780DDC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5C93D9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44C8DF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7EF1AD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AE5895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2D2A34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0.4</w:t>
            </w:r>
          </w:p>
        </w:tc>
      </w:tr>
      <w:tr w:rsidR="00200548" w:rsidRPr="00950E56" w14:paraId="74BF73D5" w14:textId="77777777" w:rsidTr="00200548">
        <w:tc>
          <w:tcPr>
            <w:tcW w:w="270" w:type="dxa"/>
            <w:vMerge/>
            <w:shd w:val="clear" w:color="auto" w:fill="auto"/>
            <w:noWrap/>
            <w:vAlign w:val="bottom"/>
            <w:hideMark/>
          </w:tcPr>
          <w:p w14:paraId="11B02DAC" w14:textId="77777777" w:rsidR="00200548" w:rsidRPr="00950E56" w:rsidRDefault="00200548" w:rsidP="00200548">
            <w:pPr>
              <w:spacing w:before="10" w:after="10"/>
              <w:rPr>
                <w:rFonts w:ascii="Segoe UI" w:hAnsi="Segoe UI" w:cs="Segoe UI"/>
                <w:color w:val="000000"/>
                <w:sz w:val="18"/>
                <w:szCs w:val="18"/>
              </w:rPr>
            </w:pPr>
          </w:p>
        </w:tc>
        <w:tc>
          <w:tcPr>
            <w:tcW w:w="643" w:type="dxa"/>
            <w:shd w:val="clear" w:color="auto" w:fill="auto"/>
            <w:noWrap/>
            <w:vAlign w:val="bottom"/>
            <w:hideMark/>
          </w:tcPr>
          <w:p w14:paraId="2ED4CBC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11,000</w:t>
            </w:r>
          </w:p>
        </w:tc>
        <w:tc>
          <w:tcPr>
            <w:tcW w:w="486" w:type="dxa"/>
            <w:shd w:val="clear" w:color="auto" w:fill="auto"/>
            <w:noWrap/>
            <w:vAlign w:val="bottom"/>
            <w:hideMark/>
          </w:tcPr>
          <w:p w14:paraId="349A0575"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3D0188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14976F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A64C01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62AD3B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409737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99E8CF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292D48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5F0B92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EFBF34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2B1743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CC33DA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9216FA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2C481A0"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7ADC6E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0B4FF8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ABB0BC5"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610D438E" w14:textId="77777777" w:rsidTr="00200548">
        <w:tc>
          <w:tcPr>
            <w:tcW w:w="270" w:type="dxa"/>
            <w:vMerge/>
            <w:shd w:val="clear" w:color="auto" w:fill="auto"/>
            <w:noWrap/>
            <w:vAlign w:val="bottom"/>
            <w:hideMark/>
          </w:tcPr>
          <w:p w14:paraId="6FCBA88A" w14:textId="77777777" w:rsidR="00200548" w:rsidRPr="00950E56" w:rsidRDefault="00200548" w:rsidP="00200548">
            <w:pPr>
              <w:spacing w:before="10" w:after="10"/>
              <w:rPr>
                <w:rFonts w:ascii="Segoe UI" w:hAnsi="Segoe UI" w:cs="Segoe UI"/>
                <w:sz w:val="18"/>
                <w:szCs w:val="18"/>
              </w:rPr>
            </w:pPr>
          </w:p>
        </w:tc>
        <w:tc>
          <w:tcPr>
            <w:tcW w:w="643" w:type="dxa"/>
            <w:shd w:val="clear" w:color="auto" w:fill="auto"/>
            <w:noWrap/>
            <w:vAlign w:val="bottom"/>
            <w:hideMark/>
          </w:tcPr>
          <w:p w14:paraId="730DA13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12,000</w:t>
            </w:r>
          </w:p>
        </w:tc>
        <w:tc>
          <w:tcPr>
            <w:tcW w:w="486" w:type="dxa"/>
            <w:shd w:val="clear" w:color="auto" w:fill="auto"/>
            <w:noWrap/>
            <w:vAlign w:val="bottom"/>
            <w:hideMark/>
          </w:tcPr>
          <w:p w14:paraId="6CEE3775"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9D26F2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8FFEBE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D0B20D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EF6C87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C757592"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12C0AB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1A44D3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7345542"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DB7A9F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A00D65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D2B2DA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C844C0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A66280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C1B3D5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C0CD214"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2E407D4"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49B9CB3E" w14:textId="77777777" w:rsidTr="00200548">
        <w:tc>
          <w:tcPr>
            <w:tcW w:w="270" w:type="dxa"/>
            <w:vMerge/>
            <w:shd w:val="clear" w:color="auto" w:fill="auto"/>
            <w:noWrap/>
            <w:vAlign w:val="bottom"/>
            <w:hideMark/>
          </w:tcPr>
          <w:p w14:paraId="54E57BDF" w14:textId="77777777" w:rsidR="00200548" w:rsidRPr="00950E56" w:rsidRDefault="00200548" w:rsidP="00200548">
            <w:pPr>
              <w:spacing w:before="10" w:after="10"/>
              <w:rPr>
                <w:rFonts w:ascii="Segoe UI" w:hAnsi="Segoe UI" w:cs="Segoe UI"/>
                <w:sz w:val="18"/>
                <w:szCs w:val="18"/>
              </w:rPr>
            </w:pPr>
          </w:p>
        </w:tc>
        <w:tc>
          <w:tcPr>
            <w:tcW w:w="643" w:type="dxa"/>
            <w:shd w:val="clear" w:color="auto" w:fill="auto"/>
            <w:noWrap/>
            <w:vAlign w:val="bottom"/>
            <w:hideMark/>
          </w:tcPr>
          <w:p w14:paraId="02CDF95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13,000</w:t>
            </w:r>
          </w:p>
        </w:tc>
        <w:tc>
          <w:tcPr>
            <w:tcW w:w="486" w:type="dxa"/>
            <w:shd w:val="clear" w:color="auto" w:fill="auto"/>
            <w:noWrap/>
            <w:vAlign w:val="bottom"/>
            <w:hideMark/>
          </w:tcPr>
          <w:p w14:paraId="32E29A6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A4B270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02644A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724FBE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0E0DE8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DC4D1E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2B673D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C87243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7866B9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ADB411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85C43F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6A8B200"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0C17E3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A140A7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DE2C5E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FCE531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95695B3"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2AD02581" w14:textId="77777777" w:rsidTr="00200548">
        <w:tc>
          <w:tcPr>
            <w:tcW w:w="270" w:type="dxa"/>
            <w:vMerge/>
            <w:shd w:val="clear" w:color="auto" w:fill="auto"/>
            <w:noWrap/>
            <w:vAlign w:val="bottom"/>
            <w:hideMark/>
          </w:tcPr>
          <w:p w14:paraId="77B6F3D8" w14:textId="77777777" w:rsidR="00200548" w:rsidRPr="00950E56" w:rsidRDefault="00200548" w:rsidP="00200548">
            <w:pPr>
              <w:spacing w:before="10" w:after="10"/>
              <w:rPr>
                <w:rFonts w:ascii="Segoe UI" w:hAnsi="Segoe UI" w:cs="Segoe UI"/>
                <w:sz w:val="18"/>
                <w:szCs w:val="18"/>
              </w:rPr>
            </w:pPr>
          </w:p>
        </w:tc>
        <w:tc>
          <w:tcPr>
            <w:tcW w:w="643" w:type="dxa"/>
            <w:shd w:val="clear" w:color="auto" w:fill="auto"/>
            <w:noWrap/>
            <w:vAlign w:val="bottom"/>
            <w:hideMark/>
          </w:tcPr>
          <w:p w14:paraId="40B59C0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14,000</w:t>
            </w:r>
          </w:p>
        </w:tc>
        <w:tc>
          <w:tcPr>
            <w:tcW w:w="486" w:type="dxa"/>
            <w:shd w:val="clear" w:color="auto" w:fill="auto"/>
            <w:noWrap/>
            <w:vAlign w:val="bottom"/>
            <w:hideMark/>
          </w:tcPr>
          <w:p w14:paraId="122EB9F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5A200C5"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3044195"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554DDE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3D29D0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1DFA7E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C3A35B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02CA38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B8A1BE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C5E418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7054172"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FAC84F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87697D4"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8AB898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7C75D3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64F5C0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D8B0F21"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2B66AAE3" w14:textId="77777777" w:rsidTr="00200548">
        <w:tc>
          <w:tcPr>
            <w:tcW w:w="270" w:type="dxa"/>
            <w:vMerge/>
            <w:shd w:val="clear" w:color="auto" w:fill="auto"/>
            <w:noWrap/>
            <w:vAlign w:val="bottom"/>
            <w:hideMark/>
          </w:tcPr>
          <w:p w14:paraId="0E3B8867" w14:textId="77777777" w:rsidR="00200548" w:rsidRPr="00950E56" w:rsidRDefault="00200548" w:rsidP="00200548">
            <w:pPr>
              <w:spacing w:before="10" w:after="10"/>
              <w:rPr>
                <w:rFonts w:ascii="Segoe UI" w:hAnsi="Segoe UI" w:cs="Segoe UI"/>
                <w:sz w:val="18"/>
                <w:szCs w:val="18"/>
              </w:rPr>
            </w:pPr>
          </w:p>
        </w:tc>
        <w:tc>
          <w:tcPr>
            <w:tcW w:w="643" w:type="dxa"/>
            <w:shd w:val="clear" w:color="auto" w:fill="auto"/>
            <w:noWrap/>
            <w:vAlign w:val="bottom"/>
            <w:hideMark/>
          </w:tcPr>
          <w:p w14:paraId="1CEC964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15,000</w:t>
            </w:r>
          </w:p>
        </w:tc>
        <w:tc>
          <w:tcPr>
            <w:tcW w:w="486" w:type="dxa"/>
            <w:shd w:val="clear" w:color="auto" w:fill="auto"/>
            <w:noWrap/>
            <w:vAlign w:val="bottom"/>
            <w:hideMark/>
          </w:tcPr>
          <w:p w14:paraId="3B4E3135"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1C28B0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F5D78E4"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FF3B6B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3B670C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911C01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902E980"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FC4C7B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B2E86C2"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2F47AB2"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813DDA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D2BF59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A7A519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199DC1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69E038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6FB08D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78F3164"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7F25D207" w14:textId="77777777" w:rsidTr="00200548">
        <w:tc>
          <w:tcPr>
            <w:tcW w:w="270" w:type="dxa"/>
            <w:vMerge/>
            <w:shd w:val="clear" w:color="auto" w:fill="auto"/>
            <w:noWrap/>
            <w:vAlign w:val="bottom"/>
            <w:hideMark/>
          </w:tcPr>
          <w:p w14:paraId="1CB68CFA" w14:textId="77777777" w:rsidR="00200548" w:rsidRPr="00950E56" w:rsidRDefault="00200548" w:rsidP="00200548">
            <w:pPr>
              <w:spacing w:before="10" w:after="10"/>
              <w:rPr>
                <w:rFonts w:ascii="Segoe UI" w:hAnsi="Segoe UI" w:cs="Segoe UI"/>
                <w:sz w:val="18"/>
                <w:szCs w:val="18"/>
              </w:rPr>
            </w:pPr>
          </w:p>
        </w:tc>
        <w:tc>
          <w:tcPr>
            <w:tcW w:w="643" w:type="dxa"/>
            <w:shd w:val="clear" w:color="auto" w:fill="auto"/>
            <w:noWrap/>
            <w:vAlign w:val="bottom"/>
            <w:hideMark/>
          </w:tcPr>
          <w:p w14:paraId="224B036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17,000</w:t>
            </w:r>
          </w:p>
        </w:tc>
        <w:tc>
          <w:tcPr>
            <w:tcW w:w="486" w:type="dxa"/>
            <w:shd w:val="clear" w:color="auto" w:fill="auto"/>
            <w:noWrap/>
            <w:vAlign w:val="bottom"/>
            <w:hideMark/>
          </w:tcPr>
          <w:p w14:paraId="32CD485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85C78D0"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E93832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C1C375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184680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F971FA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3A5CDA4"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ACED81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C45613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CB074D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87F5CE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91C135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51EA90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44742C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CD92F25"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2F2857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CF71D25"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070CD949" w14:textId="77777777" w:rsidTr="00200548">
        <w:tc>
          <w:tcPr>
            <w:tcW w:w="270" w:type="dxa"/>
            <w:vMerge/>
            <w:shd w:val="clear" w:color="auto" w:fill="auto"/>
            <w:noWrap/>
            <w:vAlign w:val="bottom"/>
            <w:hideMark/>
          </w:tcPr>
          <w:p w14:paraId="68F76295" w14:textId="77777777" w:rsidR="00200548" w:rsidRPr="00950E56" w:rsidRDefault="00200548" w:rsidP="00200548">
            <w:pPr>
              <w:spacing w:before="10" w:after="10"/>
              <w:rPr>
                <w:rFonts w:ascii="Segoe UI" w:hAnsi="Segoe UI" w:cs="Segoe UI"/>
                <w:sz w:val="18"/>
                <w:szCs w:val="18"/>
              </w:rPr>
            </w:pPr>
          </w:p>
        </w:tc>
        <w:tc>
          <w:tcPr>
            <w:tcW w:w="643" w:type="dxa"/>
            <w:shd w:val="clear" w:color="auto" w:fill="auto"/>
            <w:noWrap/>
            <w:vAlign w:val="bottom"/>
            <w:hideMark/>
          </w:tcPr>
          <w:p w14:paraId="758DDAB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19,000</w:t>
            </w:r>
          </w:p>
        </w:tc>
        <w:tc>
          <w:tcPr>
            <w:tcW w:w="486" w:type="dxa"/>
            <w:shd w:val="clear" w:color="auto" w:fill="auto"/>
            <w:noWrap/>
            <w:vAlign w:val="bottom"/>
            <w:hideMark/>
          </w:tcPr>
          <w:p w14:paraId="5E0BE66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9940F4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01A3624"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89BAA6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6E58C35"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F40B615"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095FB8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4DF30D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161E7A0"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3FFA31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1208B8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894F8A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61322B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72875D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63E8AE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862D3A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25E4F16"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1B900F68" w14:textId="77777777" w:rsidTr="00200548">
        <w:tc>
          <w:tcPr>
            <w:tcW w:w="270" w:type="dxa"/>
            <w:vMerge/>
            <w:shd w:val="clear" w:color="auto" w:fill="auto"/>
            <w:noWrap/>
            <w:vAlign w:val="bottom"/>
            <w:hideMark/>
          </w:tcPr>
          <w:p w14:paraId="12F87447" w14:textId="77777777" w:rsidR="00200548" w:rsidRPr="00950E56" w:rsidRDefault="00200548" w:rsidP="00200548">
            <w:pPr>
              <w:spacing w:before="10" w:after="10"/>
              <w:rPr>
                <w:rFonts w:ascii="Segoe UI" w:hAnsi="Segoe UI" w:cs="Segoe UI"/>
                <w:sz w:val="18"/>
                <w:szCs w:val="18"/>
              </w:rPr>
            </w:pPr>
          </w:p>
        </w:tc>
        <w:tc>
          <w:tcPr>
            <w:tcW w:w="643" w:type="dxa"/>
            <w:shd w:val="clear" w:color="auto" w:fill="auto"/>
            <w:noWrap/>
            <w:vAlign w:val="bottom"/>
            <w:hideMark/>
          </w:tcPr>
          <w:p w14:paraId="6091887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21,000</w:t>
            </w:r>
          </w:p>
        </w:tc>
        <w:tc>
          <w:tcPr>
            <w:tcW w:w="486" w:type="dxa"/>
            <w:shd w:val="clear" w:color="auto" w:fill="auto"/>
            <w:noWrap/>
            <w:vAlign w:val="bottom"/>
            <w:hideMark/>
          </w:tcPr>
          <w:p w14:paraId="4A2CC0F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1F413C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BA8AFA2"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166C5F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EC5BF7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3501D0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376E16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2B2CF8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0CFC84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E433704"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3A26B8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903B52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E4A030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862ACE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C90352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3549A3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FAE44BE"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21811C9C" w14:textId="77777777" w:rsidTr="00200548">
        <w:tc>
          <w:tcPr>
            <w:tcW w:w="270" w:type="dxa"/>
            <w:vMerge/>
            <w:shd w:val="clear" w:color="auto" w:fill="auto"/>
            <w:noWrap/>
            <w:vAlign w:val="bottom"/>
            <w:hideMark/>
          </w:tcPr>
          <w:p w14:paraId="00ABCF38" w14:textId="77777777" w:rsidR="00200548" w:rsidRPr="00950E56" w:rsidRDefault="00200548" w:rsidP="00200548">
            <w:pPr>
              <w:spacing w:before="10" w:after="10"/>
              <w:rPr>
                <w:rFonts w:ascii="Segoe UI" w:hAnsi="Segoe UI" w:cs="Segoe UI"/>
                <w:sz w:val="18"/>
                <w:szCs w:val="18"/>
              </w:rPr>
            </w:pPr>
          </w:p>
        </w:tc>
        <w:tc>
          <w:tcPr>
            <w:tcW w:w="643" w:type="dxa"/>
            <w:shd w:val="clear" w:color="auto" w:fill="auto"/>
            <w:noWrap/>
            <w:vAlign w:val="bottom"/>
            <w:hideMark/>
          </w:tcPr>
          <w:p w14:paraId="5A3940E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23,000</w:t>
            </w:r>
          </w:p>
        </w:tc>
        <w:tc>
          <w:tcPr>
            <w:tcW w:w="486" w:type="dxa"/>
            <w:shd w:val="clear" w:color="auto" w:fill="auto"/>
            <w:noWrap/>
            <w:vAlign w:val="bottom"/>
            <w:hideMark/>
          </w:tcPr>
          <w:p w14:paraId="617CBD0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96CC7A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D34332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69B1EB5"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7F5E0C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EBD99D2"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AC2F17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3B65CC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61377B2"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3E3C34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3C8406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45CA58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147500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7D740B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7DB851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B8D11C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DEEE984"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38190BF6" w14:textId="77777777" w:rsidTr="00200548">
        <w:tc>
          <w:tcPr>
            <w:tcW w:w="270" w:type="dxa"/>
            <w:vMerge/>
            <w:shd w:val="clear" w:color="auto" w:fill="auto"/>
            <w:noWrap/>
            <w:vAlign w:val="bottom"/>
            <w:hideMark/>
          </w:tcPr>
          <w:p w14:paraId="7133543A" w14:textId="77777777" w:rsidR="00200548" w:rsidRPr="00950E56" w:rsidRDefault="00200548" w:rsidP="00200548">
            <w:pPr>
              <w:spacing w:before="10" w:after="10"/>
              <w:rPr>
                <w:rFonts w:ascii="Segoe UI" w:hAnsi="Segoe UI" w:cs="Segoe UI"/>
                <w:sz w:val="18"/>
                <w:szCs w:val="18"/>
              </w:rPr>
            </w:pPr>
          </w:p>
        </w:tc>
        <w:tc>
          <w:tcPr>
            <w:tcW w:w="643" w:type="dxa"/>
            <w:shd w:val="clear" w:color="auto" w:fill="auto"/>
            <w:noWrap/>
            <w:vAlign w:val="bottom"/>
            <w:hideMark/>
          </w:tcPr>
          <w:p w14:paraId="593320D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25,000</w:t>
            </w:r>
          </w:p>
        </w:tc>
        <w:tc>
          <w:tcPr>
            <w:tcW w:w="486" w:type="dxa"/>
            <w:shd w:val="clear" w:color="auto" w:fill="auto"/>
            <w:noWrap/>
            <w:vAlign w:val="bottom"/>
            <w:hideMark/>
          </w:tcPr>
          <w:p w14:paraId="197ED38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186E26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EA94265"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E64EB84"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0AC041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225B7B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C063E7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696A07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B97A5A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3BB44D3"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24C1304"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B825B6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2F9DEF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6EC0520"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78D4A1C"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260D176"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7508C0A"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1AF69095" w14:textId="77777777" w:rsidTr="00200548">
        <w:tc>
          <w:tcPr>
            <w:tcW w:w="270" w:type="dxa"/>
            <w:vMerge/>
            <w:shd w:val="clear" w:color="auto" w:fill="auto"/>
            <w:noWrap/>
            <w:vAlign w:val="bottom"/>
            <w:hideMark/>
          </w:tcPr>
          <w:p w14:paraId="33ECBC47" w14:textId="77777777" w:rsidR="00200548" w:rsidRPr="00950E56" w:rsidRDefault="00200548" w:rsidP="00200548">
            <w:pPr>
              <w:spacing w:before="10" w:after="10"/>
              <w:rPr>
                <w:rFonts w:ascii="Segoe UI" w:hAnsi="Segoe UI" w:cs="Segoe UI"/>
                <w:sz w:val="18"/>
                <w:szCs w:val="18"/>
              </w:rPr>
            </w:pPr>
          </w:p>
        </w:tc>
        <w:tc>
          <w:tcPr>
            <w:tcW w:w="643" w:type="dxa"/>
            <w:shd w:val="clear" w:color="auto" w:fill="auto"/>
            <w:noWrap/>
            <w:vAlign w:val="bottom"/>
            <w:hideMark/>
          </w:tcPr>
          <w:p w14:paraId="1BFFB67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27,000</w:t>
            </w:r>
          </w:p>
        </w:tc>
        <w:tc>
          <w:tcPr>
            <w:tcW w:w="486" w:type="dxa"/>
            <w:shd w:val="clear" w:color="auto" w:fill="auto"/>
            <w:noWrap/>
            <w:vAlign w:val="bottom"/>
            <w:hideMark/>
          </w:tcPr>
          <w:p w14:paraId="3C073EA2"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CFA930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3E887D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AB0BB7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915AFE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00B31AE"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87D891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3024AD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9FE2D1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71599E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2BE5A75"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BA11A0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E70BBD0"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5E1EDA9"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376730BB"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CC5429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698475E"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044E9DFC" w14:textId="77777777" w:rsidTr="00200548">
        <w:tc>
          <w:tcPr>
            <w:tcW w:w="270" w:type="dxa"/>
            <w:vMerge/>
            <w:shd w:val="clear" w:color="auto" w:fill="auto"/>
            <w:noWrap/>
            <w:vAlign w:val="bottom"/>
            <w:hideMark/>
          </w:tcPr>
          <w:p w14:paraId="001556C9" w14:textId="77777777" w:rsidR="00200548" w:rsidRPr="00950E56" w:rsidRDefault="00200548" w:rsidP="00200548">
            <w:pPr>
              <w:spacing w:before="10" w:after="10"/>
              <w:rPr>
                <w:rFonts w:ascii="Segoe UI" w:hAnsi="Segoe UI" w:cs="Segoe UI"/>
                <w:sz w:val="18"/>
                <w:szCs w:val="18"/>
              </w:rPr>
            </w:pPr>
          </w:p>
        </w:tc>
        <w:tc>
          <w:tcPr>
            <w:tcW w:w="643" w:type="dxa"/>
            <w:shd w:val="clear" w:color="auto" w:fill="auto"/>
            <w:noWrap/>
            <w:vAlign w:val="bottom"/>
            <w:hideMark/>
          </w:tcPr>
          <w:p w14:paraId="4DAF086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29,0</w:t>
            </w:r>
            <w:r w:rsidRPr="00950E56">
              <w:rPr>
                <w:rFonts w:ascii="Segoe UI" w:hAnsi="Segoe UI" w:cs="Segoe UI"/>
                <w:sz w:val="18"/>
                <w:szCs w:val="18"/>
              </w:rPr>
              <w:t>0</w:t>
            </w:r>
            <w:r w:rsidRPr="00950E56">
              <w:rPr>
                <w:rFonts w:ascii="Segoe UI" w:hAnsi="Segoe UI" w:cs="Segoe UI"/>
                <w:color w:val="000000"/>
                <w:sz w:val="18"/>
                <w:szCs w:val="18"/>
              </w:rPr>
              <w:t>0</w:t>
            </w:r>
          </w:p>
        </w:tc>
        <w:tc>
          <w:tcPr>
            <w:tcW w:w="486" w:type="dxa"/>
            <w:shd w:val="clear" w:color="auto" w:fill="auto"/>
            <w:noWrap/>
            <w:vAlign w:val="bottom"/>
            <w:hideMark/>
          </w:tcPr>
          <w:p w14:paraId="4EE237C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782A50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A0218A5"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D784BA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1AFA4997"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EE5E121"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3FA561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55C5F63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684775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2E36E7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2A11C2F8"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671619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6BA7C62"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7B4285DA"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4215FC9F"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6089467D" w14:textId="77777777" w:rsidR="00200548" w:rsidRPr="00950E56" w:rsidRDefault="00200548" w:rsidP="00200548">
            <w:pPr>
              <w:spacing w:before="30" w:after="30"/>
              <w:jc w:val="center"/>
              <w:rPr>
                <w:rFonts w:ascii="Segoe UI" w:hAnsi="Segoe UI" w:cs="Segoe UI"/>
                <w:sz w:val="18"/>
                <w:szCs w:val="18"/>
              </w:rPr>
            </w:pPr>
          </w:p>
        </w:tc>
        <w:tc>
          <w:tcPr>
            <w:tcW w:w="486" w:type="dxa"/>
            <w:shd w:val="clear" w:color="auto" w:fill="auto"/>
            <w:noWrap/>
            <w:vAlign w:val="bottom"/>
            <w:hideMark/>
          </w:tcPr>
          <w:p w14:paraId="0D620460" w14:textId="77777777" w:rsidR="00200548" w:rsidRPr="00950E56" w:rsidRDefault="00200548" w:rsidP="00200548">
            <w:pPr>
              <w:spacing w:before="30" w:after="30"/>
              <w:jc w:val="center"/>
              <w:rPr>
                <w:rFonts w:ascii="Segoe UI" w:hAnsi="Segoe UI" w:cs="Segoe UI"/>
                <w:sz w:val="18"/>
                <w:szCs w:val="18"/>
              </w:rPr>
            </w:pPr>
          </w:p>
        </w:tc>
      </w:tr>
    </w:tbl>
    <w:p w14:paraId="570F8E7C" w14:textId="77777777" w:rsidR="00200548" w:rsidRPr="00950E56" w:rsidRDefault="00200548" w:rsidP="00200548"/>
    <w:p w14:paraId="0AD9FEE5" w14:textId="77777777" w:rsidR="00200548" w:rsidRPr="00950E56" w:rsidRDefault="00200548" w:rsidP="00200548">
      <w:pPr>
        <w:spacing w:before="120"/>
        <w:rPr>
          <w:rFonts w:eastAsia="Calibri"/>
          <w:b/>
          <w:snapToGrid w:val="0"/>
          <w:sz w:val="20"/>
        </w:rPr>
      </w:pPr>
      <w:r w:rsidRPr="00950E56">
        <w:br w:type="page"/>
      </w:r>
    </w:p>
    <w:p w14:paraId="6814547B" w14:textId="663739A1" w:rsidR="00200548" w:rsidRPr="00950E56" w:rsidRDefault="00200548" w:rsidP="00200548">
      <w:pPr>
        <w:pStyle w:val="TableTitle"/>
        <w:rPr>
          <w:snapToGrid w:val="0"/>
        </w:rPr>
      </w:pPr>
      <w:r w:rsidRPr="00950E56">
        <w:rPr>
          <w:snapToGrid w:val="0"/>
        </w:rPr>
        <w:lastRenderedPageBreak/>
        <w:t xml:space="preserve">Table </w:t>
      </w:r>
      <w:r w:rsidRPr="0002500F">
        <w:rPr>
          <w:snapToGrid w:val="0"/>
        </w:rPr>
        <w:t>11</w:t>
      </w:r>
      <w:r w:rsidR="00FE102B">
        <w:rPr>
          <w:snapToGrid w:val="0"/>
        </w:rPr>
        <w:t>B</w:t>
      </w:r>
      <w:r w:rsidRPr="0002500F">
        <w:rPr>
          <w:snapToGrid w:val="0"/>
        </w:rPr>
        <w:t>-</w:t>
      </w:r>
      <w:r w:rsidR="00FE102B">
        <w:rPr>
          <w:snapToGrid w:val="0"/>
        </w:rPr>
        <w:t>1</w:t>
      </w:r>
      <w:r w:rsidRPr="0002500F">
        <w:rPr>
          <w:snapToGrid w:val="0"/>
        </w:rPr>
        <w:t>2</w:t>
      </w:r>
      <w:r w:rsidRPr="00950E56">
        <w:rPr>
          <w:snapToGrid w:val="0"/>
        </w:rPr>
        <w:t xml:space="preserve"> (cont.)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411"/>
        <w:gridCol w:w="689"/>
        <w:gridCol w:w="689"/>
        <w:gridCol w:w="689"/>
        <w:gridCol w:w="689"/>
        <w:gridCol w:w="689"/>
        <w:gridCol w:w="689"/>
        <w:gridCol w:w="689"/>
        <w:gridCol w:w="689"/>
        <w:gridCol w:w="689"/>
        <w:gridCol w:w="689"/>
        <w:gridCol w:w="689"/>
        <w:gridCol w:w="689"/>
        <w:gridCol w:w="681"/>
      </w:tblGrid>
      <w:tr w:rsidR="00200548" w:rsidRPr="00950E56" w14:paraId="77E65380" w14:textId="77777777" w:rsidTr="00200548">
        <w:trPr>
          <w:jc w:val="center"/>
        </w:trPr>
        <w:tc>
          <w:tcPr>
            <w:tcW w:w="220" w:type="pct"/>
            <w:shd w:val="clear" w:color="auto" w:fill="auto"/>
            <w:noWrap/>
            <w:vAlign w:val="bottom"/>
            <w:hideMark/>
          </w:tcPr>
          <w:p w14:paraId="6EF9E2D9" w14:textId="77777777" w:rsidR="00200548" w:rsidRPr="00950E56" w:rsidRDefault="00200548" w:rsidP="00200548">
            <w:pPr>
              <w:spacing w:before="30" w:after="30"/>
              <w:jc w:val="center"/>
              <w:rPr>
                <w:rFonts w:ascii="Segoe UI" w:hAnsi="Segoe UI" w:cs="Segoe UI"/>
                <w:b/>
                <w:sz w:val="20"/>
              </w:rPr>
            </w:pPr>
          </w:p>
        </w:tc>
        <w:tc>
          <w:tcPr>
            <w:tcW w:w="4780" w:type="pct"/>
            <w:gridSpan w:val="13"/>
            <w:shd w:val="clear" w:color="auto" w:fill="auto"/>
            <w:noWrap/>
            <w:vAlign w:val="center"/>
            <w:hideMark/>
          </w:tcPr>
          <w:p w14:paraId="03809BD1" w14:textId="77777777" w:rsidR="00200548" w:rsidRPr="00950E56" w:rsidRDefault="00200548" w:rsidP="00200548">
            <w:pPr>
              <w:spacing w:before="30" w:after="30"/>
              <w:jc w:val="center"/>
              <w:rPr>
                <w:rFonts w:ascii="Segoe UI" w:hAnsi="Segoe UI" w:cs="Segoe UI"/>
                <w:b/>
                <w:sz w:val="20"/>
              </w:rPr>
            </w:pPr>
            <w:r w:rsidRPr="00950E56">
              <w:rPr>
                <w:rFonts w:ascii="Segoe UI" w:hAnsi="Segoe UI" w:cs="Segoe UI"/>
                <w:b/>
                <w:sz w:val="20"/>
              </w:rPr>
              <w:t>Spawning Flow</w:t>
            </w:r>
          </w:p>
        </w:tc>
      </w:tr>
      <w:tr w:rsidR="00200548" w:rsidRPr="00950E56" w14:paraId="5C4E22F9" w14:textId="77777777" w:rsidTr="00200548">
        <w:trPr>
          <w:jc w:val="center"/>
        </w:trPr>
        <w:tc>
          <w:tcPr>
            <w:tcW w:w="220" w:type="pct"/>
            <w:vMerge w:val="restart"/>
            <w:shd w:val="clear" w:color="auto" w:fill="auto"/>
            <w:noWrap/>
            <w:textDirection w:val="btLr"/>
            <w:vAlign w:val="center"/>
            <w:hideMark/>
          </w:tcPr>
          <w:p w14:paraId="5A1E46A4" w14:textId="77777777" w:rsidR="00200548" w:rsidRPr="00950E56" w:rsidRDefault="00200548" w:rsidP="00200548">
            <w:pPr>
              <w:spacing w:before="6"/>
              <w:jc w:val="center"/>
              <w:rPr>
                <w:rFonts w:ascii="Segoe UI" w:hAnsi="Segoe UI" w:cs="Segoe UI"/>
                <w:b/>
                <w:sz w:val="20"/>
              </w:rPr>
            </w:pPr>
            <w:r w:rsidRPr="00950E56">
              <w:rPr>
                <w:rFonts w:ascii="Segoe UI" w:hAnsi="Segoe UI" w:cs="Segoe UI"/>
                <w:b/>
                <w:sz w:val="20"/>
              </w:rPr>
              <w:t>Dewatering Flow</w:t>
            </w:r>
          </w:p>
        </w:tc>
        <w:tc>
          <w:tcPr>
            <w:tcW w:w="368" w:type="pct"/>
            <w:shd w:val="clear" w:color="auto" w:fill="auto"/>
            <w:noWrap/>
            <w:vAlign w:val="bottom"/>
            <w:hideMark/>
          </w:tcPr>
          <w:p w14:paraId="5688E635" w14:textId="77777777" w:rsidR="00200548" w:rsidRPr="00950E56" w:rsidRDefault="00200548" w:rsidP="00200548">
            <w:pPr>
              <w:spacing w:before="30" w:after="30"/>
              <w:jc w:val="center"/>
              <w:rPr>
                <w:rFonts w:ascii="Segoe UI" w:hAnsi="Segoe UI" w:cs="Segoe UI"/>
                <w:color w:val="000000"/>
                <w:sz w:val="20"/>
              </w:rPr>
            </w:pPr>
          </w:p>
        </w:tc>
        <w:tc>
          <w:tcPr>
            <w:tcW w:w="368" w:type="pct"/>
            <w:shd w:val="clear" w:color="auto" w:fill="auto"/>
            <w:noWrap/>
            <w:vAlign w:val="bottom"/>
          </w:tcPr>
          <w:p w14:paraId="5CF456E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12,000</w:t>
            </w:r>
          </w:p>
        </w:tc>
        <w:tc>
          <w:tcPr>
            <w:tcW w:w="368" w:type="pct"/>
            <w:shd w:val="clear" w:color="auto" w:fill="auto"/>
            <w:noWrap/>
            <w:vAlign w:val="bottom"/>
          </w:tcPr>
          <w:p w14:paraId="24B7632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13,000</w:t>
            </w:r>
          </w:p>
        </w:tc>
        <w:tc>
          <w:tcPr>
            <w:tcW w:w="368" w:type="pct"/>
            <w:shd w:val="clear" w:color="auto" w:fill="auto"/>
            <w:noWrap/>
            <w:vAlign w:val="bottom"/>
          </w:tcPr>
          <w:p w14:paraId="2A6339E4"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14,000</w:t>
            </w:r>
          </w:p>
        </w:tc>
        <w:tc>
          <w:tcPr>
            <w:tcW w:w="368" w:type="pct"/>
            <w:shd w:val="clear" w:color="auto" w:fill="auto"/>
            <w:noWrap/>
            <w:vAlign w:val="bottom"/>
          </w:tcPr>
          <w:p w14:paraId="3BB0A33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15,000</w:t>
            </w:r>
          </w:p>
        </w:tc>
        <w:tc>
          <w:tcPr>
            <w:tcW w:w="368" w:type="pct"/>
            <w:shd w:val="clear" w:color="auto" w:fill="auto"/>
            <w:noWrap/>
            <w:vAlign w:val="bottom"/>
          </w:tcPr>
          <w:p w14:paraId="02714D98"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17,000</w:t>
            </w:r>
          </w:p>
        </w:tc>
        <w:tc>
          <w:tcPr>
            <w:tcW w:w="368" w:type="pct"/>
            <w:shd w:val="clear" w:color="auto" w:fill="auto"/>
            <w:noWrap/>
            <w:vAlign w:val="bottom"/>
          </w:tcPr>
          <w:p w14:paraId="4FBA7BF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19,000</w:t>
            </w:r>
          </w:p>
        </w:tc>
        <w:tc>
          <w:tcPr>
            <w:tcW w:w="368" w:type="pct"/>
            <w:shd w:val="clear" w:color="auto" w:fill="auto"/>
            <w:noWrap/>
            <w:vAlign w:val="bottom"/>
          </w:tcPr>
          <w:p w14:paraId="4031771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21,000</w:t>
            </w:r>
          </w:p>
        </w:tc>
        <w:tc>
          <w:tcPr>
            <w:tcW w:w="368" w:type="pct"/>
            <w:shd w:val="clear" w:color="auto" w:fill="auto"/>
            <w:noWrap/>
            <w:vAlign w:val="bottom"/>
          </w:tcPr>
          <w:p w14:paraId="44B3649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23,000</w:t>
            </w:r>
          </w:p>
        </w:tc>
        <w:tc>
          <w:tcPr>
            <w:tcW w:w="368" w:type="pct"/>
            <w:shd w:val="clear" w:color="auto" w:fill="auto"/>
            <w:noWrap/>
            <w:vAlign w:val="bottom"/>
          </w:tcPr>
          <w:p w14:paraId="31277CA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25,000</w:t>
            </w:r>
          </w:p>
        </w:tc>
        <w:tc>
          <w:tcPr>
            <w:tcW w:w="368" w:type="pct"/>
            <w:shd w:val="clear" w:color="auto" w:fill="auto"/>
            <w:noWrap/>
            <w:vAlign w:val="bottom"/>
          </w:tcPr>
          <w:p w14:paraId="52E6E80A"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27,000</w:t>
            </w:r>
          </w:p>
        </w:tc>
        <w:tc>
          <w:tcPr>
            <w:tcW w:w="368" w:type="pct"/>
            <w:shd w:val="clear" w:color="auto" w:fill="auto"/>
            <w:noWrap/>
            <w:vAlign w:val="bottom"/>
          </w:tcPr>
          <w:p w14:paraId="7F60B6BF"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29,000</w:t>
            </w:r>
          </w:p>
        </w:tc>
        <w:tc>
          <w:tcPr>
            <w:tcW w:w="368" w:type="pct"/>
            <w:shd w:val="clear" w:color="auto" w:fill="auto"/>
            <w:noWrap/>
            <w:vAlign w:val="bottom"/>
          </w:tcPr>
          <w:p w14:paraId="3C4FCBE7"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31,000</w:t>
            </w:r>
          </w:p>
        </w:tc>
      </w:tr>
      <w:tr w:rsidR="00200548" w:rsidRPr="00950E56" w14:paraId="2A490AF6" w14:textId="77777777" w:rsidTr="00200548">
        <w:trPr>
          <w:jc w:val="center"/>
        </w:trPr>
        <w:tc>
          <w:tcPr>
            <w:tcW w:w="220" w:type="pct"/>
            <w:vMerge/>
            <w:shd w:val="clear" w:color="auto" w:fill="auto"/>
            <w:noWrap/>
            <w:vAlign w:val="bottom"/>
            <w:hideMark/>
          </w:tcPr>
          <w:p w14:paraId="3CA0A44A"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79CB920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3,250</w:t>
            </w:r>
          </w:p>
        </w:tc>
        <w:tc>
          <w:tcPr>
            <w:tcW w:w="368" w:type="pct"/>
            <w:shd w:val="clear" w:color="auto" w:fill="auto"/>
            <w:noWrap/>
            <w:vAlign w:val="bottom"/>
          </w:tcPr>
          <w:p w14:paraId="11AF27D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43.2</w:t>
            </w:r>
          </w:p>
        </w:tc>
        <w:tc>
          <w:tcPr>
            <w:tcW w:w="368" w:type="pct"/>
            <w:shd w:val="clear" w:color="auto" w:fill="auto"/>
            <w:noWrap/>
            <w:vAlign w:val="bottom"/>
          </w:tcPr>
          <w:p w14:paraId="0798F7A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46.2</w:t>
            </w:r>
          </w:p>
        </w:tc>
        <w:tc>
          <w:tcPr>
            <w:tcW w:w="368" w:type="pct"/>
            <w:shd w:val="clear" w:color="auto" w:fill="auto"/>
            <w:noWrap/>
            <w:vAlign w:val="bottom"/>
          </w:tcPr>
          <w:p w14:paraId="12621F4F"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49.1</w:t>
            </w:r>
          </w:p>
        </w:tc>
        <w:tc>
          <w:tcPr>
            <w:tcW w:w="368" w:type="pct"/>
            <w:shd w:val="clear" w:color="auto" w:fill="auto"/>
            <w:noWrap/>
            <w:vAlign w:val="bottom"/>
          </w:tcPr>
          <w:p w14:paraId="5957D86A"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51.4</w:t>
            </w:r>
          </w:p>
        </w:tc>
        <w:tc>
          <w:tcPr>
            <w:tcW w:w="368" w:type="pct"/>
            <w:shd w:val="clear" w:color="auto" w:fill="auto"/>
            <w:noWrap/>
            <w:vAlign w:val="bottom"/>
          </w:tcPr>
          <w:p w14:paraId="1A1635A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55</w:t>
            </w:r>
          </w:p>
        </w:tc>
        <w:tc>
          <w:tcPr>
            <w:tcW w:w="368" w:type="pct"/>
            <w:shd w:val="clear" w:color="auto" w:fill="auto"/>
            <w:noWrap/>
            <w:vAlign w:val="bottom"/>
          </w:tcPr>
          <w:p w14:paraId="6113E9C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57.6</w:t>
            </w:r>
          </w:p>
        </w:tc>
        <w:tc>
          <w:tcPr>
            <w:tcW w:w="368" w:type="pct"/>
            <w:shd w:val="clear" w:color="auto" w:fill="auto"/>
            <w:noWrap/>
            <w:vAlign w:val="bottom"/>
          </w:tcPr>
          <w:p w14:paraId="53FD63E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59.9</w:t>
            </w:r>
          </w:p>
        </w:tc>
        <w:tc>
          <w:tcPr>
            <w:tcW w:w="368" w:type="pct"/>
            <w:shd w:val="clear" w:color="auto" w:fill="auto"/>
            <w:noWrap/>
            <w:vAlign w:val="bottom"/>
          </w:tcPr>
          <w:p w14:paraId="3AEE1CC9"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62.6</w:t>
            </w:r>
          </w:p>
        </w:tc>
        <w:tc>
          <w:tcPr>
            <w:tcW w:w="368" w:type="pct"/>
            <w:shd w:val="clear" w:color="auto" w:fill="auto"/>
            <w:noWrap/>
            <w:vAlign w:val="bottom"/>
          </w:tcPr>
          <w:p w14:paraId="5BD327A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64.7</w:t>
            </w:r>
          </w:p>
        </w:tc>
        <w:tc>
          <w:tcPr>
            <w:tcW w:w="368" w:type="pct"/>
            <w:shd w:val="clear" w:color="auto" w:fill="auto"/>
            <w:noWrap/>
            <w:vAlign w:val="bottom"/>
          </w:tcPr>
          <w:p w14:paraId="4EA438CF"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68.9</w:t>
            </w:r>
          </w:p>
        </w:tc>
        <w:tc>
          <w:tcPr>
            <w:tcW w:w="368" w:type="pct"/>
            <w:shd w:val="clear" w:color="auto" w:fill="auto"/>
            <w:noWrap/>
            <w:vAlign w:val="bottom"/>
          </w:tcPr>
          <w:p w14:paraId="0D24379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73.3</w:t>
            </w:r>
          </w:p>
        </w:tc>
        <w:tc>
          <w:tcPr>
            <w:tcW w:w="368" w:type="pct"/>
            <w:shd w:val="clear" w:color="auto" w:fill="auto"/>
            <w:noWrap/>
            <w:vAlign w:val="bottom"/>
          </w:tcPr>
          <w:p w14:paraId="41746B6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77.3</w:t>
            </w:r>
          </w:p>
        </w:tc>
      </w:tr>
      <w:tr w:rsidR="00200548" w:rsidRPr="00950E56" w14:paraId="70F777A8" w14:textId="77777777" w:rsidTr="00200548">
        <w:trPr>
          <w:jc w:val="center"/>
        </w:trPr>
        <w:tc>
          <w:tcPr>
            <w:tcW w:w="220" w:type="pct"/>
            <w:vMerge/>
            <w:shd w:val="clear" w:color="auto" w:fill="auto"/>
            <w:noWrap/>
            <w:vAlign w:val="bottom"/>
            <w:hideMark/>
          </w:tcPr>
          <w:p w14:paraId="4F365037"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71B0277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3,500</w:t>
            </w:r>
          </w:p>
        </w:tc>
        <w:tc>
          <w:tcPr>
            <w:tcW w:w="368" w:type="pct"/>
            <w:shd w:val="clear" w:color="auto" w:fill="auto"/>
            <w:noWrap/>
            <w:vAlign w:val="bottom"/>
          </w:tcPr>
          <w:p w14:paraId="0DE6159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38.3</w:t>
            </w:r>
          </w:p>
        </w:tc>
        <w:tc>
          <w:tcPr>
            <w:tcW w:w="368" w:type="pct"/>
            <w:shd w:val="clear" w:color="auto" w:fill="auto"/>
            <w:noWrap/>
            <w:vAlign w:val="bottom"/>
          </w:tcPr>
          <w:p w14:paraId="4ED7C96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41.5</w:t>
            </w:r>
          </w:p>
        </w:tc>
        <w:tc>
          <w:tcPr>
            <w:tcW w:w="368" w:type="pct"/>
            <w:shd w:val="clear" w:color="auto" w:fill="auto"/>
            <w:noWrap/>
            <w:vAlign w:val="bottom"/>
          </w:tcPr>
          <w:p w14:paraId="4755618F"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44.6</w:t>
            </w:r>
          </w:p>
        </w:tc>
        <w:tc>
          <w:tcPr>
            <w:tcW w:w="368" w:type="pct"/>
            <w:shd w:val="clear" w:color="auto" w:fill="auto"/>
            <w:noWrap/>
            <w:vAlign w:val="bottom"/>
          </w:tcPr>
          <w:p w14:paraId="318C843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47.1</w:t>
            </w:r>
          </w:p>
        </w:tc>
        <w:tc>
          <w:tcPr>
            <w:tcW w:w="368" w:type="pct"/>
            <w:shd w:val="clear" w:color="auto" w:fill="auto"/>
            <w:noWrap/>
            <w:vAlign w:val="bottom"/>
          </w:tcPr>
          <w:p w14:paraId="76B80C1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51</w:t>
            </w:r>
          </w:p>
        </w:tc>
        <w:tc>
          <w:tcPr>
            <w:tcW w:w="368" w:type="pct"/>
            <w:shd w:val="clear" w:color="auto" w:fill="auto"/>
            <w:noWrap/>
            <w:vAlign w:val="bottom"/>
          </w:tcPr>
          <w:p w14:paraId="0DB4A25A"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53.6</w:t>
            </w:r>
          </w:p>
        </w:tc>
        <w:tc>
          <w:tcPr>
            <w:tcW w:w="368" w:type="pct"/>
            <w:shd w:val="clear" w:color="auto" w:fill="auto"/>
            <w:noWrap/>
            <w:vAlign w:val="bottom"/>
          </w:tcPr>
          <w:p w14:paraId="65C521FF"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56.1</w:t>
            </w:r>
          </w:p>
        </w:tc>
        <w:tc>
          <w:tcPr>
            <w:tcW w:w="368" w:type="pct"/>
            <w:shd w:val="clear" w:color="auto" w:fill="auto"/>
            <w:noWrap/>
            <w:vAlign w:val="bottom"/>
          </w:tcPr>
          <w:p w14:paraId="56B62288"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58.8</w:t>
            </w:r>
          </w:p>
        </w:tc>
        <w:tc>
          <w:tcPr>
            <w:tcW w:w="368" w:type="pct"/>
            <w:shd w:val="clear" w:color="auto" w:fill="auto"/>
            <w:noWrap/>
            <w:vAlign w:val="bottom"/>
          </w:tcPr>
          <w:p w14:paraId="24578EA7"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61.1</w:t>
            </w:r>
          </w:p>
        </w:tc>
        <w:tc>
          <w:tcPr>
            <w:tcW w:w="368" w:type="pct"/>
            <w:shd w:val="clear" w:color="auto" w:fill="auto"/>
            <w:noWrap/>
            <w:vAlign w:val="bottom"/>
          </w:tcPr>
          <w:p w14:paraId="4E086EF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65.4</w:t>
            </w:r>
          </w:p>
        </w:tc>
        <w:tc>
          <w:tcPr>
            <w:tcW w:w="368" w:type="pct"/>
            <w:shd w:val="clear" w:color="auto" w:fill="auto"/>
            <w:noWrap/>
            <w:vAlign w:val="bottom"/>
          </w:tcPr>
          <w:p w14:paraId="3494D7F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70.2</w:t>
            </w:r>
          </w:p>
        </w:tc>
        <w:tc>
          <w:tcPr>
            <w:tcW w:w="368" w:type="pct"/>
            <w:shd w:val="clear" w:color="auto" w:fill="auto"/>
            <w:noWrap/>
            <w:vAlign w:val="bottom"/>
          </w:tcPr>
          <w:p w14:paraId="4D2DCBF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74.5</w:t>
            </w:r>
          </w:p>
        </w:tc>
      </w:tr>
      <w:tr w:rsidR="00200548" w:rsidRPr="00950E56" w14:paraId="4CFDD52D" w14:textId="77777777" w:rsidTr="00200548">
        <w:trPr>
          <w:jc w:val="center"/>
        </w:trPr>
        <w:tc>
          <w:tcPr>
            <w:tcW w:w="220" w:type="pct"/>
            <w:vMerge/>
            <w:shd w:val="clear" w:color="auto" w:fill="auto"/>
            <w:noWrap/>
            <w:vAlign w:val="bottom"/>
            <w:hideMark/>
          </w:tcPr>
          <w:p w14:paraId="60B6648F"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503CBDF4"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3,750</w:t>
            </w:r>
          </w:p>
        </w:tc>
        <w:tc>
          <w:tcPr>
            <w:tcW w:w="368" w:type="pct"/>
            <w:shd w:val="clear" w:color="auto" w:fill="auto"/>
            <w:noWrap/>
            <w:vAlign w:val="bottom"/>
          </w:tcPr>
          <w:p w14:paraId="45502B1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34.1</w:t>
            </w:r>
          </w:p>
        </w:tc>
        <w:tc>
          <w:tcPr>
            <w:tcW w:w="368" w:type="pct"/>
            <w:shd w:val="clear" w:color="auto" w:fill="auto"/>
            <w:noWrap/>
            <w:vAlign w:val="bottom"/>
          </w:tcPr>
          <w:p w14:paraId="2F919E9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37.5</w:t>
            </w:r>
          </w:p>
        </w:tc>
        <w:tc>
          <w:tcPr>
            <w:tcW w:w="368" w:type="pct"/>
            <w:shd w:val="clear" w:color="auto" w:fill="auto"/>
            <w:noWrap/>
            <w:vAlign w:val="bottom"/>
          </w:tcPr>
          <w:p w14:paraId="007EF303"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40.6</w:t>
            </w:r>
          </w:p>
        </w:tc>
        <w:tc>
          <w:tcPr>
            <w:tcW w:w="368" w:type="pct"/>
            <w:shd w:val="clear" w:color="auto" w:fill="auto"/>
            <w:noWrap/>
            <w:vAlign w:val="bottom"/>
          </w:tcPr>
          <w:p w14:paraId="213D64E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43.2</w:t>
            </w:r>
          </w:p>
        </w:tc>
        <w:tc>
          <w:tcPr>
            <w:tcW w:w="368" w:type="pct"/>
            <w:shd w:val="clear" w:color="auto" w:fill="auto"/>
            <w:noWrap/>
            <w:vAlign w:val="bottom"/>
          </w:tcPr>
          <w:p w14:paraId="4B53B45A"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47.2</w:t>
            </w:r>
          </w:p>
        </w:tc>
        <w:tc>
          <w:tcPr>
            <w:tcW w:w="368" w:type="pct"/>
            <w:shd w:val="clear" w:color="auto" w:fill="auto"/>
            <w:noWrap/>
            <w:vAlign w:val="bottom"/>
          </w:tcPr>
          <w:p w14:paraId="653AB0E7"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50</w:t>
            </w:r>
          </w:p>
        </w:tc>
        <w:tc>
          <w:tcPr>
            <w:tcW w:w="368" w:type="pct"/>
            <w:shd w:val="clear" w:color="auto" w:fill="auto"/>
            <w:noWrap/>
            <w:vAlign w:val="bottom"/>
          </w:tcPr>
          <w:p w14:paraId="17A18C1A"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52.5</w:t>
            </w:r>
          </w:p>
        </w:tc>
        <w:tc>
          <w:tcPr>
            <w:tcW w:w="368" w:type="pct"/>
            <w:shd w:val="clear" w:color="auto" w:fill="auto"/>
            <w:noWrap/>
            <w:vAlign w:val="bottom"/>
          </w:tcPr>
          <w:p w14:paraId="2B88706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55.4</w:t>
            </w:r>
          </w:p>
        </w:tc>
        <w:tc>
          <w:tcPr>
            <w:tcW w:w="368" w:type="pct"/>
            <w:shd w:val="clear" w:color="auto" w:fill="auto"/>
            <w:noWrap/>
            <w:vAlign w:val="bottom"/>
          </w:tcPr>
          <w:p w14:paraId="2C4DDB2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57.7</w:t>
            </w:r>
          </w:p>
        </w:tc>
        <w:tc>
          <w:tcPr>
            <w:tcW w:w="368" w:type="pct"/>
            <w:shd w:val="clear" w:color="auto" w:fill="auto"/>
            <w:noWrap/>
            <w:vAlign w:val="bottom"/>
          </w:tcPr>
          <w:p w14:paraId="41DDC4B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62.3</w:t>
            </w:r>
          </w:p>
        </w:tc>
        <w:tc>
          <w:tcPr>
            <w:tcW w:w="368" w:type="pct"/>
            <w:shd w:val="clear" w:color="auto" w:fill="auto"/>
            <w:noWrap/>
            <w:vAlign w:val="bottom"/>
          </w:tcPr>
          <w:p w14:paraId="73D1180A"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67.4</w:t>
            </w:r>
          </w:p>
        </w:tc>
        <w:tc>
          <w:tcPr>
            <w:tcW w:w="368" w:type="pct"/>
            <w:shd w:val="clear" w:color="auto" w:fill="auto"/>
            <w:noWrap/>
            <w:vAlign w:val="bottom"/>
          </w:tcPr>
          <w:p w14:paraId="37943D3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72</w:t>
            </w:r>
          </w:p>
        </w:tc>
      </w:tr>
      <w:tr w:rsidR="00200548" w:rsidRPr="00950E56" w14:paraId="7A0A58C2" w14:textId="77777777" w:rsidTr="00200548">
        <w:trPr>
          <w:jc w:val="center"/>
        </w:trPr>
        <w:tc>
          <w:tcPr>
            <w:tcW w:w="220" w:type="pct"/>
            <w:vMerge/>
            <w:shd w:val="clear" w:color="auto" w:fill="auto"/>
            <w:noWrap/>
            <w:vAlign w:val="bottom"/>
            <w:hideMark/>
          </w:tcPr>
          <w:p w14:paraId="40E809E5"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20D07B4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4,000</w:t>
            </w:r>
          </w:p>
        </w:tc>
        <w:tc>
          <w:tcPr>
            <w:tcW w:w="368" w:type="pct"/>
            <w:shd w:val="clear" w:color="auto" w:fill="auto"/>
            <w:noWrap/>
            <w:vAlign w:val="bottom"/>
          </w:tcPr>
          <w:p w14:paraId="7915E12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32.1</w:t>
            </w:r>
          </w:p>
        </w:tc>
        <w:tc>
          <w:tcPr>
            <w:tcW w:w="368" w:type="pct"/>
            <w:shd w:val="clear" w:color="auto" w:fill="auto"/>
            <w:noWrap/>
            <w:vAlign w:val="bottom"/>
          </w:tcPr>
          <w:p w14:paraId="576C76C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35.5</w:t>
            </w:r>
          </w:p>
        </w:tc>
        <w:tc>
          <w:tcPr>
            <w:tcW w:w="368" w:type="pct"/>
            <w:shd w:val="clear" w:color="auto" w:fill="auto"/>
            <w:noWrap/>
            <w:vAlign w:val="bottom"/>
          </w:tcPr>
          <w:p w14:paraId="7714AA3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38.6</w:t>
            </w:r>
          </w:p>
        </w:tc>
        <w:tc>
          <w:tcPr>
            <w:tcW w:w="368" w:type="pct"/>
            <w:shd w:val="clear" w:color="auto" w:fill="auto"/>
            <w:noWrap/>
            <w:vAlign w:val="bottom"/>
          </w:tcPr>
          <w:p w14:paraId="6ED40E7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41.2</w:t>
            </w:r>
          </w:p>
        </w:tc>
        <w:tc>
          <w:tcPr>
            <w:tcW w:w="368" w:type="pct"/>
            <w:shd w:val="clear" w:color="auto" w:fill="auto"/>
            <w:noWrap/>
            <w:vAlign w:val="bottom"/>
          </w:tcPr>
          <w:p w14:paraId="583B2A6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45.4</w:t>
            </w:r>
          </w:p>
        </w:tc>
        <w:tc>
          <w:tcPr>
            <w:tcW w:w="368" w:type="pct"/>
            <w:shd w:val="clear" w:color="auto" w:fill="auto"/>
            <w:noWrap/>
            <w:vAlign w:val="bottom"/>
          </w:tcPr>
          <w:p w14:paraId="70D7203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48.2</w:t>
            </w:r>
          </w:p>
        </w:tc>
        <w:tc>
          <w:tcPr>
            <w:tcW w:w="368" w:type="pct"/>
            <w:shd w:val="clear" w:color="auto" w:fill="auto"/>
            <w:noWrap/>
            <w:vAlign w:val="bottom"/>
          </w:tcPr>
          <w:p w14:paraId="07FBB38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50.7</w:t>
            </w:r>
          </w:p>
        </w:tc>
        <w:tc>
          <w:tcPr>
            <w:tcW w:w="368" w:type="pct"/>
            <w:shd w:val="clear" w:color="auto" w:fill="auto"/>
            <w:noWrap/>
            <w:vAlign w:val="bottom"/>
          </w:tcPr>
          <w:p w14:paraId="5E23EC7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53.6</w:t>
            </w:r>
          </w:p>
        </w:tc>
        <w:tc>
          <w:tcPr>
            <w:tcW w:w="368" w:type="pct"/>
            <w:shd w:val="clear" w:color="auto" w:fill="auto"/>
            <w:noWrap/>
            <w:vAlign w:val="bottom"/>
          </w:tcPr>
          <w:p w14:paraId="233416B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56.1</w:t>
            </w:r>
          </w:p>
        </w:tc>
        <w:tc>
          <w:tcPr>
            <w:tcW w:w="368" w:type="pct"/>
            <w:shd w:val="clear" w:color="auto" w:fill="auto"/>
            <w:noWrap/>
            <w:vAlign w:val="bottom"/>
          </w:tcPr>
          <w:p w14:paraId="2058DAE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60.8</w:t>
            </w:r>
          </w:p>
        </w:tc>
        <w:tc>
          <w:tcPr>
            <w:tcW w:w="368" w:type="pct"/>
            <w:shd w:val="clear" w:color="auto" w:fill="auto"/>
            <w:noWrap/>
            <w:vAlign w:val="bottom"/>
          </w:tcPr>
          <w:p w14:paraId="0BD38B8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66.1</w:t>
            </w:r>
          </w:p>
        </w:tc>
        <w:tc>
          <w:tcPr>
            <w:tcW w:w="368" w:type="pct"/>
            <w:shd w:val="clear" w:color="auto" w:fill="auto"/>
            <w:noWrap/>
            <w:vAlign w:val="bottom"/>
          </w:tcPr>
          <w:p w14:paraId="4D9C237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70.8</w:t>
            </w:r>
          </w:p>
        </w:tc>
      </w:tr>
      <w:tr w:rsidR="00200548" w:rsidRPr="00950E56" w14:paraId="0ECF46D1" w14:textId="77777777" w:rsidTr="00200548">
        <w:trPr>
          <w:jc w:val="center"/>
        </w:trPr>
        <w:tc>
          <w:tcPr>
            <w:tcW w:w="220" w:type="pct"/>
            <w:vMerge/>
            <w:shd w:val="clear" w:color="auto" w:fill="auto"/>
            <w:noWrap/>
            <w:vAlign w:val="bottom"/>
            <w:hideMark/>
          </w:tcPr>
          <w:p w14:paraId="79FC0F52"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55E4BEF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4,250</w:t>
            </w:r>
          </w:p>
        </w:tc>
        <w:tc>
          <w:tcPr>
            <w:tcW w:w="368" w:type="pct"/>
            <w:shd w:val="clear" w:color="auto" w:fill="auto"/>
            <w:noWrap/>
            <w:vAlign w:val="bottom"/>
          </w:tcPr>
          <w:p w14:paraId="437DEAA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29.1</w:t>
            </w:r>
          </w:p>
        </w:tc>
        <w:tc>
          <w:tcPr>
            <w:tcW w:w="368" w:type="pct"/>
            <w:shd w:val="clear" w:color="auto" w:fill="auto"/>
            <w:noWrap/>
            <w:vAlign w:val="bottom"/>
          </w:tcPr>
          <w:p w14:paraId="50A0175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32.5</w:t>
            </w:r>
          </w:p>
        </w:tc>
        <w:tc>
          <w:tcPr>
            <w:tcW w:w="368" w:type="pct"/>
            <w:shd w:val="clear" w:color="auto" w:fill="auto"/>
            <w:noWrap/>
            <w:vAlign w:val="bottom"/>
          </w:tcPr>
          <w:p w14:paraId="28ABEBB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35.5</w:t>
            </w:r>
          </w:p>
        </w:tc>
        <w:tc>
          <w:tcPr>
            <w:tcW w:w="368" w:type="pct"/>
            <w:shd w:val="clear" w:color="auto" w:fill="auto"/>
            <w:noWrap/>
            <w:vAlign w:val="bottom"/>
          </w:tcPr>
          <w:p w14:paraId="667EFBD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38.2</w:t>
            </w:r>
          </w:p>
        </w:tc>
        <w:tc>
          <w:tcPr>
            <w:tcW w:w="368" w:type="pct"/>
            <w:shd w:val="clear" w:color="auto" w:fill="auto"/>
            <w:noWrap/>
            <w:vAlign w:val="bottom"/>
          </w:tcPr>
          <w:p w14:paraId="30911717"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42.4</w:t>
            </w:r>
          </w:p>
        </w:tc>
        <w:tc>
          <w:tcPr>
            <w:tcW w:w="368" w:type="pct"/>
            <w:shd w:val="clear" w:color="auto" w:fill="auto"/>
            <w:noWrap/>
            <w:vAlign w:val="bottom"/>
          </w:tcPr>
          <w:p w14:paraId="492FA3F9"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45.3</w:t>
            </w:r>
          </w:p>
        </w:tc>
        <w:tc>
          <w:tcPr>
            <w:tcW w:w="368" w:type="pct"/>
            <w:shd w:val="clear" w:color="auto" w:fill="auto"/>
            <w:noWrap/>
            <w:vAlign w:val="bottom"/>
          </w:tcPr>
          <w:p w14:paraId="43B2606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47.8</w:t>
            </w:r>
          </w:p>
        </w:tc>
        <w:tc>
          <w:tcPr>
            <w:tcW w:w="368" w:type="pct"/>
            <w:shd w:val="clear" w:color="auto" w:fill="auto"/>
            <w:noWrap/>
            <w:vAlign w:val="bottom"/>
          </w:tcPr>
          <w:p w14:paraId="2D28F3D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50.8</w:t>
            </w:r>
          </w:p>
        </w:tc>
        <w:tc>
          <w:tcPr>
            <w:tcW w:w="368" w:type="pct"/>
            <w:shd w:val="clear" w:color="auto" w:fill="auto"/>
            <w:noWrap/>
            <w:vAlign w:val="bottom"/>
          </w:tcPr>
          <w:p w14:paraId="171F16D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53.4</w:t>
            </w:r>
          </w:p>
        </w:tc>
        <w:tc>
          <w:tcPr>
            <w:tcW w:w="368" w:type="pct"/>
            <w:shd w:val="clear" w:color="auto" w:fill="auto"/>
            <w:noWrap/>
            <w:vAlign w:val="bottom"/>
          </w:tcPr>
          <w:p w14:paraId="1EBCBFA7"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58.3</w:t>
            </w:r>
          </w:p>
        </w:tc>
        <w:tc>
          <w:tcPr>
            <w:tcW w:w="368" w:type="pct"/>
            <w:shd w:val="clear" w:color="auto" w:fill="auto"/>
            <w:noWrap/>
            <w:vAlign w:val="bottom"/>
          </w:tcPr>
          <w:p w14:paraId="4A11395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63.8</w:t>
            </w:r>
          </w:p>
        </w:tc>
        <w:tc>
          <w:tcPr>
            <w:tcW w:w="368" w:type="pct"/>
            <w:shd w:val="clear" w:color="auto" w:fill="auto"/>
            <w:noWrap/>
            <w:vAlign w:val="bottom"/>
          </w:tcPr>
          <w:p w14:paraId="11D0B57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68.8</w:t>
            </w:r>
          </w:p>
        </w:tc>
      </w:tr>
      <w:tr w:rsidR="00200548" w:rsidRPr="00950E56" w14:paraId="7ADF0A40" w14:textId="77777777" w:rsidTr="00200548">
        <w:trPr>
          <w:jc w:val="center"/>
        </w:trPr>
        <w:tc>
          <w:tcPr>
            <w:tcW w:w="220" w:type="pct"/>
            <w:vMerge/>
            <w:shd w:val="clear" w:color="auto" w:fill="auto"/>
            <w:noWrap/>
            <w:vAlign w:val="bottom"/>
            <w:hideMark/>
          </w:tcPr>
          <w:p w14:paraId="40DC8190"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66634FA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4,500</w:t>
            </w:r>
          </w:p>
        </w:tc>
        <w:tc>
          <w:tcPr>
            <w:tcW w:w="368" w:type="pct"/>
            <w:shd w:val="clear" w:color="auto" w:fill="auto"/>
            <w:noWrap/>
            <w:vAlign w:val="bottom"/>
          </w:tcPr>
          <w:p w14:paraId="0AF3611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26.3</w:t>
            </w:r>
          </w:p>
        </w:tc>
        <w:tc>
          <w:tcPr>
            <w:tcW w:w="368" w:type="pct"/>
            <w:shd w:val="clear" w:color="auto" w:fill="auto"/>
            <w:noWrap/>
            <w:vAlign w:val="bottom"/>
          </w:tcPr>
          <w:p w14:paraId="35E02AF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29.6</w:t>
            </w:r>
          </w:p>
        </w:tc>
        <w:tc>
          <w:tcPr>
            <w:tcW w:w="368" w:type="pct"/>
            <w:shd w:val="clear" w:color="auto" w:fill="auto"/>
            <w:noWrap/>
            <w:vAlign w:val="bottom"/>
          </w:tcPr>
          <w:p w14:paraId="73DBF78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32.6</w:t>
            </w:r>
          </w:p>
        </w:tc>
        <w:tc>
          <w:tcPr>
            <w:tcW w:w="368" w:type="pct"/>
            <w:shd w:val="clear" w:color="auto" w:fill="auto"/>
            <w:noWrap/>
            <w:vAlign w:val="bottom"/>
          </w:tcPr>
          <w:p w14:paraId="58B3D4A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35.3</w:t>
            </w:r>
          </w:p>
        </w:tc>
        <w:tc>
          <w:tcPr>
            <w:tcW w:w="368" w:type="pct"/>
            <w:shd w:val="clear" w:color="auto" w:fill="auto"/>
            <w:noWrap/>
            <w:vAlign w:val="bottom"/>
          </w:tcPr>
          <w:p w14:paraId="05F2DA9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39.6</w:t>
            </w:r>
          </w:p>
        </w:tc>
        <w:tc>
          <w:tcPr>
            <w:tcW w:w="368" w:type="pct"/>
            <w:shd w:val="clear" w:color="auto" w:fill="auto"/>
            <w:noWrap/>
            <w:vAlign w:val="bottom"/>
          </w:tcPr>
          <w:p w14:paraId="50B7F83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42.5</w:t>
            </w:r>
          </w:p>
        </w:tc>
        <w:tc>
          <w:tcPr>
            <w:tcW w:w="368" w:type="pct"/>
            <w:shd w:val="clear" w:color="auto" w:fill="auto"/>
            <w:noWrap/>
            <w:vAlign w:val="bottom"/>
          </w:tcPr>
          <w:p w14:paraId="3CB951E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45.1</w:t>
            </w:r>
          </w:p>
        </w:tc>
        <w:tc>
          <w:tcPr>
            <w:tcW w:w="368" w:type="pct"/>
            <w:shd w:val="clear" w:color="auto" w:fill="auto"/>
            <w:noWrap/>
            <w:vAlign w:val="bottom"/>
          </w:tcPr>
          <w:p w14:paraId="2C871C07"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48.2</w:t>
            </w:r>
          </w:p>
        </w:tc>
        <w:tc>
          <w:tcPr>
            <w:tcW w:w="368" w:type="pct"/>
            <w:shd w:val="clear" w:color="auto" w:fill="auto"/>
            <w:noWrap/>
            <w:vAlign w:val="bottom"/>
          </w:tcPr>
          <w:p w14:paraId="564AF29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51</w:t>
            </w:r>
          </w:p>
        </w:tc>
        <w:tc>
          <w:tcPr>
            <w:tcW w:w="368" w:type="pct"/>
            <w:shd w:val="clear" w:color="auto" w:fill="auto"/>
            <w:noWrap/>
            <w:vAlign w:val="bottom"/>
          </w:tcPr>
          <w:p w14:paraId="144A421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56</w:t>
            </w:r>
          </w:p>
        </w:tc>
        <w:tc>
          <w:tcPr>
            <w:tcW w:w="368" w:type="pct"/>
            <w:shd w:val="clear" w:color="auto" w:fill="auto"/>
            <w:noWrap/>
            <w:vAlign w:val="bottom"/>
          </w:tcPr>
          <w:p w14:paraId="7FD6F42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61.7</w:t>
            </w:r>
          </w:p>
        </w:tc>
        <w:tc>
          <w:tcPr>
            <w:tcW w:w="368" w:type="pct"/>
            <w:shd w:val="clear" w:color="auto" w:fill="auto"/>
            <w:noWrap/>
            <w:vAlign w:val="bottom"/>
          </w:tcPr>
          <w:p w14:paraId="7462518A"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66.9</w:t>
            </w:r>
          </w:p>
        </w:tc>
      </w:tr>
      <w:tr w:rsidR="00200548" w:rsidRPr="00950E56" w14:paraId="69A3CF02" w14:textId="77777777" w:rsidTr="00200548">
        <w:trPr>
          <w:jc w:val="center"/>
        </w:trPr>
        <w:tc>
          <w:tcPr>
            <w:tcW w:w="220" w:type="pct"/>
            <w:vMerge/>
            <w:shd w:val="clear" w:color="auto" w:fill="auto"/>
            <w:noWrap/>
            <w:vAlign w:val="bottom"/>
            <w:hideMark/>
          </w:tcPr>
          <w:p w14:paraId="59992179"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62A6124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4,750</w:t>
            </w:r>
          </w:p>
        </w:tc>
        <w:tc>
          <w:tcPr>
            <w:tcW w:w="368" w:type="pct"/>
            <w:shd w:val="clear" w:color="auto" w:fill="auto"/>
            <w:noWrap/>
            <w:vAlign w:val="bottom"/>
          </w:tcPr>
          <w:p w14:paraId="1817CFD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23.7</w:t>
            </w:r>
          </w:p>
        </w:tc>
        <w:tc>
          <w:tcPr>
            <w:tcW w:w="368" w:type="pct"/>
            <w:shd w:val="clear" w:color="auto" w:fill="auto"/>
            <w:noWrap/>
            <w:vAlign w:val="bottom"/>
          </w:tcPr>
          <w:p w14:paraId="648C23D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26.9</w:t>
            </w:r>
          </w:p>
        </w:tc>
        <w:tc>
          <w:tcPr>
            <w:tcW w:w="368" w:type="pct"/>
            <w:shd w:val="clear" w:color="auto" w:fill="auto"/>
            <w:noWrap/>
            <w:vAlign w:val="bottom"/>
          </w:tcPr>
          <w:p w14:paraId="6F48FC8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29.9</w:t>
            </w:r>
          </w:p>
        </w:tc>
        <w:tc>
          <w:tcPr>
            <w:tcW w:w="368" w:type="pct"/>
            <w:shd w:val="clear" w:color="auto" w:fill="auto"/>
            <w:noWrap/>
            <w:vAlign w:val="bottom"/>
          </w:tcPr>
          <w:p w14:paraId="5E0C8AB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32.7</w:t>
            </w:r>
          </w:p>
        </w:tc>
        <w:tc>
          <w:tcPr>
            <w:tcW w:w="368" w:type="pct"/>
            <w:shd w:val="clear" w:color="auto" w:fill="auto"/>
            <w:noWrap/>
            <w:vAlign w:val="bottom"/>
          </w:tcPr>
          <w:p w14:paraId="2231F62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37</w:t>
            </w:r>
          </w:p>
        </w:tc>
        <w:tc>
          <w:tcPr>
            <w:tcW w:w="368" w:type="pct"/>
            <w:shd w:val="clear" w:color="auto" w:fill="auto"/>
            <w:noWrap/>
            <w:vAlign w:val="bottom"/>
          </w:tcPr>
          <w:p w14:paraId="71BC288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40</w:t>
            </w:r>
          </w:p>
        </w:tc>
        <w:tc>
          <w:tcPr>
            <w:tcW w:w="368" w:type="pct"/>
            <w:shd w:val="clear" w:color="auto" w:fill="auto"/>
            <w:noWrap/>
            <w:vAlign w:val="bottom"/>
          </w:tcPr>
          <w:p w14:paraId="5A6C9DE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42.7</w:t>
            </w:r>
          </w:p>
        </w:tc>
        <w:tc>
          <w:tcPr>
            <w:tcW w:w="368" w:type="pct"/>
            <w:shd w:val="clear" w:color="auto" w:fill="auto"/>
            <w:noWrap/>
            <w:vAlign w:val="bottom"/>
          </w:tcPr>
          <w:p w14:paraId="13F1E043"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45.9</w:t>
            </w:r>
          </w:p>
        </w:tc>
        <w:tc>
          <w:tcPr>
            <w:tcW w:w="368" w:type="pct"/>
            <w:shd w:val="clear" w:color="auto" w:fill="auto"/>
            <w:noWrap/>
            <w:vAlign w:val="bottom"/>
          </w:tcPr>
          <w:p w14:paraId="4135392A"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48.8</w:t>
            </w:r>
          </w:p>
        </w:tc>
        <w:tc>
          <w:tcPr>
            <w:tcW w:w="368" w:type="pct"/>
            <w:shd w:val="clear" w:color="auto" w:fill="auto"/>
            <w:noWrap/>
            <w:vAlign w:val="bottom"/>
          </w:tcPr>
          <w:p w14:paraId="31DEDD6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54</w:t>
            </w:r>
          </w:p>
        </w:tc>
        <w:tc>
          <w:tcPr>
            <w:tcW w:w="368" w:type="pct"/>
            <w:shd w:val="clear" w:color="auto" w:fill="auto"/>
            <w:noWrap/>
            <w:vAlign w:val="bottom"/>
          </w:tcPr>
          <w:p w14:paraId="4DE03D1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59.9</w:t>
            </w:r>
          </w:p>
        </w:tc>
        <w:tc>
          <w:tcPr>
            <w:tcW w:w="368" w:type="pct"/>
            <w:shd w:val="clear" w:color="auto" w:fill="auto"/>
            <w:noWrap/>
            <w:vAlign w:val="bottom"/>
          </w:tcPr>
          <w:p w14:paraId="2E9372B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65.4</w:t>
            </w:r>
          </w:p>
        </w:tc>
      </w:tr>
      <w:tr w:rsidR="00200548" w:rsidRPr="00950E56" w14:paraId="71C39BA4" w14:textId="77777777" w:rsidTr="00200548">
        <w:trPr>
          <w:jc w:val="center"/>
        </w:trPr>
        <w:tc>
          <w:tcPr>
            <w:tcW w:w="220" w:type="pct"/>
            <w:vMerge/>
            <w:shd w:val="clear" w:color="auto" w:fill="auto"/>
            <w:noWrap/>
            <w:vAlign w:val="bottom"/>
            <w:hideMark/>
          </w:tcPr>
          <w:p w14:paraId="4C497058"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3867BA09"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5,000</w:t>
            </w:r>
          </w:p>
        </w:tc>
        <w:tc>
          <w:tcPr>
            <w:tcW w:w="368" w:type="pct"/>
            <w:shd w:val="clear" w:color="auto" w:fill="auto"/>
            <w:noWrap/>
            <w:vAlign w:val="bottom"/>
          </w:tcPr>
          <w:p w14:paraId="7E58AB7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21.6</w:t>
            </w:r>
          </w:p>
        </w:tc>
        <w:tc>
          <w:tcPr>
            <w:tcW w:w="368" w:type="pct"/>
            <w:shd w:val="clear" w:color="auto" w:fill="auto"/>
            <w:noWrap/>
            <w:vAlign w:val="bottom"/>
          </w:tcPr>
          <w:p w14:paraId="2AB7811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24.7</w:t>
            </w:r>
          </w:p>
        </w:tc>
        <w:tc>
          <w:tcPr>
            <w:tcW w:w="368" w:type="pct"/>
            <w:shd w:val="clear" w:color="auto" w:fill="auto"/>
            <w:noWrap/>
            <w:vAlign w:val="bottom"/>
          </w:tcPr>
          <w:p w14:paraId="5CDF854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27.7</w:t>
            </w:r>
          </w:p>
        </w:tc>
        <w:tc>
          <w:tcPr>
            <w:tcW w:w="368" w:type="pct"/>
            <w:shd w:val="clear" w:color="auto" w:fill="auto"/>
            <w:noWrap/>
            <w:vAlign w:val="bottom"/>
          </w:tcPr>
          <w:p w14:paraId="0607CFC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30.4</w:t>
            </w:r>
          </w:p>
        </w:tc>
        <w:tc>
          <w:tcPr>
            <w:tcW w:w="368" w:type="pct"/>
            <w:shd w:val="clear" w:color="auto" w:fill="auto"/>
            <w:noWrap/>
            <w:vAlign w:val="bottom"/>
          </w:tcPr>
          <w:p w14:paraId="74BBC65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34.8</w:t>
            </w:r>
          </w:p>
        </w:tc>
        <w:tc>
          <w:tcPr>
            <w:tcW w:w="368" w:type="pct"/>
            <w:shd w:val="clear" w:color="auto" w:fill="auto"/>
            <w:noWrap/>
            <w:vAlign w:val="bottom"/>
          </w:tcPr>
          <w:p w14:paraId="62B59DE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37.9</w:t>
            </w:r>
          </w:p>
        </w:tc>
        <w:tc>
          <w:tcPr>
            <w:tcW w:w="368" w:type="pct"/>
            <w:shd w:val="clear" w:color="auto" w:fill="auto"/>
            <w:noWrap/>
            <w:vAlign w:val="bottom"/>
          </w:tcPr>
          <w:p w14:paraId="6C78532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40.6</w:t>
            </w:r>
          </w:p>
        </w:tc>
        <w:tc>
          <w:tcPr>
            <w:tcW w:w="368" w:type="pct"/>
            <w:shd w:val="clear" w:color="auto" w:fill="auto"/>
            <w:noWrap/>
            <w:vAlign w:val="bottom"/>
          </w:tcPr>
          <w:p w14:paraId="5F1AF90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43.8</w:t>
            </w:r>
          </w:p>
        </w:tc>
        <w:tc>
          <w:tcPr>
            <w:tcW w:w="368" w:type="pct"/>
            <w:shd w:val="clear" w:color="auto" w:fill="auto"/>
            <w:noWrap/>
            <w:vAlign w:val="bottom"/>
          </w:tcPr>
          <w:p w14:paraId="28CF5C54"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44.1</w:t>
            </w:r>
          </w:p>
        </w:tc>
        <w:tc>
          <w:tcPr>
            <w:tcW w:w="368" w:type="pct"/>
            <w:shd w:val="clear" w:color="auto" w:fill="auto"/>
            <w:noWrap/>
            <w:vAlign w:val="bottom"/>
          </w:tcPr>
          <w:p w14:paraId="3615C88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52.3</w:t>
            </w:r>
          </w:p>
        </w:tc>
        <w:tc>
          <w:tcPr>
            <w:tcW w:w="368" w:type="pct"/>
            <w:shd w:val="clear" w:color="auto" w:fill="auto"/>
            <w:noWrap/>
            <w:vAlign w:val="bottom"/>
          </w:tcPr>
          <w:p w14:paraId="7CB9A30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58.4</w:t>
            </w:r>
          </w:p>
        </w:tc>
        <w:tc>
          <w:tcPr>
            <w:tcW w:w="368" w:type="pct"/>
            <w:shd w:val="clear" w:color="auto" w:fill="auto"/>
            <w:noWrap/>
            <w:vAlign w:val="bottom"/>
          </w:tcPr>
          <w:p w14:paraId="78AF224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64.1</w:t>
            </w:r>
          </w:p>
        </w:tc>
      </w:tr>
      <w:tr w:rsidR="00200548" w:rsidRPr="00950E56" w14:paraId="6B48141F" w14:textId="77777777" w:rsidTr="00200548">
        <w:trPr>
          <w:jc w:val="center"/>
        </w:trPr>
        <w:tc>
          <w:tcPr>
            <w:tcW w:w="220" w:type="pct"/>
            <w:vMerge/>
            <w:shd w:val="clear" w:color="auto" w:fill="auto"/>
            <w:noWrap/>
            <w:vAlign w:val="bottom"/>
            <w:hideMark/>
          </w:tcPr>
          <w:p w14:paraId="7836E147"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6C6D66F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5,250</w:t>
            </w:r>
          </w:p>
        </w:tc>
        <w:tc>
          <w:tcPr>
            <w:tcW w:w="368" w:type="pct"/>
            <w:shd w:val="clear" w:color="auto" w:fill="auto"/>
            <w:noWrap/>
            <w:vAlign w:val="bottom"/>
          </w:tcPr>
          <w:p w14:paraId="3C14DE0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19.4</w:t>
            </w:r>
          </w:p>
        </w:tc>
        <w:tc>
          <w:tcPr>
            <w:tcW w:w="368" w:type="pct"/>
            <w:shd w:val="clear" w:color="auto" w:fill="auto"/>
            <w:noWrap/>
            <w:vAlign w:val="bottom"/>
          </w:tcPr>
          <w:p w14:paraId="0796EF4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22.4</w:t>
            </w:r>
          </w:p>
        </w:tc>
        <w:tc>
          <w:tcPr>
            <w:tcW w:w="368" w:type="pct"/>
            <w:shd w:val="clear" w:color="auto" w:fill="auto"/>
            <w:noWrap/>
            <w:vAlign w:val="bottom"/>
          </w:tcPr>
          <w:p w14:paraId="4466B29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25.4</w:t>
            </w:r>
          </w:p>
        </w:tc>
        <w:tc>
          <w:tcPr>
            <w:tcW w:w="368" w:type="pct"/>
            <w:shd w:val="clear" w:color="auto" w:fill="auto"/>
            <w:noWrap/>
            <w:vAlign w:val="bottom"/>
          </w:tcPr>
          <w:p w14:paraId="32DD1F7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28.2</w:t>
            </w:r>
          </w:p>
        </w:tc>
        <w:tc>
          <w:tcPr>
            <w:tcW w:w="368" w:type="pct"/>
            <w:shd w:val="clear" w:color="auto" w:fill="auto"/>
            <w:noWrap/>
            <w:vAlign w:val="bottom"/>
          </w:tcPr>
          <w:p w14:paraId="680E152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32.7</w:t>
            </w:r>
          </w:p>
        </w:tc>
        <w:tc>
          <w:tcPr>
            <w:tcW w:w="368" w:type="pct"/>
            <w:shd w:val="clear" w:color="auto" w:fill="auto"/>
            <w:noWrap/>
            <w:vAlign w:val="bottom"/>
          </w:tcPr>
          <w:p w14:paraId="7F4ED7C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35.8</w:t>
            </w:r>
          </w:p>
        </w:tc>
        <w:tc>
          <w:tcPr>
            <w:tcW w:w="368" w:type="pct"/>
            <w:shd w:val="clear" w:color="auto" w:fill="auto"/>
            <w:noWrap/>
            <w:vAlign w:val="bottom"/>
          </w:tcPr>
          <w:p w14:paraId="0EB8E03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38.6</w:t>
            </w:r>
          </w:p>
        </w:tc>
        <w:tc>
          <w:tcPr>
            <w:tcW w:w="368" w:type="pct"/>
            <w:shd w:val="clear" w:color="auto" w:fill="auto"/>
            <w:noWrap/>
            <w:vAlign w:val="bottom"/>
          </w:tcPr>
          <w:p w14:paraId="657F29D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41.9</w:t>
            </w:r>
          </w:p>
        </w:tc>
        <w:tc>
          <w:tcPr>
            <w:tcW w:w="368" w:type="pct"/>
            <w:shd w:val="clear" w:color="auto" w:fill="auto"/>
            <w:noWrap/>
            <w:vAlign w:val="bottom"/>
          </w:tcPr>
          <w:p w14:paraId="5A7551A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45.2</w:t>
            </w:r>
          </w:p>
        </w:tc>
        <w:tc>
          <w:tcPr>
            <w:tcW w:w="368" w:type="pct"/>
            <w:shd w:val="clear" w:color="auto" w:fill="auto"/>
            <w:noWrap/>
            <w:vAlign w:val="bottom"/>
          </w:tcPr>
          <w:p w14:paraId="61CB76F8"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50.7</w:t>
            </w:r>
          </w:p>
        </w:tc>
        <w:tc>
          <w:tcPr>
            <w:tcW w:w="368" w:type="pct"/>
            <w:shd w:val="clear" w:color="auto" w:fill="auto"/>
            <w:noWrap/>
            <w:vAlign w:val="bottom"/>
          </w:tcPr>
          <w:p w14:paraId="55A00479"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57</w:t>
            </w:r>
          </w:p>
        </w:tc>
        <w:tc>
          <w:tcPr>
            <w:tcW w:w="368" w:type="pct"/>
            <w:shd w:val="clear" w:color="auto" w:fill="auto"/>
            <w:noWrap/>
            <w:vAlign w:val="bottom"/>
          </w:tcPr>
          <w:p w14:paraId="76D883E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62.8</w:t>
            </w:r>
          </w:p>
        </w:tc>
      </w:tr>
      <w:tr w:rsidR="00200548" w:rsidRPr="00950E56" w14:paraId="6B2B7364" w14:textId="77777777" w:rsidTr="00200548">
        <w:trPr>
          <w:jc w:val="center"/>
        </w:trPr>
        <w:tc>
          <w:tcPr>
            <w:tcW w:w="220" w:type="pct"/>
            <w:vMerge/>
            <w:shd w:val="clear" w:color="auto" w:fill="auto"/>
            <w:noWrap/>
            <w:vAlign w:val="bottom"/>
            <w:hideMark/>
          </w:tcPr>
          <w:p w14:paraId="4738CAE5"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68CC80B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5,500</w:t>
            </w:r>
          </w:p>
        </w:tc>
        <w:tc>
          <w:tcPr>
            <w:tcW w:w="368" w:type="pct"/>
            <w:shd w:val="clear" w:color="auto" w:fill="auto"/>
            <w:noWrap/>
            <w:vAlign w:val="bottom"/>
          </w:tcPr>
          <w:p w14:paraId="0873D2C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17.6</w:t>
            </w:r>
          </w:p>
        </w:tc>
        <w:tc>
          <w:tcPr>
            <w:tcW w:w="368" w:type="pct"/>
            <w:shd w:val="clear" w:color="auto" w:fill="auto"/>
            <w:noWrap/>
            <w:vAlign w:val="bottom"/>
          </w:tcPr>
          <w:p w14:paraId="5E6A5A1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20.6</w:t>
            </w:r>
          </w:p>
        </w:tc>
        <w:tc>
          <w:tcPr>
            <w:tcW w:w="368" w:type="pct"/>
            <w:shd w:val="clear" w:color="auto" w:fill="auto"/>
            <w:noWrap/>
            <w:vAlign w:val="bottom"/>
          </w:tcPr>
          <w:p w14:paraId="310EDB8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23.5</w:t>
            </w:r>
          </w:p>
        </w:tc>
        <w:tc>
          <w:tcPr>
            <w:tcW w:w="368" w:type="pct"/>
            <w:shd w:val="clear" w:color="auto" w:fill="auto"/>
            <w:noWrap/>
            <w:vAlign w:val="bottom"/>
          </w:tcPr>
          <w:p w14:paraId="2207B1B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26.2</w:t>
            </w:r>
          </w:p>
        </w:tc>
        <w:tc>
          <w:tcPr>
            <w:tcW w:w="368" w:type="pct"/>
            <w:shd w:val="clear" w:color="auto" w:fill="auto"/>
            <w:noWrap/>
            <w:vAlign w:val="bottom"/>
          </w:tcPr>
          <w:p w14:paraId="1C3988C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30.7</w:t>
            </w:r>
          </w:p>
        </w:tc>
        <w:tc>
          <w:tcPr>
            <w:tcW w:w="368" w:type="pct"/>
            <w:shd w:val="clear" w:color="auto" w:fill="auto"/>
            <w:noWrap/>
            <w:vAlign w:val="bottom"/>
          </w:tcPr>
          <w:p w14:paraId="664034B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33.9</w:t>
            </w:r>
          </w:p>
        </w:tc>
        <w:tc>
          <w:tcPr>
            <w:tcW w:w="368" w:type="pct"/>
            <w:shd w:val="clear" w:color="auto" w:fill="auto"/>
            <w:noWrap/>
            <w:vAlign w:val="bottom"/>
          </w:tcPr>
          <w:p w14:paraId="48326FA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36.8</w:t>
            </w:r>
          </w:p>
        </w:tc>
        <w:tc>
          <w:tcPr>
            <w:tcW w:w="368" w:type="pct"/>
            <w:shd w:val="clear" w:color="auto" w:fill="auto"/>
            <w:noWrap/>
            <w:vAlign w:val="bottom"/>
          </w:tcPr>
          <w:p w14:paraId="51F2FF9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40.1</w:t>
            </w:r>
          </w:p>
        </w:tc>
        <w:tc>
          <w:tcPr>
            <w:tcW w:w="368" w:type="pct"/>
            <w:shd w:val="clear" w:color="auto" w:fill="auto"/>
            <w:noWrap/>
            <w:vAlign w:val="bottom"/>
          </w:tcPr>
          <w:p w14:paraId="7244F39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43.5</w:t>
            </w:r>
          </w:p>
        </w:tc>
        <w:tc>
          <w:tcPr>
            <w:tcW w:w="368" w:type="pct"/>
            <w:shd w:val="clear" w:color="auto" w:fill="auto"/>
            <w:noWrap/>
            <w:vAlign w:val="bottom"/>
          </w:tcPr>
          <w:p w14:paraId="5A42B61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49</w:t>
            </w:r>
          </w:p>
        </w:tc>
        <w:tc>
          <w:tcPr>
            <w:tcW w:w="368" w:type="pct"/>
            <w:shd w:val="clear" w:color="auto" w:fill="auto"/>
            <w:noWrap/>
            <w:vAlign w:val="bottom"/>
          </w:tcPr>
          <w:p w14:paraId="4C51358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55.5</w:t>
            </w:r>
          </w:p>
        </w:tc>
        <w:tc>
          <w:tcPr>
            <w:tcW w:w="368" w:type="pct"/>
            <w:shd w:val="clear" w:color="auto" w:fill="auto"/>
            <w:noWrap/>
            <w:vAlign w:val="bottom"/>
          </w:tcPr>
          <w:p w14:paraId="628032D8"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61.5</w:t>
            </w:r>
          </w:p>
        </w:tc>
      </w:tr>
      <w:tr w:rsidR="00200548" w:rsidRPr="00950E56" w14:paraId="76726C72" w14:textId="77777777" w:rsidTr="00200548">
        <w:trPr>
          <w:jc w:val="center"/>
        </w:trPr>
        <w:tc>
          <w:tcPr>
            <w:tcW w:w="220" w:type="pct"/>
            <w:vMerge/>
            <w:shd w:val="clear" w:color="auto" w:fill="auto"/>
            <w:noWrap/>
            <w:vAlign w:val="bottom"/>
            <w:hideMark/>
          </w:tcPr>
          <w:p w14:paraId="7CF6A4E2"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1D205F2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6,000</w:t>
            </w:r>
          </w:p>
        </w:tc>
        <w:tc>
          <w:tcPr>
            <w:tcW w:w="368" w:type="pct"/>
            <w:shd w:val="clear" w:color="auto" w:fill="auto"/>
            <w:noWrap/>
            <w:vAlign w:val="bottom"/>
          </w:tcPr>
          <w:p w14:paraId="7DEE0D3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14</w:t>
            </w:r>
          </w:p>
        </w:tc>
        <w:tc>
          <w:tcPr>
            <w:tcW w:w="368" w:type="pct"/>
            <w:shd w:val="clear" w:color="auto" w:fill="auto"/>
            <w:noWrap/>
            <w:vAlign w:val="bottom"/>
          </w:tcPr>
          <w:p w14:paraId="307CDDF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16.7</w:t>
            </w:r>
          </w:p>
        </w:tc>
        <w:tc>
          <w:tcPr>
            <w:tcW w:w="368" w:type="pct"/>
            <w:shd w:val="clear" w:color="auto" w:fill="auto"/>
            <w:noWrap/>
            <w:vAlign w:val="bottom"/>
          </w:tcPr>
          <w:p w14:paraId="415C9D4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19.4</w:t>
            </w:r>
          </w:p>
        </w:tc>
        <w:tc>
          <w:tcPr>
            <w:tcW w:w="368" w:type="pct"/>
            <w:shd w:val="clear" w:color="auto" w:fill="auto"/>
            <w:noWrap/>
            <w:vAlign w:val="bottom"/>
          </w:tcPr>
          <w:p w14:paraId="1909B3D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22</w:t>
            </w:r>
          </w:p>
        </w:tc>
        <w:tc>
          <w:tcPr>
            <w:tcW w:w="368" w:type="pct"/>
            <w:shd w:val="clear" w:color="auto" w:fill="auto"/>
            <w:noWrap/>
            <w:vAlign w:val="bottom"/>
          </w:tcPr>
          <w:p w14:paraId="2445D25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26.4</w:t>
            </w:r>
          </w:p>
        </w:tc>
        <w:tc>
          <w:tcPr>
            <w:tcW w:w="368" w:type="pct"/>
            <w:shd w:val="clear" w:color="auto" w:fill="auto"/>
            <w:noWrap/>
            <w:vAlign w:val="bottom"/>
          </w:tcPr>
          <w:p w14:paraId="25A24DA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29.6</w:t>
            </w:r>
          </w:p>
        </w:tc>
        <w:tc>
          <w:tcPr>
            <w:tcW w:w="368" w:type="pct"/>
            <w:shd w:val="clear" w:color="auto" w:fill="auto"/>
            <w:noWrap/>
            <w:vAlign w:val="bottom"/>
          </w:tcPr>
          <w:p w14:paraId="5E89226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32.6</w:t>
            </w:r>
          </w:p>
        </w:tc>
        <w:tc>
          <w:tcPr>
            <w:tcW w:w="368" w:type="pct"/>
            <w:shd w:val="clear" w:color="auto" w:fill="auto"/>
            <w:noWrap/>
            <w:vAlign w:val="bottom"/>
          </w:tcPr>
          <w:p w14:paraId="4DF8DDF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35.9</w:t>
            </w:r>
          </w:p>
        </w:tc>
        <w:tc>
          <w:tcPr>
            <w:tcW w:w="368" w:type="pct"/>
            <w:shd w:val="clear" w:color="auto" w:fill="auto"/>
            <w:noWrap/>
            <w:vAlign w:val="bottom"/>
          </w:tcPr>
          <w:p w14:paraId="5F68612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39.6</w:t>
            </w:r>
          </w:p>
        </w:tc>
        <w:tc>
          <w:tcPr>
            <w:tcW w:w="368" w:type="pct"/>
            <w:shd w:val="clear" w:color="auto" w:fill="auto"/>
            <w:noWrap/>
            <w:vAlign w:val="bottom"/>
          </w:tcPr>
          <w:p w14:paraId="42645B9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45.4</w:t>
            </w:r>
          </w:p>
        </w:tc>
        <w:tc>
          <w:tcPr>
            <w:tcW w:w="368" w:type="pct"/>
            <w:shd w:val="clear" w:color="auto" w:fill="auto"/>
            <w:noWrap/>
            <w:vAlign w:val="bottom"/>
          </w:tcPr>
          <w:p w14:paraId="1F1A160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52.2</w:t>
            </w:r>
          </w:p>
        </w:tc>
        <w:tc>
          <w:tcPr>
            <w:tcW w:w="368" w:type="pct"/>
            <w:shd w:val="clear" w:color="auto" w:fill="auto"/>
            <w:noWrap/>
            <w:vAlign w:val="bottom"/>
          </w:tcPr>
          <w:p w14:paraId="46CB0B04"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58.5</w:t>
            </w:r>
          </w:p>
        </w:tc>
      </w:tr>
      <w:tr w:rsidR="00200548" w:rsidRPr="00950E56" w14:paraId="655CF3DC" w14:textId="77777777" w:rsidTr="00200548">
        <w:trPr>
          <w:jc w:val="center"/>
        </w:trPr>
        <w:tc>
          <w:tcPr>
            <w:tcW w:w="220" w:type="pct"/>
            <w:vMerge/>
            <w:shd w:val="clear" w:color="auto" w:fill="auto"/>
            <w:noWrap/>
            <w:vAlign w:val="bottom"/>
            <w:hideMark/>
          </w:tcPr>
          <w:p w14:paraId="1EB74302"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77926549"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6,500</w:t>
            </w:r>
          </w:p>
        </w:tc>
        <w:tc>
          <w:tcPr>
            <w:tcW w:w="368" w:type="pct"/>
            <w:shd w:val="clear" w:color="auto" w:fill="auto"/>
            <w:noWrap/>
            <w:vAlign w:val="bottom"/>
          </w:tcPr>
          <w:p w14:paraId="46449F4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11.2</w:t>
            </w:r>
          </w:p>
        </w:tc>
        <w:tc>
          <w:tcPr>
            <w:tcW w:w="368" w:type="pct"/>
            <w:shd w:val="clear" w:color="auto" w:fill="auto"/>
            <w:noWrap/>
            <w:vAlign w:val="bottom"/>
          </w:tcPr>
          <w:p w14:paraId="519E2C4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13.6</w:t>
            </w:r>
          </w:p>
        </w:tc>
        <w:tc>
          <w:tcPr>
            <w:tcW w:w="368" w:type="pct"/>
            <w:shd w:val="clear" w:color="auto" w:fill="auto"/>
            <w:noWrap/>
            <w:vAlign w:val="bottom"/>
          </w:tcPr>
          <w:p w14:paraId="3C16357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16.2</w:t>
            </w:r>
          </w:p>
        </w:tc>
        <w:tc>
          <w:tcPr>
            <w:tcW w:w="368" w:type="pct"/>
            <w:shd w:val="clear" w:color="auto" w:fill="auto"/>
            <w:noWrap/>
            <w:vAlign w:val="bottom"/>
          </w:tcPr>
          <w:p w14:paraId="3B0E694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18.8</w:t>
            </w:r>
          </w:p>
        </w:tc>
        <w:tc>
          <w:tcPr>
            <w:tcW w:w="368" w:type="pct"/>
            <w:shd w:val="clear" w:color="auto" w:fill="auto"/>
            <w:noWrap/>
            <w:vAlign w:val="bottom"/>
          </w:tcPr>
          <w:p w14:paraId="32EAA2F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23.1</w:t>
            </w:r>
          </w:p>
        </w:tc>
        <w:tc>
          <w:tcPr>
            <w:tcW w:w="368" w:type="pct"/>
            <w:shd w:val="clear" w:color="auto" w:fill="auto"/>
            <w:noWrap/>
            <w:vAlign w:val="bottom"/>
          </w:tcPr>
          <w:p w14:paraId="6E7A981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26.2</w:t>
            </w:r>
          </w:p>
        </w:tc>
        <w:tc>
          <w:tcPr>
            <w:tcW w:w="368" w:type="pct"/>
            <w:shd w:val="clear" w:color="auto" w:fill="auto"/>
            <w:noWrap/>
            <w:vAlign w:val="bottom"/>
          </w:tcPr>
          <w:p w14:paraId="7029E40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29.3</w:t>
            </w:r>
          </w:p>
        </w:tc>
        <w:tc>
          <w:tcPr>
            <w:tcW w:w="368" w:type="pct"/>
            <w:shd w:val="clear" w:color="auto" w:fill="auto"/>
            <w:noWrap/>
            <w:vAlign w:val="bottom"/>
          </w:tcPr>
          <w:p w14:paraId="121DBE9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32.7</w:t>
            </w:r>
          </w:p>
        </w:tc>
        <w:tc>
          <w:tcPr>
            <w:tcW w:w="368" w:type="pct"/>
            <w:shd w:val="clear" w:color="auto" w:fill="auto"/>
            <w:noWrap/>
            <w:vAlign w:val="bottom"/>
          </w:tcPr>
          <w:p w14:paraId="1A250C1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36.5</w:t>
            </w:r>
          </w:p>
        </w:tc>
        <w:tc>
          <w:tcPr>
            <w:tcW w:w="368" w:type="pct"/>
            <w:shd w:val="clear" w:color="auto" w:fill="auto"/>
            <w:noWrap/>
            <w:vAlign w:val="bottom"/>
          </w:tcPr>
          <w:p w14:paraId="1A4E479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42.6</w:t>
            </w:r>
          </w:p>
        </w:tc>
        <w:tc>
          <w:tcPr>
            <w:tcW w:w="368" w:type="pct"/>
            <w:shd w:val="clear" w:color="auto" w:fill="auto"/>
            <w:noWrap/>
            <w:vAlign w:val="bottom"/>
          </w:tcPr>
          <w:p w14:paraId="481C64C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49.7</w:t>
            </w:r>
          </w:p>
        </w:tc>
        <w:tc>
          <w:tcPr>
            <w:tcW w:w="368" w:type="pct"/>
            <w:shd w:val="clear" w:color="auto" w:fill="auto"/>
            <w:noWrap/>
            <w:vAlign w:val="bottom"/>
          </w:tcPr>
          <w:p w14:paraId="04525393"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56.4</w:t>
            </w:r>
          </w:p>
        </w:tc>
      </w:tr>
      <w:tr w:rsidR="00200548" w:rsidRPr="00950E56" w14:paraId="296E7740" w14:textId="77777777" w:rsidTr="00200548">
        <w:trPr>
          <w:jc w:val="center"/>
        </w:trPr>
        <w:tc>
          <w:tcPr>
            <w:tcW w:w="220" w:type="pct"/>
            <w:vMerge/>
            <w:shd w:val="clear" w:color="auto" w:fill="auto"/>
            <w:noWrap/>
            <w:vAlign w:val="bottom"/>
            <w:hideMark/>
          </w:tcPr>
          <w:p w14:paraId="3A04275F"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4C67494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7,000</w:t>
            </w:r>
          </w:p>
        </w:tc>
        <w:tc>
          <w:tcPr>
            <w:tcW w:w="368" w:type="pct"/>
            <w:shd w:val="clear" w:color="auto" w:fill="auto"/>
            <w:noWrap/>
            <w:vAlign w:val="bottom"/>
          </w:tcPr>
          <w:p w14:paraId="31739DA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7.9</w:t>
            </w:r>
          </w:p>
        </w:tc>
        <w:tc>
          <w:tcPr>
            <w:tcW w:w="368" w:type="pct"/>
            <w:shd w:val="clear" w:color="auto" w:fill="auto"/>
            <w:noWrap/>
            <w:vAlign w:val="bottom"/>
          </w:tcPr>
          <w:p w14:paraId="3B7426F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10.1</w:t>
            </w:r>
          </w:p>
        </w:tc>
        <w:tc>
          <w:tcPr>
            <w:tcW w:w="368" w:type="pct"/>
            <w:shd w:val="clear" w:color="auto" w:fill="auto"/>
            <w:noWrap/>
            <w:vAlign w:val="bottom"/>
          </w:tcPr>
          <w:p w14:paraId="720707D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12.4</w:t>
            </w:r>
          </w:p>
        </w:tc>
        <w:tc>
          <w:tcPr>
            <w:tcW w:w="368" w:type="pct"/>
            <w:shd w:val="clear" w:color="auto" w:fill="auto"/>
            <w:noWrap/>
            <w:vAlign w:val="bottom"/>
          </w:tcPr>
          <w:p w14:paraId="12C50C4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14.8</w:t>
            </w:r>
          </w:p>
        </w:tc>
        <w:tc>
          <w:tcPr>
            <w:tcW w:w="368" w:type="pct"/>
            <w:shd w:val="clear" w:color="auto" w:fill="auto"/>
            <w:noWrap/>
            <w:vAlign w:val="bottom"/>
          </w:tcPr>
          <w:p w14:paraId="2C75417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19</w:t>
            </w:r>
          </w:p>
        </w:tc>
        <w:tc>
          <w:tcPr>
            <w:tcW w:w="368" w:type="pct"/>
            <w:shd w:val="clear" w:color="auto" w:fill="auto"/>
            <w:noWrap/>
            <w:vAlign w:val="bottom"/>
          </w:tcPr>
          <w:p w14:paraId="295DFA4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22.3</w:t>
            </w:r>
          </w:p>
        </w:tc>
        <w:tc>
          <w:tcPr>
            <w:tcW w:w="368" w:type="pct"/>
            <w:shd w:val="clear" w:color="auto" w:fill="auto"/>
            <w:noWrap/>
            <w:vAlign w:val="bottom"/>
          </w:tcPr>
          <w:p w14:paraId="1557538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25.6</w:t>
            </w:r>
          </w:p>
        </w:tc>
        <w:tc>
          <w:tcPr>
            <w:tcW w:w="368" w:type="pct"/>
            <w:shd w:val="clear" w:color="auto" w:fill="auto"/>
            <w:noWrap/>
            <w:vAlign w:val="bottom"/>
          </w:tcPr>
          <w:p w14:paraId="522C44C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29.2</w:t>
            </w:r>
          </w:p>
        </w:tc>
        <w:tc>
          <w:tcPr>
            <w:tcW w:w="368" w:type="pct"/>
            <w:shd w:val="clear" w:color="auto" w:fill="auto"/>
            <w:noWrap/>
            <w:vAlign w:val="bottom"/>
          </w:tcPr>
          <w:p w14:paraId="07582F6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33.3</w:t>
            </w:r>
          </w:p>
        </w:tc>
        <w:tc>
          <w:tcPr>
            <w:tcW w:w="368" w:type="pct"/>
            <w:shd w:val="clear" w:color="auto" w:fill="auto"/>
            <w:noWrap/>
            <w:vAlign w:val="bottom"/>
          </w:tcPr>
          <w:p w14:paraId="5D1EA44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39.7</w:t>
            </w:r>
          </w:p>
        </w:tc>
        <w:tc>
          <w:tcPr>
            <w:tcW w:w="368" w:type="pct"/>
            <w:shd w:val="clear" w:color="auto" w:fill="auto"/>
            <w:noWrap/>
            <w:vAlign w:val="bottom"/>
          </w:tcPr>
          <w:p w14:paraId="7B923F2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47.2</w:t>
            </w:r>
          </w:p>
        </w:tc>
        <w:tc>
          <w:tcPr>
            <w:tcW w:w="368" w:type="pct"/>
            <w:shd w:val="clear" w:color="auto" w:fill="auto"/>
            <w:noWrap/>
            <w:vAlign w:val="bottom"/>
          </w:tcPr>
          <w:p w14:paraId="348D3D1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54.1</w:t>
            </w:r>
          </w:p>
        </w:tc>
      </w:tr>
      <w:tr w:rsidR="00200548" w:rsidRPr="00950E56" w14:paraId="05F0528C" w14:textId="77777777" w:rsidTr="00200548">
        <w:trPr>
          <w:jc w:val="center"/>
        </w:trPr>
        <w:tc>
          <w:tcPr>
            <w:tcW w:w="220" w:type="pct"/>
            <w:vMerge/>
            <w:shd w:val="clear" w:color="auto" w:fill="auto"/>
            <w:noWrap/>
            <w:vAlign w:val="bottom"/>
            <w:hideMark/>
          </w:tcPr>
          <w:p w14:paraId="0DE19371"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21E20A94"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7,500</w:t>
            </w:r>
          </w:p>
        </w:tc>
        <w:tc>
          <w:tcPr>
            <w:tcW w:w="368" w:type="pct"/>
            <w:shd w:val="clear" w:color="auto" w:fill="auto"/>
            <w:noWrap/>
            <w:vAlign w:val="bottom"/>
          </w:tcPr>
          <w:p w14:paraId="77BC8FE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6.3</w:t>
            </w:r>
          </w:p>
        </w:tc>
        <w:tc>
          <w:tcPr>
            <w:tcW w:w="368" w:type="pct"/>
            <w:shd w:val="clear" w:color="auto" w:fill="auto"/>
            <w:noWrap/>
            <w:vAlign w:val="bottom"/>
          </w:tcPr>
          <w:p w14:paraId="17E97D5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8.1</w:t>
            </w:r>
          </w:p>
        </w:tc>
        <w:tc>
          <w:tcPr>
            <w:tcW w:w="368" w:type="pct"/>
            <w:shd w:val="clear" w:color="auto" w:fill="auto"/>
            <w:noWrap/>
            <w:vAlign w:val="bottom"/>
          </w:tcPr>
          <w:p w14:paraId="737A462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10.2</w:t>
            </w:r>
          </w:p>
        </w:tc>
        <w:tc>
          <w:tcPr>
            <w:tcW w:w="368" w:type="pct"/>
            <w:shd w:val="clear" w:color="auto" w:fill="auto"/>
            <w:noWrap/>
            <w:vAlign w:val="bottom"/>
          </w:tcPr>
          <w:p w14:paraId="34E20DF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12.4</w:t>
            </w:r>
          </w:p>
        </w:tc>
        <w:tc>
          <w:tcPr>
            <w:tcW w:w="368" w:type="pct"/>
            <w:shd w:val="clear" w:color="auto" w:fill="auto"/>
            <w:noWrap/>
            <w:vAlign w:val="bottom"/>
          </w:tcPr>
          <w:p w14:paraId="5F3DFDB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16.3</w:t>
            </w:r>
          </w:p>
        </w:tc>
        <w:tc>
          <w:tcPr>
            <w:tcW w:w="368" w:type="pct"/>
            <w:shd w:val="clear" w:color="auto" w:fill="auto"/>
            <w:noWrap/>
            <w:vAlign w:val="bottom"/>
          </w:tcPr>
          <w:p w14:paraId="683B388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19.7</w:t>
            </w:r>
          </w:p>
        </w:tc>
        <w:tc>
          <w:tcPr>
            <w:tcW w:w="368" w:type="pct"/>
            <w:shd w:val="clear" w:color="auto" w:fill="auto"/>
            <w:noWrap/>
            <w:vAlign w:val="bottom"/>
          </w:tcPr>
          <w:p w14:paraId="42F4BE8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23</w:t>
            </w:r>
          </w:p>
        </w:tc>
        <w:tc>
          <w:tcPr>
            <w:tcW w:w="368" w:type="pct"/>
            <w:shd w:val="clear" w:color="auto" w:fill="auto"/>
            <w:noWrap/>
            <w:vAlign w:val="bottom"/>
          </w:tcPr>
          <w:p w14:paraId="423F1EC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26.7</w:t>
            </w:r>
          </w:p>
        </w:tc>
        <w:tc>
          <w:tcPr>
            <w:tcW w:w="368" w:type="pct"/>
            <w:shd w:val="clear" w:color="auto" w:fill="auto"/>
            <w:noWrap/>
            <w:vAlign w:val="bottom"/>
          </w:tcPr>
          <w:p w14:paraId="0A8DC12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31</w:t>
            </w:r>
          </w:p>
        </w:tc>
        <w:tc>
          <w:tcPr>
            <w:tcW w:w="368" w:type="pct"/>
            <w:shd w:val="clear" w:color="auto" w:fill="auto"/>
            <w:noWrap/>
            <w:vAlign w:val="bottom"/>
          </w:tcPr>
          <w:p w14:paraId="7B37690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37.6</w:t>
            </w:r>
          </w:p>
        </w:tc>
        <w:tc>
          <w:tcPr>
            <w:tcW w:w="368" w:type="pct"/>
            <w:shd w:val="clear" w:color="auto" w:fill="auto"/>
            <w:noWrap/>
            <w:vAlign w:val="bottom"/>
          </w:tcPr>
          <w:p w14:paraId="17C5216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45.3</w:t>
            </w:r>
          </w:p>
        </w:tc>
        <w:tc>
          <w:tcPr>
            <w:tcW w:w="368" w:type="pct"/>
            <w:shd w:val="clear" w:color="auto" w:fill="auto"/>
            <w:noWrap/>
            <w:vAlign w:val="bottom"/>
          </w:tcPr>
          <w:p w14:paraId="009F9A5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52.5</w:t>
            </w:r>
          </w:p>
        </w:tc>
      </w:tr>
      <w:tr w:rsidR="00200548" w:rsidRPr="00950E56" w14:paraId="16D83CA1" w14:textId="77777777" w:rsidTr="00200548">
        <w:trPr>
          <w:jc w:val="center"/>
        </w:trPr>
        <w:tc>
          <w:tcPr>
            <w:tcW w:w="220" w:type="pct"/>
            <w:vMerge/>
            <w:shd w:val="clear" w:color="auto" w:fill="auto"/>
            <w:noWrap/>
            <w:vAlign w:val="bottom"/>
            <w:hideMark/>
          </w:tcPr>
          <w:p w14:paraId="6F9B8A04"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3D0AB9E4"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8,000</w:t>
            </w:r>
          </w:p>
        </w:tc>
        <w:tc>
          <w:tcPr>
            <w:tcW w:w="368" w:type="pct"/>
            <w:shd w:val="clear" w:color="auto" w:fill="auto"/>
            <w:noWrap/>
            <w:vAlign w:val="bottom"/>
          </w:tcPr>
          <w:p w14:paraId="5F8A32C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4.9</w:t>
            </w:r>
          </w:p>
        </w:tc>
        <w:tc>
          <w:tcPr>
            <w:tcW w:w="368" w:type="pct"/>
            <w:shd w:val="clear" w:color="auto" w:fill="auto"/>
            <w:noWrap/>
            <w:vAlign w:val="bottom"/>
          </w:tcPr>
          <w:p w14:paraId="53CAB2B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6.6</w:t>
            </w:r>
          </w:p>
        </w:tc>
        <w:tc>
          <w:tcPr>
            <w:tcW w:w="368" w:type="pct"/>
            <w:shd w:val="clear" w:color="auto" w:fill="auto"/>
            <w:noWrap/>
            <w:vAlign w:val="bottom"/>
          </w:tcPr>
          <w:p w14:paraId="2236053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8.6</w:t>
            </w:r>
          </w:p>
        </w:tc>
        <w:tc>
          <w:tcPr>
            <w:tcW w:w="368" w:type="pct"/>
            <w:shd w:val="clear" w:color="auto" w:fill="auto"/>
            <w:noWrap/>
            <w:vAlign w:val="bottom"/>
          </w:tcPr>
          <w:p w14:paraId="0D72214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10.5</w:t>
            </w:r>
          </w:p>
        </w:tc>
        <w:tc>
          <w:tcPr>
            <w:tcW w:w="368" w:type="pct"/>
            <w:shd w:val="clear" w:color="auto" w:fill="auto"/>
            <w:noWrap/>
            <w:vAlign w:val="bottom"/>
          </w:tcPr>
          <w:p w14:paraId="6E73CA5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14.3</w:t>
            </w:r>
          </w:p>
        </w:tc>
        <w:tc>
          <w:tcPr>
            <w:tcW w:w="368" w:type="pct"/>
            <w:shd w:val="clear" w:color="auto" w:fill="auto"/>
            <w:noWrap/>
            <w:vAlign w:val="bottom"/>
          </w:tcPr>
          <w:p w14:paraId="6B26E0E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17.7</w:t>
            </w:r>
          </w:p>
        </w:tc>
        <w:tc>
          <w:tcPr>
            <w:tcW w:w="368" w:type="pct"/>
            <w:shd w:val="clear" w:color="auto" w:fill="auto"/>
            <w:noWrap/>
            <w:vAlign w:val="bottom"/>
          </w:tcPr>
          <w:p w14:paraId="4D8F8BE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21.1</w:t>
            </w:r>
          </w:p>
        </w:tc>
        <w:tc>
          <w:tcPr>
            <w:tcW w:w="368" w:type="pct"/>
            <w:shd w:val="clear" w:color="auto" w:fill="auto"/>
            <w:noWrap/>
            <w:vAlign w:val="bottom"/>
          </w:tcPr>
          <w:p w14:paraId="16F6485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25</w:t>
            </w:r>
          </w:p>
        </w:tc>
        <w:tc>
          <w:tcPr>
            <w:tcW w:w="368" w:type="pct"/>
            <w:shd w:val="clear" w:color="auto" w:fill="auto"/>
            <w:noWrap/>
            <w:vAlign w:val="bottom"/>
          </w:tcPr>
          <w:p w14:paraId="01416F3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29.3</w:t>
            </w:r>
          </w:p>
        </w:tc>
        <w:tc>
          <w:tcPr>
            <w:tcW w:w="368" w:type="pct"/>
            <w:shd w:val="clear" w:color="auto" w:fill="auto"/>
            <w:noWrap/>
            <w:vAlign w:val="bottom"/>
          </w:tcPr>
          <w:p w14:paraId="465493B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36.1</w:t>
            </w:r>
          </w:p>
        </w:tc>
        <w:tc>
          <w:tcPr>
            <w:tcW w:w="368" w:type="pct"/>
            <w:shd w:val="clear" w:color="auto" w:fill="auto"/>
            <w:noWrap/>
            <w:vAlign w:val="bottom"/>
          </w:tcPr>
          <w:p w14:paraId="35B4455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44.1</w:t>
            </w:r>
          </w:p>
        </w:tc>
        <w:tc>
          <w:tcPr>
            <w:tcW w:w="368" w:type="pct"/>
            <w:shd w:val="clear" w:color="auto" w:fill="auto"/>
            <w:noWrap/>
            <w:vAlign w:val="bottom"/>
          </w:tcPr>
          <w:p w14:paraId="5FD5598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51.4</w:t>
            </w:r>
          </w:p>
        </w:tc>
      </w:tr>
      <w:tr w:rsidR="00200548" w:rsidRPr="00950E56" w14:paraId="3197E39C" w14:textId="77777777" w:rsidTr="00200548">
        <w:trPr>
          <w:jc w:val="center"/>
        </w:trPr>
        <w:tc>
          <w:tcPr>
            <w:tcW w:w="220" w:type="pct"/>
            <w:vMerge/>
            <w:shd w:val="clear" w:color="auto" w:fill="auto"/>
            <w:noWrap/>
            <w:vAlign w:val="bottom"/>
            <w:hideMark/>
          </w:tcPr>
          <w:p w14:paraId="009AA2E4"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4767B35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9,000</w:t>
            </w:r>
          </w:p>
        </w:tc>
        <w:tc>
          <w:tcPr>
            <w:tcW w:w="368" w:type="pct"/>
            <w:shd w:val="clear" w:color="auto" w:fill="auto"/>
            <w:noWrap/>
            <w:vAlign w:val="bottom"/>
          </w:tcPr>
          <w:p w14:paraId="7058A28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w:t>
            </w:r>
          </w:p>
        </w:tc>
        <w:tc>
          <w:tcPr>
            <w:tcW w:w="368" w:type="pct"/>
            <w:shd w:val="clear" w:color="auto" w:fill="auto"/>
            <w:noWrap/>
            <w:vAlign w:val="bottom"/>
          </w:tcPr>
          <w:p w14:paraId="136096C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4.4</w:t>
            </w:r>
          </w:p>
        </w:tc>
        <w:tc>
          <w:tcPr>
            <w:tcW w:w="368" w:type="pct"/>
            <w:shd w:val="clear" w:color="auto" w:fill="auto"/>
            <w:noWrap/>
            <w:vAlign w:val="bottom"/>
          </w:tcPr>
          <w:p w14:paraId="7B85E3F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6</w:t>
            </w:r>
          </w:p>
        </w:tc>
        <w:tc>
          <w:tcPr>
            <w:tcW w:w="368" w:type="pct"/>
            <w:shd w:val="clear" w:color="auto" w:fill="auto"/>
            <w:noWrap/>
            <w:vAlign w:val="bottom"/>
          </w:tcPr>
          <w:p w14:paraId="5A86EB4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7.8</w:t>
            </w:r>
          </w:p>
        </w:tc>
        <w:tc>
          <w:tcPr>
            <w:tcW w:w="368" w:type="pct"/>
            <w:shd w:val="clear" w:color="auto" w:fill="auto"/>
            <w:noWrap/>
            <w:vAlign w:val="bottom"/>
          </w:tcPr>
          <w:p w14:paraId="04FD8C9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11.4</w:t>
            </w:r>
          </w:p>
        </w:tc>
        <w:tc>
          <w:tcPr>
            <w:tcW w:w="368" w:type="pct"/>
            <w:shd w:val="clear" w:color="auto" w:fill="auto"/>
            <w:noWrap/>
            <w:vAlign w:val="bottom"/>
          </w:tcPr>
          <w:p w14:paraId="0E0654D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14.7</w:t>
            </w:r>
          </w:p>
        </w:tc>
        <w:tc>
          <w:tcPr>
            <w:tcW w:w="368" w:type="pct"/>
            <w:shd w:val="clear" w:color="auto" w:fill="auto"/>
            <w:noWrap/>
            <w:vAlign w:val="bottom"/>
          </w:tcPr>
          <w:p w14:paraId="23F2995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18.3</w:t>
            </w:r>
          </w:p>
        </w:tc>
        <w:tc>
          <w:tcPr>
            <w:tcW w:w="368" w:type="pct"/>
            <w:shd w:val="clear" w:color="auto" w:fill="auto"/>
            <w:noWrap/>
            <w:vAlign w:val="bottom"/>
          </w:tcPr>
          <w:p w14:paraId="2CF1B6D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22.1</w:t>
            </w:r>
          </w:p>
        </w:tc>
        <w:tc>
          <w:tcPr>
            <w:tcW w:w="368" w:type="pct"/>
            <w:shd w:val="clear" w:color="auto" w:fill="auto"/>
            <w:noWrap/>
            <w:vAlign w:val="bottom"/>
          </w:tcPr>
          <w:p w14:paraId="5000F35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26.6</w:t>
            </w:r>
          </w:p>
        </w:tc>
        <w:tc>
          <w:tcPr>
            <w:tcW w:w="368" w:type="pct"/>
            <w:shd w:val="clear" w:color="auto" w:fill="auto"/>
            <w:noWrap/>
            <w:vAlign w:val="bottom"/>
          </w:tcPr>
          <w:p w14:paraId="4F84D74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33.6</w:t>
            </w:r>
          </w:p>
        </w:tc>
        <w:tc>
          <w:tcPr>
            <w:tcW w:w="368" w:type="pct"/>
            <w:shd w:val="clear" w:color="auto" w:fill="auto"/>
            <w:noWrap/>
            <w:vAlign w:val="bottom"/>
          </w:tcPr>
          <w:p w14:paraId="36449EB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41.9</w:t>
            </w:r>
          </w:p>
        </w:tc>
        <w:tc>
          <w:tcPr>
            <w:tcW w:w="368" w:type="pct"/>
            <w:shd w:val="clear" w:color="auto" w:fill="auto"/>
            <w:noWrap/>
            <w:vAlign w:val="bottom"/>
          </w:tcPr>
          <w:p w14:paraId="018A4C2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49.5</w:t>
            </w:r>
          </w:p>
        </w:tc>
      </w:tr>
      <w:tr w:rsidR="00200548" w:rsidRPr="00950E56" w14:paraId="59ECC394" w14:textId="77777777" w:rsidTr="00200548">
        <w:trPr>
          <w:jc w:val="center"/>
        </w:trPr>
        <w:tc>
          <w:tcPr>
            <w:tcW w:w="220" w:type="pct"/>
            <w:vMerge/>
            <w:shd w:val="clear" w:color="auto" w:fill="auto"/>
            <w:noWrap/>
            <w:vAlign w:val="bottom"/>
            <w:hideMark/>
          </w:tcPr>
          <w:p w14:paraId="2B03AC0B"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46EBF534"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10,000</w:t>
            </w:r>
          </w:p>
        </w:tc>
        <w:tc>
          <w:tcPr>
            <w:tcW w:w="368" w:type="pct"/>
            <w:shd w:val="clear" w:color="auto" w:fill="auto"/>
            <w:noWrap/>
            <w:vAlign w:val="bottom"/>
          </w:tcPr>
          <w:p w14:paraId="652AADD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1.3</w:t>
            </w:r>
          </w:p>
        </w:tc>
        <w:tc>
          <w:tcPr>
            <w:tcW w:w="368" w:type="pct"/>
            <w:shd w:val="clear" w:color="auto" w:fill="auto"/>
            <w:noWrap/>
            <w:vAlign w:val="bottom"/>
          </w:tcPr>
          <w:p w14:paraId="315CAA8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2.3</w:t>
            </w:r>
          </w:p>
        </w:tc>
        <w:tc>
          <w:tcPr>
            <w:tcW w:w="368" w:type="pct"/>
            <w:shd w:val="clear" w:color="auto" w:fill="auto"/>
            <w:noWrap/>
            <w:vAlign w:val="bottom"/>
          </w:tcPr>
          <w:p w14:paraId="4B072CE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3.7</w:t>
            </w:r>
          </w:p>
        </w:tc>
        <w:tc>
          <w:tcPr>
            <w:tcW w:w="368" w:type="pct"/>
            <w:shd w:val="clear" w:color="auto" w:fill="auto"/>
            <w:noWrap/>
            <w:vAlign w:val="bottom"/>
          </w:tcPr>
          <w:p w14:paraId="6D52594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5.3</w:t>
            </w:r>
          </w:p>
        </w:tc>
        <w:tc>
          <w:tcPr>
            <w:tcW w:w="368" w:type="pct"/>
            <w:shd w:val="clear" w:color="auto" w:fill="auto"/>
            <w:noWrap/>
            <w:vAlign w:val="bottom"/>
          </w:tcPr>
          <w:p w14:paraId="0B38F8C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8.6</w:t>
            </w:r>
          </w:p>
        </w:tc>
        <w:tc>
          <w:tcPr>
            <w:tcW w:w="368" w:type="pct"/>
            <w:shd w:val="clear" w:color="auto" w:fill="auto"/>
            <w:noWrap/>
            <w:vAlign w:val="bottom"/>
          </w:tcPr>
          <w:p w14:paraId="23ADA6D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11.8</w:t>
            </w:r>
          </w:p>
        </w:tc>
        <w:tc>
          <w:tcPr>
            <w:tcW w:w="368" w:type="pct"/>
            <w:shd w:val="clear" w:color="auto" w:fill="auto"/>
            <w:noWrap/>
            <w:vAlign w:val="bottom"/>
          </w:tcPr>
          <w:p w14:paraId="57E756A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15.4</w:t>
            </w:r>
          </w:p>
        </w:tc>
        <w:tc>
          <w:tcPr>
            <w:tcW w:w="368" w:type="pct"/>
            <w:shd w:val="clear" w:color="auto" w:fill="auto"/>
            <w:noWrap/>
            <w:vAlign w:val="bottom"/>
          </w:tcPr>
          <w:p w14:paraId="60F54EB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19.3</w:t>
            </w:r>
          </w:p>
        </w:tc>
        <w:tc>
          <w:tcPr>
            <w:tcW w:w="368" w:type="pct"/>
            <w:shd w:val="clear" w:color="auto" w:fill="auto"/>
            <w:noWrap/>
            <w:vAlign w:val="bottom"/>
          </w:tcPr>
          <w:p w14:paraId="3DD9A5D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23.8</w:t>
            </w:r>
          </w:p>
        </w:tc>
        <w:tc>
          <w:tcPr>
            <w:tcW w:w="368" w:type="pct"/>
            <w:shd w:val="clear" w:color="auto" w:fill="auto"/>
            <w:noWrap/>
            <w:vAlign w:val="bottom"/>
          </w:tcPr>
          <w:p w14:paraId="61BBD70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30.6</w:t>
            </w:r>
          </w:p>
        </w:tc>
        <w:tc>
          <w:tcPr>
            <w:tcW w:w="368" w:type="pct"/>
            <w:shd w:val="clear" w:color="auto" w:fill="auto"/>
            <w:noWrap/>
            <w:vAlign w:val="bottom"/>
          </w:tcPr>
          <w:p w14:paraId="7E355B5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39.7</w:t>
            </w:r>
          </w:p>
        </w:tc>
        <w:tc>
          <w:tcPr>
            <w:tcW w:w="368" w:type="pct"/>
            <w:shd w:val="clear" w:color="auto" w:fill="auto"/>
            <w:noWrap/>
            <w:vAlign w:val="bottom"/>
          </w:tcPr>
          <w:p w14:paraId="5FFF22F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47.5</w:t>
            </w:r>
          </w:p>
        </w:tc>
      </w:tr>
      <w:tr w:rsidR="00200548" w:rsidRPr="00950E56" w14:paraId="5252959D" w14:textId="77777777" w:rsidTr="00200548">
        <w:trPr>
          <w:jc w:val="center"/>
        </w:trPr>
        <w:tc>
          <w:tcPr>
            <w:tcW w:w="220" w:type="pct"/>
            <w:vMerge/>
            <w:shd w:val="clear" w:color="auto" w:fill="auto"/>
            <w:noWrap/>
            <w:vAlign w:val="bottom"/>
            <w:hideMark/>
          </w:tcPr>
          <w:p w14:paraId="6B17F5E8" w14:textId="77777777" w:rsidR="00200548" w:rsidRPr="00950E56" w:rsidRDefault="00200548" w:rsidP="00200548">
            <w:pPr>
              <w:spacing w:before="6" w:after="16"/>
              <w:rPr>
                <w:rFonts w:ascii="Segoe UI" w:hAnsi="Segoe UI" w:cs="Segoe UI"/>
                <w:color w:val="000000"/>
                <w:sz w:val="20"/>
              </w:rPr>
            </w:pPr>
          </w:p>
        </w:tc>
        <w:tc>
          <w:tcPr>
            <w:tcW w:w="368" w:type="pct"/>
            <w:shd w:val="clear" w:color="auto" w:fill="auto"/>
            <w:noWrap/>
            <w:vAlign w:val="bottom"/>
            <w:hideMark/>
          </w:tcPr>
          <w:p w14:paraId="1141A9C3"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11,000</w:t>
            </w:r>
          </w:p>
        </w:tc>
        <w:tc>
          <w:tcPr>
            <w:tcW w:w="368" w:type="pct"/>
            <w:shd w:val="clear" w:color="auto" w:fill="auto"/>
            <w:noWrap/>
            <w:vAlign w:val="bottom"/>
          </w:tcPr>
          <w:p w14:paraId="1F1A67A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0.6</w:t>
            </w:r>
          </w:p>
        </w:tc>
        <w:tc>
          <w:tcPr>
            <w:tcW w:w="368" w:type="pct"/>
            <w:shd w:val="clear" w:color="auto" w:fill="auto"/>
            <w:noWrap/>
            <w:vAlign w:val="bottom"/>
          </w:tcPr>
          <w:p w14:paraId="5306FB8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1.2</w:t>
            </w:r>
          </w:p>
        </w:tc>
        <w:tc>
          <w:tcPr>
            <w:tcW w:w="368" w:type="pct"/>
            <w:shd w:val="clear" w:color="auto" w:fill="auto"/>
            <w:noWrap/>
            <w:vAlign w:val="bottom"/>
          </w:tcPr>
          <w:p w14:paraId="4DED75E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2.2</w:t>
            </w:r>
          </w:p>
        </w:tc>
        <w:tc>
          <w:tcPr>
            <w:tcW w:w="368" w:type="pct"/>
            <w:shd w:val="clear" w:color="auto" w:fill="auto"/>
            <w:noWrap/>
            <w:vAlign w:val="bottom"/>
          </w:tcPr>
          <w:p w14:paraId="29D0769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3.5</w:t>
            </w:r>
          </w:p>
        </w:tc>
        <w:tc>
          <w:tcPr>
            <w:tcW w:w="368" w:type="pct"/>
            <w:shd w:val="clear" w:color="auto" w:fill="auto"/>
            <w:noWrap/>
            <w:vAlign w:val="bottom"/>
          </w:tcPr>
          <w:p w14:paraId="3D62FCC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6.4</w:t>
            </w:r>
          </w:p>
        </w:tc>
        <w:tc>
          <w:tcPr>
            <w:tcW w:w="368" w:type="pct"/>
            <w:shd w:val="clear" w:color="auto" w:fill="auto"/>
            <w:noWrap/>
            <w:vAlign w:val="bottom"/>
          </w:tcPr>
          <w:p w14:paraId="19889B1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9.5</w:t>
            </w:r>
          </w:p>
        </w:tc>
        <w:tc>
          <w:tcPr>
            <w:tcW w:w="368" w:type="pct"/>
            <w:shd w:val="clear" w:color="auto" w:fill="auto"/>
            <w:noWrap/>
            <w:vAlign w:val="bottom"/>
          </w:tcPr>
          <w:p w14:paraId="28B3773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13.2</w:t>
            </w:r>
          </w:p>
        </w:tc>
        <w:tc>
          <w:tcPr>
            <w:tcW w:w="368" w:type="pct"/>
            <w:shd w:val="clear" w:color="auto" w:fill="auto"/>
            <w:noWrap/>
            <w:vAlign w:val="bottom"/>
          </w:tcPr>
          <w:p w14:paraId="07F0232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17.1</w:t>
            </w:r>
          </w:p>
        </w:tc>
        <w:tc>
          <w:tcPr>
            <w:tcW w:w="368" w:type="pct"/>
            <w:shd w:val="clear" w:color="auto" w:fill="auto"/>
            <w:noWrap/>
            <w:vAlign w:val="bottom"/>
          </w:tcPr>
          <w:p w14:paraId="2280C01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21.7</w:t>
            </w:r>
          </w:p>
        </w:tc>
        <w:tc>
          <w:tcPr>
            <w:tcW w:w="368" w:type="pct"/>
            <w:shd w:val="clear" w:color="auto" w:fill="auto"/>
            <w:noWrap/>
            <w:vAlign w:val="bottom"/>
          </w:tcPr>
          <w:p w14:paraId="405726E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28.5</w:t>
            </w:r>
          </w:p>
        </w:tc>
        <w:tc>
          <w:tcPr>
            <w:tcW w:w="368" w:type="pct"/>
            <w:shd w:val="clear" w:color="auto" w:fill="auto"/>
            <w:noWrap/>
            <w:vAlign w:val="bottom"/>
          </w:tcPr>
          <w:p w14:paraId="6A7C23E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37.6</w:t>
            </w:r>
          </w:p>
        </w:tc>
        <w:tc>
          <w:tcPr>
            <w:tcW w:w="368" w:type="pct"/>
            <w:shd w:val="clear" w:color="auto" w:fill="auto"/>
            <w:noWrap/>
            <w:vAlign w:val="bottom"/>
          </w:tcPr>
          <w:p w14:paraId="3779AF9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45.6</w:t>
            </w:r>
          </w:p>
        </w:tc>
      </w:tr>
      <w:tr w:rsidR="00200548" w:rsidRPr="00950E56" w14:paraId="7825987E" w14:textId="77777777" w:rsidTr="00200548">
        <w:trPr>
          <w:jc w:val="center"/>
        </w:trPr>
        <w:tc>
          <w:tcPr>
            <w:tcW w:w="220" w:type="pct"/>
            <w:vMerge/>
            <w:shd w:val="clear" w:color="auto" w:fill="auto"/>
            <w:noWrap/>
            <w:vAlign w:val="bottom"/>
            <w:hideMark/>
          </w:tcPr>
          <w:p w14:paraId="45428CBD" w14:textId="77777777" w:rsidR="00200548" w:rsidRPr="00950E56" w:rsidRDefault="00200548" w:rsidP="00200548">
            <w:pPr>
              <w:spacing w:before="6" w:after="16"/>
              <w:rPr>
                <w:rFonts w:ascii="Segoe UI" w:hAnsi="Segoe UI" w:cs="Segoe UI"/>
                <w:sz w:val="20"/>
              </w:rPr>
            </w:pPr>
          </w:p>
        </w:tc>
        <w:tc>
          <w:tcPr>
            <w:tcW w:w="368" w:type="pct"/>
            <w:shd w:val="clear" w:color="auto" w:fill="auto"/>
            <w:noWrap/>
            <w:vAlign w:val="bottom"/>
            <w:hideMark/>
          </w:tcPr>
          <w:p w14:paraId="251E0D4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12,000</w:t>
            </w:r>
          </w:p>
        </w:tc>
        <w:tc>
          <w:tcPr>
            <w:tcW w:w="368" w:type="pct"/>
            <w:shd w:val="clear" w:color="auto" w:fill="auto"/>
            <w:noWrap/>
            <w:vAlign w:val="bottom"/>
          </w:tcPr>
          <w:p w14:paraId="0CF0DFE6"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tcPr>
          <w:p w14:paraId="0FCA326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0.2</w:t>
            </w:r>
          </w:p>
        </w:tc>
        <w:tc>
          <w:tcPr>
            <w:tcW w:w="368" w:type="pct"/>
            <w:shd w:val="clear" w:color="auto" w:fill="auto"/>
            <w:noWrap/>
            <w:vAlign w:val="bottom"/>
          </w:tcPr>
          <w:p w14:paraId="5AFB731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0.9</w:t>
            </w:r>
          </w:p>
        </w:tc>
        <w:tc>
          <w:tcPr>
            <w:tcW w:w="368" w:type="pct"/>
            <w:shd w:val="clear" w:color="auto" w:fill="auto"/>
            <w:noWrap/>
            <w:vAlign w:val="bottom"/>
          </w:tcPr>
          <w:p w14:paraId="7B7A96C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1.8</w:t>
            </w:r>
          </w:p>
        </w:tc>
        <w:tc>
          <w:tcPr>
            <w:tcW w:w="368" w:type="pct"/>
            <w:shd w:val="clear" w:color="auto" w:fill="auto"/>
            <w:noWrap/>
            <w:vAlign w:val="bottom"/>
          </w:tcPr>
          <w:p w14:paraId="28F88D8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4.1</w:t>
            </w:r>
          </w:p>
        </w:tc>
        <w:tc>
          <w:tcPr>
            <w:tcW w:w="368" w:type="pct"/>
            <w:shd w:val="clear" w:color="auto" w:fill="auto"/>
            <w:noWrap/>
            <w:vAlign w:val="bottom"/>
          </w:tcPr>
          <w:p w14:paraId="6259E6C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7</w:t>
            </w:r>
          </w:p>
        </w:tc>
        <w:tc>
          <w:tcPr>
            <w:tcW w:w="368" w:type="pct"/>
            <w:shd w:val="clear" w:color="auto" w:fill="auto"/>
            <w:noWrap/>
            <w:vAlign w:val="bottom"/>
          </w:tcPr>
          <w:p w14:paraId="2DF75AB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10.5</w:t>
            </w:r>
          </w:p>
        </w:tc>
        <w:tc>
          <w:tcPr>
            <w:tcW w:w="368" w:type="pct"/>
            <w:shd w:val="clear" w:color="auto" w:fill="auto"/>
            <w:noWrap/>
            <w:vAlign w:val="bottom"/>
          </w:tcPr>
          <w:p w14:paraId="056063C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14.7</w:t>
            </w:r>
          </w:p>
        </w:tc>
        <w:tc>
          <w:tcPr>
            <w:tcW w:w="368" w:type="pct"/>
            <w:shd w:val="clear" w:color="auto" w:fill="auto"/>
            <w:noWrap/>
            <w:vAlign w:val="bottom"/>
          </w:tcPr>
          <w:p w14:paraId="5DE03A0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19.3</w:t>
            </w:r>
          </w:p>
        </w:tc>
        <w:tc>
          <w:tcPr>
            <w:tcW w:w="368" w:type="pct"/>
            <w:shd w:val="clear" w:color="auto" w:fill="auto"/>
            <w:noWrap/>
            <w:vAlign w:val="bottom"/>
          </w:tcPr>
          <w:p w14:paraId="7E1E367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26.3</w:t>
            </w:r>
          </w:p>
        </w:tc>
        <w:tc>
          <w:tcPr>
            <w:tcW w:w="368" w:type="pct"/>
            <w:shd w:val="clear" w:color="auto" w:fill="auto"/>
            <w:noWrap/>
            <w:vAlign w:val="bottom"/>
          </w:tcPr>
          <w:p w14:paraId="681C67F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35.7</w:t>
            </w:r>
          </w:p>
        </w:tc>
        <w:tc>
          <w:tcPr>
            <w:tcW w:w="368" w:type="pct"/>
            <w:shd w:val="clear" w:color="auto" w:fill="auto"/>
            <w:noWrap/>
            <w:vAlign w:val="bottom"/>
          </w:tcPr>
          <w:p w14:paraId="24CD6EE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43.8</w:t>
            </w:r>
          </w:p>
        </w:tc>
      </w:tr>
      <w:tr w:rsidR="00200548" w:rsidRPr="00950E56" w14:paraId="158327C8" w14:textId="77777777" w:rsidTr="00200548">
        <w:trPr>
          <w:jc w:val="center"/>
        </w:trPr>
        <w:tc>
          <w:tcPr>
            <w:tcW w:w="220" w:type="pct"/>
            <w:vMerge/>
            <w:shd w:val="clear" w:color="auto" w:fill="auto"/>
            <w:noWrap/>
            <w:vAlign w:val="bottom"/>
            <w:hideMark/>
          </w:tcPr>
          <w:p w14:paraId="55581986" w14:textId="77777777" w:rsidR="00200548" w:rsidRPr="00950E56" w:rsidRDefault="00200548" w:rsidP="00200548">
            <w:pPr>
              <w:spacing w:before="6" w:after="16"/>
              <w:rPr>
                <w:rFonts w:ascii="Segoe UI" w:hAnsi="Segoe UI" w:cs="Segoe UI"/>
                <w:sz w:val="20"/>
              </w:rPr>
            </w:pPr>
          </w:p>
        </w:tc>
        <w:tc>
          <w:tcPr>
            <w:tcW w:w="368" w:type="pct"/>
            <w:shd w:val="clear" w:color="auto" w:fill="auto"/>
            <w:noWrap/>
            <w:vAlign w:val="bottom"/>
            <w:hideMark/>
          </w:tcPr>
          <w:p w14:paraId="2FD81E58"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13,000</w:t>
            </w:r>
          </w:p>
        </w:tc>
        <w:tc>
          <w:tcPr>
            <w:tcW w:w="368" w:type="pct"/>
            <w:shd w:val="clear" w:color="auto" w:fill="auto"/>
            <w:noWrap/>
            <w:vAlign w:val="bottom"/>
          </w:tcPr>
          <w:p w14:paraId="1110E8B1"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tcPr>
          <w:p w14:paraId="50BB9628"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tcPr>
          <w:p w14:paraId="477C5DC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0.4</w:t>
            </w:r>
          </w:p>
        </w:tc>
        <w:tc>
          <w:tcPr>
            <w:tcW w:w="368" w:type="pct"/>
            <w:shd w:val="clear" w:color="auto" w:fill="auto"/>
            <w:noWrap/>
            <w:vAlign w:val="bottom"/>
          </w:tcPr>
          <w:p w14:paraId="0926DF6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w:t>
            </w:r>
          </w:p>
        </w:tc>
        <w:tc>
          <w:tcPr>
            <w:tcW w:w="368" w:type="pct"/>
            <w:shd w:val="clear" w:color="auto" w:fill="auto"/>
            <w:noWrap/>
            <w:vAlign w:val="bottom"/>
          </w:tcPr>
          <w:p w14:paraId="335473A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2.8</w:t>
            </w:r>
          </w:p>
        </w:tc>
        <w:tc>
          <w:tcPr>
            <w:tcW w:w="368" w:type="pct"/>
            <w:shd w:val="clear" w:color="auto" w:fill="auto"/>
            <w:noWrap/>
            <w:vAlign w:val="bottom"/>
          </w:tcPr>
          <w:p w14:paraId="49E5278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5.3</w:t>
            </w:r>
          </w:p>
        </w:tc>
        <w:tc>
          <w:tcPr>
            <w:tcW w:w="368" w:type="pct"/>
            <w:shd w:val="clear" w:color="auto" w:fill="auto"/>
            <w:noWrap/>
            <w:vAlign w:val="bottom"/>
          </w:tcPr>
          <w:p w14:paraId="772A54C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8.7</w:t>
            </w:r>
          </w:p>
        </w:tc>
        <w:tc>
          <w:tcPr>
            <w:tcW w:w="368" w:type="pct"/>
            <w:shd w:val="clear" w:color="auto" w:fill="auto"/>
            <w:noWrap/>
            <w:vAlign w:val="bottom"/>
          </w:tcPr>
          <w:p w14:paraId="2E038EB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13</w:t>
            </w:r>
          </w:p>
        </w:tc>
        <w:tc>
          <w:tcPr>
            <w:tcW w:w="368" w:type="pct"/>
            <w:shd w:val="clear" w:color="auto" w:fill="auto"/>
            <w:noWrap/>
            <w:vAlign w:val="bottom"/>
          </w:tcPr>
          <w:p w14:paraId="5985F6E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17.5</w:t>
            </w:r>
          </w:p>
        </w:tc>
        <w:tc>
          <w:tcPr>
            <w:tcW w:w="368" w:type="pct"/>
            <w:shd w:val="clear" w:color="auto" w:fill="auto"/>
            <w:noWrap/>
            <w:vAlign w:val="bottom"/>
          </w:tcPr>
          <w:p w14:paraId="035D537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24.5</w:t>
            </w:r>
          </w:p>
        </w:tc>
        <w:tc>
          <w:tcPr>
            <w:tcW w:w="368" w:type="pct"/>
            <w:shd w:val="clear" w:color="auto" w:fill="auto"/>
            <w:noWrap/>
            <w:vAlign w:val="bottom"/>
          </w:tcPr>
          <w:p w14:paraId="2E57860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34</w:t>
            </w:r>
          </w:p>
        </w:tc>
        <w:tc>
          <w:tcPr>
            <w:tcW w:w="368" w:type="pct"/>
            <w:shd w:val="clear" w:color="auto" w:fill="auto"/>
            <w:noWrap/>
            <w:vAlign w:val="bottom"/>
          </w:tcPr>
          <w:p w14:paraId="6EBE4C5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42.3</w:t>
            </w:r>
          </w:p>
        </w:tc>
      </w:tr>
      <w:tr w:rsidR="00200548" w:rsidRPr="00950E56" w14:paraId="1AB860A5" w14:textId="77777777" w:rsidTr="00200548">
        <w:trPr>
          <w:jc w:val="center"/>
        </w:trPr>
        <w:tc>
          <w:tcPr>
            <w:tcW w:w="220" w:type="pct"/>
            <w:vMerge/>
            <w:shd w:val="clear" w:color="auto" w:fill="auto"/>
            <w:noWrap/>
            <w:vAlign w:val="bottom"/>
            <w:hideMark/>
          </w:tcPr>
          <w:p w14:paraId="6399E178" w14:textId="77777777" w:rsidR="00200548" w:rsidRPr="00950E56" w:rsidRDefault="00200548" w:rsidP="00200548">
            <w:pPr>
              <w:spacing w:before="6" w:after="16"/>
              <w:rPr>
                <w:rFonts w:ascii="Segoe UI" w:hAnsi="Segoe UI" w:cs="Segoe UI"/>
                <w:sz w:val="20"/>
              </w:rPr>
            </w:pPr>
          </w:p>
        </w:tc>
        <w:tc>
          <w:tcPr>
            <w:tcW w:w="368" w:type="pct"/>
            <w:shd w:val="clear" w:color="auto" w:fill="auto"/>
            <w:noWrap/>
            <w:vAlign w:val="bottom"/>
            <w:hideMark/>
          </w:tcPr>
          <w:p w14:paraId="216BB32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14,000</w:t>
            </w:r>
          </w:p>
        </w:tc>
        <w:tc>
          <w:tcPr>
            <w:tcW w:w="368" w:type="pct"/>
            <w:shd w:val="clear" w:color="auto" w:fill="auto"/>
            <w:noWrap/>
            <w:vAlign w:val="bottom"/>
          </w:tcPr>
          <w:p w14:paraId="3BC5A57B"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tcPr>
          <w:p w14:paraId="286A3B3F"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tcPr>
          <w:p w14:paraId="0E6FB861"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tcPr>
          <w:p w14:paraId="6F01289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0.4</w:t>
            </w:r>
          </w:p>
        </w:tc>
        <w:tc>
          <w:tcPr>
            <w:tcW w:w="368" w:type="pct"/>
            <w:shd w:val="clear" w:color="auto" w:fill="auto"/>
            <w:noWrap/>
            <w:vAlign w:val="bottom"/>
          </w:tcPr>
          <w:p w14:paraId="1A7E3FE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1.6</w:t>
            </w:r>
          </w:p>
        </w:tc>
        <w:tc>
          <w:tcPr>
            <w:tcW w:w="368" w:type="pct"/>
            <w:shd w:val="clear" w:color="auto" w:fill="auto"/>
            <w:noWrap/>
            <w:vAlign w:val="bottom"/>
          </w:tcPr>
          <w:p w14:paraId="786588A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4.2</w:t>
            </w:r>
          </w:p>
        </w:tc>
        <w:tc>
          <w:tcPr>
            <w:tcW w:w="368" w:type="pct"/>
            <w:shd w:val="clear" w:color="auto" w:fill="auto"/>
            <w:noWrap/>
            <w:vAlign w:val="bottom"/>
          </w:tcPr>
          <w:p w14:paraId="6A3880C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7.5</w:t>
            </w:r>
          </w:p>
        </w:tc>
        <w:tc>
          <w:tcPr>
            <w:tcW w:w="368" w:type="pct"/>
            <w:shd w:val="clear" w:color="auto" w:fill="auto"/>
            <w:noWrap/>
            <w:vAlign w:val="bottom"/>
          </w:tcPr>
          <w:p w14:paraId="14B133E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11.8</w:t>
            </w:r>
          </w:p>
        </w:tc>
        <w:tc>
          <w:tcPr>
            <w:tcW w:w="368" w:type="pct"/>
            <w:shd w:val="clear" w:color="auto" w:fill="auto"/>
            <w:noWrap/>
            <w:vAlign w:val="bottom"/>
          </w:tcPr>
          <w:p w14:paraId="6D21D89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16.2</w:t>
            </w:r>
          </w:p>
        </w:tc>
        <w:tc>
          <w:tcPr>
            <w:tcW w:w="368" w:type="pct"/>
            <w:shd w:val="clear" w:color="auto" w:fill="auto"/>
            <w:noWrap/>
            <w:vAlign w:val="bottom"/>
          </w:tcPr>
          <w:p w14:paraId="467E523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23</w:t>
            </w:r>
          </w:p>
        </w:tc>
        <w:tc>
          <w:tcPr>
            <w:tcW w:w="368" w:type="pct"/>
            <w:shd w:val="clear" w:color="auto" w:fill="auto"/>
            <w:noWrap/>
            <w:vAlign w:val="bottom"/>
          </w:tcPr>
          <w:p w14:paraId="77243D6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32.6</w:t>
            </w:r>
          </w:p>
        </w:tc>
        <w:tc>
          <w:tcPr>
            <w:tcW w:w="368" w:type="pct"/>
            <w:shd w:val="clear" w:color="auto" w:fill="auto"/>
            <w:noWrap/>
            <w:vAlign w:val="bottom"/>
          </w:tcPr>
          <w:p w14:paraId="445562B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41</w:t>
            </w:r>
          </w:p>
        </w:tc>
      </w:tr>
      <w:tr w:rsidR="00200548" w:rsidRPr="00950E56" w14:paraId="5256E72D" w14:textId="77777777" w:rsidTr="00200548">
        <w:trPr>
          <w:jc w:val="center"/>
        </w:trPr>
        <w:tc>
          <w:tcPr>
            <w:tcW w:w="220" w:type="pct"/>
            <w:vMerge/>
            <w:shd w:val="clear" w:color="auto" w:fill="auto"/>
            <w:noWrap/>
            <w:vAlign w:val="bottom"/>
            <w:hideMark/>
          </w:tcPr>
          <w:p w14:paraId="2E6057D5" w14:textId="77777777" w:rsidR="00200548" w:rsidRPr="00950E56" w:rsidRDefault="00200548" w:rsidP="00200548">
            <w:pPr>
              <w:spacing w:before="6" w:after="16"/>
              <w:rPr>
                <w:rFonts w:ascii="Segoe UI" w:hAnsi="Segoe UI" w:cs="Segoe UI"/>
                <w:sz w:val="20"/>
              </w:rPr>
            </w:pPr>
          </w:p>
        </w:tc>
        <w:tc>
          <w:tcPr>
            <w:tcW w:w="368" w:type="pct"/>
            <w:shd w:val="clear" w:color="auto" w:fill="auto"/>
            <w:noWrap/>
            <w:vAlign w:val="bottom"/>
            <w:hideMark/>
          </w:tcPr>
          <w:p w14:paraId="4116619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15,000</w:t>
            </w:r>
          </w:p>
        </w:tc>
        <w:tc>
          <w:tcPr>
            <w:tcW w:w="368" w:type="pct"/>
            <w:shd w:val="clear" w:color="auto" w:fill="auto"/>
            <w:noWrap/>
            <w:vAlign w:val="bottom"/>
          </w:tcPr>
          <w:p w14:paraId="12A9D3B1"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tcPr>
          <w:p w14:paraId="182AE2E1"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tcPr>
          <w:p w14:paraId="404E8058"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tcPr>
          <w:p w14:paraId="1E9E8910"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tcPr>
          <w:p w14:paraId="42FCDD2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0.9</w:t>
            </w:r>
          </w:p>
        </w:tc>
        <w:tc>
          <w:tcPr>
            <w:tcW w:w="368" w:type="pct"/>
            <w:shd w:val="clear" w:color="auto" w:fill="auto"/>
            <w:noWrap/>
            <w:vAlign w:val="bottom"/>
          </w:tcPr>
          <w:p w14:paraId="79BD707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2.8</w:t>
            </w:r>
          </w:p>
        </w:tc>
        <w:tc>
          <w:tcPr>
            <w:tcW w:w="368" w:type="pct"/>
            <w:shd w:val="clear" w:color="auto" w:fill="auto"/>
            <w:noWrap/>
            <w:vAlign w:val="bottom"/>
          </w:tcPr>
          <w:p w14:paraId="7391829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5.9</w:t>
            </w:r>
          </w:p>
        </w:tc>
        <w:tc>
          <w:tcPr>
            <w:tcW w:w="368" w:type="pct"/>
            <w:shd w:val="clear" w:color="auto" w:fill="auto"/>
            <w:noWrap/>
            <w:vAlign w:val="bottom"/>
          </w:tcPr>
          <w:p w14:paraId="304CB02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10.6</w:t>
            </w:r>
          </w:p>
        </w:tc>
        <w:tc>
          <w:tcPr>
            <w:tcW w:w="368" w:type="pct"/>
            <w:shd w:val="clear" w:color="auto" w:fill="auto"/>
            <w:noWrap/>
            <w:vAlign w:val="bottom"/>
          </w:tcPr>
          <w:p w14:paraId="090EB06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14.9</w:t>
            </w:r>
          </w:p>
        </w:tc>
        <w:tc>
          <w:tcPr>
            <w:tcW w:w="368" w:type="pct"/>
            <w:shd w:val="clear" w:color="auto" w:fill="auto"/>
            <w:noWrap/>
            <w:vAlign w:val="bottom"/>
          </w:tcPr>
          <w:p w14:paraId="1391DF9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21.8</w:t>
            </w:r>
          </w:p>
        </w:tc>
        <w:tc>
          <w:tcPr>
            <w:tcW w:w="368" w:type="pct"/>
            <w:shd w:val="clear" w:color="auto" w:fill="auto"/>
            <w:noWrap/>
            <w:vAlign w:val="bottom"/>
          </w:tcPr>
          <w:p w14:paraId="5E3AA57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31.5</w:t>
            </w:r>
          </w:p>
        </w:tc>
        <w:tc>
          <w:tcPr>
            <w:tcW w:w="368" w:type="pct"/>
            <w:shd w:val="clear" w:color="auto" w:fill="auto"/>
            <w:noWrap/>
            <w:vAlign w:val="bottom"/>
          </w:tcPr>
          <w:p w14:paraId="0AEA1C9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40.1</w:t>
            </w:r>
          </w:p>
        </w:tc>
      </w:tr>
      <w:tr w:rsidR="00200548" w:rsidRPr="00950E56" w14:paraId="1E4CA6C3" w14:textId="77777777" w:rsidTr="00200548">
        <w:trPr>
          <w:jc w:val="center"/>
        </w:trPr>
        <w:tc>
          <w:tcPr>
            <w:tcW w:w="220" w:type="pct"/>
            <w:vMerge/>
            <w:shd w:val="clear" w:color="auto" w:fill="auto"/>
            <w:noWrap/>
            <w:vAlign w:val="bottom"/>
            <w:hideMark/>
          </w:tcPr>
          <w:p w14:paraId="6AEF96E4" w14:textId="77777777" w:rsidR="00200548" w:rsidRPr="00950E56" w:rsidRDefault="00200548" w:rsidP="00200548">
            <w:pPr>
              <w:spacing w:before="6" w:after="16"/>
              <w:rPr>
                <w:rFonts w:ascii="Segoe UI" w:hAnsi="Segoe UI" w:cs="Segoe UI"/>
                <w:sz w:val="20"/>
              </w:rPr>
            </w:pPr>
          </w:p>
        </w:tc>
        <w:tc>
          <w:tcPr>
            <w:tcW w:w="368" w:type="pct"/>
            <w:shd w:val="clear" w:color="auto" w:fill="auto"/>
            <w:noWrap/>
            <w:vAlign w:val="bottom"/>
            <w:hideMark/>
          </w:tcPr>
          <w:p w14:paraId="047C981A"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17,000</w:t>
            </w:r>
          </w:p>
        </w:tc>
        <w:tc>
          <w:tcPr>
            <w:tcW w:w="368" w:type="pct"/>
            <w:shd w:val="clear" w:color="auto" w:fill="auto"/>
            <w:noWrap/>
            <w:vAlign w:val="bottom"/>
          </w:tcPr>
          <w:p w14:paraId="3AE3C6E2"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tcPr>
          <w:p w14:paraId="4F5190BC"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tcPr>
          <w:p w14:paraId="072A64D3"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tcPr>
          <w:p w14:paraId="006AB50B"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tcPr>
          <w:p w14:paraId="18B017ED"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tcPr>
          <w:p w14:paraId="3692AA0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1.3</w:t>
            </w:r>
          </w:p>
        </w:tc>
        <w:tc>
          <w:tcPr>
            <w:tcW w:w="368" w:type="pct"/>
            <w:shd w:val="clear" w:color="auto" w:fill="auto"/>
            <w:noWrap/>
            <w:vAlign w:val="bottom"/>
          </w:tcPr>
          <w:p w14:paraId="3391A61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3.9</w:t>
            </w:r>
          </w:p>
        </w:tc>
        <w:tc>
          <w:tcPr>
            <w:tcW w:w="368" w:type="pct"/>
            <w:shd w:val="clear" w:color="auto" w:fill="auto"/>
            <w:noWrap/>
            <w:vAlign w:val="bottom"/>
          </w:tcPr>
          <w:p w14:paraId="759DDD4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7.8</w:t>
            </w:r>
          </w:p>
        </w:tc>
        <w:tc>
          <w:tcPr>
            <w:tcW w:w="368" w:type="pct"/>
            <w:shd w:val="clear" w:color="auto" w:fill="auto"/>
            <w:noWrap/>
            <w:vAlign w:val="bottom"/>
          </w:tcPr>
          <w:p w14:paraId="443DEE1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11.8</w:t>
            </w:r>
          </w:p>
        </w:tc>
        <w:tc>
          <w:tcPr>
            <w:tcW w:w="368" w:type="pct"/>
            <w:shd w:val="clear" w:color="auto" w:fill="auto"/>
            <w:noWrap/>
            <w:vAlign w:val="bottom"/>
          </w:tcPr>
          <w:p w14:paraId="16E3BC5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18.3</w:t>
            </w:r>
          </w:p>
        </w:tc>
        <w:tc>
          <w:tcPr>
            <w:tcW w:w="368" w:type="pct"/>
            <w:shd w:val="clear" w:color="auto" w:fill="auto"/>
            <w:noWrap/>
            <w:vAlign w:val="bottom"/>
          </w:tcPr>
          <w:p w14:paraId="39BD93E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28.1</w:t>
            </w:r>
          </w:p>
        </w:tc>
        <w:tc>
          <w:tcPr>
            <w:tcW w:w="368" w:type="pct"/>
            <w:shd w:val="clear" w:color="auto" w:fill="auto"/>
            <w:noWrap/>
            <w:vAlign w:val="bottom"/>
          </w:tcPr>
          <w:p w14:paraId="38E0ACA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36.9</w:t>
            </w:r>
          </w:p>
        </w:tc>
      </w:tr>
      <w:tr w:rsidR="00200548" w:rsidRPr="00950E56" w14:paraId="335AE820" w14:textId="77777777" w:rsidTr="00200548">
        <w:trPr>
          <w:jc w:val="center"/>
        </w:trPr>
        <w:tc>
          <w:tcPr>
            <w:tcW w:w="220" w:type="pct"/>
            <w:vMerge/>
            <w:shd w:val="clear" w:color="auto" w:fill="auto"/>
            <w:noWrap/>
            <w:vAlign w:val="bottom"/>
            <w:hideMark/>
          </w:tcPr>
          <w:p w14:paraId="7DA658BC" w14:textId="77777777" w:rsidR="00200548" w:rsidRPr="00950E56" w:rsidRDefault="00200548" w:rsidP="00200548">
            <w:pPr>
              <w:spacing w:before="6" w:after="16"/>
              <w:rPr>
                <w:rFonts w:ascii="Segoe UI" w:hAnsi="Segoe UI" w:cs="Segoe UI"/>
                <w:sz w:val="20"/>
              </w:rPr>
            </w:pPr>
          </w:p>
        </w:tc>
        <w:tc>
          <w:tcPr>
            <w:tcW w:w="368" w:type="pct"/>
            <w:shd w:val="clear" w:color="auto" w:fill="auto"/>
            <w:noWrap/>
            <w:vAlign w:val="bottom"/>
            <w:hideMark/>
          </w:tcPr>
          <w:p w14:paraId="71A71297"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19,000</w:t>
            </w:r>
          </w:p>
        </w:tc>
        <w:tc>
          <w:tcPr>
            <w:tcW w:w="368" w:type="pct"/>
            <w:shd w:val="clear" w:color="auto" w:fill="auto"/>
            <w:noWrap/>
            <w:vAlign w:val="bottom"/>
            <w:hideMark/>
          </w:tcPr>
          <w:p w14:paraId="31811315"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3FC5D995"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2438F183"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3795F3E6"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0EBA9912"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278F0B33"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35AD7E3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1.4</w:t>
            </w:r>
          </w:p>
        </w:tc>
        <w:tc>
          <w:tcPr>
            <w:tcW w:w="368" w:type="pct"/>
            <w:shd w:val="clear" w:color="auto" w:fill="auto"/>
            <w:noWrap/>
            <w:vAlign w:val="bottom"/>
            <w:hideMark/>
          </w:tcPr>
          <w:p w14:paraId="5BCEEF6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w:t>
            </w:r>
          </w:p>
        </w:tc>
        <w:tc>
          <w:tcPr>
            <w:tcW w:w="368" w:type="pct"/>
            <w:shd w:val="clear" w:color="auto" w:fill="auto"/>
            <w:noWrap/>
            <w:vAlign w:val="bottom"/>
            <w:hideMark/>
          </w:tcPr>
          <w:p w14:paraId="2CC2EE7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7.1</w:t>
            </w:r>
          </w:p>
        </w:tc>
        <w:tc>
          <w:tcPr>
            <w:tcW w:w="368" w:type="pct"/>
            <w:shd w:val="clear" w:color="auto" w:fill="auto"/>
            <w:noWrap/>
            <w:vAlign w:val="bottom"/>
            <w:hideMark/>
          </w:tcPr>
          <w:p w14:paraId="4D4390A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13</w:t>
            </w:r>
          </w:p>
        </w:tc>
        <w:tc>
          <w:tcPr>
            <w:tcW w:w="368" w:type="pct"/>
            <w:shd w:val="clear" w:color="auto" w:fill="auto"/>
            <w:noWrap/>
            <w:vAlign w:val="bottom"/>
            <w:hideMark/>
          </w:tcPr>
          <w:p w14:paraId="3411BB8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22.5</w:t>
            </w:r>
          </w:p>
        </w:tc>
        <w:tc>
          <w:tcPr>
            <w:tcW w:w="368" w:type="pct"/>
            <w:shd w:val="clear" w:color="auto" w:fill="auto"/>
            <w:noWrap/>
            <w:vAlign w:val="bottom"/>
            <w:hideMark/>
          </w:tcPr>
          <w:p w14:paraId="2752ED0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31.7</w:t>
            </w:r>
          </w:p>
        </w:tc>
      </w:tr>
      <w:tr w:rsidR="00200548" w:rsidRPr="00950E56" w14:paraId="6AE39D54" w14:textId="77777777" w:rsidTr="00200548">
        <w:trPr>
          <w:jc w:val="center"/>
        </w:trPr>
        <w:tc>
          <w:tcPr>
            <w:tcW w:w="220" w:type="pct"/>
            <w:vMerge/>
            <w:shd w:val="clear" w:color="auto" w:fill="auto"/>
            <w:noWrap/>
            <w:vAlign w:val="bottom"/>
            <w:hideMark/>
          </w:tcPr>
          <w:p w14:paraId="4187E645" w14:textId="77777777" w:rsidR="00200548" w:rsidRPr="00950E56" w:rsidRDefault="00200548" w:rsidP="00200548">
            <w:pPr>
              <w:spacing w:before="6" w:after="16"/>
              <w:rPr>
                <w:rFonts w:ascii="Segoe UI" w:hAnsi="Segoe UI" w:cs="Segoe UI"/>
                <w:sz w:val="20"/>
              </w:rPr>
            </w:pPr>
          </w:p>
        </w:tc>
        <w:tc>
          <w:tcPr>
            <w:tcW w:w="368" w:type="pct"/>
            <w:shd w:val="clear" w:color="auto" w:fill="auto"/>
            <w:noWrap/>
            <w:vAlign w:val="bottom"/>
            <w:hideMark/>
          </w:tcPr>
          <w:p w14:paraId="1599CC5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21,000</w:t>
            </w:r>
          </w:p>
        </w:tc>
        <w:tc>
          <w:tcPr>
            <w:tcW w:w="368" w:type="pct"/>
            <w:shd w:val="clear" w:color="auto" w:fill="auto"/>
            <w:noWrap/>
            <w:vAlign w:val="bottom"/>
            <w:hideMark/>
          </w:tcPr>
          <w:p w14:paraId="484024CE"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5FD0C375"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66E74A6D"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521F1927"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0E14DA0B"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50FD888D"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296C57AD"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3C6C422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1.3</w:t>
            </w:r>
          </w:p>
        </w:tc>
        <w:tc>
          <w:tcPr>
            <w:tcW w:w="368" w:type="pct"/>
            <w:shd w:val="clear" w:color="auto" w:fill="auto"/>
            <w:noWrap/>
            <w:vAlign w:val="bottom"/>
            <w:hideMark/>
          </w:tcPr>
          <w:p w14:paraId="2032450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3.6</w:t>
            </w:r>
          </w:p>
        </w:tc>
        <w:tc>
          <w:tcPr>
            <w:tcW w:w="368" w:type="pct"/>
            <w:shd w:val="clear" w:color="auto" w:fill="auto"/>
            <w:noWrap/>
            <w:vAlign w:val="bottom"/>
            <w:hideMark/>
          </w:tcPr>
          <w:p w14:paraId="43900C1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9.2</w:t>
            </w:r>
          </w:p>
        </w:tc>
        <w:tc>
          <w:tcPr>
            <w:tcW w:w="368" w:type="pct"/>
            <w:shd w:val="clear" w:color="auto" w:fill="auto"/>
            <w:noWrap/>
            <w:vAlign w:val="bottom"/>
            <w:hideMark/>
          </w:tcPr>
          <w:p w14:paraId="082CBEA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18.7</w:t>
            </w:r>
          </w:p>
        </w:tc>
        <w:tc>
          <w:tcPr>
            <w:tcW w:w="368" w:type="pct"/>
            <w:shd w:val="clear" w:color="auto" w:fill="auto"/>
            <w:noWrap/>
            <w:vAlign w:val="bottom"/>
            <w:hideMark/>
          </w:tcPr>
          <w:p w14:paraId="379BB10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28</w:t>
            </w:r>
          </w:p>
        </w:tc>
      </w:tr>
      <w:tr w:rsidR="00200548" w:rsidRPr="00950E56" w14:paraId="6F9E0C38" w14:textId="77777777" w:rsidTr="00200548">
        <w:trPr>
          <w:jc w:val="center"/>
        </w:trPr>
        <w:tc>
          <w:tcPr>
            <w:tcW w:w="220" w:type="pct"/>
            <w:vMerge/>
            <w:shd w:val="clear" w:color="auto" w:fill="auto"/>
            <w:noWrap/>
            <w:vAlign w:val="bottom"/>
            <w:hideMark/>
          </w:tcPr>
          <w:p w14:paraId="39179168" w14:textId="77777777" w:rsidR="00200548" w:rsidRPr="00950E56" w:rsidRDefault="00200548" w:rsidP="00200548">
            <w:pPr>
              <w:spacing w:before="6" w:after="16"/>
              <w:rPr>
                <w:rFonts w:ascii="Segoe UI" w:hAnsi="Segoe UI" w:cs="Segoe UI"/>
                <w:sz w:val="20"/>
              </w:rPr>
            </w:pPr>
          </w:p>
        </w:tc>
        <w:tc>
          <w:tcPr>
            <w:tcW w:w="368" w:type="pct"/>
            <w:shd w:val="clear" w:color="auto" w:fill="auto"/>
            <w:noWrap/>
            <w:vAlign w:val="bottom"/>
            <w:hideMark/>
          </w:tcPr>
          <w:p w14:paraId="58322037"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23,000</w:t>
            </w:r>
          </w:p>
        </w:tc>
        <w:tc>
          <w:tcPr>
            <w:tcW w:w="368" w:type="pct"/>
            <w:shd w:val="clear" w:color="auto" w:fill="auto"/>
            <w:noWrap/>
            <w:vAlign w:val="bottom"/>
            <w:hideMark/>
          </w:tcPr>
          <w:p w14:paraId="160ACB3B"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37234377"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5EE00C70"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544A0738"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3703C3B7"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26780B30"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665203C1"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736702B7"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51E00D2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1.4</w:t>
            </w:r>
          </w:p>
        </w:tc>
        <w:tc>
          <w:tcPr>
            <w:tcW w:w="368" w:type="pct"/>
            <w:shd w:val="clear" w:color="auto" w:fill="auto"/>
            <w:noWrap/>
            <w:vAlign w:val="bottom"/>
            <w:hideMark/>
          </w:tcPr>
          <w:p w14:paraId="1B64A58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6.2</w:t>
            </w:r>
          </w:p>
        </w:tc>
        <w:tc>
          <w:tcPr>
            <w:tcW w:w="368" w:type="pct"/>
            <w:shd w:val="clear" w:color="auto" w:fill="auto"/>
            <w:noWrap/>
            <w:vAlign w:val="bottom"/>
            <w:hideMark/>
          </w:tcPr>
          <w:p w14:paraId="7F2DD24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15.4</w:t>
            </w:r>
          </w:p>
        </w:tc>
        <w:tc>
          <w:tcPr>
            <w:tcW w:w="368" w:type="pct"/>
            <w:shd w:val="clear" w:color="auto" w:fill="auto"/>
            <w:noWrap/>
            <w:vAlign w:val="bottom"/>
            <w:hideMark/>
          </w:tcPr>
          <w:p w14:paraId="1BE9B3A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24.6</w:t>
            </w:r>
          </w:p>
        </w:tc>
      </w:tr>
      <w:tr w:rsidR="00200548" w:rsidRPr="00950E56" w14:paraId="4D184E34" w14:textId="77777777" w:rsidTr="00200548">
        <w:trPr>
          <w:jc w:val="center"/>
        </w:trPr>
        <w:tc>
          <w:tcPr>
            <w:tcW w:w="220" w:type="pct"/>
            <w:vMerge/>
            <w:shd w:val="clear" w:color="auto" w:fill="auto"/>
            <w:noWrap/>
            <w:vAlign w:val="bottom"/>
            <w:hideMark/>
          </w:tcPr>
          <w:p w14:paraId="1D47B888" w14:textId="77777777" w:rsidR="00200548" w:rsidRPr="00950E56" w:rsidRDefault="00200548" w:rsidP="00200548">
            <w:pPr>
              <w:spacing w:before="6" w:after="16"/>
              <w:rPr>
                <w:rFonts w:ascii="Segoe UI" w:hAnsi="Segoe UI" w:cs="Segoe UI"/>
                <w:sz w:val="20"/>
              </w:rPr>
            </w:pPr>
          </w:p>
        </w:tc>
        <w:tc>
          <w:tcPr>
            <w:tcW w:w="368" w:type="pct"/>
            <w:shd w:val="clear" w:color="auto" w:fill="auto"/>
            <w:noWrap/>
            <w:vAlign w:val="bottom"/>
            <w:hideMark/>
          </w:tcPr>
          <w:p w14:paraId="637EFA5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25,000</w:t>
            </w:r>
          </w:p>
        </w:tc>
        <w:tc>
          <w:tcPr>
            <w:tcW w:w="368" w:type="pct"/>
            <w:shd w:val="clear" w:color="auto" w:fill="auto"/>
            <w:noWrap/>
            <w:vAlign w:val="bottom"/>
            <w:hideMark/>
          </w:tcPr>
          <w:p w14:paraId="1957D47F"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597FD8A3"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18A6D084"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529A0FA0"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7B564563"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37B0E61E"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1878F02E"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72A2E209"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6DC65E7D"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6E23DEE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0</w:t>
            </w:r>
          </w:p>
        </w:tc>
        <w:tc>
          <w:tcPr>
            <w:tcW w:w="368" w:type="pct"/>
            <w:shd w:val="clear" w:color="auto" w:fill="auto"/>
            <w:noWrap/>
            <w:vAlign w:val="bottom"/>
            <w:hideMark/>
          </w:tcPr>
          <w:p w14:paraId="712B9A6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8.3</w:t>
            </w:r>
          </w:p>
        </w:tc>
        <w:tc>
          <w:tcPr>
            <w:tcW w:w="368" w:type="pct"/>
            <w:shd w:val="clear" w:color="auto" w:fill="auto"/>
            <w:noWrap/>
            <w:vAlign w:val="bottom"/>
            <w:hideMark/>
          </w:tcPr>
          <w:p w14:paraId="30D0960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15.2</w:t>
            </w:r>
          </w:p>
        </w:tc>
      </w:tr>
      <w:tr w:rsidR="00200548" w:rsidRPr="00950E56" w14:paraId="56829B92" w14:textId="77777777" w:rsidTr="00200548">
        <w:trPr>
          <w:jc w:val="center"/>
        </w:trPr>
        <w:tc>
          <w:tcPr>
            <w:tcW w:w="220" w:type="pct"/>
            <w:vMerge/>
            <w:shd w:val="clear" w:color="auto" w:fill="auto"/>
            <w:noWrap/>
            <w:vAlign w:val="bottom"/>
            <w:hideMark/>
          </w:tcPr>
          <w:p w14:paraId="387CFB8E" w14:textId="77777777" w:rsidR="00200548" w:rsidRPr="00950E56" w:rsidRDefault="00200548" w:rsidP="00200548">
            <w:pPr>
              <w:spacing w:before="6" w:after="16"/>
              <w:rPr>
                <w:rFonts w:ascii="Segoe UI" w:hAnsi="Segoe UI" w:cs="Segoe UI"/>
                <w:sz w:val="20"/>
              </w:rPr>
            </w:pPr>
          </w:p>
        </w:tc>
        <w:tc>
          <w:tcPr>
            <w:tcW w:w="368" w:type="pct"/>
            <w:shd w:val="clear" w:color="auto" w:fill="auto"/>
            <w:noWrap/>
            <w:vAlign w:val="bottom"/>
            <w:hideMark/>
          </w:tcPr>
          <w:p w14:paraId="2DCB482F"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27,000</w:t>
            </w:r>
          </w:p>
        </w:tc>
        <w:tc>
          <w:tcPr>
            <w:tcW w:w="368" w:type="pct"/>
            <w:shd w:val="clear" w:color="auto" w:fill="auto"/>
            <w:noWrap/>
            <w:vAlign w:val="bottom"/>
            <w:hideMark/>
          </w:tcPr>
          <w:p w14:paraId="6A9D057E"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24E8AB7C"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0D077F6E"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73B04818"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4CCAB635"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17BCE1E7"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44331BCE"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77BE9336"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6522759A"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76067FDD"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7264493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1.6</w:t>
            </w:r>
          </w:p>
        </w:tc>
        <w:tc>
          <w:tcPr>
            <w:tcW w:w="368" w:type="pct"/>
            <w:shd w:val="clear" w:color="auto" w:fill="auto"/>
            <w:noWrap/>
            <w:vAlign w:val="bottom"/>
            <w:hideMark/>
          </w:tcPr>
          <w:p w14:paraId="0C593CE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3.6</w:t>
            </w:r>
          </w:p>
        </w:tc>
      </w:tr>
      <w:tr w:rsidR="00200548" w:rsidRPr="00950E56" w14:paraId="0E22EC9E" w14:textId="77777777" w:rsidTr="00200548">
        <w:trPr>
          <w:jc w:val="center"/>
        </w:trPr>
        <w:tc>
          <w:tcPr>
            <w:tcW w:w="220" w:type="pct"/>
            <w:vMerge/>
            <w:shd w:val="clear" w:color="auto" w:fill="auto"/>
            <w:noWrap/>
            <w:vAlign w:val="bottom"/>
            <w:hideMark/>
          </w:tcPr>
          <w:p w14:paraId="6B972393" w14:textId="77777777" w:rsidR="00200548" w:rsidRPr="00950E56" w:rsidRDefault="00200548" w:rsidP="00200548">
            <w:pPr>
              <w:spacing w:before="6" w:after="16"/>
              <w:rPr>
                <w:rFonts w:ascii="Segoe UI" w:hAnsi="Segoe UI" w:cs="Segoe UI"/>
                <w:sz w:val="20"/>
              </w:rPr>
            </w:pPr>
          </w:p>
        </w:tc>
        <w:tc>
          <w:tcPr>
            <w:tcW w:w="368" w:type="pct"/>
            <w:shd w:val="clear" w:color="auto" w:fill="auto"/>
            <w:noWrap/>
            <w:vAlign w:val="bottom"/>
            <w:hideMark/>
          </w:tcPr>
          <w:p w14:paraId="203CC20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29,000</w:t>
            </w:r>
          </w:p>
        </w:tc>
        <w:tc>
          <w:tcPr>
            <w:tcW w:w="368" w:type="pct"/>
            <w:shd w:val="clear" w:color="auto" w:fill="auto"/>
            <w:noWrap/>
            <w:vAlign w:val="bottom"/>
            <w:hideMark/>
          </w:tcPr>
          <w:p w14:paraId="55ED4C1B"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0B8D8A6B"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5003DFD8"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3FAF4B6B"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42ED1B91"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1D475F65"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562377BD"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29B56388"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2EB81207"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6698642B"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7F47A65A" w14:textId="77777777" w:rsidR="00200548" w:rsidRPr="00950E56" w:rsidRDefault="00200548" w:rsidP="00200548">
            <w:pPr>
              <w:spacing w:before="30" w:after="30"/>
              <w:jc w:val="center"/>
              <w:rPr>
                <w:rFonts w:ascii="Segoe UI" w:hAnsi="Segoe UI" w:cs="Segoe UI"/>
                <w:sz w:val="20"/>
              </w:rPr>
            </w:pPr>
          </w:p>
        </w:tc>
        <w:tc>
          <w:tcPr>
            <w:tcW w:w="368" w:type="pct"/>
            <w:shd w:val="clear" w:color="auto" w:fill="auto"/>
            <w:noWrap/>
            <w:vAlign w:val="bottom"/>
            <w:hideMark/>
          </w:tcPr>
          <w:p w14:paraId="7AC5B7A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0.6</w:t>
            </w:r>
          </w:p>
        </w:tc>
      </w:tr>
    </w:tbl>
    <w:p w14:paraId="6CDC1B60" w14:textId="77777777" w:rsidR="00200548" w:rsidRPr="00950E56" w:rsidRDefault="00200548" w:rsidP="00200548">
      <w:pPr>
        <w:rPr>
          <w:rFonts w:ascii="Segoe UI" w:hAnsi="Segoe UI" w:cs="Segoe UI"/>
          <w:sz w:val="20"/>
        </w:rPr>
      </w:pPr>
    </w:p>
    <w:p w14:paraId="531311A2" w14:textId="77777777" w:rsidR="00200548" w:rsidRPr="00950E56" w:rsidRDefault="00200548" w:rsidP="00200548">
      <w:pPr>
        <w:spacing w:before="120"/>
        <w:rPr>
          <w:rFonts w:eastAsia="Calibri"/>
          <w:b/>
          <w:snapToGrid w:val="0"/>
          <w:sz w:val="20"/>
        </w:rPr>
      </w:pPr>
      <w:r w:rsidRPr="00950E56">
        <w:br w:type="page"/>
      </w:r>
    </w:p>
    <w:p w14:paraId="1D985316" w14:textId="685233C3" w:rsidR="00200548" w:rsidRPr="00950E56" w:rsidRDefault="00200548" w:rsidP="00200548">
      <w:pPr>
        <w:pStyle w:val="TableTitle"/>
      </w:pPr>
      <w:r w:rsidRPr="00950E56">
        <w:lastRenderedPageBreak/>
        <w:t xml:space="preserve">Table </w:t>
      </w:r>
      <w:r w:rsidRPr="0002500F">
        <w:t>11</w:t>
      </w:r>
      <w:r w:rsidR="00FE102B">
        <w:t>B</w:t>
      </w:r>
      <w:r w:rsidRPr="0002500F">
        <w:t>-</w:t>
      </w:r>
      <w:r w:rsidR="00FE102B">
        <w:t>1</w:t>
      </w:r>
      <w:r w:rsidRPr="0002500F">
        <w:t>3</w:t>
      </w:r>
      <w:r w:rsidRPr="00950E56">
        <w:t xml:space="preserve">. Percent Redd Dewatered Look-up Table for Winter-Run Chinook Salmon with ACID Dam Boards </w:t>
      </w:r>
      <w:r w:rsidRPr="0002500F">
        <w:t>In</w:t>
      </w:r>
      <w:r w:rsidRPr="00950E56">
        <w:t xml:space="preserve"> (the percent of redds dewatered are looked up at the intersection of the “Spawning Flow” columns and “Dewatering Flow” rows)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4A0" w:firstRow="1" w:lastRow="0" w:firstColumn="1" w:lastColumn="0" w:noHBand="0" w:noVBand="1"/>
      </w:tblPr>
      <w:tblGrid>
        <w:gridCol w:w="310"/>
        <w:gridCol w:w="647"/>
        <w:gridCol w:w="489"/>
        <w:gridCol w:w="489"/>
        <w:gridCol w:w="488"/>
        <w:gridCol w:w="488"/>
        <w:gridCol w:w="488"/>
        <w:gridCol w:w="488"/>
        <w:gridCol w:w="488"/>
        <w:gridCol w:w="488"/>
        <w:gridCol w:w="488"/>
        <w:gridCol w:w="488"/>
        <w:gridCol w:w="488"/>
        <w:gridCol w:w="488"/>
        <w:gridCol w:w="488"/>
        <w:gridCol w:w="488"/>
        <w:gridCol w:w="488"/>
        <w:gridCol w:w="583"/>
        <w:gridCol w:w="583"/>
      </w:tblGrid>
      <w:tr w:rsidR="00200548" w:rsidRPr="00950E56" w14:paraId="293296BC" w14:textId="77777777" w:rsidTr="00200548">
        <w:tc>
          <w:tcPr>
            <w:tcW w:w="279" w:type="dxa"/>
            <w:shd w:val="clear" w:color="auto" w:fill="auto"/>
            <w:noWrap/>
            <w:vAlign w:val="bottom"/>
            <w:hideMark/>
          </w:tcPr>
          <w:p w14:paraId="77B847A8" w14:textId="77777777" w:rsidR="00200548" w:rsidRPr="00950E56" w:rsidRDefault="00200548" w:rsidP="00200548">
            <w:pPr>
              <w:spacing w:before="30" w:after="30"/>
              <w:jc w:val="center"/>
              <w:rPr>
                <w:rFonts w:ascii="Segoe UI" w:hAnsi="Segoe UI" w:cs="Segoe UI"/>
                <w:b/>
                <w:sz w:val="18"/>
                <w:szCs w:val="18"/>
              </w:rPr>
            </w:pPr>
          </w:p>
        </w:tc>
        <w:tc>
          <w:tcPr>
            <w:tcW w:w="9081" w:type="dxa"/>
            <w:gridSpan w:val="18"/>
            <w:shd w:val="clear" w:color="auto" w:fill="auto"/>
            <w:noWrap/>
            <w:vAlign w:val="center"/>
            <w:hideMark/>
          </w:tcPr>
          <w:p w14:paraId="73A201F9" w14:textId="77777777" w:rsidR="00200548" w:rsidRPr="00950E56" w:rsidRDefault="00200548" w:rsidP="00200548">
            <w:pPr>
              <w:spacing w:before="30" w:after="30"/>
              <w:jc w:val="center"/>
              <w:rPr>
                <w:rFonts w:ascii="Segoe UI" w:hAnsi="Segoe UI" w:cs="Segoe UI"/>
                <w:b/>
                <w:sz w:val="18"/>
                <w:szCs w:val="18"/>
              </w:rPr>
            </w:pPr>
            <w:r w:rsidRPr="00950E56">
              <w:rPr>
                <w:rFonts w:ascii="Segoe UI" w:hAnsi="Segoe UI" w:cs="Segoe UI"/>
                <w:b/>
                <w:sz w:val="18"/>
                <w:szCs w:val="18"/>
              </w:rPr>
              <w:t>Spawning Flow</w:t>
            </w:r>
          </w:p>
        </w:tc>
      </w:tr>
      <w:tr w:rsidR="00200548" w:rsidRPr="00950E56" w14:paraId="1E00FDB1" w14:textId="77777777" w:rsidTr="00200548">
        <w:tc>
          <w:tcPr>
            <w:tcW w:w="279" w:type="dxa"/>
            <w:vMerge w:val="restart"/>
            <w:shd w:val="clear" w:color="auto" w:fill="auto"/>
            <w:noWrap/>
            <w:textDirection w:val="btLr"/>
            <w:vAlign w:val="center"/>
            <w:hideMark/>
          </w:tcPr>
          <w:p w14:paraId="14CD65B8" w14:textId="77777777" w:rsidR="00200548" w:rsidRPr="00950E56" w:rsidRDefault="00200548" w:rsidP="00200548">
            <w:pPr>
              <w:jc w:val="center"/>
              <w:rPr>
                <w:rFonts w:ascii="Segoe UI" w:hAnsi="Segoe UI" w:cs="Segoe UI"/>
                <w:b/>
                <w:sz w:val="18"/>
                <w:szCs w:val="18"/>
              </w:rPr>
            </w:pPr>
            <w:r w:rsidRPr="00950E56">
              <w:rPr>
                <w:rFonts w:ascii="Segoe UI" w:hAnsi="Segoe UI" w:cs="Segoe UI"/>
                <w:b/>
                <w:sz w:val="18"/>
                <w:szCs w:val="18"/>
              </w:rPr>
              <w:t>Dewatering Flow</w:t>
            </w:r>
          </w:p>
        </w:tc>
        <w:tc>
          <w:tcPr>
            <w:tcW w:w="647" w:type="dxa"/>
            <w:shd w:val="clear" w:color="auto" w:fill="auto"/>
            <w:noWrap/>
            <w:vAlign w:val="bottom"/>
            <w:hideMark/>
          </w:tcPr>
          <w:p w14:paraId="26C3F8E5" w14:textId="77777777" w:rsidR="00200548" w:rsidRPr="00950E56" w:rsidRDefault="00200548" w:rsidP="00200548">
            <w:pPr>
              <w:spacing w:before="30" w:after="30"/>
              <w:jc w:val="center"/>
              <w:rPr>
                <w:rFonts w:ascii="Segoe UI" w:hAnsi="Segoe UI" w:cs="Segoe UI"/>
                <w:color w:val="000000"/>
                <w:sz w:val="18"/>
                <w:szCs w:val="18"/>
              </w:rPr>
            </w:pPr>
          </w:p>
        </w:tc>
        <w:tc>
          <w:tcPr>
            <w:tcW w:w="489" w:type="dxa"/>
            <w:shd w:val="clear" w:color="auto" w:fill="auto"/>
            <w:noWrap/>
            <w:vAlign w:val="bottom"/>
            <w:hideMark/>
          </w:tcPr>
          <w:p w14:paraId="473033B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3,500</w:t>
            </w:r>
          </w:p>
        </w:tc>
        <w:tc>
          <w:tcPr>
            <w:tcW w:w="489" w:type="dxa"/>
            <w:shd w:val="clear" w:color="auto" w:fill="auto"/>
            <w:noWrap/>
            <w:vAlign w:val="bottom"/>
            <w:hideMark/>
          </w:tcPr>
          <w:p w14:paraId="1F3DF5F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3,750</w:t>
            </w:r>
          </w:p>
        </w:tc>
        <w:tc>
          <w:tcPr>
            <w:tcW w:w="488" w:type="dxa"/>
            <w:shd w:val="clear" w:color="auto" w:fill="auto"/>
            <w:noWrap/>
            <w:vAlign w:val="bottom"/>
            <w:hideMark/>
          </w:tcPr>
          <w:p w14:paraId="2711B47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4,000</w:t>
            </w:r>
          </w:p>
        </w:tc>
        <w:tc>
          <w:tcPr>
            <w:tcW w:w="488" w:type="dxa"/>
            <w:shd w:val="clear" w:color="auto" w:fill="auto"/>
            <w:noWrap/>
            <w:vAlign w:val="bottom"/>
            <w:hideMark/>
          </w:tcPr>
          <w:p w14:paraId="6D44E16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4,250</w:t>
            </w:r>
          </w:p>
        </w:tc>
        <w:tc>
          <w:tcPr>
            <w:tcW w:w="488" w:type="dxa"/>
            <w:shd w:val="clear" w:color="auto" w:fill="auto"/>
            <w:noWrap/>
            <w:vAlign w:val="bottom"/>
            <w:hideMark/>
          </w:tcPr>
          <w:p w14:paraId="0687A0F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4,500</w:t>
            </w:r>
          </w:p>
        </w:tc>
        <w:tc>
          <w:tcPr>
            <w:tcW w:w="488" w:type="dxa"/>
            <w:shd w:val="clear" w:color="auto" w:fill="auto"/>
            <w:noWrap/>
            <w:vAlign w:val="bottom"/>
            <w:hideMark/>
          </w:tcPr>
          <w:p w14:paraId="1C36929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4,750</w:t>
            </w:r>
          </w:p>
        </w:tc>
        <w:tc>
          <w:tcPr>
            <w:tcW w:w="488" w:type="dxa"/>
            <w:shd w:val="clear" w:color="auto" w:fill="auto"/>
            <w:noWrap/>
            <w:vAlign w:val="bottom"/>
            <w:hideMark/>
          </w:tcPr>
          <w:p w14:paraId="74A1D46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5,000</w:t>
            </w:r>
          </w:p>
        </w:tc>
        <w:tc>
          <w:tcPr>
            <w:tcW w:w="488" w:type="dxa"/>
            <w:shd w:val="clear" w:color="auto" w:fill="auto"/>
            <w:noWrap/>
            <w:vAlign w:val="bottom"/>
            <w:hideMark/>
          </w:tcPr>
          <w:p w14:paraId="7F5DC2A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5,250</w:t>
            </w:r>
          </w:p>
        </w:tc>
        <w:tc>
          <w:tcPr>
            <w:tcW w:w="488" w:type="dxa"/>
            <w:shd w:val="clear" w:color="auto" w:fill="auto"/>
            <w:noWrap/>
            <w:vAlign w:val="bottom"/>
            <w:hideMark/>
          </w:tcPr>
          <w:p w14:paraId="4B00DDF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5,500</w:t>
            </w:r>
          </w:p>
        </w:tc>
        <w:tc>
          <w:tcPr>
            <w:tcW w:w="488" w:type="dxa"/>
            <w:shd w:val="clear" w:color="auto" w:fill="auto"/>
            <w:noWrap/>
            <w:vAlign w:val="bottom"/>
            <w:hideMark/>
          </w:tcPr>
          <w:p w14:paraId="7B5095E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6,000</w:t>
            </w:r>
          </w:p>
        </w:tc>
        <w:tc>
          <w:tcPr>
            <w:tcW w:w="488" w:type="dxa"/>
            <w:shd w:val="clear" w:color="auto" w:fill="auto"/>
            <w:noWrap/>
            <w:vAlign w:val="bottom"/>
            <w:hideMark/>
          </w:tcPr>
          <w:p w14:paraId="5D94008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6,500</w:t>
            </w:r>
          </w:p>
        </w:tc>
        <w:tc>
          <w:tcPr>
            <w:tcW w:w="488" w:type="dxa"/>
            <w:shd w:val="clear" w:color="auto" w:fill="auto"/>
            <w:noWrap/>
            <w:vAlign w:val="bottom"/>
            <w:hideMark/>
          </w:tcPr>
          <w:p w14:paraId="11E5490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7,000</w:t>
            </w:r>
          </w:p>
        </w:tc>
        <w:tc>
          <w:tcPr>
            <w:tcW w:w="488" w:type="dxa"/>
            <w:shd w:val="clear" w:color="auto" w:fill="auto"/>
            <w:noWrap/>
            <w:vAlign w:val="bottom"/>
            <w:hideMark/>
          </w:tcPr>
          <w:p w14:paraId="242F99C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7,500</w:t>
            </w:r>
          </w:p>
        </w:tc>
        <w:tc>
          <w:tcPr>
            <w:tcW w:w="488" w:type="dxa"/>
            <w:shd w:val="clear" w:color="auto" w:fill="auto"/>
            <w:noWrap/>
            <w:vAlign w:val="bottom"/>
            <w:hideMark/>
          </w:tcPr>
          <w:p w14:paraId="512AB03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8,000</w:t>
            </w:r>
          </w:p>
        </w:tc>
        <w:tc>
          <w:tcPr>
            <w:tcW w:w="488" w:type="dxa"/>
            <w:shd w:val="clear" w:color="auto" w:fill="auto"/>
            <w:noWrap/>
            <w:vAlign w:val="bottom"/>
            <w:hideMark/>
          </w:tcPr>
          <w:p w14:paraId="6DB7412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9,000</w:t>
            </w:r>
          </w:p>
        </w:tc>
        <w:tc>
          <w:tcPr>
            <w:tcW w:w="556" w:type="dxa"/>
            <w:shd w:val="clear" w:color="auto" w:fill="auto"/>
            <w:noWrap/>
            <w:vAlign w:val="bottom"/>
            <w:hideMark/>
          </w:tcPr>
          <w:p w14:paraId="2A4AD20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10,000</w:t>
            </w:r>
          </w:p>
        </w:tc>
        <w:tc>
          <w:tcPr>
            <w:tcW w:w="556" w:type="dxa"/>
            <w:shd w:val="clear" w:color="auto" w:fill="auto"/>
            <w:noWrap/>
            <w:vAlign w:val="bottom"/>
            <w:hideMark/>
          </w:tcPr>
          <w:p w14:paraId="1368293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11,000</w:t>
            </w:r>
          </w:p>
        </w:tc>
      </w:tr>
      <w:tr w:rsidR="00200548" w:rsidRPr="00950E56" w14:paraId="1361732D" w14:textId="77777777" w:rsidTr="00200548">
        <w:tc>
          <w:tcPr>
            <w:tcW w:w="279" w:type="dxa"/>
            <w:vMerge/>
            <w:shd w:val="clear" w:color="auto" w:fill="auto"/>
            <w:noWrap/>
            <w:vAlign w:val="bottom"/>
            <w:hideMark/>
          </w:tcPr>
          <w:p w14:paraId="27112E51"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592AAA0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3,250</w:t>
            </w:r>
          </w:p>
        </w:tc>
        <w:tc>
          <w:tcPr>
            <w:tcW w:w="489" w:type="dxa"/>
            <w:shd w:val="clear" w:color="auto" w:fill="auto"/>
            <w:noWrap/>
            <w:hideMark/>
          </w:tcPr>
          <w:p w14:paraId="54CA7948"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1.2</w:t>
            </w:r>
          </w:p>
        </w:tc>
        <w:tc>
          <w:tcPr>
            <w:tcW w:w="489" w:type="dxa"/>
            <w:shd w:val="clear" w:color="auto" w:fill="auto"/>
            <w:noWrap/>
            <w:hideMark/>
          </w:tcPr>
          <w:p w14:paraId="769BA0B6"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2.2</w:t>
            </w:r>
          </w:p>
        </w:tc>
        <w:tc>
          <w:tcPr>
            <w:tcW w:w="488" w:type="dxa"/>
            <w:shd w:val="clear" w:color="auto" w:fill="auto"/>
            <w:noWrap/>
            <w:hideMark/>
          </w:tcPr>
          <w:p w14:paraId="4B7152FD"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3.1</w:t>
            </w:r>
          </w:p>
        </w:tc>
        <w:tc>
          <w:tcPr>
            <w:tcW w:w="488" w:type="dxa"/>
            <w:shd w:val="clear" w:color="auto" w:fill="auto"/>
            <w:noWrap/>
            <w:hideMark/>
          </w:tcPr>
          <w:p w14:paraId="55898AE7"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4.1</w:t>
            </w:r>
          </w:p>
        </w:tc>
        <w:tc>
          <w:tcPr>
            <w:tcW w:w="488" w:type="dxa"/>
            <w:shd w:val="clear" w:color="auto" w:fill="auto"/>
            <w:noWrap/>
            <w:hideMark/>
          </w:tcPr>
          <w:p w14:paraId="18A29557"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5.2</w:t>
            </w:r>
          </w:p>
        </w:tc>
        <w:tc>
          <w:tcPr>
            <w:tcW w:w="488" w:type="dxa"/>
            <w:shd w:val="clear" w:color="auto" w:fill="auto"/>
            <w:noWrap/>
            <w:hideMark/>
          </w:tcPr>
          <w:p w14:paraId="3047E0C8"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6.4</w:t>
            </w:r>
          </w:p>
        </w:tc>
        <w:tc>
          <w:tcPr>
            <w:tcW w:w="488" w:type="dxa"/>
            <w:shd w:val="clear" w:color="auto" w:fill="auto"/>
            <w:noWrap/>
            <w:hideMark/>
          </w:tcPr>
          <w:p w14:paraId="508718A5"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7.5</w:t>
            </w:r>
          </w:p>
        </w:tc>
        <w:tc>
          <w:tcPr>
            <w:tcW w:w="488" w:type="dxa"/>
            <w:shd w:val="clear" w:color="auto" w:fill="auto"/>
            <w:noWrap/>
            <w:hideMark/>
          </w:tcPr>
          <w:p w14:paraId="69C9506C"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8.8</w:t>
            </w:r>
          </w:p>
        </w:tc>
        <w:tc>
          <w:tcPr>
            <w:tcW w:w="488" w:type="dxa"/>
            <w:shd w:val="clear" w:color="auto" w:fill="auto"/>
            <w:noWrap/>
            <w:hideMark/>
          </w:tcPr>
          <w:p w14:paraId="6B1F414F"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10.2</w:t>
            </w:r>
          </w:p>
        </w:tc>
        <w:tc>
          <w:tcPr>
            <w:tcW w:w="488" w:type="dxa"/>
            <w:shd w:val="clear" w:color="auto" w:fill="auto"/>
            <w:noWrap/>
            <w:hideMark/>
          </w:tcPr>
          <w:p w14:paraId="29195A21"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13</w:t>
            </w:r>
          </w:p>
        </w:tc>
        <w:tc>
          <w:tcPr>
            <w:tcW w:w="488" w:type="dxa"/>
            <w:shd w:val="clear" w:color="auto" w:fill="auto"/>
            <w:noWrap/>
            <w:hideMark/>
          </w:tcPr>
          <w:p w14:paraId="4CA36327"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16</w:t>
            </w:r>
          </w:p>
        </w:tc>
        <w:tc>
          <w:tcPr>
            <w:tcW w:w="488" w:type="dxa"/>
            <w:shd w:val="clear" w:color="auto" w:fill="auto"/>
            <w:noWrap/>
            <w:hideMark/>
          </w:tcPr>
          <w:p w14:paraId="331FADBB"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18.9</w:t>
            </w:r>
          </w:p>
        </w:tc>
        <w:tc>
          <w:tcPr>
            <w:tcW w:w="488" w:type="dxa"/>
            <w:shd w:val="clear" w:color="auto" w:fill="auto"/>
            <w:noWrap/>
            <w:hideMark/>
          </w:tcPr>
          <w:p w14:paraId="61589B40"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21.9</w:t>
            </w:r>
          </w:p>
        </w:tc>
        <w:tc>
          <w:tcPr>
            <w:tcW w:w="488" w:type="dxa"/>
            <w:shd w:val="clear" w:color="auto" w:fill="auto"/>
            <w:noWrap/>
            <w:hideMark/>
          </w:tcPr>
          <w:p w14:paraId="1F48C88F"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24.7</w:t>
            </w:r>
          </w:p>
        </w:tc>
        <w:tc>
          <w:tcPr>
            <w:tcW w:w="488" w:type="dxa"/>
            <w:shd w:val="clear" w:color="auto" w:fill="auto"/>
            <w:noWrap/>
            <w:hideMark/>
          </w:tcPr>
          <w:p w14:paraId="4642D56A"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30.5</w:t>
            </w:r>
          </w:p>
        </w:tc>
        <w:tc>
          <w:tcPr>
            <w:tcW w:w="556" w:type="dxa"/>
            <w:shd w:val="clear" w:color="auto" w:fill="auto"/>
            <w:noWrap/>
            <w:hideMark/>
          </w:tcPr>
          <w:p w14:paraId="0D021795"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35.9</w:t>
            </w:r>
          </w:p>
        </w:tc>
        <w:tc>
          <w:tcPr>
            <w:tcW w:w="556" w:type="dxa"/>
            <w:shd w:val="clear" w:color="auto" w:fill="auto"/>
            <w:noWrap/>
            <w:hideMark/>
          </w:tcPr>
          <w:p w14:paraId="244F5AF7"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40.1</w:t>
            </w:r>
          </w:p>
        </w:tc>
      </w:tr>
      <w:tr w:rsidR="00200548" w:rsidRPr="00950E56" w14:paraId="4845DBC5" w14:textId="77777777" w:rsidTr="00200548">
        <w:tc>
          <w:tcPr>
            <w:tcW w:w="279" w:type="dxa"/>
            <w:vMerge/>
            <w:shd w:val="clear" w:color="auto" w:fill="auto"/>
            <w:noWrap/>
            <w:vAlign w:val="bottom"/>
            <w:hideMark/>
          </w:tcPr>
          <w:p w14:paraId="1C8C36BA"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4A1C4BF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3,500</w:t>
            </w:r>
          </w:p>
        </w:tc>
        <w:tc>
          <w:tcPr>
            <w:tcW w:w="489" w:type="dxa"/>
            <w:shd w:val="clear" w:color="auto" w:fill="auto"/>
            <w:noWrap/>
            <w:hideMark/>
          </w:tcPr>
          <w:p w14:paraId="3A9A5C9B"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hideMark/>
          </w:tcPr>
          <w:p w14:paraId="4EDF6A0B"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0.9</w:t>
            </w:r>
          </w:p>
        </w:tc>
        <w:tc>
          <w:tcPr>
            <w:tcW w:w="488" w:type="dxa"/>
            <w:shd w:val="clear" w:color="auto" w:fill="auto"/>
            <w:noWrap/>
            <w:hideMark/>
          </w:tcPr>
          <w:p w14:paraId="6BF409A0"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1.4</w:t>
            </w:r>
          </w:p>
        </w:tc>
        <w:tc>
          <w:tcPr>
            <w:tcW w:w="488" w:type="dxa"/>
            <w:shd w:val="clear" w:color="auto" w:fill="auto"/>
            <w:noWrap/>
            <w:hideMark/>
          </w:tcPr>
          <w:p w14:paraId="0C2232F8"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w:t>
            </w:r>
          </w:p>
        </w:tc>
        <w:tc>
          <w:tcPr>
            <w:tcW w:w="488" w:type="dxa"/>
            <w:shd w:val="clear" w:color="auto" w:fill="auto"/>
            <w:noWrap/>
            <w:hideMark/>
          </w:tcPr>
          <w:p w14:paraId="170A00AE"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2.7</w:t>
            </w:r>
          </w:p>
        </w:tc>
        <w:tc>
          <w:tcPr>
            <w:tcW w:w="488" w:type="dxa"/>
            <w:shd w:val="clear" w:color="auto" w:fill="auto"/>
            <w:noWrap/>
            <w:hideMark/>
          </w:tcPr>
          <w:p w14:paraId="75C8C99B"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3.6</w:t>
            </w:r>
          </w:p>
        </w:tc>
        <w:tc>
          <w:tcPr>
            <w:tcW w:w="488" w:type="dxa"/>
            <w:shd w:val="clear" w:color="auto" w:fill="auto"/>
            <w:noWrap/>
            <w:hideMark/>
          </w:tcPr>
          <w:p w14:paraId="32EB3A91"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4.4</w:t>
            </w:r>
          </w:p>
        </w:tc>
        <w:tc>
          <w:tcPr>
            <w:tcW w:w="488" w:type="dxa"/>
            <w:shd w:val="clear" w:color="auto" w:fill="auto"/>
            <w:noWrap/>
            <w:hideMark/>
          </w:tcPr>
          <w:p w14:paraId="05329EE0"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5.3</w:t>
            </w:r>
          </w:p>
        </w:tc>
        <w:tc>
          <w:tcPr>
            <w:tcW w:w="488" w:type="dxa"/>
            <w:shd w:val="clear" w:color="auto" w:fill="auto"/>
            <w:noWrap/>
            <w:hideMark/>
          </w:tcPr>
          <w:p w14:paraId="0205B4D2"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6.3</w:t>
            </w:r>
          </w:p>
        </w:tc>
        <w:tc>
          <w:tcPr>
            <w:tcW w:w="488" w:type="dxa"/>
            <w:shd w:val="clear" w:color="auto" w:fill="auto"/>
            <w:noWrap/>
            <w:hideMark/>
          </w:tcPr>
          <w:p w14:paraId="2FF68DAB"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8.5</w:t>
            </w:r>
          </w:p>
        </w:tc>
        <w:tc>
          <w:tcPr>
            <w:tcW w:w="488" w:type="dxa"/>
            <w:shd w:val="clear" w:color="auto" w:fill="auto"/>
            <w:noWrap/>
            <w:hideMark/>
          </w:tcPr>
          <w:p w14:paraId="20A5A780"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11</w:t>
            </w:r>
          </w:p>
        </w:tc>
        <w:tc>
          <w:tcPr>
            <w:tcW w:w="488" w:type="dxa"/>
            <w:shd w:val="clear" w:color="auto" w:fill="auto"/>
            <w:noWrap/>
            <w:hideMark/>
          </w:tcPr>
          <w:p w14:paraId="0E17A3D5"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13.6</w:t>
            </w:r>
          </w:p>
        </w:tc>
        <w:tc>
          <w:tcPr>
            <w:tcW w:w="488" w:type="dxa"/>
            <w:shd w:val="clear" w:color="auto" w:fill="auto"/>
            <w:noWrap/>
            <w:hideMark/>
          </w:tcPr>
          <w:p w14:paraId="3BF4DD0C"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16.2</w:t>
            </w:r>
          </w:p>
        </w:tc>
        <w:tc>
          <w:tcPr>
            <w:tcW w:w="488" w:type="dxa"/>
            <w:shd w:val="clear" w:color="auto" w:fill="auto"/>
            <w:noWrap/>
            <w:hideMark/>
          </w:tcPr>
          <w:p w14:paraId="3BD0F7D1"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18.9</w:t>
            </w:r>
          </w:p>
        </w:tc>
        <w:tc>
          <w:tcPr>
            <w:tcW w:w="488" w:type="dxa"/>
            <w:shd w:val="clear" w:color="auto" w:fill="auto"/>
            <w:noWrap/>
            <w:hideMark/>
          </w:tcPr>
          <w:p w14:paraId="5ABFDA53"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24.7</w:t>
            </w:r>
          </w:p>
        </w:tc>
        <w:tc>
          <w:tcPr>
            <w:tcW w:w="556" w:type="dxa"/>
            <w:shd w:val="clear" w:color="auto" w:fill="auto"/>
            <w:noWrap/>
            <w:hideMark/>
          </w:tcPr>
          <w:p w14:paraId="0D279459"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30.4</w:t>
            </w:r>
          </w:p>
        </w:tc>
        <w:tc>
          <w:tcPr>
            <w:tcW w:w="556" w:type="dxa"/>
            <w:shd w:val="clear" w:color="auto" w:fill="auto"/>
            <w:noWrap/>
            <w:hideMark/>
          </w:tcPr>
          <w:p w14:paraId="4272C6EA"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34.8</w:t>
            </w:r>
          </w:p>
        </w:tc>
      </w:tr>
      <w:tr w:rsidR="00200548" w:rsidRPr="00950E56" w14:paraId="1CAFEFCE" w14:textId="77777777" w:rsidTr="00200548">
        <w:tc>
          <w:tcPr>
            <w:tcW w:w="279" w:type="dxa"/>
            <w:vMerge/>
            <w:shd w:val="clear" w:color="auto" w:fill="auto"/>
            <w:noWrap/>
            <w:vAlign w:val="bottom"/>
            <w:hideMark/>
          </w:tcPr>
          <w:p w14:paraId="3B0CE976"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796525F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3,750</w:t>
            </w:r>
          </w:p>
        </w:tc>
        <w:tc>
          <w:tcPr>
            <w:tcW w:w="489" w:type="dxa"/>
            <w:shd w:val="clear" w:color="auto" w:fill="auto"/>
            <w:noWrap/>
            <w:hideMark/>
          </w:tcPr>
          <w:p w14:paraId="386F37BF"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hideMark/>
          </w:tcPr>
          <w:p w14:paraId="1DBA765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155A2320"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0.4</w:t>
            </w:r>
          </w:p>
        </w:tc>
        <w:tc>
          <w:tcPr>
            <w:tcW w:w="488" w:type="dxa"/>
            <w:shd w:val="clear" w:color="auto" w:fill="auto"/>
            <w:noWrap/>
            <w:hideMark/>
          </w:tcPr>
          <w:p w14:paraId="3E02355A"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0.8</w:t>
            </w:r>
          </w:p>
        </w:tc>
        <w:tc>
          <w:tcPr>
            <w:tcW w:w="488" w:type="dxa"/>
            <w:shd w:val="clear" w:color="auto" w:fill="auto"/>
            <w:noWrap/>
            <w:hideMark/>
          </w:tcPr>
          <w:p w14:paraId="75C59668"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0.2</w:t>
            </w:r>
          </w:p>
        </w:tc>
        <w:tc>
          <w:tcPr>
            <w:tcW w:w="488" w:type="dxa"/>
            <w:shd w:val="clear" w:color="auto" w:fill="auto"/>
            <w:noWrap/>
            <w:hideMark/>
          </w:tcPr>
          <w:p w14:paraId="38281662"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1.7</w:t>
            </w:r>
          </w:p>
        </w:tc>
        <w:tc>
          <w:tcPr>
            <w:tcW w:w="488" w:type="dxa"/>
            <w:shd w:val="clear" w:color="auto" w:fill="auto"/>
            <w:noWrap/>
            <w:hideMark/>
          </w:tcPr>
          <w:p w14:paraId="74EF7827"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2.2</w:t>
            </w:r>
          </w:p>
        </w:tc>
        <w:tc>
          <w:tcPr>
            <w:tcW w:w="488" w:type="dxa"/>
            <w:shd w:val="clear" w:color="auto" w:fill="auto"/>
            <w:noWrap/>
            <w:hideMark/>
          </w:tcPr>
          <w:p w14:paraId="21E1661B"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2.8</w:t>
            </w:r>
          </w:p>
        </w:tc>
        <w:tc>
          <w:tcPr>
            <w:tcW w:w="488" w:type="dxa"/>
            <w:shd w:val="clear" w:color="auto" w:fill="auto"/>
            <w:noWrap/>
            <w:hideMark/>
          </w:tcPr>
          <w:p w14:paraId="5F16F00D"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3.5</w:t>
            </w:r>
          </w:p>
        </w:tc>
        <w:tc>
          <w:tcPr>
            <w:tcW w:w="488" w:type="dxa"/>
            <w:shd w:val="clear" w:color="auto" w:fill="auto"/>
            <w:noWrap/>
            <w:hideMark/>
          </w:tcPr>
          <w:p w14:paraId="0E03FF30"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5.1</w:t>
            </w:r>
          </w:p>
        </w:tc>
        <w:tc>
          <w:tcPr>
            <w:tcW w:w="488" w:type="dxa"/>
            <w:shd w:val="clear" w:color="auto" w:fill="auto"/>
            <w:noWrap/>
            <w:hideMark/>
          </w:tcPr>
          <w:p w14:paraId="4A618D75"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7</w:t>
            </w:r>
          </w:p>
        </w:tc>
        <w:tc>
          <w:tcPr>
            <w:tcW w:w="488" w:type="dxa"/>
            <w:shd w:val="clear" w:color="auto" w:fill="auto"/>
            <w:noWrap/>
            <w:hideMark/>
          </w:tcPr>
          <w:p w14:paraId="1B7CA41D"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9.3</w:t>
            </w:r>
          </w:p>
        </w:tc>
        <w:tc>
          <w:tcPr>
            <w:tcW w:w="488" w:type="dxa"/>
            <w:shd w:val="clear" w:color="auto" w:fill="auto"/>
            <w:noWrap/>
            <w:hideMark/>
          </w:tcPr>
          <w:p w14:paraId="17B0A183"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11.7</w:t>
            </w:r>
          </w:p>
        </w:tc>
        <w:tc>
          <w:tcPr>
            <w:tcW w:w="488" w:type="dxa"/>
            <w:shd w:val="clear" w:color="auto" w:fill="auto"/>
            <w:noWrap/>
            <w:hideMark/>
          </w:tcPr>
          <w:p w14:paraId="6E30E22C"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14.2</w:t>
            </w:r>
          </w:p>
        </w:tc>
        <w:tc>
          <w:tcPr>
            <w:tcW w:w="488" w:type="dxa"/>
            <w:shd w:val="clear" w:color="auto" w:fill="auto"/>
            <w:noWrap/>
            <w:hideMark/>
          </w:tcPr>
          <w:p w14:paraId="6461AC0A"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19.9</w:t>
            </w:r>
          </w:p>
        </w:tc>
        <w:tc>
          <w:tcPr>
            <w:tcW w:w="556" w:type="dxa"/>
            <w:shd w:val="clear" w:color="auto" w:fill="auto"/>
            <w:noWrap/>
            <w:hideMark/>
          </w:tcPr>
          <w:p w14:paraId="1211F7CB"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25.9</w:t>
            </w:r>
          </w:p>
        </w:tc>
        <w:tc>
          <w:tcPr>
            <w:tcW w:w="556" w:type="dxa"/>
            <w:shd w:val="clear" w:color="auto" w:fill="auto"/>
            <w:noWrap/>
            <w:hideMark/>
          </w:tcPr>
          <w:p w14:paraId="565BD966"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30.5</w:t>
            </w:r>
          </w:p>
        </w:tc>
      </w:tr>
      <w:tr w:rsidR="00200548" w:rsidRPr="00950E56" w14:paraId="2A5B3FBE" w14:textId="77777777" w:rsidTr="00200548">
        <w:tc>
          <w:tcPr>
            <w:tcW w:w="279" w:type="dxa"/>
            <w:vMerge/>
            <w:shd w:val="clear" w:color="auto" w:fill="auto"/>
            <w:noWrap/>
            <w:vAlign w:val="bottom"/>
            <w:hideMark/>
          </w:tcPr>
          <w:p w14:paraId="248F6BD5"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2D28947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4,000</w:t>
            </w:r>
          </w:p>
        </w:tc>
        <w:tc>
          <w:tcPr>
            <w:tcW w:w="489" w:type="dxa"/>
            <w:shd w:val="clear" w:color="auto" w:fill="auto"/>
            <w:noWrap/>
            <w:hideMark/>
          </w:tcPr>
          <w:p w14:paraId="08D5252D"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hideMark/>
          </w:tcPr>
          <w:p w14:paraId="73FFF7C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3DD2661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BA43D14"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0.4</w:t>
            </w:r>
          </w:p>
        </w:tc>
        <w:tc>
          <w:tcPr>
            <w:tcW w:w="488" w:type="dxa"/>
            <w:shd w:val="clear" w:color="auto" w:fill="auto"/>
            <w:noWrap/>
            <w:hideMark/>
          </w:tcPr>
          <w:p w14:paraId="76C7FA3C"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0.7</w:t>
            </w:r>
          </w:p>
        </w:tc>
        <w:tc>
          <w:tcPr>
            <w:tcW w:w="488" w:type="dxa"/>
            <w:shd w:val="clear" w:color="auto" w:fill="auto"/>
            <w:noWrap/>
            <w:hideMark/>
          </w:tcPr>
          <w:p w14:paraId="70D7C50F"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1.1</w:t>
            </w:r>
          </w:p>
        </w:tc>
        <w:tc>
          <w:tcPr>
            <w:tcW w:w="488" w:type="dxa"/>
            <w:shd w:val="clear" w:color="auto" w:fill="auto"/>
            <w:noWrap/>
            <w:hideMark/>
          </w:tcPr>
          <w:p w14:paraId="20AFB4A1"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1.4</w:t>
            </w:r>
          </w:p>
        </w:tc>
        <w:tc>
          <w:tcPr>
            <w:tcW w:w="488" w:type="dxa"/>
            <w:shd w:val="clear" w:color="auto" w:fill="auto"/>
            <w:noWrap/>
            <w:hideMark/>
          </w:tcPr>
          <w:p w14:paraId="0FB158C9"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1.9</w:t>
            </w:r>
          </w:p>
        </w:tc>
        <w:tc>
          <w:tcPr>
            <w:tcW w:w="488" w:type="dxa"/>
            <w:shd w:val="clear" w:color="auto" w:fill="auto"/>
            <w:noWrap/>
            <w:hideMark/>
          </w:tcPr>
          <w:p w14:paraId="21A7D7C2"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2.5</w:t>
            </w:r>
          </w:p>
        </w:tc>
        <w:tc>
          <w:tcPr>
            <w:tcW w:w="488" w:type="dxa"/>
            <w:shd w:val="clear" w:color="auto" w:fill="auto"/>
            <w:noWrap/>
            <w:hideMark/>
          </w:tcPr>
          <w:p w14:paraId="3F0D04EB"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3.8</w:t>
            </w:r>
          </w:p>
        </w:tc>
        <w:tc>
          <w:tcPr>
            <w:tcW w:w="488" w:type="dxa"/>
            <w:shd w:val="clear" w:color="auto" w:fill="auto"/>
            <w:noWrap/>
            <w:hideMark/>
          </w:tcPr>
          <w:p w14:paraId="7182843C"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5.4</w:t>
            </w:r>
          </w:p>
        </w:tc>
        <w:tc>
          <w:tcPr>
            <w:tcW w:w="488" w:type="dxa"/>
            <w:shd w:val="clear" w:color="auto" w:fill="auto"/>
            <w:noWrap/>
            <w:hideMark/>
          </w:tcPr>
          <w:p w14:paraId="3717DBF9"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7.5</w:t>
            </w:r>
          </w:p>
        </w:tc>
        <w:tc>
          <w:tcPr>
            <w:tcW w:w="488" w:type="dxa"/>
            <w:shd w:val="clear" w:color="auto" w:fill="auto"/>
            <w:noWrap/>
            <w:hideMark/>
          </w:tcPr>
          <w:p w14:paraId="295EA1C5"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9.8</w:t>
            </w:r>
          </w:p>
        </w:tc>
        <w:tc>
          <w:tcPr>
            <w:tcW w:w="488" w:type="dxa"/>
            <w:shd w:val="clear" w:color="auto" w:fill="auto"/>
            <w:noWrap/>
            <w:hideMark/>
          </w:tcPr>
          <w:p w14:paraId="2E70D2E4"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12.2</w:t>
            </w:r>
          </w:p>
        </w:tc>
        <w:tc>
          <w:tcPr>
            <w:tcW w:w="488" w:type="dxa"/>
            <w:shd w:val="clear" w:color="auto" w:fill="auto"/>
            <w:noWrap/>
            <w:hideMark/>
          </w:tcPr>
          <w:p w14:paraId="395743E1"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17.7</w:t>
            </w:r>
          </w:p>
        </w:tc>
        <w:tc>
          <w:tcPr>
            <w:tcW w:w="556" w:type="dxa"/>
            <w:shd w:val="clear" w:color="auto" w:fill="auto"/>
            <w:noWrap/>
            <w:hideMark/>
          </w:tcPr>
          <w:p w14:paraId="63D3DA6A"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23.7</w:t>
            </w:r>
          </w:p>
        </w:tc>
        <w:tc>
          <w:tcPr>
            <w:tcW w:w="556" w:type="dxa"/>
            <w:shd w:val="clear" w:color="auto" w:fill="auto"/>
            <w:noWrap/>
            <w:hideMark/>
          </w:tcPr>
          <w:p w14:paraId="516EFFE1"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28.3</w:t>
            </w:r>
          </w:p>
        </w:tc>
      </w:tr>
      <w:tr w:rsidR="00200548" w:rsidRPr="00950E56" w14:paraId="6D9C8EE1" w14:textId="77777777" w:rsidTr="00200548">
        <w:tc>
          <w:tcPr>
            <w:tcW w:w="279" w:type="dxa"/>
            <w:vMerge/>
            <w:shd w:val="clear" w:color="auto" w:fill="auto"/>
            <w:noWrap/>
            <w:vAlign w:val="bottom"/>
            <w:hideMark/>
          </w:tcPr>
          <w:p w14:paraId="09A9302C"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3AA9BAC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4,250</w:t>
            </w:r>
          </w:p>
        </w:tc>
        <w:tc>
          <w:tcPr>
            <w:tcW w:w="489" w:type="dxa"/>
            <w:shd w:val="clear" w:color="auto" w:fill="auto"/>
            <w:noWrap/>
            <w:hideMark/>
          </w:tcPr>
          <w:p w14:paraId="1C6F90B5"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hideMark/>
          </w:tcPr>
          <w:p w14:paraId="7F0F2181"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2854316"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D6B41C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26C7AEF7"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0.3</w:t>
            </w:r>
          </w:p>
        </w:tc>
        <w:tc>
          <w:tcPr>
            <w:tcW w:w="488" w:type="dxa"/>
            <w:shd w:val="clear" w:color="auto" w:fill="auto"/>
            <w:noWrap/>
            <w:hideMark/>
          </w:tcPr>
          <w:p w14:paraId="558FF646"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0.5</w:t>
            </w:r>
          </w:p>
        </w:tc>
        <w:tc>
          <w:tcPr>
            <w:tcW w:w="488" w:type="dxa"/>
            <w:shd w:val="clear" w:color="auto" w:fill="auto"/>
            <w:noWrap/>
            <w:hideMark/>
          </w:tcPr>
          <w:p w14:paraId="0EE7AC48"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0.8</w:t>
            </w:r>
          </w:p>
        </w:tc>
        <w:tc>
          <w:tcPr>
            <w:tcW w:w="488" w:type="dxa"/>
            <w:shd w:val="clear" w:color="auto" w:fill="auto"/>
            <w:noWrap/>
            <w:hideMark/>
          </w:tcPr>
          <w:p w14:paraId="68C8F941"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1.1</w:t>
            </w:r>
          </w:p>
        </w:tc>
        <w:tc>
          <w:tcPr>
            <w:tcW w:w="488" w:type="dxa"/>
            <w:shd w:val="clear" w:color="auto" w:fill="auto"/>
            <w:noWrap/>
            <w:hideMark/>
          </w:tcPr>
          <w:p w14:paraId="010F2E2D"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1.5</w:t>
            </w:r>
          </w:p>
        </w:tc>
        <w:tc>
          <w:tcPr>
            <w:tcW w:w="488" w:type="dxa"/>
            <w:shd w:val="clear" w:color="auto" w:fill="auto"/>
            <w:noWrap/>
            <w:hideMark/>
          </w:tcPr>
          <w:p w14:paraId="3E6B159E"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2.6</w:t>
            </w:r>
          </w:p>
        </w:tc>
        <w:tc>
          <w:tcPr>
            <w:tcW w:w="488" w:type="dxa"/>
            <w:shd w:val="clear" w:color="auto" w:fill="auto"/>
            <w:noWrap/>
            <w:hideMark/>
          </w:tcPr>
          <w:p w14:paraId="2D291AC1"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3.9</w:t>
            </w:r>
          </w:p>
        </w:tc>
        <w:tc>
          <w:tcPr>
            <w:tcW w:w="488" w:type="dxa"/>
            <w:shd w:val="clear" w:color="auto" w:fill="auto"/>
            <w:noWrap/>
            <w:hideMark/>
          </w:tcPr>
          <w:p w14:paraId="1CF42094"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5.6</w:t>
            </w:r>
          </w:p>
        </w:tc>
        <w:tc>
          <w:tcPr>
            <w:tcW w:w="488" w:type="dxa"/>
            <w:shd w:val="clear" w:color="auto" w:fill="auto"/>
            <w:noWrap/>
            <w:hideMark/>
          </w:tcPr>
          <w:p w14:paraId="5C9285A9"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7.6</w:t>
            </w:r>
          </w:p>
        </w:tc>
        <w:tc>
          <w:tcPr>
            <w:tcW w:w="488" w:type="dxa"/>
            <w:shd w:val="clear" w:color="auto" w:fill="auto"/>
            <w:noWrap/>
            <w:hideMark/>
          </w:tcPr>
          <w:p w14:paraId="7C1E9190"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9.7</w:t>
            </w:r>
          </w:p>
        </w:tc>
        <w:tc>
          <w:tcPr>
            <w:tcW w:w="488" w:type="dxa"/>
            <w:shd w:val="clear" w:color="auto" w:fill="auto"/>
            <w:noWrap/>
            <w:hideMark/>
          </w:tcPr>
          <w:p w14:paraId="3BC3341A"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15</w:t>
            </w:r>
          </w:p>
        </w:tc>
        <w:tc>
          <w:tcPr>
            <w:tcW w:w="556" w:type="dxa"/>
            <w:shd w:val="clear" w:color="auto" w:fill="auto"/>
            <w:noWrap/>
            <w:hideMark/>
          </w:tcPr>
          <w:p w14:paraId="4AB2ADC6"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20.7</w:t>
            </w:r>
          </w:p>
        </w:tc>
        <w:tc>
          <w:tcPr>
            <w:tcW w:w="556" w:type="dxa"/>
            <w:shd w:val="clear" w:color="auto" w:fill="auto"/>
            <w:noWrap/>
            <w:hideMark/>
          </w:tcPr>
          <w:p w14:paraId="43C16716"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25.2</w:t>
            </w:r>
          </w:p>
        </w:tc>
      </w:tr>
      <w:tr w:rsidR="00200548" w:rsidRPr="00950E56" w14:paraId="733A12A6" w14:textId="77777777" w:rsidTr="00200548">
        <w:tc>
          <w:tcPr>
            <w:tcW w:w="279" w:type="dxa"/>
            <w:vMerge/>
            <w:shd w:val="clear" w:color="auto" w:fill="auto"/>
            <w:noWrap/>
            <w:vAlign w:val="bottom"/>
            <w:hideMark/>
          </w:tcPr>
          <w:p w14:paraId="2A22506A"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0173C3F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4,500</w:t>
            </w:r>
          </w:p>
        </w:tc>
        <w:tc>
          <w:tcPr>
            <w:tcW w:w="489" w:type="dxa"/>
            <w:shd w:val="clear" w:color="auto" w:fill="auto"/>
            <w:noWrap/>
            <w:hideMark/>
          </w:tcPr>
          <w:p w14:paraId="5131527D"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hideMark/>
          </w:tcPr>
          <w:p w14:paraId="6C365FF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7D0DB61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120F8552"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787A631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A38746D"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0.3</w:t>
            </w:r>
          </w:p>
        </w:tc>
        <w:tc>
          <w:tcPr>
            <w:tcW w:w="488" w:type="dxa"/>
            <w:shd w:val="clear" w:color="auto" w:fill="auto"/>
            <w:noWrap/>
            <w:hideMark/>
          </w:tcPr>
          <w:p w14:paraId="32D731DF"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0.5</w:t>
            </w:r>
          </w:p>
        </w:tc>
        <w:tc>
          <w:tcPr>
            <w:tcW w:w="488" w:type="dxa"/>
            <w:shd w:val="clear" w:color="auto" w:fill="auto"/>
            <w:noWrap/>
            <w:hideMark/>
          </w:tcPr>
          <w:p w14:paraId="04A0FB4D"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0.8</w:t>
            </w:r>
          </w:p>
        </w:tc>
        <w:tc>
          <w:tcPr>
            <w:tcW w:w="488" w:type="dxa"/>
            <w:shd w:val="clear" w:color="auto" w:fill="auto"/>
            <w:noWrap/>
            <w:hideMark/>
          </w:tcPr>
          <w:p w14:paraId="2ED570CC"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1.1</w:t>
            </w:r>
          </w:p>
        </w:tc>
        <w:tc>
          <w:tcPr>
            <w:tcW w:w="488" w:type="dxa"/>
            <w:shd w:val="clear" w:color="auto" w:fill="auto"/>
            <w:noWrap/>
            <w:hideMark/>
          </w:tcPr>
          <w:p w14:paraId="4D5501F3"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1.9</w:t>
            </w:r>
          </w:p>
        </w:tc>
        <w:tc>
          <w:tcPr>
            <w:tcW w:w="488" w:type="dxa"/>
            <w:shd w:val="clear" w:color="auto" w:fill="auto"/>
            <w:noWrap/>
            <w:hideMark/>
          </w:tcPr>
          <w:p w14:paraId="513897D3"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2.9</w:t>
            </w:r>
          </w:p>
        </w:tc>
        <w:tc>
          <w:tcPr>
            <w:tcW w:w="488" w:type="dxa"/>
            <w:shd w:val="clear" w:color="auto" w:fill="auto"/>
            <w:noWrap/>
            <w:hideMark/>
          </w:tcPr>
          <w:p w14:paraId="03255D9C"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4.3</w:t>
            </w:r>
          </w:p>
        </w:tc>
        <w:tc>
          <w:tcPr>
            <w:tcW w:w="488" w:type="dxa"/>
            <w:shd w:val="clear" w:color="auto" w:fill="auto"/>
            <w:noWrap/>
            <w:hideMark/>
          </w:tcPr>
          <w:p w14:paraId="4B84E8FC"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5.9</w:t>
            </w:r>
          </w:p>
        </w:tc>
        <w:tc>
          <w:tcPr>
            <w:tcW w:w="488" w:type="dxa"/>
            <w:shd w:val="clear" w:color="auto" w:fill="auto"/>
            <w:noWrap/>
            <w:hideMark/>
          </w:tcPr>
          <w:p w14:paraId="44EAF80C"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7.9</w:t>
            </w:r>
          </w:p>
        </w:tc>
        <w:tc>
          <w:tcPr>
            <w:tcW w:w="488" w:type="dxa"/>
            <w:shd w:val="clear" w:color="auto" w:fill="auto"/>
            <w:noWrap/>
            <w:hideMark/>
          </w:tcPr>
          <w:p w14:paraId="053AAF71"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12.6</w:t>
            </w:r>
          </w:p>
        </w:tc>
        <w:tc>
          <w:tcPr>
            <w:tcW w:w="556" w:type="dxa"/>
            <w:shd w:val="clear" w:color="auto" w:fill="auto"/>
            <w:noWrap/>
            <w:hideMark/>
          </w:tcPr>
          <w:p w14:paraId="376935AD"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18.1</w:t>
            </w:r>
          </w:p>
        </w:tc>
        <w:tc>
          <w:tcPr>
            <w:tcW w:w="556" w:type="dxa"/>
            <w:shd w:val="clear" w:color="auto" w:fill="auto"/>
            <w:noWrap/>
            <w:hideMark/>
          </w:tcPr>
          <w:p w14:paraId="5A3D0D74"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22.4</w:t>
            </w:r>
          </w:p>
        </w:tc>
      </w:tr>
      <w:tr w:rsidR="00200548" w:rsidRPr="00950E56" w14:paraId="714A3880" w14:textId="77777777" w:rsidTr="00200548">
        <w:tc>
          <w:tcPr>
            <w:tcW w:w="279" w:type="dxa"/>
            <w:vMerge/>
            <w:shd w:val="clear" w:color="auto" w:fill="auto"/>
            <w:noWrap/>
            <w:vAlign w:val="bottom"/>
            <w:hideMark/>
          </w:tcPr>
          <w:p w14:paraId="15EA5FA5"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5B6401C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4,750</w:t>
            </w:r>
          </w:p>
        </w:tc>
        <w:tc>
          <w:tcPr>
            <w:tcW w:w="489" w:type="dxa"/>
            <w:shd w:val="clear" w:color="auto" w:fill="auto"/>
            <w:noWrap/>
            <w:hideMark/>
          </w:tcPr>
          <w:p w14:paraId="26A5EC8B"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hideMark/>
          </w:tcPr>
          <w:p w14:paraId="4670468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5C4E34B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3F49D0A9"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DD6BE5C"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2519688"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F08A159"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0.2</w:t>
            </w:r>
          </w:p>
        </w:tc>
        <w:tc>
          <w:tcPr>
            <w:tcW w:w="488" w:type="dxa"/>
            <w:shd w:val="clear" w:color="auto" w:fill="auto"/>
            <w:noWrap/>
            <w:hideMark/>
          </w:tcPr>
          <w:p w14:paraId="592280D1"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0.4</w:t>
            </w:r>
          </w:p>
        </w:tc>
        <w:tc>
          <w:tcPr>
            <w:tcW w:w="488" w:type="dxa"/>
            <w:shd w:val="clear" w:color="auto" w:fill="auto"/>
            <w:noWrap/>
            <w:hideMark/>
          </w:tcPr>
          <w:p w14:paraId="1BB4A639"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0.7</w:t>
            </w:r>
          </w:p>
        </w:tc>
        <w:tc>
          <w:tcPr>
            <w:tcW w:w="488" w:type="dxa"/>
            <w:shd w:val="clear" w:color="auto" w:fill="auto"/>
            <w:noWrap/>
            <w:hideMark/>
          </w:tcPr>
          <w:p w14:paraId="7C599971"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1.3</w:t>
            </w:r>
          </w:p>
        </w:tc>
        <w:tc>
          <w:tcPr>
            <w:tcW w:w="488" w:type="dxa"/>
            <w:shd w:val="clear" w:color="auto" w:fill="auto"/>
            <w:noWrap/>
            <w:hideMark/>
          </w:tcPr>
          <w:p w14:paraId="146081DC"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2.1</w:t>
            </w:r>
          </w:p>
        </w:tc>
        <w:tc>
          <w:tcPr>
            <w:tcW w:w="488" w:type="dxa"/>
            <w:shd w:val="clear" w:color="auto" w:fill="auto"/>
            <w:noWrap/>
            <w:hideMark/>
          </w:tcPr>
          <w:p w14:paraId="5562877F"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3.1</w:t>
            </w:r>
          </w:p>
        </w:tc>
        <w:tc>
          <w:tcPr>
            <w:tcW w:w="488" w:type="dxa"/>
            <w:shd w:val="clear" w:color="auto" w:fill="auto"/>
            <w:noWrap/>
            <w:hideMark/>
          </w:tcPr>
          <w:p w14:paraId="3FF50447"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4.5</w:t>
            </w:r>
          </w:p>
        </w:tc>
        <w:tc>
          <w:tcPr>
            <w:tcW w:w="488" w:type="dxa"/>
            <w:shd w:val="clear" w:color="auto" w:fill="auto"/>
            <w:noWrap/>
            <w:hideMark/>
          </w:tcPr>
          <w:p w14:paraId="35B1FC46"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6.1</w:t>
            </w:r>
          </w:p>
        </w:tc>
        <w:tc>
          <w:tcPr>
            <w:tcW w:w="488" w:type="dxa"/>
            <w:shd w:val="clear" w:color="auto" w:fill="auto"/>
            <w:noWrap/>
            <w:hideMark/>
          </w:tcPr>
          <w:p w14:paraId="0827D32A"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10.5</w:t>
            </w:r>
          </w:p>
        </w:tc>
        <w:tc>
          <w:tcPr>
            <w:tcW w:w="556" w:type="dxa"/>
            <w:shd w:val="clear" w:color="auto" w:fill="auto"/>
            <w:noWrap/>
            <w:hideMark/>
          </w:tcPr>
          <w:p w14:paraId="7ADC9B8A"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15.7</w:t>
            </w:r>
          </w:p>
        </w:tc>
        <w:tc>
          <w:tcPr>
            <w:tcW w:w="556" w:type="dxa"/>
            <w:shd w:val="clear" w:color="auto" w:fill="auto"/>
            <w:noWrap/>
            <w:hideMark/>
          </w:tcPr>
          <w:p w14:paraId="7C48008E"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20</w:t>
            </w:r>
          </w:p>
        </w:tc>
      </w:tr>
      <w:tr w:rsidR="00200548" w:rsidRPr="00950E56" w14:paraId="2EB822D2" w14:textId="77777777" w:rsidTr="00200548">
        <w:tc>
          <w:tcPr>
            <w:tcW w:w="279" w:type="dxa"/>
            <w:vMerge/>
            <w:shd w:val="clear" w:color="auto" w:fill="auto"/>
            <w:noWrap/>
            <w:vAlign w:val="bottom"/>
            <w:hideMark/>
          </w:tcPr>
          <w:p w14:paraId="47667C83"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41C38AB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5,000</w:t>
            </w:r>
          </w:p>
        </w:tc>
        <w:tc>
          <w:tcPr>
            <w:tcW w:w="489" w:type="dxa"/>
            <w:shd w:val="clear" w:color="auto" w:fill="auto"/>
            <w:noWrap/>
            <w:hideMark/>
          </w:tcPr>
          <w:p w14:paraId="05ADD2F2"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hideMark/>
          </w:tcPr>
          <w:p w14:paraId="78824B6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399499AC"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14D825BE"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32C9DB9"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21ABA8C9"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5176F40C"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5B7D3FB5"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0.3</w:t>
            </w:r>
          </w:p>
        </w:tc>
        <w:tc>
          <w:tcPr>
            <w:tcW w:w="488" w:type="dxa"/>
            <w:shd w:val="clear" w:color="auto" w:fill="auto"/>
            <w:noWrap/>
            <w:hideMark/>
          </w:tcPr>
          <w:p w14:paraId="6F01EA4D"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0.5</w:t>
            </w:r>
          </w:p>
        </w:tc>
        <w:tc>
          <w:tcPr>
            <w:tcW w:w="488" w:type="dxa"/>
            <w:shd w:val="clear" w:color="auto" w:fill="auto"/>
            <w:noWrap/>
            <w:hideMark/>
          </w:tcPr>
          <w:p w14:paraId="37868D3A"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w:t>
            </w:r>
          </w:p>
        </w:tc>
        <w:tc>
          <w:tcPr>
            <w:tcW w:w="488" w:type="dxa"/>
            <w:shd w:val="clear" w:color="auto" w:fill="auto"/>
            <w:noWrap/>
            <w:hideMark/>
          </w:tcPr>
          <w:p w14:paraId="3FE4AA49"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1.6</w:t>
            </w:r>
          </w:p>
        </w:tc>
        <w:tc>
          <w:tcPr>
            <w:tcW w:w="488" w:type="dxa"/>
            <w:shd w:val="clear" w:color="auto" w:fill="auto"/>
            <w:noWrap/>
            <w:hideMark/>
          </w:tcPr>
          <w:p w14:paraId="42657F8C"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2.5</w:t>
            </w:r>
          </w:p>
        </w:tc>
        <w:tc>
          <w:tcPr>
            <w:tcW w:w="488" w:type="dxa"/>
            <w:shd w:val="clear" w:color="auto" w:fill="auto"/>
            <w:noWrap/>
            <w:hideMark/>
          </w:tcPr>
          <w:p w14:paraId="4ADAED35"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3.7</w:t>
            </w:r>
          </w:p>
        </w:tc>
        <w:tc>
          <w:tcPr>
            <w:tcW w:w="488" w:type="dxa"/>
            <w:shd w:val="clear" w:color="auto" w:fill="auto"/>
            <w:noWrap/>
            <w:hideMark/>
          </w:tcPr>
          <w:p w14:paraId="4BCAF1CE"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5</w:t>
            </w:r>
          </w:p>
        </w:tc>
        <w:tc>
          <w:tcPr>
            <w:tcW w:w="488" w:type="dxa"/>
            <w:shd w:val="clear" w:color="auto" w:fill="auto"/>
            <w:noWrap/>
            <w:hideMark/>
          </w:tcPr>
          <w:p w14:paraId="43AB46B9"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9</w:t>
            </w:r>
          </w:p>
        </w:tc>
        <w:tc>
          <w:tcPr>
            <w:tcW w:w="556" w:type="dxa"/>
            <w:shd w:val="clear" w:color="auto" w:fill="auto"/>
            <w:noWrap/>
            <w:hideMark/>
          </w:tcPr>
          <w:p w14:paraId="1CC50DB6"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14</w:t>
            </w:r>
          </w:p>
        </w:tc>
        <w:tc>
          <w:tcPr>
            <w:tcW w:w="556" w:type="dxa"/>
            <w:shd w:val="clear" w:color="auto" w:fill="auto"/>
            <w:noWrap/>
            <w:hideMark/>
          </w:tcPr>
          <w:p w14:paraId="4EABC52D"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18.1</w:t>
            </w:r>
          </w:p>
        </w:tc>
      </w:tr>
      <w:tr w:rsidR="00200548" w:rsidRPr="00950E56" w14:paraId="47894CA1" w14:textId="77777777" w:rsidTr="00200548">
        <w:tc>
          <w:tcPr>
            <w:tcW w:w="279" w:type="dxa"/>
            <w:vMerge/>
            <w:shd w:val="clear" w:color="auto" w:fill="auto"/>
            <w:noWrap/>
            <w:vAlign w:val="bottom"/>
            <w:hideMark/>
          </w:tcPr>
          <w:p w14:paraId="691C931A"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08442AD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5,250</w:t>
            </w:r>
          </w:p>
        </w:tc>
        <w:tc>
          <w:tcPr>
            <w:tcW w:w="489" w:type="dxa"/>
            <w:shd w:val="clear" w:color="auto" w:fill="auto"/>
            <w:noWrap/>
            <w:hideMark/>
          </w:tcPr>
          <w:p w14:paraId="3A2CE84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hideMark/>
          </w:tcPr>
          <w:p w14:paraId="67D8BC8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0C51F66"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255240CE"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5F8CF3E1"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3D74EA4C"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94D48D0"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34EF4049"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5981F980"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0.3</w:t>
            </w:r>
          </w:p>
        </w:tc>
        <w:tc>
          <w:tcPr>
            <w:tcW w:w="488" w:type="dxa"/>
            <w:shd w:val="clear" w:color="auto" w:fill="auto"/>
            <w:noWrap/>
            <w:hideMark/>
          </w:tcPr>
          <w:p w14:paraId="6A4D7A31"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0.7</w:t>
            </w:r>
          </w:p>
        </w:tc>
        <w:tc>
          <w:tcPr>
            <w:tcW w:w="488" w:type="dxa"/>
            <w:shd w:val="clear" w:color="auto" w:fill="auto"/>
            <w:noWrap/>
            <w:hideMark/>
          </w:tcPr>
          <w:p w14:paraId="395589B6"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1.2</w:t>
            </w:r>
          </w:p>
        </w:tc>
        <w:tc>
          <w:tcPr>
            <w:tcW w:w="488" w:type="dxa"/>
            <w:shd w:val="clear" w:color="auto" w:fill="auto"/>
            <w:noWrap/>
            <w:hideMark/>
          </w:tcPr>
          <w:p w14:paraId="2190D1C7"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1.9</w:t>
            </w:r>
          </w:p>
        </w:tc>
        <w:tc>
          <w:tcPr>
            <w:tcW w:w="488" w:type="dxa"/>
            <w:shd w:val="clear" w:color="auto" w:fill="auto"/>
            <w:noWrap/>
            <w:hideMark/>
          </w:tcPr>
          <w:p w14:paraId="4BCC7DC8"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2.9</w:t>
            </w:r>
          </w:p>
        </w:tc>
        <w:tc>
          <w:tcPr>
            <w:tcW w:w="488" w:type="dxa"/>
            <w:shd w:val="clear" w:color="auto" w:fill="auto"/>
            <w:noWrap/>
            <w:hideMark/>
          </w:tcPr>
          <w:p w14:paraId="7F024E39"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3.9</w:t>
            </w:r>
          </w:p>
        </w:tc>
        <w:tc>
          <w:tcPr>
            <w:tcW w:w="488" w:type="dxa"/>
            <w:shd w:val="clear" w:color="auto" w:fill="auto"/>
            <w:noWrap/>
            <w:hideMark/>
          </w:tcPr>
          <w:p w14:paraId="167FE87B"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7.3</w:t>
            </w:r>
          </w:p>
        </w:tc>
        <w:tc>
          <w:tcPr>
            <w:tcW w:w="556" w:type="dxa"/>
            <w:shd w:val="clear" w:color="auto" w:fill="auto"/>
            <w:noWrap/>
            <w:hideMark/>
          </w:tcPr>
          <w:p w14:paraId="44066F41"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11.9</w:t>
            </w:r>
          </w:p>
        </w:tc>
        <w:tc>
          <w:tcPr>
            <w:tcW w:w="556" w:type="dxa"/>
            <w:shd w:val="clear" w:color="auto" w:fill="auto"/>
            <w:noWrap/>
            <w:hideMark/>
          </w:tcPr>
          <w:p w14:paraId="45E6EFC6"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15.9</w:t>
            </w:r>
          </w:p>
        </w:tc>
      </w:tr>
      <w:tr w:rsidR="00200548" w:rsidRPr="00950E56" w14:paraId="48573498" w14:textId="77777777" w:rsidTr="00200548">
        <w:tc>
          <w:tcPr>
            <w:tcW w:w="279" w:type="dxa"/>
            <w:vMerge/>
            <w:shd w:val="clear" w:color="auto" w:fill="auto"/>
            <w:noWrap/>
            <w:vAlign w:val="bottom"/>
            <w:hideMark/>
          </w:tcPr>
          <w:p w14:paraId="794DA430"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32A0AE4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5,500</w:t>
            </w:r>
          </w:p>
        </w:tc>
        <w:tc>
          <w:tcPr>
            <w:tcW w:w="489" w:type="dxa"/>
            <w:shd w:val="clear" w:color="auto" w:fill="auto"/>
            <w:noWrap/>
            <w:hideMark/>
          </w:tcPr>
          <w:p w14:paraId="594A1EAC"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hideMark/>
          </w:tcPr>
          <w:p w14:paraId="0B87A0A0"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6D29E26E"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7AE07AA9"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10CEAA6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636BA80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341ADFE0"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60B7676"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0CC376E"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35773108"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0.4</w:t>
            </w:r>
          </w:p>
        </w:tc>
        <w:tc>
          <w:tcPr>
            <w:tcW w:w="488" w:type="dxa"/>
            <w:shd w:val="clear" w:color="auto" w:fill="auto"/>
            <w:noWrap/>
            <w:hideMark/>
          </w:tcPr>
          <w:p w14:paraId="38A0D0FB"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0.9</w:t>
            </w:r>
          </w:p>
        </w:tc>
        <w:tc>
          <w:tcPr>
            <w:tcW w:w="488" w:type="dxa"/>
            <w:shd w:val="clear" w:color="auto" w:fill="auto"/>
            <w:noWrap/>
            <w:hideMark/>
          </w:tcPr>
          <w:p w14:paraId="0C7E00A8"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1.5</w:t>
            </w:r>
          </w:p>
        </w:tc>
        <w:tc>
          <w:tcPr>
            <w:tcW w:w="488" w:type="dxa"/>
            <w:shd w:val="clear" w:color="auto" w:fill="auto"/>
            <w:noWrap/>
            <w:hideMark/>
          </w:tcPr>
          <w:p w14:paraId="58EBEDD8"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2.3</w:t>
            </w:r>
          </w:p>
        </w:tc>
        <w:tc>
          <w:tcPr>
            <w:tcW w:w="488" w:type="dxa"/>
            <w:shd w:val="clear" w:color="auto" w:fill="auto"/>
            <w:noWrap/>
            <w:hideMark/>
          </w:tcPr>
          <w:p w14:paraId="6E1055E0"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3.2</w:t>
            </w:r>
          </w:p>
        </w:tc>
        <w:tc>
          <w:tcPr>
            <w:tcW w:w="488" w:type="dxa"/>
            <w:shd w:val="clear" w:color="auto" w:fill="auto"/>
            <w:noWrap/>
            <w:hideMark/>
          </w:tcPr>
          <w:p w14:paraId="03BB6D7C"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6.1</w:t>
            </w:r>
          </w:p>
        </w:tc>
        <w:tc>
          <w:tcPr>
            <w:tcW w:w="556" w:type="dxa"/>
            <w:shd w:val="clear" w:color="auto" w:fill="auto"/>
            <w:noWrap/>
            <w:hideMark/>
          </w:tcPr>
          <w:p w14:paraId="4863F24E"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10.5</w:t>
            </w:r>
          </w:p>
        </w:tc>
        <w:tc>
          <w:tcPr>
            <w:tcW w:w="556" w:type="dxa"/>
            <w:shd w:val="clear" w:color="auto" w:fill="auto"/>
            <w:noWrap/>
            <w:hideMark/>
          </w:tcPr>
          <w:p w14:paraId="3D538662"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14.3</w:t>
            </w:r>
          </w:p>
        </w:tc>
      </w:tr>
      <w:tr w:rsidR="00200548" w:rsidRPr="00950E56" w14:paraId="767BD19A" w14:textId="77777777" w:rsidTr="00200548">
        <w:tc>
          <w:tcPr>
            <w:tcW w:w="279" w:type="dxa"/>
            <w:vMerge/>
            <w:shd w:val="clear" w:color="auto" w:fill="auto"/>
            <w:noWrap/>
            <w:vAlign w:val="bottom"/>
            <w:hideMark/>
          </w:tcPr>
          <w:p w14:paraId="548980A3"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3A18C9C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6,000</w:t>
            </w:r>
          </w:p>
        </w:tc>
        <w:tc>
          <w:tcPr>
            <w:tcW w:w="489" w:type="dxa"/>
            <w:shd w:val="clear" w:color="auto" w:fill="auto"/>
            <w:noWrap/>
            <w:hideMark/>
          </w:tcPr>
          <w:p w14:paraId="6400B11A"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hideMark/>
          </w:tcPr>
          <w:p w14:paraId="099710E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371562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2E03BC6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605FED99"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5B2ADE2C"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169A24C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328214F4"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36A97A0"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6B47BDCC"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3A4931CC"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0.3</w:t>
            </w:r>
          </w:p>
        </w:tc>
        <w:tc>
          <w:tcPr>
            <w:tcW w:w="488" w:type="dxa"/>
            <w:shd w:val="clear" w:color="auto" w:fill="auto"/>
            <w:noWrap/>
            <w:hideMark/>
          </w:tcPr>
          <w:p w14:paraId="25082E29"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0.7</w:t>
            </w:r>
          </w:p>
        </w:tc>
        <w:tc>
          <w:tcPr>
            <w:tcW w:w="488" w:type="dxa"/>
            <w:shd w:val="clear" w:color="auto" w:fill="auto"/>
            <w:noWrap/>
            <w:hideMark/>
          </w:tcPr>
          <w:p w14:paraId="45DFA692"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1.3</w:t>
            </w:r>
          </w:p>
        </w:tc>
        <w:tc>
          <w:tcPr>
            <w:tcW w:w="488" w:type="dxa"/>
            <w:shd w:val="clear" w:color="auto" w:fill="auto"/>
            <w:noWrap/>
            <w:hideMark/>
          </w:tcPr>
          <w:p w14:paraId="30061A6A"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1.9</w:t>
            </w:r>
          </w:p>
        </w:tc>
        <w:tc>
          <w:tcPr>
            <w:tcW w:w="488" w:type="dxa"/>
            <w:shd w:val="clear" w:color="auto" w:fill="auto"/>
            <w:noWrap/>
            <w:hideMark/>
          </w:tcPr>
          <w:p w14:paraId="75301325"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4</w:t>
            </w:r>
          </w:p>
        </w:tc>
        <w:tc>
          <w:tcPr>
            <w:tcW w:w="556" w:type="dxa"/>
            <w:shd w:val="clear" w:color="auto" w:fill="auto"/>
            <w:noWrap/>
            <w:hideMark/>
          </w:tcPr>
          <w:p w14:paraId="505B6CF3"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8</w:t>
            </w:r>
          </w:p>
        </w:tc>
        <w:tc>
          <w:tcPr>
            <w:tcW w:w="556" w:type="dxa"/>
            <w:shd w:val="clear" w:color="auto" w:fill="auto"/>
            <w:noWrap/>
            <w:hideMark/>
          </w:tcPr>
          <w:p w14:paraId="5E6F7F84"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11.3</w:t>
            </w:r>
          </w:p>
        </w:tc>
      </w:tr>
      <w:tr w:rsidR="00200548" w:rsidRPr="00950E56" w14:paraId="17130531" w14:textId="77777777" w:rsidTr="00200548">
        <w:tc>
          <w:tcPr>
            <w:tcW w:w="279" w:type="dxa"/>
            <w:vMerge/>
            <w:shd w:val="clear" w:color="auto" w:fill="auto"/>
            <w:noWrap/>
            <w:vAlign w:val="bottom"/>
            <w:hideMark/>
          </w:tcPr>
          <w:p w14:paraId="0724FB4F"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30C9AAA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6,500</w:t>
            </w:r>
          </w:p>
        </w:tc>
        <w:tc>
          <w:tcPr>
            <w:tcW w:w="489" w:type="dxa"/>
            <w:shd w:val="clear" w:color="auto" w:fill="auto"/>
            <w:noWrap/>
            <w:hideMark/>
          </w:tcPr>
          <w:p w14:paraId="43A41E1C"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hideMark/>
          </w:tcPr>
          <w:p w14:paraId="0A23EB6C"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1F0B3A2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CC261D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1830BBD1"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20A20FA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440360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2E650CF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75AE836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2F4821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392FFE61"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13EAE67"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0.2</w:t>
            </w:r>
          </w:p>
        </w:tc>
        <w:tc>
          <w:tcPr>
            <w:tcW w:w="488" w:type="dxa"/>
            <w:shd w:val="clear" w:color="auto" w:fill="auto"/>
            <w:noWrap/>
            <w:hideMark/>
          </w:tcPr>
          <w:p w14:paraId="5CB54CC1"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0.5</w:t>
            </w:r>
          </w:p>
        </w:tc>
        <w:tc>
          <w:tcPr>
            <w:tcW w:w="488" w:type="dxa"/>
            <w:shd w:val="clear" w:color="auto" w:fill="auto"/>
            <w:noWrap/>
            <w:hideMark/>
          </w:tcPr>
          <w:p w14:paraId="324E6FD1"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w:t>
            </w:r>
          </w:p>
        </w:tc>
        <w:tc>
          <w:tcPr>
            <w:tcW w:w="488" w:type="dxa"/>
            <w:shd w:val="clear" w:color="auto" w:fill="auto"/>
            <w:noWrap/>
            <w:hideMark/>
          </w:tcPr>
          <w:p w14:paraId="062472DB"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2.4</w:t>
            </w:r>
          </w:p>
        </w:tc>
        <w:tc>
          <w:tcPr>
            <w:tcW w:w="556" w:type="dxa"/>
            <w:shd w:val="clear" w:color="auto" w:fill="auto"/>
            <w:noWrap/>
            <w:hideMark/>
          </w:tcPr>
          <w:p w14:paraId="3F56EB70"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5.8</w:t>
            </w:r>
          </w:p>
        </w:tc>
        <w:tc>
          <w:tcPr>
            <w:tcW w:w="556" w:type="dxa"/>
            <w:shd w:val="clear" w:color="auto" w:fill="auto"/>
            <w:noWrap/>
            <w:hideMark/>
          </w:tcPr>
          <w:p w14:paraId="04930427"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8.8</w:t>
            </w:r>
          </w:p>
        </w:tc>
      </w:tr>
      <w:tr w:rsidR="00200548" w:rsidRPr="00950E56" w14:paraId="4F063BA9" w14:textId="77777777" w:rsidTr="00200548">
        <w:tc>
          <w:tcPr>
            <w:tcW w:w="279" w:type="dxa"/>
            <w:vMerge/>
            <w:shd w:val="clear" w:color="auto" w:fill="auto"/>
            <w:noWrap/>
            <w:vAlign w:val="bottom"/>
            <w:hideMark/>
          </w:tcPr>
          <w:p w14:paraId="4FBAE50B"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4FF1B25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7,000</w:t>
            </w:r>
          </w:p>
        </w:tc>
        <w:tc>
          <w:tcPr>
            <w:tcW w:w="489" w:type="dxa"/>
            <w:shd w:val="clear" w:color="auto" w:fill="auto"/>
            <w:noWrap/>
            <w:hideMark/>
          </w:tcPr>
          <w:p w14:paraId="065350D5"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hideMark/>
          </w:tcPr>
          <w:p w14:paraId="4550A8B6"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26523D6"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3D1C9AC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D6B0D41"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5EE8303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C8F3B6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6DE77EF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64FEB6A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1AB2E8E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5C9CFE5E"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DD734F1"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1416BE65"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0.3</w:t>
            </w:r>
          </w:p>
        </w:tc>
        <w:tc>
          <w:tcPr>
            <w:tcW w:w="488" w:type="dxa"/>
            <w:shd w:val="clear" w:color="auto" w:fill="auto"/>
            <w:noWrap/>
            <w:hideMark/>
          </w:tcPr>
          <w:p w14:paraId="4792EF0D"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0.5</w:t>
            </w:r>
          </w:p>
        </w:tc>
        <w:tc>
          <w:tcPr>
            <w:tcW w:w="488" w:type="dxa"/>
            <w:shd w:val="clear" w:color="auto" w:fill="auto"/>
            <w:noWrap/>
            <w:hideMark/>
          </w:tcPr>
          <w:p w14:paraId="6AE98EB3"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1.4</w:t>
            </w:r>
          </w:p>
        </w:tc>
        <w:tc>
          <w:tcPr>
            <w:tcW w:w="556" w:type="dxa"/>
            <w:shd w:val="clear" w:color="auto" w:fill="auto"/>
            <w:noWrap/>
            <w:hideMark/>
          </w:tcPr>
          <w:p w14:paraId="1D146616"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3.8</w:t>
            </w:r>
          </w:p>
        </w:tc>
        <w:tc>
          <w:tcPr>
            <w:tcW w:w="556" w:type="dxa"/>
            <w:shd w:val="clear" w:color="auto" w:fill="auto"/>
            <w:noWrap/>
            <w:hideMark/>
          </w:tcPr>
          <w:p w14:paraId="329D139D"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6.1</w:t>
            </w:r>
          </w:p>
        </w:tc>
      </w:tr>
      <w:tr w:rsidR="00200548" w:rsidRPr="00950E56" w14:paraId="07FCC94B" w14:textId="77777777" w:rsidTr="00200548">
        <w:tc>
          <w:tcPr>
            <w:tcW w:w="279" w:type="dxa"/>
            <w:vMerge/>
            <w:shd w:val="clear" w:color="auto" w:fill="auto"/>
            <w:noWrap/>
            <w:vAlign w:val="bottom"/>
            <w:hideMark/>
          </w:tcPr>
          <w:p w14:paraId="3D2BA321"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4E1DEF9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7,500</w:t>
            </w:r>
          </w:p>
        </w:tc>
        <w:tc>
          <w:tcPr>
            <w:tcW w:w="489" w:type="dxa"/>
            <w:shd w:val="clear" w:color="auto" w:fill="auto"/>
            <w:noWrap/>
            <w:hideMark/>
          </w:tcPr>
          <w:p w14:paraId="6D7C91EC"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hideMark/>
          </w:tcPr>
          <w:p w14:paraId="5EF6FB6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41865A1"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76FFB3F1"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AA71851"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75CA75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88C1B6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205239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1A33A03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9962C9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21392F5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29DAD77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B8860B8"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9F35C0B"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0.3</w:t>
            </w:r>
          </w:p>
        </w:tc>
        <w:tc>
          <w:tcPr>
            <w:tcW w:w="488" w:type="dxa"/>
            <w:shd w:val="clear" w:color="auto" w:fill="auto"/>
            <w:noWrap/>
            <w:hideMark/>
          </w:tcPr>
          <w:p w14:paraId="181EECBD"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0.9</w:t>
            </w:r>
          </w:p>
        </w:tc>
        <w:tc>
          <w:tcPr>
            <w:tcW w:w="556" w:type="dxa"/>
            <w:shd w:val="clear" w:color="auto" w:fill="auto"/>
            <w:noWrap/>
            <w:hideMark/>
          </w:tcPr>
          <w:p w14:paraId="756CC0DC"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2.9</w:t>
            </w:r>
          </w:p>
        </w:tc>
        <w:tc>
          <w:tcPr>
            <w:tcW w:w="556" w:type="dxa"/>
            <w:shd w:val="clear" w:color="auto" w:fill="auto"/>
            <w:noWrap/>
            <w:hideMark/>
          </w:tcPr>
          <w:p w14:paraId="682FAC95"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4.8</w:t>
            </w:r>
          </w:p>
        </w:tc>
      </w:tr>
      <w:tr w:rsidR="00200548" w:rsidRPr="00950E56" w14:paraId="1BB8F4AC" w14:textId="77777777" w:rsidTr="00200548">
        <w:tc>
          <w:tcPr>
            <w:tcW w:w="279" w:type="dxa"/>
            <w:vMerge/>
            <w:shd w:val="clear" w:color="auto" w:fill="auto"/>
            <w:noWrap/>
            <w:vAlign w:val="bottom"/>
            <w:hideMark/>
          </w:tcPr>
          <w:p w14:paraId="07C2EAB6"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5BB2FEE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8,000</w:t>
            </w:r>
          </w:p>
        </w:tc>
        <w:tc>
          <w:tcPr>
            <w:tcW w:w="489" w:type="dxa"/>
            <w:shd w:val="clear" w:color="auto" w:fill="auto"/>
            <w:noWrap/>
            <w:hideMark/>
          </w:tcPr>
          <w:p w14:paraId="7CE94232"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hideMark/>
          </w:tcPr>
          <w:p w14:paraId="1B9D8269"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4A0AE92"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2355C1E6"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2BFC6A80"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D8E711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2C9548D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7619010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384952F8"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7000BD72"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6770B7F2"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6A4DB0B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181CC6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2B8B566C"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1B7F4042"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0.4</w:t>
            </w:r>
          </w:p>
        </w:tc>
        <w:tc>
          <w:tcPr>
            <w:tcW w:w="556" w:type="dxa"/>
            <w:shd w:val="clear" w:color="auto" w:fill="auto"/>
            <w:noWrap/>
            <w:hideMark/>
          </w:tcPr>
          <w:p w14:paraId="7BD0E157"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2.1</w:t>
            </w:r>
          </w:p>
        </w:tc>
        <w:tc>
          <w:tcPr>
            <w:tcW w:w="556" w:type="dxa"/>
            <w:shd w:val="clear" w:color="auto" w:fill="auto"/>
            <w:noWrap/>
            <w:hideMark/>
          </w:tcPr>
          <w:p w14:paraId="1761BDBF"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3.7</w:t>
            </w:r>
          </w:p>
        </w:tc>
      </w:tr>
      <w:tr w:rsidR="00200548" w:rsidRPr="00950E56" w14:paraId="028D61FF" w14:textId="77777777" w:rsidTr="00200548">
        <w:tc>
          <w:tcPr>
            <w:tcW w:w="279" w:type="dxa"/>
            <w:vMerge/>
            <w:shd w:val="clear" w:color="auto" w:fill="auto"/>
            <w:noWrap/>
            <w:vAlign w:val="bottom"/>
            <w:hideMark/>
          </w:tcPr>
          <w:p w14:paraId="218F2B60"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0C7FC0E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9,000</w:t>
            </w:r>
          </w:p>
        </w:tc>
        <w:tc>
          <w:tcPr>
            <w:tcW w:w="489" w:type="dxa"/>
            <w:shd w:val="clear" w:color="auto" w:fill="auto"/>
            <w:noWrap/>
            <w:hideMark/>
          </w:tcPr>
          <w:p w14:paraId="1C17BB7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hideMark/>
          </w:tcPr>
          <w:p w14:paraId="557F15B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7705596"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7B9021F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637530E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21E275D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7CED9F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258BFEE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6BE52D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E7CA5B2"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1EED8238"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18A96F0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3715C486"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5921261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67C013C7"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hideMark/>
          </w:tcPr>
          <w:p w14:paraId="4EC3B30D"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1.3</w:t>
            </w:r>
          </w:p>
        </w:tc>
        <w:tc>
          <w:tcPr>
            <w:tcW w:w="556" w:type="dxa"/>
            <w:shd w:val="clear" w:color="auto" w:fill="auto"/>
            <w:noWrap/>
            <w:hideMark/>
          </w:tcPr>
          <w:p w14:paraId="44B8D9EE"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2.4</w:t>
            </w:r>
          </w:p>
        </w:tc>
      </w:tr>
      <w:tr w:rsidR="00200548" w:rsidRPr="00950E56" w14:paraId="1025FB3D" w14:textId="77777777" w:rsidTr="00200548">
        <w:tc>
          <w:tcPr>
            <w:tcW w:w="279" w:type="dxa"/>
            <w:vMerge/>
            <w:shd w:val="clear" w:color="auto" w:fill="auto"/>
            <w:noWrap/>
            <w:vAlign w:val="bottom"/>
            <w:hideMark/>
          </w:tcPr>
          <w:p w14:paraId="04F521A6"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4B187EA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10,000</w:t>
            </w:r>
          </w:p>
        </w:tc>
        <w:tc>
          <w:tcPr>
            <w:tcW w:w="489" w:type="dxa"/>
            <w:shd w:val="clear" w:color="auto" w:fill="auto"/>
            <w:noWrap/>
            <w:hideMark/>
          </w:tcPr>
          <w:p w14:paraId="05BF909F"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hideMark/>
          </w:tcPr>
          <w:p w14:paraId="211BE4A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61F99A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5579F32"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D832C16"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3C3F298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5E29CCB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49FF8D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81A91A6"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7E524798"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35919E8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2E7CB608"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016021D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5FFEA272"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hideMark/>
          </w:tcPr>
          <w:p w14:paraId="46AAE6DA"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hideMark/>
          </w:tcPr>
          <w:p w14:paraId="25670CAB"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hideMark/>
          </w:tcPr>
          <w:p w14:paraId="7D5DBCEE" w14:textId="77777777" w:rsidR="00200548" w:rsidRPr="00950E56" w:rsidRDefault="00200548" w:rsidP="00200548">
            <w:pPr>
              <w:spacing w:before="30" w:after="30"/>
              <w:jc w:val="center"/>
              <w:rPr>
                <w:rFonts w:ascii="Segoe UI" w:hAnsi="Segoe UI" w:cs="Segoe UI"/>
                <w:color w:val="000000"/>
                <w:sz w:val="18"/>
                <w:szCs w:val="18"/>
              </w:rPr>
            </w:pPr>
            <w:r w:rsidRPr="0002500F">
              <w:rPr>
                <w:rFonts w:ascii="Segoe UI" w:hAnsi="Segoe UI" w:cs="Segoe UI"/>
                <w:sz w:val="18"/>
                <w:szCs w:val="18"/>
              </w:rPr>
              <w:t>0.9</w:t>
            </w:r>
          </w:p>
        </w:tc>
      </w:tr>
      <w:tr w:rsidR="00200548" w:rsidRPr="00950E56" w14:paraId="797B346E" w14:textId="77777777" w:rsidTr="00200548">
        <w:tc>
          <w:tcPr>
            <w:tcW w:w="279" w:type="dxa"/>
            <w:vMerge/>
            <w:shd w:val="clear" w:color="auto" w:fill="auto"/>
            <w:noWrap/>
            <w:vAlign w:val="bottom"/>
            <w:hideMark/>
          </w:tcPr>
          <w:p w14:paraId="1C24018B" w14:textId="77777777" w:rsidR="00200548" w:rsidRPr="00950E56" w:rsidRDefault="00200548" w:rsidP="00200548">
            <w:pPr>
              <w:spacing w:before="10" w:after="10"/>
              <w:rPr>
                <w:rFonts w:ascii="Segoe UI" w:hAnsi="Segoe UI" w:cs="Segoe UI"/>
                <w:color w:val="000000"/>
                <w:sz w:val="18"/>
                <w:szCs w:val="18"/>
              </w:rPr>
            </w:pPr>
          </w:p>
        </w:tc>
        <w:tc>
          <w:tcPr>
            <w:tcW w:w="647" w:type="dxa"/>
            <w:shd w:val="clear" w:color="auto" w:fill="auto"/>
            <w:noWrap/>
            <w:vAlign w:val="bottom"/>
            <w:hideMark/>
          </w:tcPr>
          <w:p w14:paraId="2C5BF5A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11,000</w:t>
            </w:r>
          </w:p>
        </w:tc>
        <w:tc>
          <w:tcPr>
            <w:tcW w:w="489" w:type="dxa"/>
            <w:shd w:val="clear" w:color="auto" w:fill="auto"/>
            <w:noWrap/>
            <w:vAlign w:val="bottom"/>
            <w:hideMark/>
          </w:tcPr>
          <w:p w14:paraId="5EECF94A"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42466F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39019AE"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A360846"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5E813A9"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3471702"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94A6EB0"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78509F0"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5DB184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613F185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C956C1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B6087D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6147587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91A54A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22F6390"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7F0B68AB"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73BB74C2"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54511854" w14:textId="77777777" w:rsidTr="00200548">
        <w:tc>
          <w:tcPr>
            <w:tcW w:w="279" w:type="dxa"/>
            <w:vMerge/>
            <w:shd w:val="clear" w:color="auto" w:fill="auto"/>
            <w:noWrap/>
            <w:vAlign w:val="bottom"/>
            <w:hideMark/>
          </w:tcPr>
          <w:p w14:paraId="069746D7" w14:textId="77777777" w:rsidR="00200548" w:rsidRPr="00950E56" w:rsidRDefault="00200548" w:rsidP="00200548">
            <w:pPr>
              <w:spacing w:before="10" w:after="10"/>
              <w:rPr>
                <w:rFonts w:ascii="Segoe UI" w:hAnsi="Segoe UI" w:cs="Segoe UI"/>
                <w:sz w:val="18"/>
                <w:szCs w:val="18"/>
              </w:rPr>
            </w:pPr>
          </w:p>
        </w:tc>
        <w:tc>
          <w:tcPr>
            <w:tcW w:w="647" w:type="dxa"/>
            <w:shd w:val="clear" w:color="auto" w:fill="auto"/>
            <w:noWrap/>
            <w:vAlign w:val="bottom"/>
            <w:hideMark/>
          </w:tcPr>
          <w:p w14:paraId="748568B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12,000</w:t>
            </w:r>
          </w:p>
        </w:tc>
        <w:tc>
          <w:tcPr>
            <w:tcW w:w="489" w:type="dxa"/>
            <w:shd w:val="clear" w:color="auto" w:fill="auto"/>
            <w:noWrap/>
            <w:vAlign w:val="bottom"/>
            <w:hideMark/>
          </w:tcPr>
          <w:p w14:paraId="3D0F20AD"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086571C8"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6CAAC78"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84754E2"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3901B0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A6A76F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7163F418"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298264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201E28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D5C930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38298D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42F3E24"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36F951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AB84F8E"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BD0C224"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72B4CAD2"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1CD5E223"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557C347B" w14:textId="77777777" w:rsidTr="00200548">
        <w:tc>
          <w:tcPr>
            <w:tcW w:w="279" w:type="dxa"/>
            <w:vMerge/>
            <w:shd w:val="clear" w:color="auto" w:fill="auto"/>
            <w:noWrap/>
            <w:vAlign w:val="bottom"/>
            <w:hideMark/>
          </w:tcPr>
          <w:p w14:paraId="461F3086" w14:textId="77777777" w:rsidR="00200548" w:rsidRPr="00950E56" w:rsidRDefault="00200548" w:rsidP="00200548">
            <w:pPr>
              <w:spacing w:before="10" w:after="10"/>
              <w:rPr>
                <w:rFonts w:ascii="Segoe UI" w:hAnsi="Segoe UI" w:cs="Segoe UI"/>
                <w:sz w:val="18"/>
                <w:szCs w:val="18"/>
              </w:rPr>
            </w:pPr>
          </w:p>
        </w:tc>
        <w:tc>
          <w:tcPr>
            <w:tcW w:w="647" w:type="dxa"/>
            <w:shd w:val="clear" w:color="auto" w:fill="auto"/>
            <w:noWrap/>
            <w:vAlign w:val="bottom"/>
            <w:hideMark/>
          </w:tcPr>
          <w:p w14:paraId="35954EA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13,000</w:t>
            </w:r>
          </w:p>
        </w:tc>
        <w:tc>
          <w:tcPr>
            <w:tcW w:w="489" w:type="dxa"/>
            <w:shd w:val="clear" w:color="auto" w:fill="auto"/>
            <w:noWrap/>
            <w:vAlign w:val="bottom"/>
            <w:hideMark/>
          </w:tcPr>
          <w:p w14:paraId="3BF6816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7ACF437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7C5C913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63BA20E"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8C4BA0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6E22125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C272F8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76567134"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6D41D611"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1BE45E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B8BC4B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C079E7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B571538"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6D5E4F4"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6BD35CA"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63C5555B"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24686F22"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0D221236" w14:textId="77777777" w:rsidTr="00200548">
        <w:tc>
          <w:tcPr>
            <w:tcW w:w="279" w:type="dxa"/>
            <w:vMerge/>
            <w:shd w:val="clear" w:color="auto" w:fill="auto"/>
            <w:noWrap/>
            <w:vAlign w:val="bottom"/>
            <w:hideMark/>
          </w:tcPr>
          <w:p w14:paraId="18F63751" w14:textId="77777777" w:rsidR="00200548" w:rsidRPr="00950E56" w:rsidRDefault="00200548" w:rsidP="00200548">
            <w:pPr>
              <w:spacing w:before="10" w:after="10"/>
              <w:rPr>
                <w:rFonts w:ascii="Segoe UI" w:hAnsi="Segoe UI" w:cs="Segoe UI"/>
                <w:sz w:val="18"/>
                <w:szCs w:val="18"/>
              </w:rPr>
            </w:pPr>
          </w:p>
        </w:tc>
        <w:tc>
          <w:tcPr>
            <w:tcW w:w="647" w:type="dxa"/>
            <w:shd w:val="clear" w:color="auto" w:fill="auto"/>
            <w:noWrap/>
            <w:vAlign w:val="bottom"/>
            <w:hideMark/>
          </w:tcPr>
          <w:p w14:paraId="38B4CFB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14,000</w:t>
            </w:r>
          </w:p>
        </w:tc>
        <w:tc>
          <w:tcPr>
            <w:tcW w:w="489" w:type="dxa"/>
            <w:shd w:val="clear" w:color="auto" w:fill="auto"/>
            <w:noWrap/>
            <w:vAlign w:val="bottom"/>
            <w:hideMark/>
          </w:tcPr>
          <w:p w14:paraId="0B92005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7B23E76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B71B73C"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48F37A9"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5573772"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DF6DD3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29167C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F477DE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4B71396"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E775290"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2A71576"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EEF1DB8"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653EB1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7C6FBE7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65EB53B1"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0FF6936E"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0182AC8B"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571178AE" w14:textId="77777777" w:rsidTr="00200548">
        <w:tc>
          <w:tcPr>
            <w:tcW w:w="279" w:type="dxa"/>
            <w:vMerge/>
            <w:shd w:val="clear" w:color="auto" w:fill="auto"/>
            <w:noWrap/>
            <w:vAlign w:val="bottom"/>
            <w:hideMark/>
          </w:tcPr>
          <w:p w14:paraId="6F21608E" w14:textId="77777777" w:rsidR="00200548" w:rsidRPr="00950E56" w:rsidRDefault="00200548" w:rsidP="00200548">
            <w:pPr>
              <w:spacing w:before="10" w:after="10"/>
              <w:rPr>
                <w:rFonts w:ascii="Segoe UI" w:hAnsi="Segoe UI" w:cs="Segoe UI"/>
                <w:sz w:val="18"/>
                <w:szCs w:val="18"/>
              </w:rPr>
            </w:pPr>
          </w:p>
        </w:tc>
        <w:tc>
          <w:tcPr>
            <w:tcW w:w="647" w:type="dxa"/>
            <w:shd w:val="clear" w:color="auto" w:fill="auto"/>
            <w:noWrap/>
            <w:vAlign w:val="bottom"/>
            <w:hideMark/>
          </w:tcPr>
          <w:p w14:paraId="6E82231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15,000</w:t>
            </w:r>
          </w:p>
        </w:tc>
        <w:tc>
          <w:tcPr>
            <w:tcW w:w="489" w:type="dxa"/>
            <w:shd w:val="clear" w:color="auto" w:fill="auto"/>
            <w:noWrap/>
            <w:vAlign w:val="bottom"/>
            <w:hideMark/>
          </w:tcPr>
          <w:p w14:paraId="11899A4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66EF6230"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896BC9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9CD5E3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76A5609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1785D0C"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196727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3B34382"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F31B61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124088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E67A09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887DB1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EED5B0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2C9C23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12C3A9B"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38D10D7F"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46FF9C06"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1E7CA38A" w14:textId="77777777" w:rsidTr="00200548">
        <w:tc>
          <w:tcPr>
            <w:tcW w:w="279" w:type="dxa"/>
            <w:vMerge/>
            <w:shd w:val="clear" w:color="auto" w:fill="auto"/>
            <w:noWrap/>
            <w:vAlign w:val="bottom"/>
            <w:hideMark/>
          </w:tcPr>
          <w:p w14:paraId="544F97A2" w14:textId="77777777" w:rsidR="00200548" w:rsidRPr="00950E56" w:rsidRDefault="00200548" w:rsidP="00200548">
            <w:pPr>
              <w:spacing w:before="10" w:after="10"/>
              <w:rPr>
                <w:rFonts w:ascii="Segoe UI" w:hAnsi="Segoe UI" w:cs="Segoe UI"/>
                <w:sz w:val="18"/>
                <w:szCs w:val="18"/>
              </w:rPr>
            </w:pPr>
          </w:p>
        </w:tc>
        <w:tc>
          <w:tcPr>
            <w:tcW w:w="647" w:type="dxa"/>
            <w:shd w:val="clear" w:color="auto" w:fill="auto"/>
            <w:noWrap/>
            <w:vAlign w:val="bottom"/>
            <w:hideMark/>
          </w:tcPr>
          <w:p w14:paraId="0C78F55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17,000</w:t>
            </w:r>
          </w:p>
        </w:tc>
        <w:tc>
          <w:tcPr>
            <w:tcW w:w="489" w:type="dxa"/>
            <w:shd w:val="clear" w:color="auto" w:fill="auto"/>
            <w:noWrap/>
            <w:vAlign w:val="bottom"/>
            <w:hideMark/>
          </w:tcPr>
          <w:p w14:paraId="176831F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351AF2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FB8CCD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F967ED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B8CBCD2"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1349F6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7AD4077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32F19E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1026DD8"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53CBBA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5F7DAB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08FAC80"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2D97F8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CFED78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7A0372E"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1871BC53"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5E52831C"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40629464" w14:textId="77777777" w:rsidTr="00200548">
        <w:tc>
          <w:tcPr>
            <w:tcW w:w="279" w:type="dxa"/>
            <w:vMerge/>
            <w:shd w:val="clear" w:color="auto" w:fill="auto"/>
            <w:noWrap/>
            <w:vAlign w:val="bottom"/>
            <w:hideMark/>
          </w:tcPr>
          <w:p w14:paraId="2E9A9ADC" w14:textId="77777777" w:rsidR="00200548" w:rsidRPr="00950E56" w:rsidRDefault="00200548" w:rsidP="00200548">
            <w:pPr>
              <w:spacing w:before="10" w:after="10"/>
              <w:rPr>
                <w:rFonts w:ascii="Segoe UI" w:hAnsi="Segoe UI" w:cs="Segoe UI"/>
                <w:sz w:val="18"/>
                <w:szCs w:val="18"/>
              </w:rPr>
            </w:pPr>
          </w:p>
        </w:tc>
        <w:tc>
          <w:tcPr>
            <w:tcW w:w="647" w:type="dxa"/>
            <w:shd w:val="clear" w:color="auto" w:fill="auto"/>
            <w:noWrap/>
            <w:vAlign w:val="bottom"/>
            <w:hideMark/>
          </w:tcPr>
          <w:p w14:paraId="7C33A67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19,000</w:t>
            </w:r>
          </w:p>
        </w:tc>
        <w:tc>
          <w:tcPr>
            <w:tcW w:w="489" w:type="dxa"/>
            <w:shd w:val="clear" w:color="auto" w:fill="auto"/>
            <w:noWrap/>
            <w:vAlign w:val="bottom"/>
            <w:hideMark/>
          </w:tcPr>
          <w:p w14:paraId="6485F41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01F17CC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84DC700"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AD80E8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DB19B51"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1A06991"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1FE8BD0"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D465D84"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F7E63B6"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EC404A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60F2B64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A4851F8"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37D7CD9"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02B5DE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ABF7024"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5D3DF882"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2D736E7E"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52CCC377" w14:textId="77777777" w:rsidTr="00200548">
        <w:tc>
          <w:tcPr>
            <w:tcW w:w="279" w:type="dxa"/>
            <w:vMerge/>
            <w:shd w:val="clear" w:color="auto" w:fill="auto"/>
            <w:noWrap/>
            <w:vAlign w:val="bottom"/>
            <w:hideMark/>
          </w:tcPr>
          <w:p w14:paraId="20E39825" w14:textId="77777777" w:rsidR="00200548" w:rsidRPr="00950E56" w:rsidRDefault="00200548" w:rsidP="00200548">
            <w:pPr>
              <w:spacing w:before="10" w:after="10"/>
              <w:rPr>
                <w:rFonts w:ascii="Segoe UI" w:hAnsi="Segoe UI" w:cs="Segoe UI"/>
                <w:sz w:val="18"/>
                <w:szCs w:val="18"/>
              </w:rPr>
            </w:pPr>
          </w:p>
        </w:tc>
        <w:tc>
          <w:tcPr>
            <w:tcW w:w="647" w:type="dxa"/>
            <w:shd w:val="clear" w:color="auto" w:fill="auto"/>
            <w:noWrap/>
            <w:vAlign w:val="bottom"/>
            <w:hideMark/>
          </w:tcPr>
          <w:p w14:paraId="565098C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21,000</w:t>
            </w:r>
          </w:p>
        </w:tc>
        <w:tc>
          <w:tcPr>
            <w:tcW w:w="489" w:type="dxa"/>
            <w:shd w:val="clear" w:color="auto" w:fill="auto"/>
            <w:noWrap/>
            <w:vAlign w:val="bottom"/>
            <w:hideMark/>
          </w:tcPr>
          <w:p w14:paraId="6D022C9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077560F8"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D15C1E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6BD143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EBD2C2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A542B36"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6A0A9C4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41AD5BE"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486B47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EC5F5EC"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B783D8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EDCE88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BD1CC1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A8EDBD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75952A0F"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767B88EB"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7C4088CB"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47B74899" w14:textId="77777777" w:rsidTr="00200548">
        <w:tc>
          <w:tcPr>
            <w:tcW w:w="279" w:type="dxa"/>
            <w:vMerge/>
            <w:shd w:val="clear" w:color="auto" w:fill="auto"/>
            <w:noWrap/>
            <w:vAlign w:val="bottom"/>
            <w:hideMark/>
          </w:tcPr>
          <w:p w14:paraId="14737F7B" w14:textId="77777777" w:rsidR="00200548" w:rsidRPr="00950E56" w:rsidRDefault="00200548" w:rsidP="00200548">
            <w:pPr>
              <w:spacing w:before="10" w:after="10"/>
              <w:rPr>
                <w:rFonts w:ascii="Segoe UI" w:hAnsi="Segoe UI" w:cs="Segoe UI"/>
                <w:sz w:val="18"/>
                <w:szCs w:val="18"/>
              </w:rPr>
            </w:pPr>
          </w:p>
        </w:tc>
        <w:tc>
          <w:tcPr>
            <w:tcW w:w="647" w:type="dxa"/>
            <w:shd w:val="clear" w:color="auto" w:fill="auto"/>
            <w:noWrap/>
            <w:vAlign w:val="bottom"/>
            <w:hideMark/>
          </w:tcPr>
          <w:p w14:paraId="2DEE3D9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23,000</w:t>
            </w:r>
          </w:p>
        </w:tc>
        <w:tc>
          <w:tcPr>
            <w:tcW w:w="489" w:type="dxa"/>
            <w:shd w:val="clear" w:color="auto" w:fill="auto"/>
            <w:noWrap/>
            <w:vAlign w:val="bottom"/>
            <w:hideMark/>
          </w:tcPr>
          <w:p w14:paraId="27BDB4A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33C7581C"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18BF8E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71D94BE6"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841B26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B66554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FE1D37E"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57B4EA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6686551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A7BDC3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CBC7ABC"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5BD33B9"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676073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6900907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5B409BD"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76E67AF0"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03073CE1"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2D840093" w14:textId="77777777" w:rsidTr="00200548">
        <w:tc>
          <w:tcPr>
            <w:tcW w:w="279" w:type="dxa"/>
            <w:vMerge/>
            <w:shd w:val="clear" w:color="auto" w:fill="auto"/>
            <w:noWrap/>
            <w:vAlign w:val="bottom"/>
            <w:hideMark/>
          </w:tcPr>
          <w:p w14:paraId="5D68ECA6" w14:textId="77777777" w:rsidR="00200548" w:rsidRPr="00950E56" w:rsidRDefault="00200548" w:rsidP="00200548">
            <w:pPr>
              <w:spacing w:before="10" w:after="10"/>
              <w:rPr>
                <w:rFonts w:ascii="Segoe UI" w:hAnsi="Segoe UI" w:cs="Segoe UI"/>
                <w:sz w:val="18"/>
                <w:szCs w:val="18"/>
              </w:rPr>
            </w:pPr>
          </w:p>
        </w:tc>
        <w:tc>
          <w:tcPr>
            <w:tcW w:w="647" w:type="dxa"/>
            <w:shd w:val="clear" w:color="auto" w:fill="auto"/>
            <w:noWrap/>
            <w:vAlign w:val="bottom"/>
            <w:hideMark/>
          </w:tcPr>
          <w:p w14:paraId="1D4B8FB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25,000</w:t>
            </w:r>
          </w:p>
        </w:tc>
        <w:tc>
          <w:tcPr>
            <w:tcW w:w="489" w:type="dxa"/>
            <w:shd w:val="clear" w:color="auto" w:fill="auto"/>
            <w:noWrap/>
            <w:vAlign w:val="bottom"/>
            <w:hideMark/>
          </w:tcPr>
          <w:p w14:paraId="76D46F03"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EB3ADA4"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E19479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ADD467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65E57422"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EA536F0"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3394EF6"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896E892"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7064DB2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6838C7F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655BB27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9DB0688"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2964DD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B3456E4"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1F64E5B"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5128D79E"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26E4AB15"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3A82C86F" w14:textId="77777777" w:rsidTr="00200548">
        <w:tc>
          <w:tcPr>
            <w:tcW w:w="279" w:type="dxa"/>
            <w:vMerge/>
            <w:shd w:val="clear" w:color="auto" w:fill="auto"/>
            <w:noWrap/>
            <w:vAlign w:val="bottom"/>
            <w:hideMark/>
          </w:tcPr>
          <w:p w14:paraId="3C16C6DE" w14:textId="77777777" w:rsidR="00200548" w:rsidRPr="00950E56" w:rsidRDefault="00200548" w:rsidP="00200548">
            <w:pPr>
              <w:spacing w:before="10" w:after="10"/>
              <w:rPr>
                <w:rFonts w:ascii="Segoe UI" w:hAnsi="Segoe UI" w:cs="Segoe UI"/>
                <w:sz w:val="18"/>
                <w:szCs w:val="18"/>
              </w:rPr>
            </w:pPr>
          </w:p>
        </w:tc>
        <w:tc>
          <w:tcPr>
            <w:tcW w:w="647" w:type="dxa"/>
            <w:shd w:val="clear" w:color="auto" w:fill="auto"/>
            <w:noWrap/>
            <w:vAlign w:val="bottom"/>
            <w:hideMark/>
          </w:tcPr>
          <w:p w14:paraId="50D806B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27,000</w:t>
            </w:r>
          </w:p>
        </w:tc>
        <w:tc>
          <w:tcPr>
            <w:tcW w:w="489" w:type="dxa"/>
            <w:shd w:val="clear" w:color="auto" w:fill="auto"/>
            <w:noWrap/>
            <w:vAlign w:val="bottom"/>
            <w:hideMark/>
          </w:tcPr>
          <w:p w14:paraId="0A86930B"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67C3CA6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D3A026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57C0457"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1BF30EE"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EC50490"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74CC394"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6F7F89B"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6209251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3E14BA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51F62FD"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60255548"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3458F0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6E8D2AFA"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8B6A970"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528F07D3"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542C1732"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52C889C4" w14:textId="77777777" w:rsidTr="00200548">
        <w:tc>
          <w:tcPr>
            <w:tcW w:w="279" w:type="dxa"/>
            <w:vMerge/>
            <w:shd w:val="clear" w:color="auto" w:fill="auto"/>
            <w:noWrap/>
            <w:vAlign w:val="bottom"/>
            <w:hideMark/>
          </w:tcPr>
          <w:p w14:paraId="46501A0C" w14:textId="77777777" w:rsidR="00200548" w:rsidRPr="00950E56" w:rsidRDefault="00200548" w:rsidP="00200548">
            <w:pPr>
              <w:spacing w:before="10" w:after="10"/>
              <w:rPr>
                <w:rFonts w:ascii="Segoe UI" w:hAnsi="Segoe UI" w:cs="Segoe UI"/>
                <w:sz w:val="18"/>
                <w:szCs w:val="18"/>
              </w:rPr>
            </w:pPr>
          </w:p>
        </w:tc>
        <w:tc>
          <w:tcPr>
            <w:tcW w:w="647" w:type="dxa"/>
            <w:shd w:val="clear" w:color="auto" w:fill="auto"/>
            <w:noWrap/>
            <w:vAlign w:val="bottom"/>
            <w:hideMark/>
          </w:tcPr>
          <w:p w14:paraId="0A04226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29,0</w:t>
            </w:r>
            <w:r w:rsidRPr="00950E56">
              <w:rPr>
                <w:rFonts w:ascii="Segoe UI" w:hAnsi="Segoe UI" w:cs="Segoe UI"/>
                <w:sz w:val="18"/>
                <w:szCs w:val="18"/>
              </w:rPr>
              <w:t>0</w:t>
            </w:r>
            <w:r w:rsidRPr="00950E56">
              <w:rPr>
                <w:rFonts w:ascii="Segoe UI" w:hAnsi="Segoe UI" w:cs="Segoe UI"/>
                <w:color w:val="000000"/>
                <w:sz w:val="18"/>
                <w:szCs w:val="18"/>
              </w:rPr>
              <w:t>0</w:t>
            </w:r>
          </w:p>
        </w:tc>
        <w:tc>
          <w:tcPr>
            <w:tcW w:w="489" w:type="dxa"/>
            <w:shd w:val="clear" w:color="auto" w:fill="auto"/>
            <w:noWrap/>
            <w:vAlign w:val="bottom"/>
            <w:hideMark/>
          </w:tcPr>
          <w:p w14:paraId="5BA81C9C"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5B5E750C"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51BD282C"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60BAFF84"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00E95B80"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367EA3C"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491C42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71E2481"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A6B4A6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11167C5"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33C6C610"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6BA910F4"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4FFC42DF"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1B9E43F3" w14:textId="77777777" w:rsidR="00200548" w:rsidRPr="00950E56" w:rsidRDefault="00200548" w:rsidP="00200548">
            <w:pPr>
              <w:spacing w:before="30" w:after="30"/>
              <w:jc w:val="center"/>
              <w:rPr>
                <w:rFonts w:ascii="Segoe UI" w:hAnsi="Segoe UI" w:cs="Segoe UI"/>
                <w:sz w:val="18"/>
                <w:szCs w:val="18"/>
              </w:rPr>
            </w:pPr>
          </w:p>
        </w:tc>
        <w:tc>
          <w:tcPr>
            <w:tcW w:w="488" w:type="dxa"/>
            <w:shd w:val="clear" w:color="auto" w:fill="auto"/>
            <w:noWrap/>
            <w:vAlign w:val="bottom"/>
            <w:hideMark/>
          </w:tcPr>
          <w:p w14:paraId="21A17A13"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4AD4F89A" w14:textId="77777777" w:rsidR="00200548" w:rsidRPr="00950E56" w:rsidRDefault="00200548" w:rsidP="00200548">
            <w:pPr>
              <w:spacing w:before="30" w:after="30"/>
              <w:jc w:val="center"/>
              <w:rPr>
                <w:rFonts w:ascii="Segoe UI" w:hAnsi="Segoe UI" w:cs="Segoe UI"/>
                <w:sz w:val="18"/>
                <w:szCs w:val="18"/>
              </w:rPr>
            </w:pPr>
          </w:p>
        </w:tc>
        <w:tc>
          <w:tcPr>
            <w:tcW w:w="556" w:type="dxa"/>
            <w:shd w:val="clear" w:color="auto" w:fill="auto"/>
            <w:noWrap/>
            <w:vAlign w:val="bottom"/>
            <w:hideMark/>
          </w:tcPr>
          <w:p w14:paraId="675213A5" w14:textId="77777777" w:rsidR="00200548" w:rsidRPr="00950E56" w:rsidRDefault="00200548" w:rsidP="00200548">
            <w:pPr>
              <w:spacing w:before="30" w:after="30"/>
              <w:jc w:val="center"/>
              <w:rPr>
                <w:rFonts w:ascii="Segoe UI" w:hAnsi="Segoe UI" w:cs="Segoe UI"/>
                <w:sz w:val="18"/>
                <w:szCs w:val="18"/>
              </w:rPr>
            </w:pPr>
          </w:p>
        </w:tc>
      </w:tr>
    </w:tbl>
    <w:p w14:paraId="725A0276" w14:textId="77777777" w:rsidR="00200548" w:rsidRPr="0002500F" w:rsidRDefault="00200548" w:rsidP="00200548">
      <w:pPr>
        <w:rPr>
          <w:rFonts w:ascii="Segoe UI" w:eastAsia="Calibri" w:hAnsi="Segoe UI" w:cs="Segoe UI"/>
          <w:b/>
          <w:snapToGrid w:val="0"/>
          <w:sz w:val="20"/>
        </w:rPr>
      </w:pPr>
      <w:r w:rsidRPr="0002500F">
        <w:rPr>
          <w:rFonts w:ascii="Segoe UI" w:eastAsia="Calibri" w:hAnsi="Segoe UI" w:cs="Segoe UI"/>
          <w:b/>
          <w:snapToGrid w:val="0"/>
          <w:sz w:val="20"/>
        </w:rPr>
        <w:br w:type="page"/>
      </w:r>
    </w:p>
    <w:p w14:paraId="021D560B" w14:textId="56357180" w:rsidR="00200548" w:rsidRPr="00950E56" w:rsidRDefault="00200548" w:rsidP="00200548">
      <w:pPr>
        <w:pStyle w:val="TableTitle"/>
        <w:rPr>
          <w:snapToGrid w:val="0"/>
        </w:rPr>
      </w:pPr>
      <w:r w:rsidRPr="00950E56">
        <w:rPr>
          <w:snapToGrid w:val="0"/>
        </w:rPr>
        <w:lastRenderedPageBreak/>
        <w:t xml:space="preserve">Table </w:t>
      </w:r>
      <w:r w:rsidRPr="0002500F">
        <w:rPr>
          <w:snapToGrid w:val="0"/>
        </w:rPr>
        <w:t>11</w:t>
      </w:r>
      <w:r w:rsidR="00FE102B">
        <w:rPr>
          <w:snapToGrid w:val="0"/>
        </w:rPr>
        <w:t>B</w:t>
      </w:r>
      <w:r w:rsidRPr="0002500F">
        <w:rPr>
          <w:snapToGrid w:val="0"/>
        </w:rPr>
        <w:t>-</w:t>
      </w:r>
      <w:r w:rsidR="00FE102B">
        <w:rPr>
          <w:snapToGrid w:val="0"/>
        </w:rPr>
        <w:t>1</w:t>
      </w:r>
      <w:r w:rsidRPr="0002500F">
        <w:rPr>
          <w:snapToGrid w:val="0"/>
        </w:rPr>
        <w:t>3</w:t>
      </w:r>
      <w:r w:rsidRPr="00950E56">
        <w:rPr>
          <w:snapToGrid w:val="0"/>
        </w:rPr>
        <w:t xml:space="preserve"> (cont.)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4A0" w:firstRow="1" w:lastRow="0" w:firstColumn="1" w:lastColumn="0" w:noHBand="0" w:noVBand="1"/>
      </w:tblPr>
      <w:tblGrid>
        <w:gridCol w:w="420"/>
        <w:gridCol w:w="687"/>
        <w:gridCol w:w="687"/>
        <w:gridCol w:w="687"/>
        <w:gridCol w:w="687"/>
        <w:gridCol w:w="687"/>
        <w:gridCol w:w="687"/>
        <w:gridCol w:w="687"/>
        <w:gridCol w:w="687"/>
        <w:gridCol w:w="687"/>
        <w:gridCol w:w="687"/>
        <w:gridCol w:w="687"/>
        <w:gridCol w:w="687"/>
        <w:gridCol w:w="696"/>
      </w:tblGrid>
      <w:tr w:rsidR="00200548" w:rsidRPr="00950E56" w14:paraId="753B4657" w14:textId="77777777" w:rsidTr="00200548">
        <w:trPr>
          <w:trHeight w:val="242"/>
        </w:trPr>
        <w:tc>
          <w:tcPr>
            <w:tcW w:w="224" w:type="pct"/>
            <w:shd w:val="clear" w:color="auto" w:fill="auto"/>
            <w:noWrap/>
            <w:vAlign w:val="bottom"/>
            <w:hideMark/>
          </w:tcPr>
          <w:p w14:paraId="3A7A8A23" w14:textId="77777777" w:rsidR="00200548" w:rsidRPr="00950E56" w:rsidRDefault="00200548" w:rsidP="00200548">
            <w:pPr>
              <w:spacing w:before="30" w:after="30"/>
              <w:rPr>
                <w:rFonts w:ascii="Segoe UI" w:hAnsi="Segoe UI" w:cs="Segoe UI"/>
                <w:b/>
                <w:sz w:val="18"/>
                <w:szCs w:val="18"/>
              </w:rPr>
            </w:pPr>
          </w:p>
        </w:tc>
        <w:tc>
          <w:tcPr>
            <w:tcW w:w="4776" w:type="pct"/>
            <w:gridSpan w:val="13"/>
            <w:shd w:val="clear" w:color="auto" w:fill="auto"/>
            <w:noWrap/>
            <w:vAlign w:val="center"/>
            <w:hideMark/>
          </w:tcPr>
          <w:p w14:paraId="0A1225A8" w14:textId="77777777" w:rsidR="00200548" w:rsidRPr="00950E56" w:rsidRDefault="00200548" w:rsidP="00200548">
            <w:pPr>
              <w:spacing w:before="30" w:after="30"/>
              <w:jc w:val="center"/>
              <w:rPr>
                <w:rFonts w:ascii="Segoe UI" w:hAnsi="Segoe UI" w:cs="Segoe UI"/>
                <w:b/>
                <w:sz w:val="18"/>
                <w:szCs w:val="18"/>
              </w:rPr>
            </w:pPr>
            <w:r w:rsidRPr="00950E56">
              <w:rPr>
                <w:rFonts w:ascii="Segoe UI" w:hAnsi="Segoe UI" w:cs="Segoe UI"/>
                <w:b/>
                <w:sz w:val="18"/>
                <w:szCs w:val="18"/>
              </w:rPr>
              <w:t>Spawning Flow</w:t>
            </w:r>
          </w:p>
        </w:tc>
      </w:tr>
      <w:tr w:rsidR="00200548" w:rsidRPr="00950E56" w14:paraId="59287C5C" w14:textId="77777777" w:rsidTr="00200548">
        <w:trPr>
          <w:trHeight w:val="89"/>
        </w:trPr>
        <w:tc>
          <w:tcPr>
            <w:tcW w:w="224" w:type="pct"/>
            <w:vMerge w:val="restart"/>
            <w:shd w:val="clear" w:color="auto" w:fill="auto"/>
            <w:noWrap/>
            <w:textDirection w:val="btLr"/>
            <w:vAlign w:val="center"/>
            <w:hideMark/>
          </w:tcPr>
          <w:p w14:paraId="7E066D2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sz w:val="18"/>
                <w:szCs w:val="18"/>
              </w:rPr>
              <w:t>Dewatering Flow</w:t>
            </w:r>
          </w:p>
        </w:tc>
        <w:tc>
          <w:tcPr>
            <w:tcW w:w="367" w:type="pct"/>
            <w:shd w:val="clear" w:color="auto" w:fill="auto"/>
            <w:noWrap/>
            <w:vAlign w:val="bottom"/>
            <w:hideMark/>
          </w:tcPr>
          <w:p w14:paraId="5796E44F" w14:textId="77777777" w:rsidR="00200548" w:rsidRPr="00950E56" w:rsidRDefault="00200548" w:rsidP="00200548">
            <w:pPr>
              <w:spacing w:before="30" w:after="30"/>
              <w:jc w:val="center"/>
              <w:rPr>
                <w:rFonts w:ascii="Segoe UI" w:hAnsi="Segoe UI" w:cs="Segoe UI"/>
                <w:color w:val="000000"/>
                <w:sz w:val="18"/>
                <w:szCs w:val="18"/>
              </w:rPr>
            </w:pPr>
          </w:p>
        </w:tc>
        <w:tc>
          <w:tcPr>
            <w:tcW w:w="367" w:type="pct"/>
            <w:shd w:val="clear" w:color="auto" w:fill="auto"/>
            <w:noWrap/>
            <w:vAlign w:val="bottom"/>
          </w:tcPr>
          <w:p w14:paraId="52C194D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12,000</w:t>
            </w:r>
          </w:p>
        </w:tc>
        <w:tc>
          <w:tcPr>
            <w:tcW w:w="367" w:type="pct"/>
            <w:shd w:val="clear" w:color="auto" w:fill="auto"/>
            <w:noWrap/>
            <w:vAlign w:val="bottom"/>
          </w:tcPr>
          <w:p w14:paraId="6779179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13,000</w:t>
            </w:r>
          </w:p>
        </w:tc>
        <w:tc>
          <w:tcPr>
            <w:tcW w:w="367" w:type="pct"/>
            <w:shd w:val="clear" w:color="auto" w:fill="auto"/>
            <w:noWrap/>
            <w:vAlign w:val="bottom"/>
          </w:tcPr>
          <w:p w14:paraId="2B8BAB6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14,000</w:t>
            </w:r>
          </w:p>
        </w:tc>
        <w:tc>
          <w:tcPr>
            <w:tcW w:w="367" w:type="pct"/>
            <w:shd w:val="clear" w:color="auto" w:fill="auto"/>
            <w:noWrap/>
            <w:vAlign w:val="bottom"/>
          </w:tcPr>
          <w:p w14:paraId="283AEE8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15,000</w:t>
            </w:r>
          </w:p>
        </w:tc>
        <w:tc>
          <w:tcPr>
            <w:tcW w:w="367" w:type="pct"/>
            <w:shd w:val="clear" w:color="auto" w:fill="auto"/>
            <w:noWrap/>
            <w:vAlign w:val="bottom"/>
          </w:tcPr>
          <w:p w14:paraId="77DC6FC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17,000</w:t>
            </w:r>
          </w:p>
        </w:tc>
        <w:tc>
          <w:tcPr>
            <w:tcW w:w="367" w:type="pct"/>
            <w:shd w:val="clear" w:color="auto" w:fill="auto"/>
            <w:noWrap/>
            <w:vAlign w:val="bottom"/>
          </w:tcPr>
          <w:p w14:paraId="5EB9FA5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19,000</w:t>
            </w:r>
          </w:p>
        </w:tc>
        <w:tc>
          <w:tcPr>
            <w:tcW w:w="367" w:type="pct"/>
            <w:shd w:val="clear" w:color="auto" w:fill="auto"/>
            <w:noWrap/>
            <w:vAlign w:val="bottom"/>
          </w:tcPr>
          <w:p w14:paraId="1FC6BB6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21,000</w:t>
            </w:r>
          </w:p>
        </w:tc>
        <w:tc>
          <w:tcPr>
            <w:tcW w:w="367" w:type="pct"/>
            <w:shd w:val="clear" w:color="auto" w:fill="auto"/>
            <w:noWrap/>
            <w:vAlign w:val="bottom"/>
          </w:tcPr>
          <w:p w14:paraId="260FE3F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23,000</w:t>
            </w:r>
          </w:p>
        </w:tc>
        <w:tc>
          <w:tcPr>
            <w:tcW w:w="367" w:type="pct"/>
            <w:shd w:val="clear" w:color="auto" w:fill="auto"/>
            <w:noWrap/>
            <w:vAlign w:val="bottom"/>
          </w:tcPr>
          <w:p w14:paraId="4AA93F2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25,000</w:t>
            </w:r>
          </w:p>
        </w:tc>
        <w:tc>
          <w:tcPr>
            <w:tcW w:w="367" w:type="pct"/>
            <w:shd w:val="clear" w:color="auto" w:fill="auto"/>
            <w:noWrap/>
            <w:vAlign w:val="bottom"/>
          </w:tcPr>
          <w:p w14:paraId="59E81BB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27,000</w:t>
            </w:r>
          </w:p>
        </w:tc>
        <w:tc>
          <w:tcPr>
            <w:tcW w:w="367" w:type="pct"/>
            <w:shd w:val="clear" w:color="auto" w:fill="auto"/>
            <w:noWrap/>
            <w:vAlign w:val="bottom"/>
          </w:tcPr>
          <w:p w14:paraId="387B70C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29,000</w:t>
            </w:r>
          </w:p>
        </w:tc>
        <w:tc>
          <w:tcPr>
            <w:tcW w:w="367" w:type="pct"/>
            <w:shd w:val="clear" w:color="auto" w:fill="auto"/>
            <w:noWrap/>
            <w:vAlign w:val="bottom"/>
          </w:tcPr>
          <w:p w14:paraId="72A2587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31,000</w:t>
            </w:r>
          </w:p>
        </w:tc>
      </w:tr>
      <w:tr w:rsidR="00200548" w:rsidRPr="00950E56" w14:paraId="32441BBF" w14:textId="77777777" w:rsidTr="00200548">
        <w:trPr>
          <w:trHeight w:val="116"/>
        </w:trPr>
        <w:tc>
          <w:tcPr>
            <w:tcW w:w="224" w:type="pct"/>
            <w:vMerge/>
            <w:shd w:val="clear" w:color="auto" w:fill="auto"/>
            <w:noWrap/>
            <w:vAlign w:val="bottom"/>
            <w:hideMark/>
          </w:tcPr>
          <w:p w14:paraId="0137B901"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51C11E3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3,250</w:t>
            </w:r>
          </w:p>
        </w:tc>
        <w:tc>
          <w:tcPr>
            <w:tcW w:w="367" w:type="pct"/>
            <w:shd w:val="clear" w:color="auto" w:fill="auto"/>
            <w:noWrap/>
            <w:vAlign w:val="bottom"/>
          </w:tcPr>
          <w:p w14:paraId="78B0654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43.4</w:t>
            </w:r>
          </w:p>
        </w:tc>
        <w:tc>
          <w:tcPr>
            <w:tcW w:w="367" w:type="pct"/>
            <w:shd w:val="clear" w:color="auto" w:fill="auto"/>
            <w:noWrap/>
            <w:vAlign w:val="bottom"/>
          </w:tcPr>
          <w:p w14:paraId="2229C5B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46</w:t>
            </w:r>
          </w:p>
        </w:tc>
        <w:tc>
          <w:tcPr>
            <w:tcW w:w="367" w:type="pct"/>
            <w:shd w:val="clear" w:color="auto" w:fill="auto"/>
            <w:noWrap/>
            <w:vAlign w:val="bottom"/>
          </w:tcPr>
          <w:p w14:paraId="379383A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48.4</w:t>
            </w:r>
          </w:p>
        </w:tc>
        <w:tc>
          <w:tcPr>
            <w:tcW w:w="367" w:type="pct"/>
            <w:shd w:val="clear" w:color="auto" w:fill="auto"/>
            <w:noWrap/>
            <w:vAlign w:val="bottom"/>
          </w:tcPr>
          <w:p w14:paraId="312E8D0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50.3</w:t>
            </w:r>
          </w:p>
        </w:tc>
        <w:tc>
          <w:tcPr>
            <w:tcW w:w="367" w:type="pct"/>
            <w:shd w:val="clear" w:color="auto" w:fill="auto"/>
            <w:noWrap/>
            <w:vAlign w:val="bottom"/>
          </w:tcPr>
          <w:p w14:paraId="61E482C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53.5</w:t>
            </w:r>
          </w:p>
        </w:tc>
        <w:tc>
          <w:tcPr>
            <w:tcW w:w="367" w:type="pct"/>
            <w:shd w:val="clear" w:color="auto" w:fill="auto"/>
            <w:noWrap/>
            <w:vAlign w:val="bottom"/>
          </w:tcPr>
          <w:p w14:paraId="167A129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56</w:t>
            </w:r>
          </w:p>
        </w:tc>
        <w:tc>
          <w:tcPr>
            <w:tcW w:w="367" w:type="pct"/>
            <w:shd w:val="clear" w:color="auto" w:fill="auto"/>
            <w:noWrap/>
            <w:vAlign w:val="bottom"/>
          </w:tcPr>
          <w:p w14:paraId="64270B5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58.9</w:t>
            </w:r>
          </w:p>
        </w:tc>
        <w:tc>
          <w:tcPr>
            <w:tcW w:w="367" w:type="pct"/>
            <w:shd w:val="clear" w:color="auto" w:fill="auto"/>
            <w:noWrap/>
            <w:vAlign w:val="bottom"/>
          </w:tcPr>
          <w:p w14:paraId="48EAA0B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62.4</w:t>
            </w:r>
          </w:p>
        </w:tc>
        <w:tc>
          <w:tcPr>
            <w:tcW w:w="367" w:type="pct"/>
            <w:shd w:val="clear" w:color="auto" w:fill="auto"/>
            <w:noWrap/>
            <w:vAlign w:val="bottom"/>
          </w:tcPr>
          <w:p w14:paraId="6C25128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65.4</w:t>
            </w:r>
          </w:p>
        </w:tc>
        <w:tc>
          <w:tcPr>
            <w:tcW w:w="367" w:type="pct"/>
            <w:shd w:val="clear" w:color="auto" w:fill="auto"/>
            <w:noWrap/>
            <w:vAlign w:val="bottom"/>
          </w:tcPr>
          <w:p w14:paraId="6543C04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69.5</w:t>
            </w:r>
          </w:p>
        </w:tc>
        <w:tc>
          <w:tcPr>
            <w:tcW w:w="367" w:type="pct"/>
            <w:shd w:val="clear" w:color="auto" w:fill="auto"/>
            <w:noWrap/>
            <w:vAlign w:val="bottom"/>
          </w:tcPr>
          <w:p w14:paraId="7333F5F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73.7</w:t>
            </w:r>
          </w:p>
        </w:tc>
        <w:tc>
          <w:tcPr>
            <w:tcW w:w="367" w:type="pct"/>
            <w:shd w:val="clear" w:color="auto" w:fill="auto"/>
            <w:noWrap/>
            <w:vAlign w:val="bottom"/>
          </w:tcPr>
          <w:p w14:paraId="2B713D2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77.2</w:t>
            </w:r>
          </w:p>
        </w:tc>
      </w:tr>
      <w:tr w:rsidR="00200548" w:rsidRPr="00950E56" w14:paraId="758628D9" w14:textId="77777777" w:rsidTr="00200548">
        <w:trPr>
          <w:trHeight w:val="215"/>
        </w:trPr>
        <w:tc>
          <w:tcPr>
            <w:tcW w:w="224" w:type="pct"/>
            <w:vMerge/>
            <w:shd w:val="clear" w:color="auto" w:fill="auto"/>
            <w:noWrap/>
            <w:vAlign w:val="bottom"/>
            <w:hideMark/>
          </w:tcPr>
          <w:p w14:paraId="79E93DA8"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03EF5CF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3,500</w:t>
            </w:r>
          </w:p>
        </w:tc>
        <w:tc>
          <w:tcPr>
            <w:tcW w:w="367" w:type="pct"/>
            <w:shd w:val="clear" w:color="auto" w:fill="auto"/>
            <w:noWrap/>
            <w:vAlign w:val="bottom"/>
          </w:tcPr>
          <w:p w14:paraId="10CEC1E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38.5</w:t>
            </w:r>
          </w:p>
        </w:tc>
        <w:tc>
          <w:tcPr>
            <w:tcW w:w="367" w:type="pct"/>
            <w:shd w:val="clear" w:color="auto" w:fill="auto"/>
            <w:noWrap/>
            <w:vAlign w:val="bottom"/>
          </w:tcPr>
          <w:p w14:paraId="66F1A80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41.1</w:t>
            </w:r>
          </w:p>
        </w:tc>
        <w:tc>
          <w:tcPr>
            <w:tcW w:w="367" w:type="pct"/>
            <w:shd w:val="clear" w:color="auto" w:fill="auto"/>
            <w:noWrap/>
            <w:vAlign w:val="bottom"/>
          </w:tcPr>
          <w:p w14:paraId="5FC766E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43.9</w:t>
            </w:r>
          </w:p>
        </w:tc>
        <w:tc>
          <w:tcPr>
            <w:tcW w:w="367" w:type="pct"/>
            <w:shd w:val="clear" w:color="auto" w:fill="auto"/>
            <w:noWrap/>
            <w:vAlign w:val="bottom"/>
          </w:tcPr>
          <w:p w14:paraId="7FC3E11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46.1</w:t>
            </w:r>
          </w:p>
        </w:tc>
        <w:tc>
          <w:tcPr>
            <w:tcW w:w="367" w:type="pct"/>
            <w:shd w:val="clear" w:color="auto" w:fill="auto"/>
            <w:noWrap/>
            <w:vAlign w:val="bottom"/>
          </w:tcPr>
          <w:p w14:paraId="189F378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49.6</w:t>
            </w:r>
          </w:p>
        </w:tc>
        <w:tc>
          <w:tcPr>
            <w:tcW w:w="367" w:type="pct"/>
            <w:shd w:val="clear" w:color="auto" w:fill="auto"/>
            <w:noWrap/>
            <w:vAlign w:val="bottom"/>
          </w:tcPr>
          <w:p w14:paraId="2F2104F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52.3</w:t>
            </w:r>
          </w:p>
        </w:tc>
        <w:tc>
          <w:tcPr>
            <w:tcW w:w="367" w:type="pct"/>
            <w:shd w:val="clear" w:color="auto" w:fill="auto"/>
            <w:noWrap/>
            <w:vAlign w:val="bottom"/>
          </w:tcPr>
          <w:p w14:paraId="20C92F6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55.3</w:t>
            </w:r>
          </w:p>
        </w:tc>
        <w:tc>
          <w:tcPr>
            <w:tcW w:w="367" w:type="pct"/>
            <w:shd w:val="clear" w:color="auto" w:fill="auto"/>
            <w:noWrap/>
            <w:vAlign w:val="bottom"/>
          </w:tcPr>
          <w:p w14:paraId="612D80C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58.8</w:t>
            </w:r>
          </w:p>
        </w:tc>
        <w:tc>
          <w:tcPr>
            <w:tcW w:w="367" w:type="pct"/>
            <w:shd w:val="clear" w:color="auto" w:fill="auto"/>
            <w:noWrap/>
            <w:vAlign w:val="bottom"/>
          </w:tcPr>
          <w:p w14:paraId="29B228C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61.9</w:t>
            </w:r>
          </w:p>
        </w:tc>
        <w:tc>
          <w:tcPr>
            <w:tcW w:w="367" w:type="pct"/>
            <w:shd w:val="clear" w:color="auto" w:fill="auto"/>
            <w:noWrap/>
            <w:vAlign w:val="bottom"/>
          </w:tcPr>
          <w:p w14:paraId="32D28BD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65.9</w:t>
            </w:r>
          </w:p>
        </w:tc>
        <w:tc>
          <w:tcPr>
            <w:tcW w:w="367" w:type="pct"/>
            <w:shd w:val="clear" w:color="auto" w:fill="auto"/>
            <w:noWrap/>
            <w:vAlign w:val="bottom"/>
          </w:tcPr>
          <w:p w14:paraId="524BB07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69.9</w:t>
            </w:r>
          </w:p>
        </w:tc>
        <w:tc>
          <w:tcPr>
            <w:tcW w:w="367" w:type="pct"/>
            <w:shd w:val="clear" w:color="auto" w:fill="auto"/>
            <w:noWrap/>
            <w:vAlign w:val="bottom"/>
          </w:tcPr>
          <w:p w14:paraId="3CBE8F2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73.5</w:t>
            </w:r>
          </w:p>
        </w:tc>
      </w:tr>
      <w:tr w:rsidR="00200548" w:rsidRPr="00950E56" w14:paraId="540B21BD" w14:textId="77777777" w:rsidTr="00200548">
        <w:trPr>
          <w:trHeight w:val="242"/>
        </w:trPr>
        <w:tc>
          <w:tcPr>
            <w:tcW w:w="224" w:type="pct"/>
            <w:vMerge/>
            <w:shd w:val="clear" w:color="auto" w:fill="auto"/>
            <w:noWrap/>
            <w:vAlign w:val="bottom"/>
            <w:hideMark/>
          </w:tcPr>
          <w:p w14:paraId="36DA05B1"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651930B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3,750</w:t>
            </w:r>
          </w:p>
        </w:tc>
        <w:tc>
          <w:tcPr>
            <w:tcW w:w="367" w:type="pct"/>
            <w:shd w:val="clear" w:color="auto" w:fill="auto"/>
            <w:noWrap/>
            <w:vAlign w:val="bottom"/>
          </w:tcPr>
          <w:p w14:paraId="126DC487"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34.4</w:t>
            </w:r>
          </w:p>
        </w:tc>
        <w:tc>
          <w:tcPr>
            <w:tcW w:w="367" w:type="pct"/>
            <w:shd w:val="clear" w:color="auto" w:fill="auto"/>
            <w:noWrap/>
            <w:vAlign w:val="bottom"/>
          </w:tcPr>
          <w:p w14:paraId="18193AC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37.3</w:t>
            </w:r>
          </w:p>
        </w:tc>
        <w:tc>
          <w:tcPr>
            <w:tcW w:w="367" w:type="pct"/>
            <w:shd w:val="clear" w:color="auto" w:fill="auto"/>
            <w:noWrap/>
            <w:vAlign w:val="bottom"/>
          </w:tcPr>
          <w:p w14:paraId="1AF1701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40</w:t>
            </w:r>
          </w:p>
        </w:tc>
        <w:tc>
          <w:tcPr>
            <w:tcW w:w="367" w:type="pct"/>
            <w:shd w:val="clear" w:color="auto" w:fill="auto"/>
            <w:noWrap/>
            <w:vAlign w:val="bottom"/>
          </w:tcPr>
          <w:p w14:paraId="3B65DCE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42.4</w:t>
            </w:r>
          </w:p>
        </w:tc>
        <w:tc>
          <w:tcPr>
            <w:tcW w:w="367" w:type="pct"/>
            <w:shd w:val="clear" w:color="auto" w:fill="auto"/>
            <w:noWrap/>
            <w:vAlign w:val="bottom"/>
          </w:tcPr>
          <w:p w14:paraId="4DD751E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46.1</w:t>
            </w:r>
          </w:p>
        </w:tc>
        <w:tc>
          <w:tcPr>
            <w:tcW w:w="367" w:type="pct"/>
            <w:shd w:val="clear" w:color="auto" w:fill="auto"/>
            <w:noWrap/>
            <w:vAlign w:val="bottom"/>
          </w:tcPr>
          <w:p w14:paraId="586D93D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49</w:t>
            </w:r>
          </w:p>
        </w:tc>
        <w:tc>
          <w:tcPr>
            <w:tcW w:w="367" w:type="pct"/>
            <w:shd w:val="clear" w:color="auto" w:fill="auto"/>
            <w:noWrap/>
            <w:vAlign w:val="bottom"/>
          </w:tcPr>
          <w:p w14:paraId="7ECD43D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52.1</w:t>
            </w:r>
          </w:p>
        </w:tc>
        <w:tc>
          <w:tcPr>
            <w:tcW w:w="367" w:type="pct"/>
            <w:shd w:val="clear" w:color="auto" w:fill="auto"/>
            <w:noWrap/>
            <w:vAlign w:val="bottom"/>
          </w:tcPr>
          <w:p w14:paraId="23AFA94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55.7</w:t>
            </w:r>
          </w:p>
        </w:tc>
        <w:tc>
          <w:tcPr>
            <w:tcW w:w="367" w:type="pct"/>
            <w:shd w:val="clear" w:color="auto" w:fill="auto"/>
            <w:noWrap/>
            <w:vAlign w:val="bottom"/>
          </w:tcPr>
          <w:p w14:paraId="24FDE87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58.8</w:t>
            </w:r>
          </w:p>
        </w:tc>
        <w:tc>
          <w:tcPr>
            <w:tcW w:w="367" w:type="pct"/>
            <w:shd w:val="clear" w:color="auto" w:fill="auto"/>
            <w:noWrap/>
            <w:vAlign w:val="bottom"/>
          </w:tcPr>
          <w:p w14:paraId="3BCC687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62.8</w:t>
            </w:r>
          </w:p>
        </w:tc>
        <w:tc>
          <w:tcPr>
            <w:tcW w:w="367" w:type="pct"/>
            <w:shd w:val="clear" w:color="auto" w:fill="auto"/>
            <w:noWrap/>
            <w:vAlign w:val="bottom"/>
          </w:tcPr>
          <w:p w14:paraId="2BCF5B8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66.7</w:t>
            </w:r>
          </w:p>
        </w:tc>
        <w:tc>
          <w:tcPr>
            <w:tcW w:w="367" w:type="pct"/>
            <w:shd w:val="clear" w:color="auto" w:fill="auto"/>
            <w:noWrap/>
            <w:vAlign w:val="bottom"/>
          </w:tcPr>
          <w:p w14:paraId="4CF7A89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70.2</w:t>
            </w:r>
          </w:p>
        </w:tc>
      </w:tr>
      <w:tr w:rsidR="00200548" w:rsidRPr="00950E56" w14:paraId="5977334C" w14:textId="77777777" w:rsidTr="00200548">
        <w:trPr>
          <w:trHeight w:val="242"/>
        </w:trPr>
        <w:tc>
          <w:tcPr>
            <w:tcW w:w="224" w:type="pct"/>
            <w:vMerge/>
            <w:shd w:val="clear" w:color="auto" w:fill="auto"/>
            <w:noWrap/>
            <w:vAlign w:val="bottom"/>
            <w:hideMark/>
          </w:tcPr>
          <w:p w14:paraId="4A1A1FAF"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673E561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4,000</w:t>
            </w:r>
          </w:p>
        </w:tc>
        <w:tc>
          <w:tcPr>
            <w:tcW w:w="367" w:type="pct"/>
            <w:shd w:val="clear" w:color="auto" w:fill="auto"/>
            <w:noWrap/>
            <w:vAlign w:val="bottom"/>
          </w:tcPr>
          <w:p w14:paraId="5D7A72B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32.2</w:t>
            </w:r>
          </w:p>
        </w:tc>
        <w:tc>
          <w:tcPr>
            <w:tcW w:w="367" w:type="pct"/>
            <w:shd w:val="clear" w:color="auto" w:fill="auto"/>
            <w:noWrap/>
            <w:vAlign w:val="bottom"/>
          </w:tcPr>
          <w:p w14:paraId="3D8F008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35.3</w:t>
            </w:r>
          </w:p>
        </w:tc>
        <w:tc>
          <w:tcPr>
            <w:tcW w:w="367" w:type="pct"/>
            <w:shd w:val="clear" w:color="auto" w:fill="auto"/>
            <w:noWrap/>
            <w:vAlign w:val="bottom"/>
          </w:tcPr>
          <w:p w14:paraId="32147AD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38</w:t>
            </w:r>
          </w:p>
        </w:tc>
        <w:tc>
          <w:tcPr>
            <w:tcW w:w="367" w:type="pct"/>
            <w:shd w:val="clear" w:color="auto" w:fill="auto"/>
            <w:noWrap/>
            <w:vAlign w:val="bottom"/>
          </w:tcPr>
          <w:p w14:paraId="56BA23C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40.4</w:t>
            </w:r>
          </w:p>
        </w:tc>
        <w:tc>
          <w:tcPr>
            <w:tcW w:w="367" w:type="pct"/>
            <w:shd w:val="clear" w:color="auto" w:fill="auto"/>
            <w:noWrap/>
            <w:vAlign w:val="bottom"/>
          </w:tcPr>
          <w:p w14:paraId="3DFAC18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44.2</w:t>
            </w:r>
          </w:p>
        </w:tc>
        <w:tc>
          <w:tcPr>
            <w:tcW w:w="367" w:type="pct"/>
            <w:shd w:val="clear" w:color="auto" w:fill="auto"/>
            <w:noWrap/>
            <w:vAlign w:val="bottom"/>
          </w:tcPr>
          <w:p w14:paraId="57DE97F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47.2</w:t>
            </w:r>
          </w:p>
        </w:tc>
        <w:tc>
          <w:tcPr>
            <w:tcW w:w="367" w:type="pct"/>
            <w:shd w:val="clear" w:color="auto" w:fill="auto"/>
            <w:noWrap/>
            <w:vAlign w:val="bottom"/>
          </w:tcPr>
          <w:p w14:paraId="1179466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50.3</w:t>
            </w:r>
          </w:p>
        </w:tc>
        <w:tc>
          <w:tcPr>
            <w:tcW w:w="367" w:type="pct"/>
            <w:shd w:val="clear" w:color="auto" w:fill="auto"/>
            <w:noWrap/>
            <w:vAlign w:val="bottom"/>
          </w:tcPr>
          <w:p w14:paraId="748EF5E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53.9</w:t>
            </w:r>
          </w:p>
        </w:tc>
        <w:tc>
          <w:tcPr>
            <w:tcW w:w="367" w:type="pct"/>
            <w:shd w:val="clear" w:color="auto" w:fill="auto"/>
            <w:noWrap/>
            <w:vAlign w:val="bottom"/>
          </w:tcPr>
          <w:p w14:paraId="2B7C448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57</w:t>
            </w:r>
          </w:p>
        </w:tc>
        <w:tc>
          <w:tcPr>
            <w:tcW w:w="367" w:type="pct"/>
            <w:shd w:val="clear" w:color="auto" w:fill="auto"/>
            <w:noWrap/>
            <w:vAlign w:val="bottom"/>
          </w:tcPr>
          <w:p w14:paraId="595DF67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61.1</w:t>
            </w:r>
          </w:p>
        </w:tc>
        <w:tc>
          <w:tcPr>
            <w:tcW w:w="367" w:type="pct"/>
            <w:shd w:val="clear" w:color="auto" w:fill="auto"/>
            <w:noWrap/>
            <w:vAlign w:val="bottom"/>
          </w:tcPr>
          <w:p w14:paraId="04C4092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65</w:t>
            </w:r>
          </w:p>
        </w:tc>
        <w:tc>
          <w:tcPr>
            <w:tcW w:w="367" w:type="pct"/>
            <w:shd w:val="clear" w:color="auto" w:fill="auto"/>
            <w:noWrap/>
            <w:vAlign w:val="bottom"/>
          </w:tcPr>
          <w:p w14:paraId="6F9F9DD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68.5</w:t>
            </w:r>
          </w:p>
        </w:tc>
      </w:tr>
      <w:tr w:rsidR="00200548" w:rsidRPr="00950E56" w14:paraId="273A8E80" w14:textId="77777777" w:rsidTr="00200548">
        <w:trPr>
          <w:trHeight w:val="233"/>
        </w:trPr>
        <w:tc>
          <w:tcPr>
            <w:tcW w:w="224" w:type="pct"/>
            <w:vMerge/>
            <w:shd w:val="clear" w:color="auto" w:fill="auto"/>
            <w:noWrap/>
            <w:vAlign w:val="bottom"/>
            <w:hideMark/>
          </w:tcPr>
          <w:p w14:paraId="4CF7BD8E"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572FCD5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4,250</w:t>
            </w:r>
          </w:p>
        </w:tc>
        <w:tc>
          <w:tcPr>
            <w:tcW w:w="367" w:type="pct"/>
            <w:shd w:val="clear" w:color="auto" w:fill="auto"/>
            <w:noWrap/>
            <w:vAlign w:val="bottom"/>
          </w:tcPr>
          <w:p w14:paraId="5FE5A43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29.2</w:t>
            </w:r>
          </w:p>
        </w:tc>
        <w:tc>
          <w:tcPr>
            <w:tcW w:w="367" w:type="pct"/>
            <w:shd w:val="clear" w:color="auto" w:fill="auto"/>
            <w:noWrap/>
            <w:vAlign w:val="bottom"/>
          </w:tcPr>
          <w:p w14:paraId="07DA173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32.2</w:t>
            </w:r>
          </w:p>
        </w:tc>
        <w:tc>
          <w:tcPr>
            <w:tcW w:w="367" w:type="pct"/>
            <w:shd w:val="clear" w:color="auto" w:fill="auto"/>
            <w:noWrap/>
            <w:vAlign w:val="bottom"/>
          </w:tcPr>
          <w:p w14:paraId="54B88FA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34.9</w:t>
            </w:r>
          </w:p>
        </w:tc>
        <w:tc>
          <w:tcPr>
            <w:tcW w:w="367" w:type="pct"/>
            <w:shd w:val="clear" w:color="auto" w:fill="auto"/>
            <w:noWrap/>
            <w:vAlign w:val="bottom"/>
          </w:tcPr>
          <w:p w14:paraId="476B3C1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37.4</w:t>
            </w:r>
          </w:p>
        </w:tc>
        <w:tc>
          <w:tcPr>
            <w:tcW w:w="367" w:type="pct"/>
            <w:shd w:val="clear" w:color="auto" w:fill="auto"/>
            <w:noWrap/>
            <w:vAlign w:val="bottom"/>
          </w:tcPr>
          <w:p w14:paraId="77EC994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41.4</w:t>
            </w:r>
          </w:p>
        </w:tc>
        <w:tc>
          <w:tcPr>
            <w:tcW w:w="367" w:type="pct"/>
            <w:shd w:val="clear" w:color="auto" w:fill="auto"/>
            <w:noWrap/>
            <w:vAlign w:val="bottom"/>
          </w:tcPr>
          <w:p w14:paraId="4AC0A2E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44.4</w:t>
            </w:r>
          </w:p>
        </w:tc>
        <w:tc>
          <w:tcPr>
            <w:tcW w:w="367" w:type="pct"/>
            <w:shd w:val="clear" w:color="auto" w:fill="auto"/>
            <w:noWrap/>
            <w:vAlign w:val="bottom"/>
          </w:tcPr>
          <w:p w14:paraId="5B36C35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47.5</w:t>
            </w:r>
          </w:p>
        </w:tc>
        <w:tc>
          <w:tcPr>
            <w:tcW w:w="367" w:type="pct"/>
            <w:shd w:val="clear" w:color="auto" w:fill="auto"/>
            <w:noWrap/>
            <w:vAlign w:val="bottom"/>
          </w:tcPr>
          <w:p w14:paraId="5EF10D1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51.2</w:t>
            </w:r>
          </w:p>
        </w:tc>
        <w:tc>
          <w:tcPr>
            <w:tcW w:w="367" w:type="pct"/>
            <w:shd w:val="clear" w:color="auto" w:fill="auto"/>
            <w:noWrap/>
            <w:vAlign w:val="bottom"/>
          </w:tcPr>
          <w:p w14:paraId="60900A7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54.4</w:t>
            </w:r>
          </w:p>
        </w:tc>
        <w:tc>
          <w:tcPr>
            <w:tcW w:w="367" w:type="pct"/>
            <w:shd w:val="clear" w:color="auto" w:fill="auto"/>
            <w:noWrap/>
            <w:vAlign w:val="bottom"/>
          </w:tcPr>
          <w:p w14:paraId="10ED57C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58.5</w:t>
            </w:r>
          </w:p>
        </w:tc>
        <w:tc>
          <w:tcPr>
            <w:tcW w:w="367" w:type="pct"/>
            <w:shd w:val="clear" w:color="auto" w:fill="auto"/>
            <w:noWrap/>
            <w:vAlign w:val="bottom"/>
          </w:tcPr>
          <w:p w14:paraId="7C4D7F7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62.3</w:t>
            </w:r>
          </w:p>
        </w:tc>
        <w:tc>
          <w:tcPr>
            <w:tcW w:w="367" w:type="pct"/>
            <w:shd w:val="clear" w:color="auto" w:fill="auto"/>
            <w:noWrap/>
            <w:vAlign w:val="bottom"/>
          </w:tcPr>
          <w:p w14:paraId="442053C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65.7</w:t>
            </w:r>
          </w:p>
        </w:tc>
      </w:tr>
      <w:tr w:rsidR="00200548" w:rsidRPr="00950E56" w14:paraId="12EBA9B8" w14:textId="77777777" w:rsidTr="00200548">
        <w:trPr>
          <w:trHeight w:val="233"/>
        </w:trPr>
        <w:tc>
          <w:tcPr>
            <w:tcW w:w="224" w:type="pct"/>
            <w:vMerge/>
            <w:shd w:val="clear" w:color="auto" w:fill="auto"/>
            <w:noWrap/>
            <w:vAlign w:val="bottom"/>
            <w:hideMark/>
          </w:tcPr>
          <w:p w14:paraId="0C79877D"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2D4F88B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4,500</w:t>
            </w:r>
          </w:p>
        </w:tc>
        <w:tc>
          <w:tcPr>
            <w:tcW w:w="367" w:type="pct"/>
            <w:shd w:val="clear" w:color="auto" w:fill="auto"/>
            <w:noWrap/>
            <w:vAlign w:val="bottom"/>
          </w:tcPr>
          <w:p w14:paraId="5F3CF187"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26.3</w:t>
            </w:r>
          </w:p>
        </w:tc>
        <w:tc>
          <w:tcPr>
            <w:tcW w:w="367" w:type="pct"/>
            <w:shd w:val="clear" w:color="auto" w:fill="auto"/>
            <w:noWrap/>
            <w:vAlign w:val="bottom"/>
          </w:tcPr>
          <w:p w14:paraId="400ABD7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29.3</w:t>
            </w:r>
          </w:p>
        </w:tc>
        <w:tc>
          <w:tcPr>
            <w:tcW w:w="367" w:type="pct"/>
            <w:shd w:val="clear" w:color="auto" w:fill="auto"/>
            <w:noWrap/>
            <w:vAlign w:val="bottom"/>
          </w:tcPr>
          <w:p w14:paraId="7712FD2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32</w:t>
            </w:r>
          </w:p>
        </w:tc>
        <w:tc>
          <w:tcPr>
            <w:tcW w:w="367" w:type="pct"/>
            <w:shd w:val="clear" w:color="auto" w:fill="auto"/>
            <w:noWrap/>
            <w:vAlign w:val="bottom"/>
          </w:tcPr>
          <w:p w14:paraId="2E87B91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34.6</w:t>
            </w:r>
          </w:p>
        </w:tc>
        <w:tc>
          <w:tcPr>
            <w:tcW w:w="367" w:type="pct"/>
            <w:shd w:val="clear" w:color="auto" w:fill="auto"/>
            <w:noWrap/>
            <w:vAlign w:val="bottom"/>
          </w:tcPr>
          <w:p w14:paraId="27D43FB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38.6</w:t>
            </w:r>
          </w:p>
        </w:tc>
        <w:tc>
          <w:tcPr>
            <w:tcW w:w="367" w:type="pct"/>
            <w:shd w:val="clear" w:color="auto" w:fill="auto"/>
            <w:noWrap/>
            <w:vAlign w:val="bottom"/>
          </w:tcPr>
          <w:p w14:paraId="149CDDD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41.7</w:t>
            </w:r>
          </w:p>
        </w:tc>
        <w:tc>
          <w:tcPr>
            <w:tcW w:w="367" w:type="pct"/>
            <w:shd w:val="clear" w:color="auto" w:fill="auto"/>
            <w:noWrap/>
            <w:vAlign w:val="bottom"/>
          </w:tcPr>
          <w:p w14:paraId="60F862B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45</w:t>
            </w:r>
          </w:p>
        </w:tc>
        <w:tc>
          <w:tcPr>
            <w:tcW w:w="367" w:type="pct"/>
            <w:shd w:val="clear" w:color="auto" w:fill="auto"/>
            <w:noWrap/>
            <w:vAlign w:val="bottom"/>
          </w:tcPr>
          <w:p w14:paraId="33EF005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48.7</w:t>
            </w:r>
          </w:p>
        </w:tc>
        <w:tc>
          <w:tcPr>
            <w:tcW w:w="367" w:type="pct"/>
            <w:shd w:val="clear" w:color="auto" w:fill="auto"/>
            <w:noWrap/>
            <w:vAlign w:val="bottom"/>
          </w:tcPr>
          <w:p w14:paraId="72ED9E0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52</w:t>
            </w:r>
          </w:p>
        </w:tc>
        <w:tc>
          <w:tcPr>
            <w:tcW w:w="367" w:type="pct"/>
            <w:shd w:val="clear" w:color="auto" w:fill="auto"/>
            <w:noWrap/>
            <w:vAlign w:val="bottom"/>
          </w:tcPr>
          <w:p w14:paraId="20D3DC1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56</w:t>
            </w:r>
          </w:p>
        </w:tc>
        <w:tc>
          <w:tcPr>
            <w:tcW w:w="367" w:type="pct"/>
            <w:shd w:val="clear" w:color="auto" w:fill="auto"/>
            <w:noWrap/>
            <w:vAlign w:val="bottom"/>
          </w:tcPr>
          <w:p w14:paraId="7AAE3F2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59.8</w:t>
            </w:r>
          </w:p>
        </w:tc>
        <w:tc>
          <w:tcPr>
            <w:tcW w:w="367" w:type="pct"/>
            <w:shd w:val="clear" w:color="auto" w:fill="auto"/>
            <w:noWrap/>
            <w:vAlign w:val="bottom"/>
          </w:tcPr>
          <w:p w14:paraId="09B8D5B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63.2</w:t>
            </w:r>
          </w:p>
        </w:tc>
      </w:tr>
      <w:tr w:rsidR="00200548" w:rsidRPr="00950E56" w14:paraId="0948E5DA" w14:textId="77777777" w:rsidTr="00200548">
        <w:trPr>
          <w:trHeight w:val="233"/>
        </w:trPr>
        <w:tc>
          <w:tcPr>
            <w:tcW w:w="224" w:type="pct"/>
            <w:vMerge/>
            <w:shd w:val="clear" w:color="auto" w:fill="auto"/>
            <w:noWrap/>
            <w:vAlign w:val="bottom"/>
            <w:hideMark/>
          </w:tcPr>
          <w:p w14:paraId="75DAC252"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645DB2C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4,750</w:t>
            </w:r>
          </w:p>
        </w:tc>
        <w:tc>
          <w:tcPr>
            <w:tcW w:w="367" w:type="pct"/>
            <w:shd w:val="clear" w:color="auto" w:fill="auto"/>
            <w:noWrap/>
            <w:vAlign w:val="bottom"/>
          </w:tcPr>
          <w:p w14:paraId="799F96C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23.7</w:t>
            </w:r>
          </w:p>
        </w:tc>
        <w:tc>
          <w:tcPr>
            <w:tcW w:w="367" w:type="pct"/>
            <w:shd w:val="clear" w:color="auto" w:fill="auto"/>
            <w:noWrap/>
            <w:vAlign w:val="bottom"/>
          </w:tcPr>
          <w:p w14:paraId="7A67B25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26.7</w:t>
            </w:r>
          </w:p>
        </w:tc>
        <w:tc>
          <w:tcPr>
            <w:tcW w:w="367" w:type="pct"/>
            <w:shd w:val="clear" w:color="auto" w:fill="auto"/>
            <w:noWrap/>
            <w:vAlign w:val="bottom"/>
          </w:tcPr>
          <w:p w14:paraId="7730DAD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29.5</w:t>
            </w:r>
          </w:p>
        </w:tc>
        <w:tc>
          <w:tcPr>
            <w:tcW w:w="367" w:type="pct"/>
            <w:shd w:val="clear" w:color="auto" w:fill="auto"/>
            <w:noWrap/>
            <w:vAlign w:val="bottom"/>
          </w:tcPr>
          <w:p w14:paraId="2847547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32.1</w:t>
            </w:r>
          </w:p>
        </w:tc>
        <w:tc>
          <w:tcPr>
            <w:tcW w:w="367" w:type="pct"/>
            <w:shd w:val="clear" w:color="auto" w:fill="auto"/>
            <w:noWrap/>
            <w:vAlign w:val="bottom"/>
          </w:tcPr>
          <w:p w14:paraId="538089F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36.3</w:t>
            </w:r>
          </w:p>
        </w:tc>
        <w:tc>
          <w:tcPr>
            <w:tcW w:w="367" w:type="pct"/>
            <w:shd w:val="clear" w:color="auto" w:fill="auto"/>
            <w:noWrap/>
            <w:vAlign w:val="bottom"/>
          </w:tcPr>
          <w:p w14:paraId="053A753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39.5</w:t>
            </w:r>
          </w:p>
        </w:tc>
        <w:tc>
          <w:tcPr>
            <w:tcW w:w="367" w:type="pct"/>
            <w:shd w:val="clear" w:color="auto" w:fill="auto"/>
            <w:noWrap/>
            <w:vAlign w:val="bottom"/>
          </w:tcPr>
          <w:p w14:paraId="2EAEC12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42.8</w:t>
            </w:r>
          </w:p>
        </w:tc>
        <w:tc>
          <w:tcPr>
            <w:tcW w:w="367" w:type="pct"/>
            <w:shd w:val="clear" w:color="auto" w:fill="auto"/>
            <w:noWrap/>
            <w:vAlign w:val="bottom"/>
          </w:tcPr>
          <w:p w14:paraId="0135B62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46.6</w:t>
            </w:r>
          </w:p>
        </w:tc>
        <w:tc>
          <w:tcPr>
            <w:tcW w:w="367" w:type="pct"/>
            <w:shd w:val="clear" w:color="auto" w:fill="auto"/>
            <w:noWrap/>
            <w:vAlign w:val="bottom"/>
          </w:tcPr>
          <w:p w14:paraId="049A226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49.9</w:t>
            </w:r>
          </w:p>
        </w:tc>
        <w:tc>
          <w:tcPr>
            <w:tcW w:w="367" w:type="pct"/>
            <w:shd w:val="clear" w:color="auto" w:fill="auto"/>
            <w:noWrap/>
            <w:vAlign w:val="bottom"/>
          </w:tcPr>
          <w:p w14:paraId="2827A02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53.9</w:t>
            </w:r>
          </w:p>
        </w:tc>
        <w:tc>
          <w:tcPr>
            <w:tcW w:w="367" w:type="pct"/>
            <w:shd w:val="clear" w:color="auto" w:fill="auto"/>
            <w:noWrap/>
            <w:vAlign w:val="bottom"/>
          </w:tcPr>
          <w:p w14:paraId="133763A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57.6</w:t>
            </w:r>
          </w:p>
        </w:tc>
        <w:tc>
          <w:tcPr>
            <w:tcW w:w="367" w:type="pct"/>
            <w:shd w:val="clear" w:color="auto" w:fill="auto"/>
            <w:noWrap/>
            <w:vAlign w:val="bottom"/>
          </w:tcPr>
          <w:p w14:paraId="4EF788D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61.1</w:t>
            </w:r>
          </w:p>
        </w:tc>
      </w:tr>
      <w:tr w:rsidR="00200548" w:rsidRPr="00950E56" w14:paraId="120FEAC8" w14:textId="77777777" w:rsidTr="00200548">
        <w:trPr>
          <w:trHeight w:val="206"/>
        </w:trPr>
        <w:tc>
          <w:tcPr>
            <w:tcW w:w="224" w:type="pct"/>
            <w:vMerge/>
            <w:shd w:val="clear" w:color="auto" w:fill="auto"/>
            <w:noWrap/>
            <w:vAlign w:val="bottom"/>
            <w:hideMark/>
          </w:tcPr>
          <w:p w14:paraId="4CA69A3C"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2E77D8E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5,000</w:t>
            </w:r>
          </w:p>
        </w:tc>
        <w:tc>
          <w:tcPr>
            <w:tcW w:w="367" w:type="pct"/>
            <w:shd w:val="clear" w:color="auto" w:fill="auto"/>
            <w:noWrap/>
            <w:vAlign w:val="bottom"/>
          </w:tcPr>
          <w:p w14:paraId="46C9A98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21.7</w:t>
            </w:r>
          </w:p>
        </w:tc>
        <w:tc>
          <w:tcPr>
            <w:tcW w:w="367" w:type="pct"/>
            <w:shd w:val="clear" w:color="auto" w:fill="auto"/>
            <w:noWrap/>
            <w:vAlign w:val="bottom"/>
          </w:tcPr>
          <w:p w14:paraId="4178968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24.6</w:t>
            </w:r>
          </w:p>
        </w:tc>
        <w:tc>
          <w:tcPr>
            <w:tcW w:w="367" w:type="pct"/>
            <w:shd w:val="clear" w:color="auto" w:fill="auto"/>
            <w:noWrap/>
            <w:vAlign w:val="bottom"/>
          </w:tcPr>
          <w:p w14:paraId="4A346D2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27.4</w:t>
            </w:r>
          </w:p>
        </w:tc>
        <w:tc>
          <w:tcPr>
            <w:tcW w:w="367" w:type="pct"/>
            <w:shd w:val="clear" w:color="auto" w:fill="auto"/>
            <w:noWrap/>
            <w:vAlign w:val="bottom"/>
          </w:tcPr>
          <w:p w14:paraId="584C210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29.9</w:t>
            </w:r>
          </w:p>
        </w:tc>
        <w:tc>
          <w:tcPr>
            <w:tcW w:w="367" w:type="pct"/>
            <w:shd w:val="clear" w:color="auto" w:fill="auto"/>
            <w:noWrap/>
            <w:vAlign w:val="bottom"/>
          </w:tcPr>
          <w:p w14:paraId="7B9CA5D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34.2</w:t>
            </w:r>
          </w:p>
        </w:tc>
        <w:tc>
          <w:tcPr>
            <w:tcW w:w="367" w:type="pct"/>
            <w:shd w:val="clear" w:color="auto" w:fill="auto"/>
            <w:noWrap/>
            <w:vAlign w:val="bottom"/>
          </w:tcPr>
          <w:p w14:paraId="439248A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37.4</w:t>
            </w:r>
          </w:p>
        </w:tc>
        <w:tc>
          <w:tcPr>
            <w:tcW w:w="367" w:type="pct"/>
            <w:shd w:val="clear" w:color="auto" w:fill="auto"/>
            <w:noWrap/>
            <w:vAlign w:val="bottom"/>
          </w:tcPr>
          <w:p w14:paraId="5DFAD12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40.8</w:t>
            </w:r>
          </w:p>
        </w:tc>
        <w:tc>
          <w:tcPr>
            <w:tcW w:w="367" w:type="pct"/>
            <w:shd w:val="clear" w:color="auto" w:fill="auto"/>
            <w:noWrap/>
            <w:vAlign w:val="bottom"/>
          </w:tcPr>
          <w:p w14:paraId="7A371A8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44.6</w:t>
            </w:r>
          </w:p>
        </w:tc>
        <w:tc>
          <w:tcPr>
            <w:tcW w:w="367" w:type="pct"/>
            <w:shd w:val="clear" w:color="auto" w:fill="auto"/>
            <w:noWrap/>
            <w:vAlign w:val="bottom"/>
          </w:tcPr>
          <w:p w14:paraId="2F02EC2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48</w:t>
            </w:r>
          </w:p>
        </w:tc>
        <w:tc>
          <w:tcPr>
            <w:tcW w:w="367" w:type="pct"/>
            <w:shd w:val="clear" w:color="auto" w:fill="auto"/>
            <w:noWrap/>
            <w:vAlign w:val="bottom"/>
          </w:tcPr>
          <w:p w14:paraId="1E29F53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51.9</w:t>
            </w:r>
          </w:p>
        </w:tc>
        <w:tc>
          <w:tcPr>
            <w:tcW w:w="367" w:type="pct"/>
            <w:shd w:val="clear" w:color="auto" w:fill="auto"/>
            <w:noWrap/>
            <w:vAlign w:val="bottom"/>
          </w:tcPr>
          <w:p w14:paraId="4AB164D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55.7</w:t>
            </w:r>
          </w:p>
        </w:tc>
        <w:tc>
          <w:tcPr>
            <w:tcW w:w="367" w:type="pct"/>
            <w:shd w:val="clear" w:color="auto" w:fill="auto"/>
            <w:noWrap/>
            <w:vAlign w:val="bottom"/>
          </w:tcPr>
          <w:p w14:paraId="12779EB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59.1</w:t>
            </w:r>
          </w:p>
        </w:tc>
      </w:tr>
      <w:tr w:rsidR="00200548" w:rsidRPr="00950E56" w14:paraId="08AA66BF" w14:textId="77777777" w:rsidTr="00200548">
        <w:trPr>
          <w:trHeight w:val="179"/>
        </w:trPr>
        <w:tc>
          <w:tcPr>
            <w:tcW w:w="224" w:type="pct"/>
            <w:vMerge/>
            <w:shd w:val="clear" w:color="auto" w:fill="auto"/>
            <w:noWrap/>
            <w:vAlign w:val="bottom"/>
            <w:hideMark/>
          </w:tcPr>
          <w:p w14:paraId="07AEC583"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56DBF7A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5,250</w:t>
            </w:r>
          </w:p>
        </w:tc>
        <w:tc>
          <w:tcPr>
            <w:tcW w:w="367" w:type="pct"/>
            <w:shd w:val="clear" w:color="auto" w:fill="auto"/>
            <w:noWrap/>
            <w:vAlign w:val="bottom"/>
          </w:tcPr>
          <w:p w14:paraId="4FB96D7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19.5</w:t>
            </w:r>
          </w:p>
        </w:tc>
        <w:tc>
          <w:tcPr>
            <w:tcW w:w="367" w:type="pct"/>
            <w:shd w:val="clear" w:color="auto" w:fill="auto"/>
            <w:noWrap/>
            <w:vAlign w:val="bottom"/>
          </w:tcPr>
          <w:p w14:paraId="17A8F18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22.5</w:t>
            </w:r>
          </w:p>
        </w:tc>
        <w:tc>
          <w:tcPr>
            <w:tcW w:w="367" w:type="pct"/>
            <w:shd w:val="clear" w:color="auto" w:fill="auto"/>
            <w:noWrap/>
            <w:vAlign w:val="bottom"/>
          </w:tcPr>
          <w:p w14:paraId="4746A19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25.2</w:t>
            </w:r>
          </w:p>
        </w:tc>
        <w:tc>
          <w:tcPr>
            <w:tcW w:w="367" w:type="pct"/>
            <w:shd w:val="clear" w:color="auto" w:fill="auto"/>
            <w:noWrap/>
            <w:vAlign w:val="bottom"/>
          </w:tcPr>
          <w:p w14:paraId="7BB1AD4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27.9</w:t>
            </w:r>
          </w:p>
        </w:tc>
        <w:tc>
          <w:tcPr>
            <w:tcW w:w="367" w:type="pct"/>
            <w:shd w:val="clear" w:color="auto" w:fill="auto"/>
            <w:noWrap/>
            <w:vAlign w:val="bottom"/>
          </w:tcPr>
          <w:p w14:paraId="6A51D9C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32.2</w:t>
            </w:r>
          </w:p>
        </w:tc>
        <w:tc>
          <w:tcPr>
            <w:tcW w:w="367" w:type="pct"/>
            <w:shd w:val="clear" w:color="auto" w:fill="auto"/>
            <w:noWrap/>
            <w:vAlign w:val="bottom"/>
          </w:tcPr>
          <w:p w14:paraId="611BB447"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35.6</w:t>
            </w:r>
          </w:p>
        </w:tc>
        <w:tc>
          <w:tcPr>
            <w:tcW w:w="367" w:type="pct"/>
            <w:shd w:val="clear" w:color="auto" w:fill="auto"/>
            <w:noWrap/>
            <w:vAlign w:val="bottom"/>
          </w:tcPr>
          <w:p w14:paraId="7EDFE89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39</w:t>
            </w:r>
          </w:p>
        </w:tc>
        <w:tc>
          <w:tcPr>
            <w:tcW w:w="367" w:type="pct"/>
            <w:shd w:val="clear" w:color="auto" w:fill="auto"/>
            <w:noWrap/>
            <w:vAlign w:val="bottom"/>
          </w:tcPr>
          <w:p w14:paraId="6EEB297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42.8</w:t>
            </w:r>
          </w:p>
        </w:tc>
        <w:tc>
          <w:tcPr>
            <w:tcW w:w="367" w:type="pct"/>
            <w:shd w:val="clear" w:color="auto" w:fill="auto"/>
            <w:noWrap/>
            <w:vAlign w:val="bottom"/>
          </w:tcPr>
          <w:p w14:paraId="4EA3C6F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46.4</w:t>
            </w:r>
          </w:p>
        </w:tc>
        <w:tc>
          <w:tcPr>
            <w:tcW w:w="367" w:type="pct"/>
            <w:shd w:val="clear" w:color="auto" w:fill="auto"/>
            <w:noWrap/>
            <w:vAlign w:val="bottom"/>
          </w:tcPr>
          <w:p w14:paraId="7C15369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50.3</w:t>
            </w:r>
          </w:p>
        </w:tc>
        <w:tc>
          <w:tcPr>
            <w:tcW w:w="367" w:type="pct"/>
            <w:shd w:val="clear" w:color="auto" w:fill="auto"/>
            <w:noWrap/>
            <w:vAlign w:val="bottom"/>
          </w:tcPr>
          <w:p w14:paraId="54DB390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54.1</w:t>
            </w:r>
          </w:p>
        </w:tc>
        <w:tc>
          <w:tcPr>
            <w:tcW w:w="367" w:type="pct"/>
            <w:shd w:val="clear" w:color="auto" w:fill="auto"/>
            <w:noWrap/>
            <w:vAlign w:val="bottom"/>
          </w:tcPr>
          <w:p w14:paraId="7927D88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57.5</w:t>
            </w:r>
          </w:p>
        </w:tc>
      </w:tr>
      <w:tr w:rsidR="00200548" w:rsidRPr="00950E56" w14:paraId="0C86F8DF" w14:textId="77777777" w:rsidTr="00200548">
        <w:trPr>
          <w:trHeight w:val="215"/>
        </w:trPr>
        <w:tc>
          <w:tcPr>
            <w:tcW w:w="224" w:type="pct"/>
            <w:vMerge/>
            <w:shd w:val="clear" w:color="auto" w:fill="auto"/>
            <w:noWrap/>
            <w:vAlign w:val="bottom"/>
            <w:hideMark/>
          </w:tcPr>
          <w:p w14:paraId="0C346DC1"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526339B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5,500</w:t>
            </w:r>
          </w:p>
        </w:tc>
        <w:tc>
          <w:tcPr>
            <w:tcW w:w="367" w:type="pct"/>
            <w:shd w:val="clear" w:color="auto" w:fill="auto"/>
            <w:noWrap/>
            <w:vAlign w:val="bottom"/>
          </w:tcPr>
          <w:p w14:paraId="43A9E89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17.9</w:t>
            </w:r>
          </w:p>
        </w:tc>
        <w:tc>
          <w:tcPr>
            <w:tcW w:w="367" w:type="pct"/>
            <w:shd w:val="clear" w:color="auto" w:fill="auto"/>
            <w:noWrap/>
            <w:vAlign w:val="bottom"/>
          </w:tcPr>
          <w:p w14:paraId="684CAAC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20.7</w:t>
            </w:r>
          </w:p>
        </w:tc>
        <w:tc>
          <w:tcPr>
            <w:tcW w:w="367" w:type="pct"/>
            <w:shd w:val="clear" w:color="auto" w:fill="auto"/>
            <w:noWrap/>
            <w:vAlign w:val="bottom"/>
          </w:tcPr>
          <w:p w14:paraId="60410197"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23.5</w:t>
            </w:r>
          </w:p>
        </w:tc>
        <w:tc>
          <w:tcPr>
            <w:tcW w:w="367" w:type="pct"/>
            <w:shd w:val="clear" w:color="auto" w:fill="auto"/>
            <w:noWrap/>
            <w:vAlign w:val="bottom"/>
          </w:tcPr>
          <w:p w14:paraId="38E6E18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26.1</w:t>
            </w:r>
          </w:p>
        </w:tc>
        <w:tc>
          <w:tcPr>
            <w:tcW w:w="367" w:type="pct"/>
            <w:shd w:val="clear" w:color="auto" w:fill="auto"/>
            <w:noWrap/>
            <w:vAlign w:val="bottom"/>
          </w:tcPr>
          <w:p w14:paraId="0C66286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30.5</w:t>
            </w:r>
          </w:p>
        </w:tc>
        <w:tc>
          <w:tcPr>
            <w:tcW w:w="367" w:type="pct"/>
            <w:shd w:val="clear" w:color="auto" w:fill="auto"/>
            <w:noWrap/>
            <w:vAlign w:val="bottom"/>
          </w:tcPr>
          <w:p w14:paraId="4628814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33.9</w:t>
            </w:r>
          </w:p>
        </w:tc>
        <w:tc>
          <w:tcPr>
            <w:tcW w:w="367" w:type="pct"/>
            <w:shd w:val="clear" w:color="auto" w:fill="auto"/>
            <w:noWrap/>
            <w:vAlign w:val="bottom"/>
          </w:tcPr>
          <w:p w14:paraId="1AF58CA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37.4</w:t>
            </w:r>
          </w:p>
        </w:tc>
        <w:tc>
          <w:tcPr>
            <w:tcW w:w="367" w:type="pct"/>
            <w:shd w:val="clear" w:color="auto" w:fill="auto"/>
            <w:noWrap/>
            <w:vAlign w:val="bottom"/>
          </w:tcPr>
          <w:p w14:paraId="59213A5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41.2</w:t>
            </w:r>
          </w:p>
        </w:tc>
        <w:tc>
          <w:tcPr>
            <w:tcW w:w="367" w:type="pct"/>
            <w:shd w:val="clear" w:color="auto" w:fill="auto"/>
            <w:noWrap/>
            <w:vAlign w:val="bottom"/>
          </w:tcPr>
          <w:p w14:paraId="6AC8998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44.8</w:t>
            </w:r>
          </w:p>
        </w:tc>
        <w:tc>
          <w:tcPr>
            <w:tcW w:w="367" w:type="pct"/>
            <w:shd w:val="clear" w:color="auto" w:fill="auto"/>
            <w:noWrap/>
            <w:vAlign w:val="bottom"/>
          </w:tcPr>
          <w:p w14:paraId="2CB70CD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48.7</w:t>
            </w:r>
          </w:p>
        </w:tc>
        <w:tc>
          <w:tcPr>
            <w:tcW w:w="367" w:type="pct"/>
            <w:shd w:val="clear" w:color="auto" w:fill="auto"/>
            <w:noWrap/>
            <w:vAlign w:val="bottom"/>
          </w:tcPr>
          <w:p w14:paraId="057549F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52.4</w:t>
            </w:r>
          </w:p>
        </w:tc>
        <w:tc>
          <w:tcPr>
            <w:tcW w:w="367" w:type="pct"/>
            <w:shd w:val="clear" w:color="auto" w:fill="auto"/>
            <w:noWrap/>
            <w:vAlign w:val="bottom"/>
          </w:tcPr>
          <w:p w14:paraId="7FA232E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55.8</w:t>
            </w:r>
          </w:p>
        </w:tc>
      </w:tr>
      <w:tr w:rsidR="00200548" w:rsidRPr="00950E56" w14:paraId="524785C8" w14:textId="77777777" w:rsidTr="00200548">
        <w:trPr>
          <w:trHeight w:val="85"/>
        </w:trPr>
        <w:tc>
          <w:tcPr>
            <w:tcW w:w="224" w:type="pct"/>
            <w:vMerge/>
            <w:shd w:val="clear" w:color="auto" w:fill="auto"/>
            <w:noWrap/>
            <w:vAlign w:val="bottom"/>
            <w:hideMark/>
          </w:tcPr>
          <w:p w14:paraId="310644BA"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5887528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6,000</w:t>
            </w:r>
          </w:p>
        </w:tc>
        <w:tc>
          <w:tcPr>
            <w:tcW w:w="367" w:type="pct"/>
            <w:shd w:val="clear" w:color="auto" w:fill="auto"/>
            <w:noWrap/>
            <w:vAlign w:val="bottom"/>
          </w:tcPr>
          <w:p w14:paraId="5A75353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14.5</w:t>
            </w:r>
          </w:p>
        </w:tc>
        <w:tc>
          <w:tcPr>
            <w:tcW w:w="367" w:type="pct"/>
            <w:shd w:val="clear" w:color="auto" w:fill="auto"/>
            <w:noWrap/>
            <w:vAlign w:val="bottom"/>
          </w:tcPr>
          <w:p w14:paraId="5D887A9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17.1</w:t>
            </w:r>
          </w:p>
        </w:tc>
        <w:tc>
          <w:tcPr>
            <w:tcW w:w="367" w:type="pct"/>
            <w:shd w:val="clear" w:color="auto" w:fill="auto"/>
            <w:noWrap/>
            <w:vAlign w:val="bottom"/>
          </w:tcPr>
          <w:p w14:paraId="57D2EDD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19.8</w:t>
            </w:r>
          </w:p>
        </w:tc>
        <w:tc>
          <w:tcPr>
            <w:tcW w:w="367" w:type="pct"/>
            <w:shd w:val="clear" w:color="auto" w:fill="auto"/>
            <w:noWrap/>
            <w:vAlign w:val="bottom"/>
          </w:tcPr>
          <w:p w14:paraId="51FBDAF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22.3</w:t>
            </w:r>
          </w:p>
        </w:tc>
        <w:tc>
          <w:tcPr>
            <w:tcW w:w="367" w:type="pct"/>
            <w:shd w:val="clear" w:color="auto" w:fill="auto"/>
            <w:noWrap/>
            <w:vAlign w:val="bottom"/>
          </w:tcPr>
          <w:p w14:paraId="460B87C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26.8</w:t>
            </w:r>
          </w:p>
        </w:tc>
        <w:tc>
          <w:tcPr>
            <w:tcW w:w="367" w:type="pct"/>
            <w:shd w:val="clear" w:color="auto" w:fill="auto"/>
            <w:noWrap/>
            <w:vAlign w:val="bottom"/>
          </w:tcPr>
          <w:p w14:paraId="4365900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30.2</w:t>
            </w:r>
          </w:p>
        </w:tc>
        <w:tc>
          <w:tcPr>
            <w:tcW w:w="367" w:type="pct"/>
            <w:shd w:val="clear" w:color="auto" w:fill="auto"/>
            <w:noWrap/>
            <w:vAlign w:val="bottom"/>
          </w:tcPr>
          <w:p w14:paraId="2A540EA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33.7</w:t>
            </w:r>
          </w:p>
        </w:tc>
        <w:tc>
          <w:tcPr>
            <w:tcW w:w="367" w:type="pct"/>
            <w:shd w:val="clear" w:color="auto" w:fill="auto"/>
            <w:noWrap/>
            <w:vAlign w:val="bottom"/>
          </w:tcPr>
          <w:p w14:paraId="75C1EA0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37.5</w:t>
            </w:r>
          </w:p>
        </w:tc>
        <w:tc>
          <w:tcPr>
            <w:tcW w:w="367" w:type="pct"/>
            <w:shd w:val="clear" w:color="auto" w:fill="auto"/>
            <w:noWrap/>
            <w:vAlign w:val="bottom"/>
          </w:tcPr>
          <w:p w14:paraId="2B3C5A4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41.3</w:t>
            </w:r>
          </w:p>
        </w:tc>
        <w:tc>
          <w:tcPr>
            <w:tcW w:w="367" w:type="pct"/>
            <w:shd w:val="clear" w:color="auto" w:fill="auto"/>
            <w:noWrap/>
            <w:vAlign w:val="bottom"/>
          </w:tcPr>
          <w:p w14:paraId="456004C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45.1</w:t>
            </w:r>
          </w:p>
        </w:tc>
        <w:tc>
          <w:tcPr>
            <w:tcW w:w="367" w:type="pct"/>
            <w:shd w:val="clear" w:color="auto" w:fill="auto"/>
            <w:noWrap/>
            <w:vAlign w:val="bottom"/>
          </w:tcPr>
          <w:p w14:paraId="0FA3F58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48.8</w:t>
            </w:r>
          </w:p>
        </w:tc>
        <w:tc>
          <w:tcPr>
            <w:tcW w:w="367" w:type="pct"/>
            <w:shd w:val="clear" w:color="auto" w:fill="auto"/>
            <w:noWrap/>
            <w:vAlign w:val="bottom"/>
          </w:tcPr>
          <w:p w14:paraId="200DF39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52.2</w:t>
            </w:r>
          </w:p>
        </w:tc>
      </w:tr>
      <w:tr w:rsidR="00200548" w:rsidRPr="00950E56" w14:paraId="380EA55A" w14:textId="77777777" w:rsidTr="00200548">
        <w:trPr>
          <w:trHeight w:val="80"/>
        </w:trPr>
        <w:tc>
          <w:tcPr>
            <w:tcW w:w="224" w:type="pct"/>
            <w:vMerge/>
            <w:shd w:val="clear" w:color="auto" w:fill="auto"/>
            <w:noWrap/>
            <w:vAlign w:val="bottom"/>
            <w:hideMark/>
          </w:tcPr>
          <w:p w14:paraId="1CE428E4"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7801877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6,500</w:t>
            </w:r>
          </w:p>
        </w:tc>
        <w:tc>
          <w:tcPr>
            <w:tcW w:w="367" w:type="pct"/>
            <w:shd w:val="clear" w:color="auto" w:fill="auto"/>
            <w:noWrap/>
            <w:vAlign w:val="bottom"/>
          </w:tcPr>
          <w:p w14:paraId="6DB7F6B7"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11.8</w:t>
            </w:r>
          </w:p>
        </w:tc>
        <w:tc>
          <w:tcPr>
            <w:tcW w:w="367" w:type="pct"/>
            <w:shd w:val="clear" w:color="auto" w:fill="auto"/>
            <w:noWrap/>
            <w:vAlign w:val="bottom"/>
          </w:tcPr>
          <w:p w14:paraId="4580B3C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14.3</w:t>
            </w:r>
          </w:p>
        </w:tc>
        <w:tc>
          <w:tcPr>
            <w:tcW w:w="367" w:type="pct"/>
            <w:shd w:val="clear" w:color="auto" w:fill="auto"/>
            <w:noWrap/>
            <w:vAlign w:val="bottom"/>
          </w:tcPr>
          <w:p w14:paraId="757CD4E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16.8</w:t>
            </w:r>
          </w:p>
        </w:tc>
        <w:tc>
          <w:tcPr>
            <w:tcW w:w="367" w:type="pct"/>
            <w:shd w:val="clear" w:color="auto" w:fill="auto"/>
            <w:noWrap/>
            <w:vAlign w:val="bottom"/>
          </w:tcPr>
          <w:p w14:paraId="5100309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19.3</w:t>
            </w:r>
          </w:p>
        </w:tc>
        <w:tc>
          <w:tcPr>
            <w:tcW w:w="367" w:type="pct"/>
            <w:shd w:val="clear" w:color="auto" w:fill="auto"/>
            <w:noWrap/>
            <w:vAlign w:val="bottom"/>
          </w:tcPr>
          <w:p w14:paraId="0F5574D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23.7</w:t>
            </w:r>
          </w:p>
        </w:tc>
        <w:tc>
          <w:tcPr>
            <w:tcW w:w="367" w:type="pct"/>
            <w:shd w:val="clear" w:color="auto" w:fill="auto"/>
            <w:noWrap/>
            <w:vAlign w:val="bottom"/>
          </w:tcPr>
          <w:p w14:paraId="5C7111D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27.2</w:t>
            </w:r>
          </w:p>
        </w:tc>
        <w:tc>
          <w:tcPr>
            <w:tcW w:w="367" w:type="pct"/>
            <w:shd w:val="clear" w:color="auto" w:fill="auto"/>
            <w:noWrap/>
            <w:vAlign w:val="bottom"/>
          </w:tcPr>
          <w:p w14:paraId="78C6FB0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30.7</w:t>
            </w:r>
          </w:p>
        </w:tc>
        <w:tc>
          <w:tcPr>
            <w:tcW w:w="367" w:type="pct"/>
            <w:shd w:val="clear" w:color="auto" w:fill="auto"/>
            <w:noWrap/>
            <w:vAlign w:val="bottom"/>
          </w:tcPr>
          <w:p w14:paraId="049896F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34.7</w:t>
            </w:r>
          </w:p>
        </w:tc>
        <w:tc>
          <w:tcPr>
            <w:tcW w:w="367" w:type="pct"/>
            <w:shd w:val="clear" w:color="auto" w:fill="auto"/>
            <w:noWrap/>
            <w:vAlign w:val="bottom"/>
          </w:tcPr>
          <w:p w14:paraId="6CE4DC7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38.4</w:t>
            </w:r>
          </w:p>
        </w:tc>
        <w:tc>
          <w:tcPr>
            <w:tcW w:w="367" w:type="pct"/>
            <w:shd w:val="clear" w:color="auto" w:fill="auto"/>
            <w:noWrap/>
            <w:vAlign w:val="bottom"/>
          </w:tcPr>
          <w:p w14:paraId="22E9E34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42.3</w:t>
            </w:r>
          </w:p>
        </w:tc>
        <w:tc>
          <w:tcPr>
            <w:tcW w:w="367" w:type="pct"/>
            <w:shd w:val="clear" w:color="auto" w:fill="auto"/>
            <w:noWrap/>
            <w:vAlign w:val="bottom"/>
          </w:tcPr>
          <w:p w14:paraId="01C0B09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45.9</w:t>
            </w:r>
          </w:p>
        </w:tc>
        <w:tc>
          <w:tcPr>
            <w:tcW w:w="367" w:type="pct"/>
            <w:shd w:val="clear" w:color="auto" w:fill="auto"/>
            <w:noWrap/>
            <w:vAlign w:val="bottom"/>
          </w:tcPr>
          <w:p w14:paraId="5843B1F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49.3</w:t>
            </w:r>
          </w:p>
        </w:tc>
      </w:tr>
      <w:tr w:rsidR="00200548" w:rsidRPr="00950E56" w14:paraId="1DDC0477" w14:textId="77777777" w:rsidTr="00200548">
        <w:trPr>
          <w:trHeight w:val="70"/>
        </w:trPr>
        <w:tc>
          <w:tcPr>
            <w:tcW w:w="224" w:type="pct"/>
            <w:vMerge/>
            <w:shd w:val="clear" w:color="auto" w:fill="auto"/>
            <w:noWrap/>
            <w:vAlign w:val="bottom"/>
            <w:hideMark/>
          </w:tcPr>
          <w:p w14:paraId="24EA31A8"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477FCA3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7,000</w:t>
            </w:r>
          </w:p>
        </w:tc>
        <w:tc>
          <w:tcPr>
            <w:tcW w:w="367" w:type="pct"/>
            <w:shd w:val="clear" w:color="auto" w:fill="auto"/>
            <w:noWrap/>
            <w:vAlign w:val="bottom"/>
          </w:tcPr>
          <w:p w14:paraId="0C7D145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8.7</w:t>
            </w:r>
          </w:p>
        </w:tc>
        <w:tc>
          <w:tcPr>
            <w:tcW w:w="367" w:type="pct"/>
            <w:shd w:val="clear" w:color="auto" w:fill="auto"/>
            <w:noWrap/>
            <w:vAlign w:val="bottom"/>
          </w:tcPr>
          <w:p w14:paraId="35832E1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10.9</w:t>
            </w:r>
          </w:p>
        </w:tc>
        <w:tc>
          <w:tcPr>
            <w:tcW w:w="367" w:type="pct"/>
            <w:shd w:val="clear" w:color="auto" w:fill="auto"/>
            <w:noWrap/>
            <w:vAlign w:val="bottom"/>
          </w:tcPr>
          <w:p w14:paraId="048B2CC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13.3</w:t>
            </w:r>
          </w:p>
        </w:tc>
        <w:tc>
          <w:tcPr>
            <w:tcW w:w="367" w:type="pct"/>
            <w:shd w:val="clear" w:color="auto" w:fill="auto"/>
            <w:noWrap/>
            <w:vAlign w:val="bottom"/>
          </w:tcPr>
          <w:p w14:paraId="6A427A27"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15.7</w:t>
            </w:r>
          </w:p>
        </w:tc>
        <w:tc>
          <w:tcPr>
            <w:tcW w:w="367" w:type="pct"/>
            <w:shd w:val="clear" w:color="auto" w:fill="auto"/>
            <w:noWrap/>
            <w:vAlign w:val="bottom"/>
          </w:tcPr>
          <w:p w14:paraId="13552787"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20.1</w:t>
            </w:r>
          </w:p>
        </w:tc>
        <w:tc>
          <w:tcPr>
            <w:tcW w:w="367" w:type="pct"/>
            <w:shd w:val="clear" w:color="auto" w:fill="auto"/>
            <w:noWrap/>
            <w:vAlign w:val="bottom"/>
          </w:tcPr>
          <w:p w14:paraId="44DA151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23.7</w:t>
            </w:r>
          </w:p>
        </w:tc>
        <w:tc>
          <w:tcPr>
            <w:tcW w:w="367" w:type="pct"/>
            <w:shd w:val="clear" w:color="auto" w:fill="auto"/>
            <w:noWrap/>
            <w:vAlign w:val="bottom"/>
          </w:tcPr>
          <w:p w14:paraId="7D683C9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27.5</w:t>
            </w:r>
          </w:p>
        </w:tc>
        <w:tc>
          <w:tcPr>
            <w:tcW w:w="367" w:type="pct"/>
            <w:shd w:val="clear" w:color="auto" w:fill="auto"/>
            <w:noWrap/>
            <w:vAlign w:val="bottom"/>
          </w:tcPr>
          <w:p w14:paraId="22EA5FC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31.5</w:t>
            </w:r>
          </w:p>
        </w:tc>
        <w:tc>
          <w:tcPr>
            <w:tcW w:w="367" w:type="pct"/>
            <w:shd w:val="clear" w:color="auto" w:fill="auto"/>
            <w:noWrap/>
            <w:vAlign w:val="bottom"/>
          </w:tcPr>
          <w:p w14:paraId="1468276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35.4</w:t>
            </w:r>
          </w:p>
        </w:tc>
        <w:tc>
          <w:tcPr>
            <w:tcW w:w="367" w:type="pct"/>
            <w:shd w:val="clear" w:color="auto" w:fill="auto"/>
            <w:noWrap/>
            <w:vAlign w:val="bottom"/>
          </w:tcPr>
          <w:p w14:paraId="7ABBC43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39.4</w:t>
            </w:r>
          </w:p>
        </w:tc>
        <w:tc>
          <w:tcPr>
            <w:tcW w:w="367" w:type="pct"/>
            <w:shd w:val="clear" w:color="auto" w:fill="auto"/>
            <w:noWrap/>
            <w:vAlign w:val="bottom"/>
          </w:tcPr>
          <w:p w14:paraId="1064A97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42.9</w:t>
            </w:r>
          </w:p>
        </w:tc>
        <w:tc>
          <w:tcPr>
            <w:tcW w:w="367" w:type="pct"/>
            <w:shd w:val="clear" w:color="auto" w:fill="auto"/>
            <w:noWrap/>
            <w:vAlign w:val="bottom"/>
          </w:tcPr>
          <w:p w14:paraId="00C4ED9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46.2</w:t>
            </w:r>
          </w:p>
        </w:tc>
      </w:tr>
      <w:tr w:rsidR="00200548" w:rsidRPr="00950E56" w14:paraId="18905A40" w14:textId="77777777" w:rsidTr="00200548">
        <w:trPr>
          <w:trHeight w:val="242"/>
        </w:trPr>
        <w:tc>
          <w:tcPr>
            <w:tcW w:w="224" w:type="pct"/>
            <w:vMerge/>
            <w:shd w:val="clear" w:color="auto" w:fill="auto"/>
            <w:noWrap/>
            <w:vAlign w:val="bottom"/>
            <w:hideMark/>
          </w:tcPr>
          <w:p w14:paraId="1CA402B4"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5B087E9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7,500</w:t>
            </w:r>
          </w:p>
        </w:tc>
        <w:tc>
          <w:tcPr>
            <w:tcW w:w="367" w:type="pct"/>
            <w:shd w:val="clear" w:color="auto" w:fill="auto"/>
            <w:noWrap/>
            <w:vAlign w:val="bottom"/>
          </w:tcPr>
          <w:p w14:paraId="6FECEB6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7</w:t>
            </w:r>
          </w:p>
        </w:tc>
        <w:tc>
          <w:tcPr>
            <w:tcW w:w="367" w:type="pct"/>
            <w:shd w:val="clear" w:color="auto" w:fill="auto"/>
            <w:noWrap/>
            <w:vAlign w:val="bottom"/>
          </w:tcPr>
          <w:p w14:paraId="6F0F219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9</w:t>
            </w:r>
          </w:p>
        </w:tc>
        <w:tc>
          <w:tcPr>
            <w:tcW w:w="367" w:type="pct"/>
            <w:shd w:val="clear" w:color="auto" w:fill="auto"/>
            <w:noWrap/>
            <w:vAlign w:val="bottom"/>
          </w:tcPr>
          <w:p w14:paraId="3289463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11.2</w:t>
            </w:r>
          </w:p>
        </w:tc>
        <w:tc>
          <w:tcPr>
            <w:tcW w:w="367" w:type="pct"/>
            <w:shd w:val="clear" w:color="auto" w:fill="auto"/>
            <w:noWrap/>
            <w:vAlign w:val="bottom"/>
          </w:tcPr>
          <w:p w14:paraId="5756D4F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13.5</w:t>
            </w:r>
          </w:p>
        </w:tc>
        <w:tc>
          <w:tcPr>
            <w:tcW w:w="367" w:type="pct"/>
            <w:shd w:val="clear" w:color="auto" w:fill="auto"/>
            <w:noWrap/>
            <w:vAlign w:val="bottom"/>
          </w:tcPr>
          <w:p w14:paraId="3935CC2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17.7</w:t>
            </w:r>
          </w:p>
        </w:tc>
        <w:tc>
          <w:tcPr>
            <w:tcW w:w="367" w:type="pct"/>
            <w:shd w:val="clear" w:color="auto" w:fill="auto"/>
            <w:noWrap/>
            <w:vAlign w:val="bottom"/>
          </w:tcPr>
          <w:p w14:paraId="5FE67AC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21.4</w:t>
            </w:r>
          </w:p>
        </w:tc>
        <w:tc>
          <w:tcPr>
            <w:tcW w:w="367" w:type="pct"/>
            <w:shd w:val="clear" w:color="auto" w:fill="auto"/>
            <w:noWrap/>
            <w:vAlign w:val="bottom"/>
          </w:tcPr>
          <w:p w14:paraId="28018A2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25.2</w:t>
            </w:r>
          </w:p>
        </w:tc>
        <w:tc>
          <w:tcPr>
            <w:tcW w:w="367" w:type="pct"/>
            <w:shd w:val="clear" w:color="auto" w:fill="auto"/>
            <w:noWrap/>
            <w:vAlign w:val="bottom"/>
          </w:tcPr>
          <w:p w14:paraId="5E1E9E5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29.3</w:t>
            </w:r>
          </w:p>
        </w:tc>
        <w:tc>
          <w:tcPr>
            <w:tcW w:w="367" w:type="pct"/>
            <w:shd w:val="clear" w:color="auto" w:fill="auto"/>
            <w:noWrap/>
            <w:vAlign w:val="bottom"/>
          </w:tcPr>
          <w:p w14:paraId="57AC453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33.2</w:t>
            </w:r>
          </w:p>
        </w:tc>
        <w:tc>
          <w:tcPr>
            <w:tcW w:w="367" w:type="pct"/>
            <w:shd w:val="clear" w:color="auto" w:fill="auto"/>
            <w:noWrap/>
            <w:vAlign w:val="bottom"/>
          </w:tcPr>
          <w:p w14:paraId="06E84D3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37.2</w:t>
            </w:r>
          </w:p>
        </w:tc>
        <w:tc>
          <w:tcPr>
            <w:tcW w:w="367" w:type="pct"/>
            <w:shd w:val="clear" w:color="auto" w:fill="auto"/>
            <w:noWrap/>
            <w:vAlign w:val="bottom"/>
          </w:tcPr>
          <w:p w14:paraId="18E7D31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40.7</w:t>
            </w:r>
          </w:p>
        </w:tc>
        <w:tc>
          <w:tcPr>
            <w:tcW w:w="367" w:type="pct"/>
            <w:shd w:val="clear" w:color="auto" w:fill="auto"/>
            <w:noWrap/>
            <w:vAlign w:val="bottom"/>
          </w:tcPr>
          <w:p w14:paraId="109AAA9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44</w:t>
            </w:r>
          </w:p>
        </w:tc>
      </w:tr>
      <w:tr w:rsidR="00200548" w:rsidRPr="00950E56" w14:paraId="320190D0" w14:textId="77777777" w:rsidTr="00200548">
        <w:trPr>
          <w:trHeight w:val="242"/>
        </w:trPr>
        <w:tc>
          <w:tcPr>
            <w:tcW w:w="224" w:type="pct"/>
            <w:vMerge/>
            <w:shd w:val="clear" w:color="auto" w:fill="auto"/>
            <w:noWrap/>
            <w:vAlign w:val="bottom"/>
            <w:hideMark/>
          </w:tcPr>
          <w:p w14:paraId="74E2FD79"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4322FBF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8,000</w:t>
            </w:r>
          </w:p>
        </w:tc>
        <w:tc>
          <w:tcPr>
            <w:tcW w:w="367" w:type="pct"/>
            <w:shd w:val="clear" w:color="auto" w:fill="auto"/>
            <w:noWrap/>
            <w:vAlign w:val="bottom"/>
          </w:tcPr>
          <w:p w14:paraId="30286FD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5.7</w:t>
            </w:r>
          </w:p>
        </w:tc>
        <w:tc>
          <w:tcPr>
            <w:tcW w:w="367" w:type="pct"/>
            <w:shd w:val="clear" w:color="auto" w:fill="auto"/>
            <w:noWrap/>
            <w:vAlign w:val="bottom"/>
          </w:tcPr>
          <w:p w14:paraId="1A569D4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7.6</w:t>
            </w:r>
          </w:p>
        </w:tc>
        <w:tc>
          <w:tcPr>
            <w:tcW w:w="367" w:type="pct"/>
            <w:shd w:val="clear" w:color="auto" w:fill="auto"/>
            <w:noWrap/>
            <w:vAlign w:val="bottom"/>
          </w:tcPr>
          <w:p w14:paraId="07DBE23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9.7</w:t>
            </w:r>
          </w:p>
        </w:tc>
        <w:tc>
          <w:tcPr>
            <w:tcW w:w="367" w:type="pct"/>
            <w:shd w:val="clear" w:color="auto" w:fill="auto"/>
            <w:noWrap/>
            <w:vAlign w:val="bottom"/>
          </w:tcPr>
          <w:p w14:paraId="1983224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11.8</w:t>
            </w:r>
          </w:p>
        </w:tc>
        <w:tc>
          <w:tcPr>
            <w:tcW w:w="367" w:type="pct"/>
            <w:shd w:val="clear" w:color="auto" w:fill="auto"/>
            <w:noWrap/>
            <w:vAlign w:val="bottom"/>
          </w:tcPr>
          <w:p w14:paraId="56C657F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15.9</w:t>
            </w:r>
          </w:p>
        </w:tc>
        <w:tc>
          <w:tcPr>
            <w:tcW w:w="367" w:type="pct"/>
            <w:shd w:val="clear" w:color="auto" w:fill="auto"/>
            <w:noWrap/>
            <w:vAlign w:val="bottom"/>
          </w:tcPr>
          <w:p w14:paraId="12290FE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19.6</w:t>
            </w:r>
          </w:p>
        </w:tc>
        <w:tc>
          <w:tcPr>
            <w:tcW w:w="367" w:type="pct"/>
            <w:shd w:val="clear" w:color="auto" w:fill="auto"/>
            <w:noWrap/>
            <w:vAlign w:val="bottom"/>
          </w:tcPr>
          <w:p w14:paraId="4C539F6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23.5</w:t>
            </w:r>
          </w:p>
        </w:tc>
        <w:tc>
          <w:tcPr>
            <w:tcW w:w="367" w:type="pct"/>
            <w:shd w:val="clear" w:color="auto" w:fill="auto"/>
            <w:noWrap/>
            <w:vAlign w:val="bottom"/>
          </w:tcPr>
          <w:p w14:paraId="3F16284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27.7</w:t>
            </w:r>
          </w:p>
        </w:tc>
        <w:tc>
          <w:tcPr>
            <w:tcW w:w="367" w:type="pct"/>
            <w:shd w:val="clear" w:color="auto" w:fill="auto"/>
            <w:noWrap/>
            <w:vAlign w:val="bottom"/>
          </w:tcPr>
          <w:p w14:paraId="5012FB3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31.6</w:t>
            </w:r>
          </w:p>
        </w:tc>
        <w:tc>
          <w:tcPr>
            <w:tcW w:w="367" w:type="pct"/>
            <w:shd w:val="clear" w:color="auto" w:fill="auto"/>
            <w:noWrap/>
            <w:vAlign w:val="bottom"/>
          </w:tcPr>
          <w:p w14:paraId="033B356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35.7</w:t>
            </w:r>
          </w:p>
        </w:tc>
        <w:tc>
          <w:tcPr>
            <w:tcW w:w="367" w:type="pct"/>
            <w:shd w:val="clear" w:color="auto" w:fill="auto"/>
            <w:noWrap/>
            <w:vAlign w:val="bottom"/>
          </w:tcPr>
          <w:p w14:paraId="117CAFE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39.1</w:t>
            </w:r>
          </w:p>
        </w:tc>
        <w:tc>
          <w:tcPr>
            <w:tcW w:w="367" w:type="pct"/>
            <w:shd w:val="clear" w:color="auto" w:fill="auto"/>
            <w:noWrap/>
            <w:vAlign w:val="bottom"/>
          </w:tcPr>
          <w:p w14:paraId="7773D6B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42.4</w:t>
            </w:r>
          </w:p>
        </w:tc>
      </w:tr>
      <w:tr w:rsidR="00200548" w:rsidRPr="00950E56" w14:paraId="331D3590" w14:textId="77777777" w:rsidTr="00200548">
        <w:trPr>
          <w:trHeight w:val="233"/>
        </w:trPr>
        <w:tc>
          <w:tcPr>
            <w:tcW w:w="224" w:type="pct"/>
            <w:vMerge/>
            <w:shd w:val="clear" w:color="auto" w:fill="auto"/>
            <w:noWrap/>
            <w:vAlign w:val="bottom"/>
            <w:hideMark/>
          </w:tcPr>
          <w:p w14:paraId="011D3D21"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59BECBF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9,000</w:t>
            </w:r>
          </w:p>
        </w:tc>
        <w:tc>
          <w:tcPr>
            <w:tcW w:w="367" w:type="pct"/>
            <w:shd w:val="clear" w:color="auto" w:fill="auto"/>
            <w:noWrap/>
            <w:vAlign w:val="bottom"/>
          </w:tcPr>
          <w:p w14:paraId="07A4A12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w:t>
            </w:r>
          </w:p>
        </w:tc>
        <w:tc>
          <w:tcPr>
            <w:tcW w:w="367" w:type="pct"/>
            <w:shd w:val="clear" w:color="auto" w:fill="auto"/>
            <w:noWrap/>
            <w:vAlign w:val="bottom"/>
          </w:tcPr>
          <w:p w14:paraId="51C7E86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5.6</w:t>
            </w:r>
          </w:p>
        </w:tc>
        <w:tc>
          <w:tcPr>
            <w:tcW w:w="367" w:type="pct"/>
            <w:shd w:val="clear" w:color="auto" w:fill="auto"/>
            <w:noWrap/>
            <w:vAlign w:val="bottom"/>
          </w:tcPr>
          <w:p w14:paraId="7D2AB17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7.4</w:t>
            </w:r>
          </w:p>
        </w:tc>
        <w:tc>
          <w:tcPr>
            <w:tcW w:w="367" w:type="pct"/>
            <w:shd w:val="clear" w:color="auto" w:fill="auto"/>
            <w:noWrap/>
            <w:vAlign w:val="bottom"/>
          </w:tcPr>
          <w:p w14:paraId="69E644F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9.4</w:t>
            </w:r>
          </w:p>
        </w:tc>
        <w:tc>
          <w:tcPr>
            <w:tcW w:w="367" w:type="pct"/>
            <w:shd w:val="clear" w:color="auto" w:fill="auto"/>
            <w:noWrap/>
            <w:vAlign w:val="bottom"/>
          </w:tcPr>
          <w:p w14:paraId="41EFCC5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13.3</w:t>
            </w:r>
          </w:p>
        </w:tc>
        <w:tc>
          <w:tcPr>
            <w:tcW w:w="367" w:type="pct"/>
            <w:shd w:val="clear" w:color="auto" w:fill="auto"/>
            <w:noWrap/>
            <w:vAlign w:val="bottom"/>
          </w:tcPr>
          <w:p w14:paraId="277FB41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16.9</w:t>
            </w:r>
          </w:p>
        </w:tc>
        <w:tc>
          <w:tcPr>
            <w:tcW w:w="367" w:type="pct"/>
            <w:shd w:val="clear" w:color="auto" w:fill="auto"/>
            <w:noWrap/>
            <w:vAlign w:val="bottom"/>
          </w:tcPr>
          <w:p w14:paraId="692CF247"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20.8</w:t>
            </w:r>
          </w:p>
        </w:tc>
        <w:tc>
          <w:tcPr>
            <w:tcW w:w="367" w:type="pct"/>
            <w:shd w:val="clear" w:color="auto" w:fill="auto"/>
            <w:noWrap/>
            <w:vAlign w:val="bottom"/>
          </w:tcPr>
          <w:p w14:paraId="7C578DC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24.9</w:t>
            </w:r>
          </w:p>
        </w:tc>
        <w:tc>
          <w:tcPr>
            <w:tcW w:w="367" w:type="pct"/>
            <w:shd w:val="clear" w:color="auto" w:fill="auto"/>
            <w:noWrap/>
            <w:vAlign w:val="bottom"/>
          </w:tcPr>
          <w:p w14:paraId="45E6A1B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28.7</w:t>
            </w:r>
          </w:p>
        </w:tc>
        <w:tc>
          <w:tcPr>
            <w:tcW w:w="367" w:type="pct"/>
            <w:shd w:val="clear" w:color="auto" w:fill="auto"/>
            <w:noWrap/>
            <w:vAlign w:val="bottom"/>
          </w:tcPr>
          <w:p w14:paraId="3BD60F7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32.8</w:t>
            </w:r>
          </w:p>
        </w:tc>
        <w:tc>
          <w:tcPr>
            <w:tcW w:w="367" w:type="pct"/>
            <w:shd w:val="clear" w:color="auto" w:fill="auto"/>
            <w:noWrap/>
            <w:vAlign w:val="bottom"/>
          </w:tcPr>
          <w:p w14:paraId="1E1D28D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36.3</w:t>
            </w:r>
          </w:p>
        </w:tc>
        <w:tc>
          <w:tcPr>
            <w:tcW w:w="367" w:type="pct"/>
            <w:shd w:val="clear" w:color="auto" w:fill="auto"/>
            <w:noWrap/>
            <w:vAlign w:val="bottom"/>
          </w:tcPr>
          <w:p w14:paraId="5FB4B8A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39.6</w:t>
            </w:r>
          </w:p>
        </w:tc>
      </w:tr>
      <w:tr w:rsidR="00200548" w:rsidRPr="00950E56" w14:paraId="5E85C544" w14:textId="77777777" w:rsidTr="00200548">
        <w:trPr>
          <w:trHeight w:val="215"/>
        </w:trPr>
        <w:tc>
          <w:tcPr>
            <w:tcW w:w="224" w:type="pct"/>
            <w:vMerge/>
            <w:shd w:val="clear" w:color="auto" w:fill="auto"/>
            <w:noWrap/>
            <w:vAlign w:val="bottom"/>
            <w:hideMark/>
          </w:tcPr>
          <w:p w14:paraId="029CAD0F"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4FA7C07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10,000</w:t>
            </w:r>
          </w:p>
        </w:tc>
        <w:tc>
          <w:tcPr>
            <w:tcW w:w="367" w:type="pct"/>
            <w:shd w:val="clear" w:color="auto" w:fill="auto"/>
            <w:noWrap/>
            <w:vAlign w:val="bottom"/>
          </w:tcPr>
          <w:p w14:paraId="718F488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2.2</w:t>
            </w:r>
          </w:p>
        </w:tc>
        <w:tc>
          <w:tcPr>
            <w:tcW w:w="367" w:type="pct"/>
            <w:shd w:val="clear" w:color="auto" w:fill="auto"/>
            <w:noWrap/>
            <w:vAlign w:val="bottom"/>
          </w:tcPr>
          <w:p w14:paraId="20DF70B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3.6</w:t>
            </w:r>
          </w:p>
        </w:tc>
        <w:tc>
          <w:tcPr>
            <w:tcW w:w="367" w:type="pct"/>
            <w:shd w:val="clear" w:color="auto" w:fill="auto"/>
            <w:noWrap/>
            <w:vAlign w:val="bottom"/>
          </w:tcPr>
          <w:p w14:paraId="36F2E89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5.2</w:t>
            </w:r>
          </w:p>
        </w:tc>
        <w:tc>
          <w:tcPr>
            <w:tcW w:w="367" w:type="pct"/>
            <w:shd w:val="clear" w:color="auto" w:fill="auto"/>
            <w:noWrap/>
            <w:vAlign w:val="bottom"/>
          </w:tcPr>
          <w:p w14:paraId="1FD14B0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7</w:t>
            </w:r>
          </w:p>
        </w:tc>
        <w:tc>
          <w:tcPr>
            <w:tcW w:w="367" w:type="pct"/>
            <w:shd w:val="clear" w:color="auto" w:fill="auto"/>
            <w:noWrap/>
            <w:vAlign w:val="bottom"/>
          </w:tcPr>
          <w:p w14:paraId="3B3866D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10.5</w:t>
            </w:r>
          </w:p>
        </w:tc>
        <w:tc>
          <w:tcPr>
            <w:tcW w:w="367" w:type="pct"/>
            <w:shd w:val="clear" w:color="auto" w:fill="auto"/>
            <w:noWrap/>
            <w:vAlign w:val="bottom"/>
          </w:tcPr>
          <w:p w14:paraId="7DCF413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14</w:t>
            </w:r>
          </w:p>
        </w:tc>
        <w:tc>
          <w:tcPr>
            <w:tcW w:w="367" w:type="pct"/>
            <w:shd w:val="clear" w:color="auto" w:fill="auto"/>
            <w:noWrap/>
            <w:vAlign w:val="bottom"/>
          </w:tcPr>
          <w:p w14:paraId="1306C54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17.7</w:t>
            </w:r>
          </w:p>
        </w:tc>
        <w:tc>
          <w:tcPr>
            <w:tcW w:w="367" w:type="pct"/>
            <w:shd w:val="clear" w:color="auto" w:fill="auto"/>
            <w:noWrap/>
            <w:vAlign w:val="bottom"/>
          </w:tcPr>
          <w:p w14:paraId="05CA57D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18.6</w:t>
            </w:r>
          </w:p>
        </w:tc>
        <w:tc>
          <w:tcPr>
            <w:tcW w:w="367" w:type="pct"/>
            <w:shd w:val="clear" w:color="auto" w:fill="auto"/>
            <w:noWrap/>
            <w:vAlign w:val="bottom"/>
          </w:tcPr>
          <w:p w14:paraId="3E976A1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25.4</w:t>
            </w:r>
          </w:p>
        </w:tc>
        <w:tc>
          <w:tcPr>
            <w:tcW w:w="367" w:type="pct"/>
            <w:shd w:val="clear" w:color="auto" w:fill="auto"/>
            <w:noWrap/>
            <w:vAlign w:val="bottom"/>
          </w:tcPr>
          <w:p w14:paraId="51CD5ED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28.9</w:t>
            </w:r>
          </w:p>
        </w:tc>
        <w:tc>
          <w:tcPr>
            <w:tcW w:w="367" w:type="pct"/>
            <w:shd w:val="clear" w:color="auto" w:fill="auto"/>
            <w:noWrap/>
            <w:vAlign w:val="bottom"/>
          </w:tcPr>
          <w:p w14:paraId="4EBCA60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32.6</w:t>
            </w:r>
          </w:p>
        </w:tc>
        <w:tc>
          <w:tcPr>
            <w:tcW w:w="367" w:type="pct"/>
            <w:shd w:val="clear" w:color="auto" w:fill="auto"/>
            <w:noWrap/>
            <w:vAlign w:val="bottom"/>
          </w:tcPr>
          <w:p w14:paraId="3639B29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35.8</w:t>
            </w:r>
          </w:p>
        </w:tc>
      </w:tr>
      <w:tr w:rsidR="00200548" w:rsidRPr="00950E56" w14:paraId="5325050A" w14:textId="77777777" w:rsidTr="00200548">
        <w:trPr>
          <w:trHeight w:val="215"/>
        </w:trPr>
        <w:tc>
          <w:tcPr>
            <w:tcW w:w="224" w:type="pct"/>
            <w:vMerge/>
            <w:shd w:val="clear" w:color="auto" w:fill="auto"/>
            <w:noWrap/>
            <w:vAlign w:val="bottom"/>
            <w:hideMark/>
          </w:tcPr>
          <w:p w14:paraId="4CED9D31" w14:textId="77777777" w:rsidR="00200548" w:rsidRPr="00950E56" w:rsidRDefault="00200548" w:rsidP="00200548">
            <w:pPr>
              <w:spacing w:before="30" w:after="30"/>
              <w:rPr>
                <w:rFonts w:ascii="Segoe UI" w:hAnsi="Segoe UI" w:cs="Segoe UI"/>
                <w:color w:val="000000"/>
                <w:sz w:val="18"/>
                <w:szCs w:val="18"/>
              </w:rPr>
            </w:pPr>
          </w:p>
        </w:tc>
        <w:tc>
          <w:tcPr>
            <w:tcW w:w="367" w:type="pct"/>
            <w:shd w:val="clear" w:color="auto" w:fill="auto"/>
            <w:noWrap/>
            <w:vAlign w:val="bottom"/>
            <w:hideMark/>
          </w:tcPr>
          <w:p w14:paraId="52B4325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11,000</w:t>
            </w:r>
          </w:p>
        </w:tc>
        <w:tc>
          <w:tcPr>
            <w:tcW w:w="367" w:type="pct"/>
            <w:shd w:val="clear" w:color="auto" w:fill="auto"/>
            <w:noWrap/>
            <w:vAlign w:val="bottom"/>
          </w:tcPr>
          <w:p w14:paraId="65FB659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1.1</w:t>
            </w:r>
          </w:p>
        </w:tc>
        <w:tc>
          <w:tcPr>
            <w:tcW w:w="367" w:type="pct"/>
            <w:shd w:val="clear" w:color="auto" w:fill="auto"/>
            <w:noWrap/>
            <w:vAlign w:val="bottom"/>
          </w:tcPr>
          <w:p w14:paraId="7875C1C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w:t>
            </w:r>
          </w:p>
        </w:tc>
        <w:tc>
          <w:tcPr>
            <w:tcW w:w="367" w:type="pct"/>
            <w:shd w:val="clear" w:color="auto" w:fill="auto"/>
            <w:noWrap/>
            <w:vAlign w:val="bottom"/>
          </w:tcPr>
          <w:p w14:paraId="5897BA4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3.1</w:t>
            </w:r>
          </w:p>
        </w:tc>
        <w:tc>
          <w:tcPr>
            <w:tcW w:w="367" w:type="pct"/>
            <w:shd w:val="clear" w:color="auto" w:fill="auto"/>
            <w:noWrap/>
            <w:vAlign w:val="bottom"/>
          </w:tcPr>
          <w:p w14:paraId="4FD2C8B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4.6</w:t>
            </w:r>
          </w:p>
        </w:tc>
        <w:tc>
          <w:tcPr>
            <w:tcW w:w="367" w:type="pct"/>
            <w:shd w:val="clear" w:color="auto" w:fill="auto"/>
            <w:noWrap/>
            <w:vAlign w:val="bottom"/>
          </w:tcPr>
          <w:p w14:paraId="646A8C1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7.6</w:t>
            </w:r>
          </w:p>
        </w:tc>
        <w:tc>
          <w:tcPr>
            <w:tcW w:w="367" w:type="pct"/>
            <w:shd w:val="clear" w:color="auto" w:fill="auto"/>
            <w:noWrap/>
            <w:vAlign w:val="bottom"/>
          </w:tcPr>
          <w:p w14:paraId="668D1B0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10.5</w:t>
            </w:r>
          </w:p>
        </w:tc>
        <w:tc>
          <w:tcPr>
            <w:tcW w:w="367" w:type="pct"/>
            <w:shd w:val="clear" w:color="auto" w:fill="auto"/>
            <w:noWrap/>
            <w:vAlign w:val="bottom"/>
          </w:tcPr>
          <w:p w14:paraId="4E51EE9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13.8</w:t>
            </w:r>
          </w:p>
        </w:tc>
        <w:tc>
          <w:tcPr>
            <w:tcW w:w="367" w:type="pct"/>
            <w:shd w:val="clear" w:color="auto" w:fill="auto"/>
            <w:noWrap/>
            <w:vAlign w:val="bottom"/>
          </w:tcPr>
          <w:p w14:paraId="383B396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17.4</w:t>
            </w:r>
          </w:p>
        </w:tc>
        <w:tc>
          <w:tcPr>
            <w:tcW w:w="367" w:type="pct"/>
            <w:shd w:val="clear" w:color="auto" w:fill="auto"/>
            <w:noWrap/>
            <w:vAlign w:val="bottom"/>
          </w:tcPr>
          <w:p w14:paraId="5314F0E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20.6</w:t>
            </w:r>
          </w:p>
        </w:tc>
        <w:tc>
          <w:tcPr>
            <w:tcW w:w="367" w:type="pct"/>
            <w:shd w:val="clear" w:color="auto" w:fill="auto"/>
            <w:noWrap/>
            <w:vAlign w:val="bottom"/>
          </w:tcPr>
          <w:p w14:paraId="656A2C9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23.5</w:t>
            </w:r>
          </w:p>
        </w:tc>
        <w:tc>
          <w:tcPr>
            <w:tcW w:w="367" w:type="pct"/>
            <w:shd w:val="clear" w:color="auto" w:fill="auto"/>
            <w:noWrap/>
            <w:vAlign w:val="bottom"/>
          </w:tcPr>
          <w:p w14:paraId="353CE3C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26.7</w:t>
            </w:r>
          </w:p>
        </w:tc>
        <w:tc>
          <w:tcPr>
            <w:tcW w:w="367" w:type="pct"/>
            <w:shd w:val="clear" w:color="auto" w:fill="auto"/>
            <w:noWrap/>
            <w:vAlign w:val="bottom"/>
          </w:tcPr>
          <w:p w14:paraId="7BFA79F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29.4</w:t>
            </w:r>
          </w:p>
        </w:tc>
      </w:tr>
      <w:tr w:rsidR="00200548" w:rsidRPr="00950E56" w14:paraId="48BA3FC2" w14:textId="77777777" w:rsidTr="00200548">
        <w:trPr>
          <w:trHeight w:val="85"/>
        </w:trPr>
        <w:tc>
          <w:tcPr>
            <w:tcW w:w="224" w:type="pct"/>
            <w:vMerge/>
            <w:shd w:val="clear" w:color="auto" w:fill="auto"/>
            <w:noWrap/>
            <w:vAlign w:val="bottom"/>
            <w:hideMark/>
          </w:tcPr>
          <w:p w14:paraId="4E3F3F74" w14:textId="77777777" w:rsidR="00200548" w:rsidRPr="00950E56" w:rsidRDefault="00200548" w:rsidP="00200548">
            <w:pPr>
              <w:spacing w:before="30" w:after="30"/>
              <w:rPr>
                <w:rFonts w:ascii="Segoe UI" w:hAnsi="Segoe UI" w:cs="Segoe UI"/>
                <w:sz w:val="18"/>
                <w:szCs w:val="18"/>
              </w:rPr>
            </w:pPr>
          </w:p>
        </w:tc>
        <w:tc>
          <w:tcPr>
            <w:tcW w:w="367" w:type="pct"/>
            <w:shd w:val="clear" w:color="auto" w:fill="auto"/>
            <w:noWrap/>
            <w:vAlign w:val="bottom"/>
            <w:hideMark/>
          </w:tcPr>
          <w:p w14:paraId="6B72116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12,000</w:t>
            </w:r>
          </w:p>
        </w:tc>
        <w:tc>
          <w:tcPr>
            <w:tcW w:w="367" w:type="pct"/>
            <w:shd w:val="clear" w:color="auto" w:fill="auto"/>
            <w:noWrap/>
            <w:vAlign w:val="bottom"/>
          </w:tcPr>
          <w:p w14:paraId="12130C44"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7FCA50C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0.5</w:t>
            </w:r>
          </w:p>
        </w:tc>
        <w:tc>
          <w:tcPr>
            <w:tcW w:w="367" w:type="pct"/>
            <w:shd w:val="clear" w:color="auto" w:fill="auto"/>
            <w:noWrap/>
            <w:vAlign w:val="bottom"/>
          </w:tcPr>
          <w:p w14:paraId="0F8B19A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1.2</w:t>
            </w:r>
          </w:p>
        </w:tc>
        <w:tc>
          <w:tcPr>
            <w:tcW w:w="367" w:type="pct"/>
            <w:shd w:val="clear" w:color="auto" w:fill="auto"/>
            <w:noWrap/>
            <w:vAlign w:val="bottom"/>
          </w:tcPr>
          <w:p w14:paraId="6664BAB7"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2.2</w:t>
            </w:r>
          </w:p>
        </w:tc>
        <w:tc>
          <w:tcPr>
            <w:tcW w:w="367" w:type="pct"/>
            <w:shd w:val="clear" w:color="auto" w:fill="auto"/>
            <w:noWrap/>
            <w:vAlign w:val="bottom"/>
          </w:tcPr>
          <w:p w14:paraId="415BF98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4.2</w:t>
            </w:r>
          </w:p>
        </w:tc>
        <w:tc>
          <w:tcPr>
            <w:tcW w:w="367" w:type="pct"/>
            <w:shd w:val="clear" w:color="auto" w:fill="auto"/>
            <w:noWrap/>
            <w:vAlign w:val="bottom"/>
          </w:tcPr>
          <w:p w14:paraId="007FFA2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6.4</w:t>
            </w:r>
          </w:p>
        </w:tc>
        <w:tc>
          <w:tcPr>
            <w:tcW w:w="367" w:type="pct"/>
            <w:shd w:val="clear" w:color="auto" w:fill="auto"/>
            <w:noWrap/>
            <w:vAlign w:val="bottom"/>
          </w:tcPr>
          <w:p w14:paraId="48AD2CD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9.1</w:t>
            </w:r>
          </w:p>
        </w:tc>
        <w:tc>
          <w:tcPr>
            <w:tcW w:w="367" w:type="pct"/>
            <w:shd w:val="clear" w:color="auto" w:fill="auto"/>
            <w:noWrap/>
            <w:vAlign w:val="bottom"/>
          </w:tcPr>
          <w:p w14:paraId="369D4F07"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12.1</w:t>
            </w:r>
          </w:p>
        </w:tc>
        <w:tc>
          <w:tcPr>
            <w:tcW w:w="367" w:type="pct"/>
            <w:shd w:val="clear" w:color="auto" w:fill="auto"/>
            <w:noWrap/>
            <w:vAlign w:val="bottom"/>
          </w:tcPr>
          <w:p w14:paraId="4BEDA39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14.6</w:t>
            </w:r>
          </w:p>
        </w:tc>
        <w:tc>
          <w:tcPr>
            <w:tcW w:w="367" w:type="pct"/>
            <w:shd w:val="clear" w:color="auto" w:fill="auto"/>
            <w:noWrap/>
            <w:vAlign w:val="bottom"/>
          </w:tcPr>
          <w:p w14:paraId="76A904A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16.8</w:t>
            </w:r>
          </w:p>
        </w:tc>
        <w:tc>
          <w:tcPr>
            <w:tcW w:w="367" w:type="pct"/>
            <w:shd w:val="clear" w:color="auto" w:fill="auto"/>
            <w:noWrap/>
            <w:vAlign w:val="bottom"/>
          </w:tcPr>
          <w:p w14:paraId="4D2595F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19.1</w:t>
            </w:r>
          </w:p>
        </w:tc>
        <w:tc>
          <w:tcPr>
            <w:tcW w:w="367" w:type="pct"/>
            <w:shd w:val="clear" w:color="auto" w:fill="auto"/>
            <w:noWrap/>
            <w:vAlign w:val="bottom"/>
          </w:tcPr>
          <w:p w14:paraId="35F6662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21.1</w:t>
            </w:r>
          </w:p>
        </w:tc>
      </w:tr>
      <w:tr w:rsidR="00200548" w:rsidRPr="00950E56" w14:paraId="16A16B27" w14:textId="77777777" w:rsidTr="00200548">
        <w:trPr>
          <w:trHeight w:val="85"/>
        </w:trPr>
        <w:tc>
          <w:tcPr>
            <w:tcW w:w="224" w:type="pct"/>
            <w:vMerge/>
            <w:shd w:val="clear" w:color="auto" w:fill="auto"/>
            <w:noWrap/>
            <w:vAlign w:val="bottom"/>
            <w:hideMark/>
          </w:tcPr>
          <w:p w14:paraId="2C2CE1E6" w14:textId="77777777" w:rsidR="00200548" w:rsidRPr="00950E56" w:rsidRDefault="00200548" w:rsidP="00200548">
            <w:pPr>
              <w:spacing w:before="30" w:after="30"/>
              <w:rPr>
                <w:rFonts w:ascii="Segoe UI" w:hAnsi="Segoe UI" w:cs="Segoe UI"/>
                <w:sz w:val="18"/>
                <w:szCs w:val="18"/>
              </w:rPr>
            </w:pPr>
          </w:p>
        </w:tc>
        <w:tc>
          <w:tcPr>
            <w:tcW w:w="367" w:type="pct"/>
            <w:shd w:val="clear" w:color="auto" w:fill="auto"/>
            <w:noWrap/>
            <w:vAlign w:val="bottom"/>
            <w:hideMark/>
          </w:tcPr>
          <w:p w14:paraId="50E3080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13,000</w:t>
            </w:r>
          </w:p>
        </w:tc>
        <w:tc>
          <w:tcPr>
            <w:tcW w:w="367" w:type="pct"/>
            <w:shd w:val="clear" w:color="auto" w:fill="auto"/>
            <w:noWrap/>
            <w:vAlign w:val="bottom"/>
          </w:tcPr>
          <w:p w14:paraId="30B7B55B"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12B54279"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EC3CA5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0.5</w:t>
            </w:r>
          </w:p>
        </w:tc>
        <w:tc>
          <w:tcPr>
            <w:tcW w:w="367" w:type="pct"/>
            <w:shd w:val="clear" w:color="auto" w:fill="auto"/>
            <w:noWrap/>
            <w:vAlign w:val="bottom"/>
          </w:tcPr>
          <w:p w14:paraId="48362FC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1.1</w:t>
            </w:r>
          </w:p>
        </w:tc>
        <w:tc>
          <w:tcPr>
            <w:tcW w:w="367" w:type="pct"/>
            <w:shd w:val="clear" w:color="auto" w:fill="auto"/>
            <w:noWrap/>
            <w:vAlign w:val="bottom"/>
          </w:tcPr>
          <w:p w14:paraId="61D43D7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2.6</w:t>
            </w:r>
          </w:p>
        </w:tc>
        <w:tc>
          <w:tcPr>
            <w:tcW w:w="367" w:type="pct"/>
            <w:shd w:val="clear" w:color="auto" w:fill="auto"/>
            <w:noWrap/>
            <w:vAlign w:val="bottom"/>
          </w:tcPr>
          <w:p w14:paraId="2646B2F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4.4</w:t>
            </w:r>
          </w:p>
        </w:tc>
        <w:tc>
          <w:tcPr>
            <w:tcW w:w="367" w:type="pct"/>
            <w:shd w:val="clear" w:color="auto" w:fill="auto"/>
            <w:noWrap/>
            <w:vAlign w:val="bottom"/>
          </w:tcPr>
          <w:p w14:paraId="014D1C3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6.7</w:t>
            </w:r>
          </w:p>
        </w:tc>
        <w:tc>
          <w:tcPr>
            <w:tcW w:w="367" w:type="pct"/>
            <w:shd w:val="clear" w:color="auto" w:fill="auto"/>
            <w:noWrap/>
            <w:vAlign w:val="bottom"/>
          </w:tcPr>
          <w:p w14:paraId="0640BD2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9.2</w:t>
            </w:r>
          </w:p>
        </w:tc>
        <w:tc>
          <w:tcPr>
            <w:tcW w:w="367" w:type="pct"/>
            <w:shd w:val="clear" w:color="auto" w:fill="auto"/>
            <w:noWrap/>
            <w:vAlign w:val="bottom"/>
          </w:tcPr>
          <w:p w14:paraId="7CA46F9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11.7</w:t>
            </w:r>
          </w:p>
        </w:tc>
        <w:tc>
          <w:tcPr>
            <w:tcW w:w="367" w:type="pct"/>
            <w:shd w:val="clear" w:color="auto" w:fill="auto"/>
            <w:noWrap/>
            <w:vAlign w:val="bottom"/>
          </w:tcPr>
          <w:p w14:paraId="4B598F3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13.5</w:t>
            </w:r>
          </w:p>
        </w:tc>
        <w:tc>
          <w:tcPr>
            <w:tcW w:w="367" w:type="pct"/>
            <w:shd w:val="clear" w:color="auto" w:fill="auto"/>
            <w:noWrap/>
            <w:vAlign w:val="bottom"/>
          </w:tcPr>
          <w:p w14:paraId="45D8E52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15.3</w:t>
            </w:r>
          </w:p>
        </w:tc>
        <w:tc>
          <w:tcPr>
            <w:tcW w:w="367" w:type="pct"/>
            <w:shd w:val="clear" w:color="auto" w:fill="auto"/>
            <w:noWrap/>
            <w:vAlign w:val="bottom"/>
          </w:tcPr>
          <w:p w14:paraId="2CDC331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17</w:t>
            </w:r>
          </w:p>
        </w:tc>
      </w:tr>
      <w:tr w:rsidR="00200548" w:rsidRPr="00950E56" w14:paraId="13C2EC04" w14:textId="77777777" w:rsidTr="00200548">
        <w:trPr>
          <w:trHeight w:val="161"/>
        </w:trPr>
        <w:tc>
          <w:tcPr>
            <w:tcW w:w="224" w:type="pct"/>
            <w:vMerge/>
            <w:shd w:val="clear" w:color="auto" w:fill="auto"/>
            <w:noWrap/>
            <w:vAlign w:val="bottom"/>
            <w:hideMark/>
          </w:tcPr>
          <w:p w14:paraId="49987090" w14:textId="77777777" w:rsidR="00200548" w:rsidRPr="00950E56" w:rsidRDefault="00200548" w:rsidP="00200548">
            <w:pPr>
              <w:spacing w:before="30" w:after="30"/>
              <w:rPr>
                <w:rFonts w:ascii="Segoe UI" w:hAnsi="Segoe UI" w:cs="Segoe UI"/>
                <w:sz w:val="18"/>
                <w:szCs w:val="18"/>
              </w:rPr>
            </w:pPr>
          </w:p>
        </w:tc>
        <w:tc>
          <w:tcPr>
            <w:tcW w:w="367" w:type="pct"/>
            <w:shd w:val="clear" w:color="auto" w:fill="auto"/>
            <w:noWrap/>
            <w:vAlign w:val="bottom"/>
            <w:hideMark/>
          </w:tcPr>
          <w:p w14:paraId="7823236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14,000</w:t>
            </w:r>
          </w:p>
        </w:tc>
        <w:tc>
          <w:tcPr>
            <w:tcW w:w="367" w:type="pct"/>
            <w:shd w:val="clear" w:color="auto" w:fill="auto"/>
            <w:noWrap/>
            <w:vAlign w:val="bottom"/>
          </w:tcPr>
          <w:p w14:paraId="7711C6C9"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0003F8D8"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336E38A2"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67F613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0.5</w:t>
            </w:r>
          </w:p>
        </w:tc>
        <w:tc>
          <w:tcPr>
            <w:tcW w:w="367" w:type="pct"/>
            <w:shd w:val="clear" w:color="auto" w:fill="auto"/>
            <w:noWrap/>
            <w:vAlign w:val="bottom"/>
          </w:tcPr>
          <w:p w14:paraId="7FC2464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1.7</w:t>
            </w:r>
          </w:p>
        </w:tc>
        <w:tc>
          <w:tcPr>
            <w:tcW w:w="367" w:type="pct"/>
            <w:shd w:val="clear" w:color="auto" w:fill="auto"/>
            <w:noWrap/>
            <w:vAlign w:val="bottom"/>
          </w:tcPr>
          <w:p w14:paraId="5B0EDD3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3.5</w:t>
            </w:r>
          </w:p>
        </w:tc>
        <w:tc>
          <w:tcPr>
            <w:tcW w:w="367" w:type="pct"/>
            <w:shd w:val="clear" w:color="auto" w:fill="auto"/>
            <w:noWrap/>
            <w:vAlign w:val="bottom"/>
          </w:tcPr>
          <w:p w14:paraId="64492087"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5.5</w:t>
            </w:r>
          </w:p>
        </w:tc>
        <w:tc>
          <w:tcPr>
            <w:tcW w:w="367" w:type="pct"/>
            <w:shd w:val="clear" w:color="auto" w:fill="auto"/>
            <w:noWrap/>
            <w:vAlign w:val="bottom"/>
          </w:tcPr>
          <w:p w14:paraId="6471D8E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8.2</w:t>
            </w:r>
          </w:p>
        </w:tc>
        <w:tc>
          <w:tcPr>
            <w:tcW w:w="367" w:type="pct"/>
            <w:shd w:val="clear" w:color="auto" w:fill="auto"/>
            <w:noWrap/>
            <w:vAlign w:val="bottom"/>
          </w:tcPr>
          <w:p w14:paraId="7E9BB59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10.1</w:t>
            </w:r>
          </w:p>
        </w:tc>
        <w:tc>
          <w:tcPr>
            <w:tcW w:w="367" w:type="pct"/>
            <w:shd w:val="clear" w:color="auto" w:fill="auto"/>
            <w:noWrap/>
            <w:vAlign w:val="bottom"/>
          </w:tcPr>
          <w:p w14:paraId="369161B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11.7</w:t>
            </w:r>
          </w:p>
        </w:tc>
        <w:tc>
          <w:tcPr>
            <w:tcW w:w="367" w:type="pct"/>
            <w:shd w:val="clear" w:color="auto" w:fill="auto"/>
            <w:noWrap/>
            <w:vAlign w:val="bottom"/>
          </w:tcPr>
          <w:p w14:paraId="025F05B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13.4</w:t>
            </w:r>
          </w:p>
        </w:tc>
        <w:tc>
          <w:tcPr>
            <w:tcW w:w="367" w:type="pct"/>
            <w:shd w:val="clear" w:color="auto" w:fill="auto"/>
            <w:noWrap/>
            <w:vAlign w:val="bottom"/>
          </w:tcPr>
          <w:p w14:paraId="126A517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14.9</w:t>
            </w:r>
          </w:p>
        </w:tc>
      </w:tr>
      <w:tr w:rsidR="00200548" w:rsidRPr="00950E56" w14:paraId="26D40E94" w14:textId="77777777" w:rsidTr="00200548">
        <w:trPr>
          <w:trHeight w:val="242"/>
        </w:trPr>
        <w:tc>
          <w:tcPr>
            <w:tcW w:w="224" w:type="pct"/>
            <w:vMerge/>
            <w:shd w:val="clear" w:color="auto" w:fill="auto"/>
            <w:noWrap/>
            <w:vAlign w:val="bottom"/>
            <w:hideMark/>
          </w:tcPr>
          <w:p w14:paraId="37E51405" w14:textId="77777777" w:rsidR="00200548" w:rsidRPr="00950E56" w:rsidRDefault="00200548" w:rsidP="00200548">
            <w:pPr>
              <w:spacing w:before="30" w:after="30"/>
              <w:rPr>
                <w:rFonts w:ascii="Segoe UI" w:hAnsi="Segoe UI" w:cs="Segoe UI"/>
                <w:sz w:val="18"/>
                <w:szCs w:val="18"/>
              </w:rPr>
            </w:pPr>
          </w:p>
        </w:tc>
        <w:tc>
          <w:tcPr>
            <w:tcW w:w="367" w:type="pct"/>
            <w:shd w:val="clear" w:color="auto" w:fill="auto"/>
            <w:noWrap/>
            <w:vAlign w:val="bottom"/>
            <w:hideMark/>
          </w:tcPr>
          <w:p w14:paraId="6A3DD0F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15,000</w:t>
            </w:r>
          </w:p>
        </w:tc>
        <w:tc>
          <w:tcPr>
            <w:tcW w:w="367" w:type="pct"/>
            <w:shd w:val="clear" w:color="auto" w:fill="auto"/>
            <w:noWrap/>
            <w:vAlign w:val="bottom"/>
          </w:tcPr>
          <w:p w14:paraId="60877D8F"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8E8B642"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2A4DD9E"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9D6AF7F"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C175E5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0.7</w:t>
            </w:r>
          </w:p>
        </w:tc>
        <w:tc>
          <w:tcPr>
            <w:tcW w:w="367" w:type="pct"/>
            <w:shd w:val="clear" w:color="auto" w:fill="auto"/>
            <w:noWrap/>
            <w:vAlign w:val="bottom"/>
          </w:tcPr>
          <w:p w14:paraId="178B538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2.1</w:t>
            </w:r>
          </w:p>
        </w:tc>
        <w:tc>
          <w:tcPr>
            <w:tcW w:w="367" w:type="pct"/>
            <w:shd w:val="clear" w:color="auto" w:fill="auto"/>
            <w:noWrap/>
            <w:vAlign w:val="bottom"/>
          </w:tcPr>
          <w:p w14:paraId="57110C2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3.9</w:t>
            </w:r>
          </w:p>
        </w:tc>
        <w:tc>
          <w:tcPr>
            <w:tcW w:w="367" w:type="pct"/>
            <w:shd w:val="clear" w:color="auto" w:fill="auto"/>
            <w:noWrap/>
            <w:vAlign w:val="bottom"/>
          </w:tcPr>
          <w:p w14:paraId="440D373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6.8</w:t>
            </w:r>
          </w:p>
        </w:tc>
        <w:tc>
          <w:tcPr>
            <w:tcW w:w="367" w:type="pct"/>
            <w:shd w:val="clear" w:color="auto" w:fill="auto"/>
            <w:noWrap/>
            <w:vAlign w:val="bottom"/>
          </w:tcPr>
          <w:p w14:paraId="4A0D535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8.6</w:t>
            </w:r>
          </w:p>
        </w:tc>
        <w:tc>
          <w:tcPr>
            <w:tcW w:w="367" w:type="pct"/>
            <w:shd w:val="clear" w:color="auto" w:fill="auto"/>
            <w:noWrap/>
            <w:vAlign w:val="bottom"/>
          </w:tcPr>
          <w:p w14:paraId="7C43EAB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10.1</w:t>
            </w:r>
          </w:p>
        </w:tc>
        <w:tc>
          <w:tcPr>
            <w:tcW w:w="367" w:type="pct"/>
            <w:shd w:val="clear" w:color="auto" w:fill="auto"/>
            <w:noWrap/>
            <w:vAlign w:val="bottom"/>
          </w:tcPr>
          <w:p w14:paraId="548FE60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11.6</w:t>
            </w:r>
          </w:p>
        </w:tc>
        <w:tc>
          <w:tcPr>
            <w:tcW w:w="367" w:type="pct"/>
            <w:shd w:val="clear" w:color="auto" w:fill="auto"/>
            <w:noWrap/>
            <w:vAlign w:val="bottom"/>
          </w:tcPr>
          <w:p w14:paraId="2F77ED3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13</w:t>
            </w:r>
          </w:p>
        </w:tc>
      </w:tr>
      <w:tr w:rsidR="00200548" w:rsidRPr="00950E56" w14:paraId="1FBE7B0B" w14:textId="77777777" w:rsidTr="00200548">
        <w:trPr>
          <w:trHeight w:val="242"/>
        </w:trPr>
        <w:tc>
          <w:tcPr>
            <w:tcW w:w="224" w:type="pct"/>
            <w:vMerge/>
            <w:shd w:val="clear" w:color="auto" w:fill="auto"/>
            <w:noWrap/>
            <w:vAlign w:val="bottom"/>
            <w:hideMark/>
          </w:tcPr>
          <w:p w14:paraId="30401510" w14:textId="77777777" w:rsidR="00200548" w:rsidRPr="00950E56" w:rsidRDefault="00200548" w:rsidP="00200548">
            <w:pPr>
              <w:spacing w:before="30" w:after="30"/>
              <w:rPr>
                <w:rFonts w:ascii="Segoe UI" w:hAnsi="Segoe UI" w:cs="Segoe UI"/>
                <w:sz w:val="18"/>
                <w:szCs w:val="18"/>
              </w:rPr>
            </w:pPr>
          </w:p>
        </w:tc>
        <w:tc>
          <w:tcPr>
            <w:tcW w:w="367" w:type="pct"/>
            <w:shd w:val="clear" w:color="auto" w:fill="auto"/>
            <w:noWrap/>
            <w:vAlign w:val="bottom"/>
            <w:hideMark/>
          </w:tcPr>
          <w:p w14:paraId="2574E3B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17,000</w:t>
            </w:r>
          </w:p>
        </w:tc>
        <w:tc>
          <w:tcPr>
            <w:tcW w:w="367" w:type="pct"/>
            <w:shd w:val="clear" w:color="auto" w:fill="auto"/>
            <w:noWrap/>
            <w:vAlign w:val="bottom"/>
          </w:tcPr>
          <w:p w14:paraId="1051130A"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11543084"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65D5EF2C"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5B45662A"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106D4AC7"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BDA6EE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0.9</w:t>
            </w:r>
          </w:p>
        </w:tc>
        <w:tc>
          <w:tcPr>
            <w:tcW w:w="367" w:type="pct"/>
            <w:shd w:val="clear" w:color="auto" w:fill="auto"/>
            <w:noWrap/>
            <w:vAlign w:val="bottom"/>
          </w:tcPr>
          <w:p w14:paraId="15DCD5F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2.5</w:t>
            </w:r>
          </w:p>
        </w:tc>
        <w:tc>
          <w:tcPr>
            <w:tcW w:w="367" w:type="pct"/>
            <w:shd w:val="clear" w:color="auto" w:fill="auto"/>
            <w:noWrap/>
            <w:vAlign w:val="bottom"/>
          </w:tcPr>
          <w:p w14:paraId="5408C32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4.9</w:t>
            </w:r>
          </w:p>
        </w:tc>
        <w:tc>
          <w:tcPr>
            <w:tcW w:w="367" w:type="pct"/>
            <w:shd w:val="clear" w:color="auto" w:fill="auto"/>
            <w:noWrap/>
            <w:vAlign w:val="bottom"/>
          </w:tcPr>
          <w:p w14:paraId="6F33EDB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6.5</w:t>
            </w:r>
          </w:p>
        </w:tc>
        <w:tc>
          <w:tcPr>
            <w:tcW w:w="367" w:type="pct"/>
            <w:shd w:val="clear" w:color="auto" w:fill="auto"/>
            <w:noWrap/>
            <w:vAlign w:val="bottom"/>
          </w:tcPr>
          <w:p w14:paraId="3633359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7.7</w:t>
            </w:r>
          </w:p>
        </w:tc>
        <w:tc>
          <w:tcPr>
            <w:tcW w:w="367" w:type="pct"/>
            <w:shd w:val="clear" w:color="auto" w:fill="auto"/>
            <w:noWrap/>
            <w:vAlign w:val="bottom"/>
          </w:tcPr>
          <w:p w14:paraId="659B86A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9.1</w:t>
            </w:r>
          </w:p>
        </w:tc>
        <w:tc>
          <w:tcPr>
            <w:tcW w:w="367" w:type="pct"/>
            <w:shd w:val="clear" w:color="auto" w:fill="auto"/>
            <w:noWrap/>
            <w:vAlign w:val="bottom"/>
          </w:tcPr>
          <w:p w14:paraId="1A8948E7"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10.4</w:t>
            </w:r>
          </w:p>
        </w:tc>
      </w:tr>
      <w:tr w:rsidR="00200548" w:rsidRPr="00950E56" w14:paraId="6B4CFBF8" w14:textId="77777777" w:rsidTr="00200548">
        <w:trPr>
          <w:trHeight w:val="70"/>
        </w:trPr>
        <w:tc>
          <w:tcPr>
            <w:tcW w:w="224" w:type="pct"/>
            <w:vMerge/>
            <w:shd w:val="clear" w:color="auto" w:fill="auto"/>
            <w:noWrap/>
            <w:vAlign w:val="bottom"/>
            <w:hideMark/>
          </w:tcPr>
          <w:p w14:paraId="69832684" w14:textId="77777777" w:rsidR="00200548" w:rsidRPr="00950E56" w:rsidRDefault="00200548" w:rsidP="00200548">
            <w:pPr>
              <w:spacing w:before="30" w:after="30"/>
              <w:rPr>
                <w:rFonts w:ascii="Segoe UI" w:hAnsi="Segoe UI" w:cs="Segoe UI"/>
                <w:sz w:val="18"/>
                <w:szCs w:val="18"/>
              </w:rPr>
            </w:pPr>
          </w:p>
        </w:tc>
        <w:tc>
          <w:tcPr>
            <w:tcW w:w="367" w:type="pct"/>
            <w:shd w:val="clear" w:color="auto" w:fill="auto"/>
            <w:noWrap/>
            <w:vAlign w:val="bottom"/>
            <w:hideMark/>
          </w:tcPr>
          <w:p w14:paraId="676987C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19,000</w:t>
            </w:r>
          </w:p>
        </w:tc>
        <w:tc>
          <w:tcPr>
            <w:tcW w:w="367" w:type="pct"/>
            <w:shd w:val="clear" w:color="auto" w:fill="auto"/>
            <w:noWrap/>
            <w:vAlign w:val="bottom"/>
          </w:tcPr>
          <w:p w14:paraId="568A6708"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169F8F47"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02484374"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9507682"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0EDF2A01"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25B2B80"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1EA09DC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w:t>
            </w:r>
          </w:p>
        </w:tc>
        <w:tc>
          <w:tcPr>
            <w:tcW w:w="367" w:type="pct"/>
            <w:shd w:val="clear" w:color="auto" w:fill="auto"/>
            <w:noWrap/>
            <w:vAlign w:val="bottom"/>
          </w:tcPr>
          <w:p w14:paraId="12D096D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2.5</w:t>
            </w:r>
          </w:p>
        </w:tc>
        <w:tc>
          <w:tcPr>
            <w:tcW w:w="367" w:type="pct"/>
            <w:shd w:val="clear" w:color="auto" w:fill="auto"/>
            <w:noWrap/>
            <w:vAlign w:val="bottom"/>
          </w:tcPr>
          <w:p w14:paraId="6737392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3.6</w:t>
            </w:r>
          </w:p>
        </w:tc>
        <w:tc>
          <w:tcPr>
            <w:tcW w:w="367" w:type="pct"/>
            <w:shd w:val="clear" w:color="auto" w:fill="auto"/>
            <w:noWrap/>
            <w:vAlign w:val="bottom"/>
          </w:tcPr>
          <w:p w14:paraId="4C995E5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4.4</w:t>
            </w:r>
          </w:p>
        </w:tc>
        <w:tc>
          <w:tcPr>
            <w:tcW w:w="367" w:type="pct"/>
            <w:shd w:val="clear" w:color="auto" w:fill="auto"/>
            <w:noWrap/>
            <w:vAlign w:val="bottom"/>
          </w:tcPr>
          <w:p w14:paraId="32C53E7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5.5</w:t>
            </w:r>
          </w:p>
        </w:tc>
        <w:tc>
          <w:tcPr>
            <w:tcW w:w="367" w:type="pct"/>
            <w:shd w:val="clear" w:color="auto" w:fill="auto"/>
            <w:noWrap/>
            <w:vAlign w:val="bottom"/>
          </w:tcPr>
          <w:p w14:paraId="53FB508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6.6</w:t>
            </w:r>
          </w:p>
        </w:tc>
      </w:tr>
      <w:tr w:rsidR="00200548" w:rsidRPr="00950E56" w14:paraId="7A6BBEC4" w14:textId="77777777" w:rsidTr="00200548">
        <w:trPr>
          <w:trHeight w:val="85"/>
        </w:trPr>
        <w:tc>
          <w:tcPr>
            <w:tcW w:w="224" w:type="pct"/>
            <w:vMerge/>
            <w:shd w:val="clear" w:color="auto" w:fill="auto"/>
            <w:noWrap/>
            <w:vAlign w:val="bottom"/>
            <w:hideMark/>
          </w:tcPr>
          <w:p w14:paraId="036B4A64" w14:textId="77777777" w:rsidR="00200548" w:rsidRPr="00950E56" w:rsidRDefault="00200548" w:rsidP="00200548">
            <w:pPr>
              <w:spacing w:before="30" w:after="30"/>
              <w:rPr>
                <w:rFonts w:ascii="Segoe UI" w:hAnsi="Segoe UI" w:cs="Segoe UI"/>
                <w:sz w:val="18"/>
                <w:szCs w:val="18"/>
              </w:rPr>
            </w:pPr>
          </w:p>
        </w:tc>
        <w:tc>
          <w:tcPr>
            <w:tcW w:w="367" w:type="pct"/>
            <w:shd w:val="clear" w:color="auto" w:fill="auto"/>
            <w:noWrap/>
            <w:vAlign w:val="bottom"/>
            <w:hideMark/>
          </w:tcPr>
          <w:p w14:paraId="4611840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21,000</w:t>
            </w:r>
          </w:p>
        </w:tc>
        <w:tc>
          <w:tcPr>
            <w:tcW w:w="367" w:type="pct"/>
            <w:shd w:val="clear" w:color="auto" w:fill="auto"/>
            <w:noWrap/>
            <w:vAlign w:val="bottom"/>
          </w:tcPr>
          <w:p w14:paraId="2902754E"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5E5B01BC"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645E5F50"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137B6DFC"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013721EF"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3B1D88F1"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771B6B74"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71F627A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0.9</w:t>
            </w:r>
          </w:p>
        </w:tc>
        <w:tc>
          <w:tcPr>
            <w:tcW w:w="367" w:type="pct"/>
            <w:shd w:val="clear" w:color="auto" w:fill="auto"/>
            <w:noWrap/>
            <w:vAlign w:val="bottom"/>
          </w:tcPr>
          <w:p w14:paraId="0B5BAB0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1.6</w:t>
            </w:r>
          </w:p>
        </w:tc>
        <w:tc>
          <w:tcPr>
            <w:tcW w:w="367" w:type="pct"/>
            <w:shd w:val="clear" w:color="auto" w:fill="auto"/>
            <w:noWrap/>
            <w:vAlign w:val="bottom"/>
          </w:tcPr>
          <w:p w14:paraId="56BBF28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2.1</w:t>
            </w:r>
          </w:p>
        </w:tc>
        <w:tc>
          <w:tcPr>
            <w:tcW w:w="367" w:type="pct"/>
            <w:shd w:val="clear" w:color="auto" w:fill="auto"/>
            <w:noWrap/>
            <w:vAlign w:val="bottom"/>
          </w:tcPr>
          <w:p w14:paraId="0354ACA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w:t>
            </w:r>
          </w:p>
        </w:tc>
        <w:tc>
          <w:tcPr>
            <w:tcW w:w="367" w:type="pct"/>
            <w:shd w:val="clear" w:color="auto" w:fill="auto"/>
            <w:noWrap/>
            <w:vAlign w:val="bottom"/>
          </w:tcPr>
          <w:p w14:paraId="626FE9D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w:t>
            </w:r>
          </w:p>
        </w:tc>
      </w:tr>
      <w:tr w:rsidR="00200548" w:rsidRPr="00950E56" w14:paraId="6FDDC266" w14:textId="77777777" w:rsidTr="00200548">
        <w:trPr>
          <w:trHeight w:val="85"/>
        </w:trPr>
        <w:tc>
          <w:tcPr>
            <w:tcW w:w="224" w:type="pct"/>
            <w:vMerge/>
            <w:shd w:val="clear" w:color="auto" w:fill="auto"/>
            <w:noWrap/>
            <w:vAlign w:val="bottom"/>
            <w:hideMark/>
          </w:tcPr>
          <w:p w14:paraId="1282633C" w14:textId="77777777" w:rsidR="00200548" w:rsidRPr="00950E56" w:rsidRDefault="00200548" w:rsidP="00200548">
            <w:pPr>
              <w:spacing w:before="30" w:after="30"/>
              <w:rPr>
                <w:rFonts w:ascii="Segoe UI" w:hAnsi="Segoe UI" w:cs="Segoe UI"/>
                <w:sz w:val="18"/>
                <w:szCs w:val="18"/>
              </w:rPr>
            </w:pPr>
          </w:p>
        </w:tc>
        <w:tc>
          <w:tcPr>
            <w:tcW w:w="367" w:type="pct"/>
            <w:shd w:val="clear" w:color="auto" w:fill="auto"/>
            <w:noWrap/>
            <w:vAlign w:val="bottom"/>
            <w:hideMark/>
          </w:tcPr>
          <w:p w14:paraId="2F25BC5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23,000</w:t>
            </w:r>
          </w:p>
        </w:tc>
        <w:tc>
          <w:tcPr>
            <w:tcW w:w="367" w:type="pct"/>
            <w:shd w:val="clear" w:color="auto" w:fill="auto"/>
            <w:noWrap/>
            <w:vAlign w:val="bottom"/>
          </w:tcPr>
          <w:p w14:paraId="55B7B471"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03923489"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1AF62B50"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70E850BC"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1B6E30BD"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6D5080A0"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4635C48"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32D80E33"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5A57E6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0.4</w:t>
            </w:r>
          </w:p>
        </w:tc>
        <w:tc>
          <w:tcPr>
            <w:tcW w:w="367" w:type="pct"/>
            <w:shd w:val="clear" w:color="auto" w:fill="auto"/>
            <w:noWrap/>
            <w:vAlign w:val="bottom"/>
          </w:tcPr>
          <w:p w14:paraId="58EF71B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0.6</w:t>
            </w:r>
          </w:p>
        </w:tc>
        <w:tc>
          <w:tcPr>
            <w:tcW w:w="367" w:type="pct"/>
            <w:shd w:val="clear" w:color="auto" w:fill="auto"/>
            <w:noWrap/>
            <w:vAlign w:val="bottom"/>
          </w:tcPr>
          <w:p w14:paraId="74EA3EB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1.1</w:t>
            </w:r>
          </w:p>
        </w:tc>
        <w:tc>
          <w:tcPr>
            <w:tcW w:w="367" w:type="pct"/>
            <w:shd w:val="clear" w:color="auto" w:fill="auto"/>
            <w:noWrap/>
            <w:vAlign w:val="bottom"/>
          </w:tcPr>
          <w:p w14:paraId="5974C60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1.9</w:t>
            </w:r>
          </w:p>
        </w:tc>
      </w:tr>
      <w:tr w:rsidR="00200548" w:rsidRPr="00950E56" w14:paraId="7712D6AE" w14:textId="77777777" w:rsidTr="00200548">
        <w:trPr>
          <w:trHeight w:val="161"/>
        </w:trPr>
        <w:tc>
          <w:tcPr>
            <w:tcW w:w="224" w:type="pct"/>
            <w:vMerge/>
            <w:shd w:val="clear" w:color="auto" w:fill="auto"/>
            <w:noWrap/>
            <w:vAlign w:val="bottom"/>
            <w:hideMark/>
          </w:tcPr>
          <w:p w14:paraId="2977A450" w14:textId="77777777" w:rsidR="00200548" w:rsidRPr="00950E56" w:rsidRDefault="00200548" w:rsidP="00200548">
            <w:pPr>
              <w:spacing w:before="30" w:after="30"/>
              <w:rPr>
                <w:rFonts w:ascii="Segoe UI" w:hAnsi="Segoe UI" w:cs="Segoe UI"/>
                <w:sz w:val="18"/>
                <w:szCs w:val="18"/>
              </w:rPr>
            </w:pPr>
          </w:p>
        </w:tc>
        <w:tc>
          <w:tcPr>
            <w:tcW w:w="367" w:type="pct"/>
            <w:shd w:val="clear" w:color="auto" w:fill="auto"/>
            <w:noWrap/>
            <w:vAlign w:val="bottom"/>
            <w:hideMark/>
          </w:tcPr>
          <w:p w14:paraId="6DE7623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25,000</w:t>
            </w:r>
          </w:p>
        </w:tc>
        <w:tc>
          <w:tcPr>
            <w:tcW w:w="367" w:type="pct"/>
            <w:shd w:val="clear" w:color="auto" w:fill="auto"/>
            <w:noWrap/>
            <w:vAlign w:val="bottom"/>
          </w:tcPr>
          <w:p w14:paraId="60AF8097"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7E50C14"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390D3255"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A50C344"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175FE01F"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5425C5A0"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81B6616"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5E284776"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A4A622B"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2A4DF7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0.3</w:t>
            </w:r>
          </w:p>
        </w:tc>
        <w:tc>
          <w:tcPr>
            <w:tcW w:w="367" w:type="pct"/>
            <w:shd w:val="clear" w:color="auto" w:fill="auto"/>
            <w:noWrap/>
            <w:vAlign w:val="bottom"/>
          </w:tcPr>
          <w:p w14:paraId="2A1DBBE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0.9</w:t>
            </w:r>
          </w:p>
        </w:tc>
        <w:tc>
          <w:tcPr>
            <w:tcW w:w="367" w:type="pct"/>
            <w:shd w:val="clear" w:color="auto" w:fill="auto"/>
            <w:noWrap/>
            <w:vAlign w:val="bottom"/>
          </w:tcPr>
          <w:p w14:paraId="51BDBD4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1.6</w:t>
            </w:r>
          </w:p>
        </w:tc>
      </w:tr>
      <w:tr w:rsidR="00200548" w:rsidRPr="00950E56" w14:paraId="72C330DF" w14:textId="77777777" w:rsidTr="00200548">
        <w:trPr>
          <w:trHeight w:val="98"/>
        </w:trPr>
        <w:tc>
          <w:tcPr>
            <w:tcW w:w="224" w:type="pct"/>
            <w:vMerge/>
            <w:shd w:val="clear" w:color="auto" w:fill="auto"/>
            <w:noWrap/>
            <w:vAlign w:val="bottom"/>
            <w:hideMark/>
          </w:tcPr>
          <w:p w14:paraId="28C2D084" w14:textId="77777777" w:rsidR="00200548" w:rsidRPr="00950E56" w:rsidRDefault="00200548" w:rsidP="00200548">
            <w:pPr>
              <w:spacing w:before="30" w:after="30"/>
              <w:rPr>
                <w:rFonts w:ascii="Segoe UI" w:hAnsi="Segoe UI" w:cs="Segoe UI"/>
                <w:sz w:val="18"/>
                <w:szCs w:val="18"/>
              </w:rPr>
            </w:pPr>
          </w:p>
        </w:tc>
        <w:tc>
          <w:tcPr>
            <w:tcW w:w="367" w:type="pct"/>
            <w:shd w:val="clear" w:color="auto" w:fill="auto"/>
            <w:noWrap/>
            <w:vAlign w:val="bottom"/>
            <w:hideMark/>
          </w:tcPr>
          <w:p w14:paraId="54C622C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27,000</w:t>
            </w:r>
          </w:p>
        </w:tc>
        <w:tc>
          <w:tcPr>
            <w:tcW w:w="367" w:type="pct"/>
            <w:shd w:val="clear" w:color="auto" w:fill="auto"/>
            <w:noWrap/>
            <w:vAlign w:val="bottom"/>
          </w:tcPr>
          <w:p w14:paraId="50322448"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EA6CA21"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FA52403"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0D6360A2"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387EDCA7"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75E3B62D"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3BD0CF70"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54B2D587"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6BB66DB6"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509BDEDF"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06C1DF5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0.3</w:t>
            </w:r>
          </w:p>
        </w:tc>
        <w:tc>
          <w:tcPr>
            <w:tcW w:w="367" w:type="pct"/>
            <w:shd w:val="clear" w:color="auto" w:fill="auto"/>
            <w:noWrap/>
            <w:vAlign w:val="bottom"/>
          </w:tcPr>
          <w:p w14:paraId="56A0D2C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0.7</w:t>
            </w:r>
          </w:p>
        </w:tc>
      </w:tr>
      <w:tr w:rsidR="00200548" w:rsidRPr="00950E56" w14:paraId="5257E425" w14:textId="77777777" w:rsidTr="00200548">
        <w:trPr>
          <w:trHeight w:val="70"/>
        </w:trPr>
        <w:tc>
          <w:tcPr>
            <w:tcW w:w="224" w:type="pct"/>
            <w:vMerge/>
            <w:shd w:val="clear" w:color="auto" w:fill="auto"/>
            <w:noWrap/>
            <w:vAlign w:val="bottom"/>
            <w:hideMark/>
          </w:tcPr>
          <w:p w14:paraId="4536E2A2" w14:textId="77777777" w:rsidR="00200548" w:rsidRPr="00950E56" w:rsidRDefault="00200548" w:rsidP="00200548">
            <w:pPr>
              <w:spacing w:before="30" w:after="30"/>
              <w:rPr>
                <w:rFonts w:ascii="Segoe UI" w:hAnsi="Segoe UI" w:cs="Segoe UI"/>
                <w:sz w:val="18"/>
                <w:szCs w:val="18"/>
              </w:rPr>
            </w:pPr>
          </w:p>
        </w:tc>
        <w:tc>
          <w:tcPr>
            <w:tcW w:w="367" w:type="pct"/>
            <w:shd w:val="clear" w:color="auto" w:fill="auto"/>
            <w:noWrap/>
            <w:vAlign w:val="bottom"/>
            <w:hideMark/>
          </w:tcPr>
          <w:p w14:paraId="65A131F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29,000</w:t>
            </w:r>
          </w:p>
        </w:tc>
        <w:tc>
          <w:tcPr>
            <w:tcW w:w="367" w:type="pct"/>
            <w:shd w:val="clear" w:color="auto" w:fill="auto"/>
            <w:noWrap/>
            <w:vAlign w:val="bottom"/>
          </w:tcPr>
          <w:p w14:paraId="7407F8F9"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70E75387"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757C519C"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3D53B958"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FFA3F8E"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E651B94"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17DFD350"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00BA4FAD"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068F4863"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1D8BBB5"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32A5E781"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1AF04C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0.3</w:t>
            </w:r>
          </w:p>
        </w:tc>
      </w:tr>
    </w:tbl>
    <w:p w14:paraId="10D837B6" w14:textId="77777777" w:rsidR="00200548" w:rsidRPr="00950E56" w:rsidRDefault="00200548" w:rsidP="00200548">
      <w:pPr>
        <w:rPr>
          <w:rFonts w:ascii="Segoe UI" w:hAnsi="Segoe UI" w:cs="Segoe UI"/>
        </w:rPr>
      </w:pPr>
    </w:p>
    <w:p w14:paraId="51DDF38B" w14:textId="77777777" w:rsidR="00200548" w:rsidRPr="00950E56" w:rsidRDefault="00200548" w:rsidP="00200548">
      <w:pPr>
        <w:spacing w:before="120"/>
        <w:rPr>
          <w:rFonts w:ascii="Arial" w:eastAsia="Calibri" w:hAnsi="Arial"/>
          <w:b/>
          <w:bCs/>
          <w:sz w:val="20"/>
        </w:rPr>
      </w:pPr>
      <w:r w:rsidRPr="00950E56">
        <w:br w:type="page"/>
      </w:r>
    </w:p>
    <w:p w14:paraId="4AD4FEB3" w14:textId="7266D207" w:rsidR="00200548" w:rsidRPr="00950E56" w:rsidRDefault="00200548" w:rsidP="00200548">
      <w:pPr>
        <w:pStyle w:val="TableTitle"/>
      </w:pPr>
      <w:bookmarkStart w:id="66" w:name="_Hlk68617315"/>
      <w:r w:rsidRPr="00950E56">
        <w:lastRenderedPageBreak/>
        <w:t xml:space="preserve">Table </w:t>
      </w:r>
      <w:r w:rsidRPr="0002500F">
        <w:rPr>
          <w:noProof/>
        </w:rPr>
        <w:t>11</w:t>
      </w:r>
      <w:r w:rsidR="00FE102B">
        <w:rPr>
          <w:noProof/>
        </w:rPr>
        <w:t>B</w:t>
      </w:r>
      <w:r w:rsidRPr="0002500F">
        <w:rPr>
          <w:noProof/>
        </w:rPr>
        <w:t>-</w:t>
      </w:r>
      <w:r w:rsidR="00FE102B">
        <w:rPr>
          <w:noProof/>
        </w:rPr>
        <w:t>1</w:t>
      </w:r>
      <w:r w:rsidRPr="0002500F">
        <w:rPr>
          <w:noProof/>
        </w:rPr>
        <w:t>4</w:t>
      </w:r>
      <w:r w:rsidRPr="00950E56">
        <w:t>. Percent Redd Dewatered Look-up Table for Fall-Run Chinook Salmon (</w:t>
      </w:r>
      <w:r w:rsidRPr="0002500F">
        <w:t xml:space="preserve">Also </w:t>
      </w:r>
      <w:r w:rsidRPr="00950E56">
        <w:t>Used for the Spring-Run Chinook Salmon Analysis) with ACID Dam Boards Out (the percent of redds dewatered are looked up at the intersection of the “Spawning Flow” columns and “Dewatering Flow” rows)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4A0" w:firstRow="1" w:lastRow="0" w:firstColumn="1" w:lastColumn="0" w:noHBand="0" w:noVBand="1"/>
      </w:tblPr>
      <w:tblGrid>
        <w:gridCol w:w="407"/>
        <w:gridCol w:w="625"/>
        <w:gridCol w:w="489"/>
        <w:gridCol w:w="489"/>
        <w:gridCol w:w="489"/>
        <w:gridCol w:w="490"/>
        <w:gridCol w:w="489"/>
        <w:gridCol w:w="489"/>
        <w:gridCol w:w="490"/>
        <w:gridCol w:w="489"/>
        <w:gridCol w:w="489"/>
        <w:gridCol w:w="489"/>
        <w:gridCol w:w="490"/>
        <w:gridCol w:w="489"/>
        <w:gridCol w:w="489"/>
        <w:gridCol w:w="490"/>
        <w:gridCol w:w="489"/>
        <w:gridCol w:w="583"/>
        <w:gridCol w:w="583"/>
      </w:tblGrid>
      <w:tr w:rsidR="00200548" w:rsidRPr="00950E56" w14:paraId="06265FA1" w14:textId="77777777" w:rsidTr="00200548">
        <w:trPr>
          <w:trHeight w:val="242"/>
        </w:trPr>
        <w:tc>
          <w:tcPr>
            <w:tcW w:w="407" w:type="dxa"/>
            <w:shd w:val="clear" w:color="auto" w:fill="auto"/>
            <w:noWrap/>
            <w:vAlign w:val="bottom"/>
            <w:hideMark/>
          </w:tcPr>
          <w:p w14:paraId="683C05BF" w14:textId="77777777" w:rsidR="00200548" w:rsidRPr="00950E56" w:rsidRDefault="00200548" w:rsidP="00200548">
            <w:pPr>
              <w:spacing w:before="30" w:after="30"/>
              <w:jc w:val="center"/>
              <w:rPr>
                <w:rFonts w:ascii="Segoe UI" w:hAnsi="Segoe UI" w:cs="Segoe UI"/>
                <w:b/>
                <w:sz w:val="18"/>
                <w:szCs w:val="18"/>
              </w:rPr>
            </w:pPr>
          </w:p>
        </w:tc>
        <w:tc>
          <w:tcPr>
            <w:tcW w:w="8943" w:type="dxa"/>
            <w:gridSpan w:val="18"/>
            <w:shd w:val="clear" w:color="auto" w:fill="auto"/>
            <w:noWrap/>
            <w:vAlign w:val="center"/>
            <w:hideMark/>
          </w:tcPr>
          <w:p w14:paraId="61B55FBA" w14:textId="77777777" w:rsidR="00200548" w:rsidRPr="00950E56" w:rsidRDefault="00200548" w:rsidP="00200548">
            <w:pPr>
              <w:spacing w:before="30" w:after="30"/>
              <w:jc w:val="center"/>
              <w:rPr>
                <w:rFonts w:ascii="Segoe UI" w:hAnsi="Segoe UI" w:cs="Segoe UI"/>
                <w:b/>
                <w:sz w:val="18"/>
                <w:szCs w:val="18"/>
              </w:rPr>
            </w:pPr>
            <w:r w:rsidRPr="00950E56">
              <w:rPr>
                <w:rFonts w:ascii="Segoe UI" w:hAnsi="Segoe UI" w:cs="Segoe UI"/>
                <w:b/>
                <w:sz w:val="18"/>
                <w:szCs w:val="18"/>
              </w:rPr>
              <w:t>Spawning Flow</w:t>
            </w:r>
          </w:p>
        </w:tc>
      </w:tr>
      <w:tr w:rsidR="00200548" w:rsidRPr="00950E56" w14:paraId="1ADE560E" w14:textId="77777777" w:rsidTr="00200548">
        <w:trPr>
          <w:trHeight w:val="197"/>
        </w:trPr>
        <w:tc>
          <w:tcPr>
            <w:tcW w:w="407" w:type="dxa"/>
            <w:vMerge w:val="restart"/>
            <w:shd w:val="clear" w:color="auto" w:fill="auto"/>
            <w:noWrap/>
            <w:textDirection w:val="btLr"/>
            <w:vAlign w:val="center"/>
            <w:hideMark/>
          </w:tcPr>
          <w:p w14:paraId="092F5D09" w14:textId="77777777" w:rsidR="00200548" w:rsidRPr="00950E56" w:rsidRDefault="00200548" w:rsidP="00200548">
            <w:pPr>
              <w:spacing w:before="6" w:after="6"/>
              <w:jc w:val="center"/>
              <w:rPr>
                <w:rFonts w:ascii="Segoe UI" w:hAnsi="Segoe UI" w:cs="Segoe UI"/>
                <w:b/>
                <w:sz w:val="18"/>
                <w:szCs w:val="18"/>
              </w:rPr>
            </w:pPr>
            <w:r w:rsidRPr="00950E56">
              <w:rPr>
                <w:rFonts w:ascii="Segoe UI" w:hAnsi="Segoe UI" w:cs="Segoe UI"/>
                <w:b/>
                <w:sz w:val="18"/>
                <w:szCs w:val="18"/>
              </w:rPr>
              <w:t>Dewatering Flow</w:t>
            </w:r>
          </w:p>
        </w:tc>
        <w:tc>
          <w:tcPr>
            <w:tcW w:w="625" w:type="dxa"/>
            <w:shd w:val="clear" w:color="auto" w:fill="auto"/>
            <w:noWrap/>
            <w:vAlign w:val="bottom"/>
            <w:hideMark/>
          </w:tcPr>
          <w:p w14:paraId="7910E8EC" w14:textId="77777777" w:rsidR="00200548" w:rsidRPr="00950E56" w:rsidRDefault="00200548" w:rsidP="00200548">
            <w:pPr>
              <w:spacing w:before="30" w:after="30"/>
              <w:jc w:val="center"/>
              <w:rPr>
                <w:rFonts w:ascii="Segoe UI" w:hAnsi="Segoe UI" w:cs="Segoe UI"/>
                <w:color w:val="000000"/>
                <w:sz w:val="18"/>
                <w:szCs w:val="18"/>
              </w:rPr>
            </w:pPr>
          </w:p>
        </w:tc>
        <w:tc>
          <w:tcPr>
            <w:tcW w:w="489" w:type="dxa"/>
            <w:shd w:val="clear" w:color="auto" w:fill="auto"/>
            <w:noWrap/>
            <w:vAlign w:val="bottom"/>
            <w:hideMark/>
          </w:tcPr>
          <w:p w14:paraId="18C4B0F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3,500</w:t>
            </w:r>
          </w:p>
        </w:tc>
        <w:tc>
          <w:tcPr>
            <w:tcW w:w="489" w:type="dxa"/>
            <w:shd w:val="clear" w:color="auto" w:fill="auto"/>
            <w:noWrap/>
            <w:vAlign w:val="bottom"/>
            <w:hideMark/>
          </w:tcPr>
          <w:p w14:paraId="4CC546F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3,750</w:t>
            </w:r>
          </w:p>
        </w:tc>
        <w:tc>
          <w:tcPr>
            <w:tcW w:w="489" w:type="dxa"/>
            <w:shd w:val="clear" w:color="auto" w:fill="auto"/>
            <w:noWrap/>
            <w:vAlign w:val="bottom"/>
            <w:hideMark/>
          </w:tcPr>
          <w:p w14:paraId="474193F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4,000</w:t>
            </w:r>
          </w:p>
        </w:tc>
        <w:tc>
          <w:tcPr>
            <w:tcW w:w="490" w:type="dxa"/>
            <w:shd w:val="clear" w:color="auto" w:fill="auto"/>
            <w:noWrap/>
            <w:vAlign w:val="bottom"/>
            <w:hideMark/>
          </w:tcPr>
          <w:p w14:paraId="39D6DAE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4,250</w:t>
            </w:r>
          </w:p>
        </w:tc>
        <w:tc>
          <w:tcPr>
            <w:tcW w:w="489" w:type="dxa"/>
            <w:shd w:val="clear" w:color="auto" w:fill="auto"/>
            <w:noWrap/>
            <w:vAlign w:val="bottom"/>
            <w:hideMark/>
          </w:tcPr>
          <w:p w14:paraId="0297A34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4,500</w:t>
            </w:r>
          </w:p>
        </w:tc>
        <w:tc>
          <w:tcPr>
            <w:tcW w:w="489" w:type="dxa"/>
            <w:shd w:val="clear" w:color="auto" w:fill="auto"/>
            <w:noWrap/>
            <w:vAlign w:val="bottom"/>
            <w:hideMark/>
          </w:tcPr>
          <w:p w14:paraId="0E5FEE2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4,750</w:t>
            </w:r>
          </w:p>
        </w:tc>
        <w:tc>
          <w:tcPr>
            <w:tcW w:w="490" w:type="dxa"/>
            <w:shd w:val="clear" w:color="auto" w:fill="auto"/>
            <w:noWrap/>
            <w:vAlign w:val="bottom"/>
            <w:hideMark/>
          </w:tcPr>
          <w:p w14:paraId="1141193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5,000</w:t>
            </w:r>
          </w:p>
        </w:tc>
        <w:tc>
          <w:tcPr>
            <w:tcW w:w="489" w:type="dxa"/>
            <w:shd w:val="clear" w:color="auto" w:fill="auto"/>
            <w:noWrap/>
            <w:vAlign w:val="bottom"/>
            <w:hideMark/>
          </w:tcPr>
          <w:p w14:paraId="0970BD1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5,250</w:t>
            </w:r>
          </w:p>
        </w:tc>
        <w:tc>
          <w:tcPr>
            <w:tcW w:w="489" w:type="dxa"/>
            <w:shd w:val="clear" w:color="auto" w:fill="auto"/>
            <w:noWrap/>
            <w:vAlign w:val="bottom"/>
            <w:hideMark/>
          </w:tcPr>
          <w:p w14:paraId="451366C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5,500</w:t>
            </w:r>
          </w:p>
        </w:tc>
        <w:tc>
          <w:tcPr>
            <w:tcW w:w="489" w:type="dxa"/>
            <w:shd w:val="clear" w:color="auto" w:fill="auto"/>
            <w:noWrap/>
            <w:vAlign w:val="bottom"/>
            <w:hideMark/>
          </w:tcPr>
          <w:p w14:paraId="145B0CC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6,000</w:t>
            </w:r>
          </w:p>
        </w:tc>
        <w:tc>
          <w:tcPr>
            <w:tcW w:w="490" w:type="dxa"/>
            <w:shd w:val="clear" w:color="auto" w:fill="auto"/>
            <w:noWrap/>
            <w:vAlign w:val="bottom"/>
            <w:hideMark/>
          </w:tcPr>
          <w:p w14:paraId="04060D6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6,500</w:t>
            </w:r>
          </w:p>
        </w:tc>
        <w:tc>
          <w:tcPr>
            <w:tcW w:w="489" w:type="dxa"/>
            <w:shd w:val="clear" w:color="auto" w:fill="auto"/>
            <w:noWrap/>
            <w:vAlign w:val="bottom"/>
            <w:hideMark/>
          </w:tcPr>
          <w:p w14:paraId="773C08F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7,000</w:t>
            </w:r>
          </w:p>
        </w:tc>
        <w:tc>
          <w:tcPr>
            <w:tcW w:w="489" w:type="dxa"/>
            <w:shd w:val="clear" w:color="auto" w:fill="auto"/>
            <w:noWrap/>
            <w:vAlign w:val="bottom"/>
            <w:hideMark/>
          </w:tcPr>
          <w:p w14:paraId="5530FDE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7,500</w:t>
            </w:r>
          </w:p>
        </w:tc>
        <w:tc>
          <w:tcPr>
            <w:tcW w:w="490" w:type="dxa"/>
            <w:shd w:val="clear" w:color="auto" w:fill="auto"/>
            <w:noWrap/>
            <w:vAlign w:val="bottom"/>
            <w:hideMark/>
          </w:tcPr>
          <w:p w14:paraId="5389E28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8,000</w:t>
            </w:r>
          </w:p>
        </w:tc>
        <w:tc>
          <w:tcPr>
            <w:tcW w:w="489" w:type="dxa"/>
            <w:shd w:val="clear" w:color="auto" w:fill="auto"/>
            <w:noWrap/>
            <w:vAlign w:val="bottom"/>
            <w:hideMark/>
          </w:tcPr>
          <w:p w14:paraId="6BC4642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9,000</w:t>
            </w:r>
          </w:p>
        </w:tc>
        <w:tc>
          <w:tcPr>
            <w:tcW w:w="489" w:type="dxa"/>
            <w:shd w:val="clear" w:color="auto" w:fill="auto"/>
            <w:noWrap/>
            <w:vAlign w:val="bottom"/>
            <w:hideMark/>
          </w:tcPr>
          <w:p w14:paraId="684329D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10,000</w:t>
            </w:r>
          </w:p>
        </w:tc>
        <w:tc>
          <w:tcPr>
            <w:tcW w:w="490" w:type="dxa"/>
            <w:shd w:val="clear" w:color="auto" w:fill="auto"/>
            <w:noWrap/>
            <w:vAlign w:val="bottom"/>
            <w:hideMark/>
          </w:tcPr>
          <w:p w14:paraId="73A84EA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11,000</w:t>
            </w:r>
          </w:p>
        </w:tc>
      </w:tr>
      <w:tr w:rsidR="00200548" w:rsidRPr="00950E56" w14:paraId="2F521706" w14:textId="77777777" w:rsidTr="00200548">
        <w:trPr>
          <w:trHeight w:val="89"/>
        </w:trPr>
        <w:tc>
          <w:tcPr>
            <w:tcW w:w="407" w:type="dxa"/>
            <w:vMerge/>
            <w:shd w:val="clear" w:color="auto" w:fill="auto"/>
            <w:noWrap/>
            <w:vAlign w:val="bottom"/>
            <w:hideMark/>
          </w:tcPr>
          <w:p w14:paraId="5E981473"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0B5576E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3,250</w:t>
            </w:r>
          </w:p>
        </w:tc>
        <w:tc>
          <w:tcPr>
            <w:tcW w:w="489" w:type="dxa"/>
            <w:shd w:val="clear" w:color="auto" w:fill="auto"/>
            <w:noWrap/>
            <w:vAlign w:val="bottom"/>
          </w:tcPr>
          <w:p w14:paraId="68BFC18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w:t>
            </w:r>
          </w:p>
        </w:tc>
        <w:tc>
          <w:tcPr>
            <w:tcW w:w="489" w:type="dxa"/>
            <w:shd w:val="clear" w:color="auto" w:fill="auto"/>
            <w:noWrap/>
            <w:vAlign w:val="bottom"/>
          </w:tcPr>
          <w:p w14:paraId="1F6F4B2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w:t>
            </w:r>
          </w:p>
        </w:tc>
        <w:tc>
          <w:tcPr>
            <w:tcW w:w="489" w:type="dxa"/>
            <w:shd w:val="clear" w:color="auto" w:fill="auto"/>
            <w:noWrap/>
            <w:vAlign w:val="bottom"/>
          </w:tcPr>
          <w:p w14:paraId="0BA3EAF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3.4</w:t>
            </w:r>
          </w:p>
        </w:tc>
        <w:tc>
          <w:tcPr>
            <w:tcW w:w="490" w:type="dxa"/>
            <w:shd w:val="clear" w:color="auto" w:fill="auto"/>
            <w:noWrap/>
            <w:vAlign w:val="bottom"/>
          </w:tcPr>
          <w:p w14:paraId="2A79FBF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4.8</w:t>
            </w:r>
          </w:p>
        </w:tc>
        <w:tc>
          <w:tcPr>
            <w:tcW w:w="489" w:type="dxa"/>
            <w:shd w:val="clear" w:color="auto" w:fill="auto"/>
            <w:noWrap/>
            <w:vAlign w:val="bottom"/>
          </w:tcPr>
          <w:p w14:paraId="24C424B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6.6</w:t>
            </w:r>
          </w:p>
        </w:tc>
        <w:tc>
          <w:tcPr>
            <w:tcW w:w="489" w:type="dxa"/>
            <w:shd w:val="clear" w:color="auto" w:fill="auto"/>
            <w:noWrap/>
            <w:vAlign w:val="bottom"/>
          </w:tcPr>
          <w:p w14:paraId="13C0A51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8.4</w:t>
            </w:r>
          </w:p>
        </w:tc>
        <w:tc>
          <w:tcPr>
            <w:tcW w:w="490" w:type="dxa"/>
            <w:shd w:val="clear" w:color="auto" w:fill="auto"/>
            <w:noWrap/>
            <w:vAlign w:val="bottom"/>
          </w:tcPr>
          <w:p w14:paraId="6089664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10.6</w:t>
            </w:r>
          </w:p>
        </w:tc>
        <w:tc>
          <w:tcPr>
            <w:tcW w:w="489" w:type="dxa"/>
            <w:shd w:val="clear" w:color="auto" w:fill="auto"/>
            <w:noWrap/>
            <w:vAlign w:val="bottom"/>
          </w:tcPr>
          <w:p w14:paraId="12266BB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12.9</w:t>
            </w:r>
          </w:p>
        </w:tc>
        <w:tc>
          <w:tcPr>
            <w:tcW w:w="489" w:type="dxa"/>
            <w:shd w:val="clear" w:color="auto" w:fill="auto"/>
            <w:noWrap/>
            <w:vAlign w:val="bottom"/>
          </w:tcPr>
          <w:p w14:paraId="670034B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15.3</w:t>
            </w:r>
          </w:p>
        </w:tc>
        <w:tc>
          <w:tcPr>
            <w:tcW w:w="489" w:type="dxa"/>
            <w:shd w:val="clear" w:color="auto" w:fill="auto"/>
            <w:noWrap/>
            <w:vAlign w:val="bottom"/>
          </w:tcPr>
          <w:p w14:paraId="0DF2F80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20.6</w:t>
            </w:r>
          </w:p>
        </w:tc>
        <w:tc>
          <w:tcPr>
            <w:tcW w:w="490" w:type="dxa"/>
            <w:shd w:val="clear" w:color="auto" w:fill="auto"/>
            <w:noWrap/>
            <w:vAlign w:val="bottom"/>
          </w:tcPr>
          <w:p w14:paraId="3D22943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26.2</w:t>
            </w:r>
          </w:p>
        </w:tc>
        <w:tc>
          <w:tcPr>
            <w:tcW w:w="489" w:type="dxa"/>
            <w:shd w:val="clear" w:color="auto" w:fill="auto"/>
            <w:noWrap/>
            <w:vAlign w:val="bottom"/>
          </w:tcPr>
          <w:p w14:paraId="729DC49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31.7</w:t>
            </w:r>
          </w:p>
        </w:tc>
        <w:tc>
          <w:tcPr>
            <w:tcW w:w="489" w:type="dxa"/>
            <w:shd w:val="clear" w:color="auto" w:fill="auto"/>
            <w:noWrap/>
            <w:vAlign w:val="bottom"/>
          </w:tcPr>
          <w:p w14:paraId="298CE72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37</w:t>
            </w:r>
          </w:p>
        </w:tc>
        <w:tc>
          <w:tcPr>
            <w:tcW w:w="490" w:type="dxa"/>
            <w:shd w:val="clear" w:color="auto" w:fill="auto"/>
            <w:noWrap/>
            <w:vAlign w:val="bottom"/>
          </w:tcPr>
          <w:p w14:paraId="1D8C592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41.5</w:t>
            </w:r>
          </w:p>
        </w:tc>
        <w:tc>
          <w:tcPr>
            <w:tcW w:w="489" w:type="dxa"/>
            <w:shd w:val="clear" w:color="auto" w:fill="auto"/>
            <w:noWrap/>
            <w:vAlign w:val="bottom"/>
          </w:tcPr>
          <w:p w14:paraId="2C43DC9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50.2</w:t>
            </w:r>
          </w:p>
        </w:tc>
        <w:tc>
          <w:tcPr>
            <w:tcW w:w="489" w:type="dxa"/>
            <w:shd w:val="clear" w:color="auto" w:fill="auto"/>
            <w:noWrap/>
            <w:vAlign w:val="bottom"/>
          </w:tcPr>
          <w:p w14:paraId="42718C8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56.3</w:t>
            </w:r>
          </w:p>
        </w:tc>
        <w:tc>
          <w:tcPr>
            <w:tcW w:w="490" w:type="dxa"/>
            <w:shd w:val="clear" w:color="auto" w:fill="auto"/>
            <w:noWrap/>
            <w:vAlign w:val="bottom"/>
          </w:tcPr>
          <w:p w14:paraId="192804E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60.4</w:t>
            </w:r>
          </w:p>
        </w:tc>
      </w:tr>
      <w:tr w:rsidR="00200548" w:rsidRPr="00950E56" w14:paraId="65B3FBA1" w14:textId="77777777" w:rsidTr="00200548">
        <w:trPr>
          <w:trHeight w:val="188"/>
        </w:trPr>
        <w:tc>
          <w:tcPr>
            <w:tcW w:w="407" w:type="dxa"/>
            <w:vMerge/>
            <w:shd w:val="clear" w:color="auto" w:fill="auto"/>
            <w:noWrap/>
            <w:vAlign w:val="bottom"/>
            <w:hideMark/>
          </w:tcPr>
          <w:p w14:paraId="7B49FE9E"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60B9F18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3,500</w:t>
            </w:r>
          </w:p>
        </w:tc>
        <w:tc>
          <w:tcPr>
            <w:tcW w:w="489" w:type="dxa"/>
            <w:shd w:val="clear" w:color="auto" w:fill="auto"/>
            <w:noWrap/>
            <w:vAlign w:val="bottom"/>
          </w:tcPr>
          <w:p w14:paraId="5872B05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42E2CDB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w:t>
            </w:r>
          </w:p>
        </w:tc>
        <w:tc>
          <w:tcPr>
            <w:tcW w:w="489" w:type="dxa"/>
            <w:shd w:val="clear" w:color="auto" w:fill="auto"/>
            <w:noWrap/>
            <w:vAlign w:val="bottom"/>
          </w:tcPr>
          <w:p w14:paraId="11FAF1D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2.1</w:t>
            </w:r>
          </w:p>
        </w:tc>
        <w:tc>
          <w:tcPr>
            <w:tcW w:w="490" w:type="dxa"/>
            <w:shd w:val="clear" w:color="auto" w:fill="auto"/>
            <w:noWrap/>
            <w:vAlign w:val="bottom"/>
          </w:tcPr>
          <w:p w14:paraId="631BE74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3.2</w:t>
            </w:r>
          </w:p>
        </w:tc>
        <w:tc>
          <w:tcPr>
            <w:tcW w:w="489" w:type="dxa"/>
            <w:shd w:val="clear" w:color="auto" w:fill="auto"/>
            <w:noWrap/>
            <w:vAlign w:val="bottom"/>
          </w:tcPr>
          <w:p w14:paraId="4085189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4.6</w:t>
            </w:r>
          </w:p>
        </w:tc>
        <w:tc>
          <w:tcPr>
            <w:tcW w:w="489" w:type="dxa"/>
            <w:shd w:val="clear" w:color="auto" w:fill="auto"/>
            <w:noWrap/>
            <w:vAlign w:val="bottom"/>
          </w:tcPr>
          <w:p w14:paraId="4D0C30D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6.2</w:t>
            </w:r>
          </w:p>
        </w:tc>
        <w:tc>
          <w:tcPr>
            <w:tcW w:w="490" w:type="dxa"/>
            <w:shd w:val="clear" w:color="auto" w:fill="auto"/>
            <w:noWrap/>
            <w:vAlign w:val="bottom"/>
          </w:tcPr>
          <w:p w14:paraId="67BB855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8.1</w:t>
            </w:r>
          </w:p>
        </w:tc>
        <w:tc>
          <w:tcPr>
            <w:tcW w:w="489" w:type="dxa"/>
            <w:shd w:val="clear" w:color="auto" w:fill="auto"/>
            <w:noWrap/>
            <w:vAlign w:val="bottom"/>
          </w:tcPr>
          <w:p w14:paraId="1FF772D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10.1</w:t>
            </w:r>
          </w:p>
        </w:tc>
        <w:tc>
          <w:tcPr>
            <w:tcW w:w="489" w:type="dxa"/>
            <w:shd w:val="clear" w:color="auto" w:fill="auto"/>
            <w:noWrap/>
            <w:vAlign w:val="bottom"/>
          </w:tcPr>
          <w:p w14:paraId="72FE3F5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12.2</w:t>
            </w:r>
          </w:p>
        </w:tc>
        <w:tc>
          <w:tcPr>
            <w:tcW w:w="489" w:type="dxa"/>
            <w:shd w:val="clear" w:color="auto" w:fill="auto"/>
            <w:noWrap/>
            <w:vAlign w:val="bottom"/>
          </w:tcPr>
          <w:p w14:paraId="1ED1734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w:t>
            </w:r>
          </w:p>
        </w:tc>
        <w:tc>
          <w:tcPr>
            <w:tcW w:w="490" w:type="dxa"/>
            <w:shd w:val="clear" w:color="auto" w:fill="auto"/>
            <w:noWrap/>
            <w:vAlign w:val="bottom"/>
          </w:tcPr>
          <w:p w14:paraId="64414AE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22.2</w:t>
            </w:r>
          </w:p>
        </w:tc>
        <w:tc>
          <w:tcPr>
            <w:tcW w:w="489" w:type="dxa"/>
            <w:shd w:val="clear" w:color="auto" w:fill="auto"/>
            <w:noWrap/>
            <w:vAlign w:val="bottom"/>
          </w:tcPr>
          <w:p w14:paraId="37E287E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27.4</w:t>
            </w:r>
          </w:p>
        </w:tc>
        <w:tc>
          <w:tcPr>
            <w:tcW w:w="489" w:type="dxa"/>
            <w:shd w:val="clear" w:color="auto" w:fill="auto"/>
            <w:noWrap/>
            <w:vAlign w:val="bottom"/>
          </w:tcPr>
          <w:p w14:paraId="0883C36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29.2</w:t>
            </w:r>
          </w:p>
        </w:tc>
        <w:tc>
          <w:tcPr>
            <w:tcW w:w="490" w:type="dxa"/>
            <w:shd w:val="clear" w:color="auto" w:fill="auto"/>
            <w:noWrap/>
            <w:vAlign w:val="bottom"/>
          </w:tcPr>
          <w:p w14:paraId="41EBA87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37</w:t>
            </w:r>
          </w:p>
        </w:tc>
        <w:tc>
          <w:tcPr>
            <w:tcW w:w="489" w:type="dxa"/>
            <w:shd w:val="clear" w:color="auto" w:fill="auto"/>
            <w:noWrap/>
            <w:vAlign w:val="bottom"/>
          </w:tcPr>
          <w:p w14:paraId="08AA047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45.9</w:t>
            </w:r>
          </w:p>
        </w:tc>
        <w:tc>
          <w:tcPr>
            <w:tcW w:w="489" w:type="dxa"/>
            <w:shd w:val="clear" w:color="auto" w:fill="auto"/>
            <w:noWrap/>
            <w:vAlign w:val="bottom"/>
          </w:tcPr>
          <w:p w14:paraId="7D79338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52.8</w:t>
            </w:r>
          </w:p>
        </w:tc>
        <w:tc>
          <w:tcPr>
            <w:tcW w:w="490" w:type="dxa"/>
            <w:shd w:val="clear" w:color="auto" w:fill="auto"/>
            <w:noWrap/>
            <w:vAlign w:val="bottom"/>
          </w:tcPr>
          <w:p w14:paraId="2DBA78A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57.3</w:t>
            </w:r>
          </w:p>
        </w:tc>
      </w:tr>
      <w:tr w:rsidR="00200548" w:rsidRPr="00950E56" w14:paraId="3685A092" w14:textId="77777777" w:rsidTr="00200548">
        <w:trPr>
          <w:trHeight w:val="242"/>
        </w:trPr>
        <w:tc>
          <w:tcPr>
            <w:tcW w:w="407" w:type="dxa"/>
            <w:vMerge/>
            <w:shd w:val="clear" w:color="auto" w:fill="auto"/>
            <w:noWrap/>
            <w:vAlign w:val="bottom"/>
            <w:hideMark/>
          </w:tcPr>
          <w:p w14:paraId="44C94294"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780C019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3,750</w:t>
            </w:r>
          </w:p>
        </w:tc>
        <w:tc>
          <w:tcPr>
            <w:tcW w:w="489" w:type="dxa"/>
            <w:shd w:val="clear" w:color="auto" w:fill="auto"/>
            <w:noWrap/>
            <w:vAlign w:val="bottom"/>
          </w:tcPr>
          <w:p w14:paraId="7FA668FA"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2E163EB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26711B7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0.9</w:t>
            </w:r>
          </w:p>
        </w:tc>
        <w:tc>
          <w:tcPr>
            <w:tcW w:w="490" w:type="dxa"/>
            <w:shd w:val="clear" w:color="auto" w:fill="auto"/>
            <w:noWrap/>
            <w:vAlign w:val="bottom"/>
          </w:tcPr>
          <w:p w14:paraId="5C36AEE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1.6</w:t>
            </w:r>
          </w:p>
        </w:tc>
        <w:tc>
          <w:tcPr>
            <w:tcW w:w="489" w:type="dxa"/>
            <w:shd w:val="clear" w:color="auto" w:fill="auto"/>
            <w:noWrap/>
            <w:vAlign w:val="bottom"/>
          </w:tcPr>
          <w:p w14:paraId="38E04FC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2.6</w:t>
            </w:r>
          </w:p>
        </w:tc>
        <w:tc>
          <w:tcPr>
            <w:tcW w:w="489" w:type="dxa"/>
            <w:shd w:val="clear" w:color="auto" w:fill="auto"/>
            <w:noWrap/>
            <w:vAlign w:val="bottom"/>
          </w:tcPr>
          <w:p w14:paraId="10621F5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3.9</w:t>
            </w:r>
          </w:p>
        </w:tc>
        <w:tc>
          <w:tcPr>
            <w:tcW w:w="490" w:type="dxa"/>
            <w:shd w:val="clear" w:color="auto" w:fill="auto"/>
            <w:noWrap/>
            <w:vAlign w:val="bottom"/>
          </w:tcPr>
          <w:p w14:paraId="1F58814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w:t>
            </w:r>
          </w:p>
        </w:tc>
        <w:tc>
          <w:tcPr>
            <w:tcW w:w="489" w:type="dxa"/>
            <w:shd w:val="clear" w:color="auto" w:fill="auto"/>
            <w:noWrap/>
            <w:vAlign w:val="bottom"/>
          </w:tcPr>
          <w:p w14:paraId="2165521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7.3</w:t>
            </w:r>
          </w:p>
        </w:tc>
        <w:tc>
          <w:tcPr>
            <w:tcW w:w="489" w:type="dxa"/>
            <w:shd w:val="clear" w:color="auto" w:fill="auto"/>
            <w:noWrap/>
            <w:vAlign w:val="bottom"/>
          </w:tcPr>
          <w:p w14:paraId="470C3F5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9.2</w:t>
            </w:r>
          </w:p>
        </w:tc>
        <w:tc>
          <w:tcPr>
            <w:tcW w:w="489" w:type="dxa"/>
            <w:shd w:val="clear" w:color="auto" w:fill="auto"/>
            <w:noWrap/>
            <w:vAlign w:val="bottom"/>
          </w:tcPr>
          <w:p w14:paraId="3BE78CE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13.6</w:t>
            </w:r>
          </w:p>
        </w:tc>
        <w:tc>
          <w:tcPr>
            <w:tcW w:w="490" w:type="dxa"/>
            <w:shd w:val="clear" w:color="auto" w:fill="auto"/>
            <w:noWrap/>
            <w:vAlign w:val="bottom"/>
          </w:tcPr>
          <w:p w14:paraId="3D165E8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18.4</w:t>
            </w:r>
          </w:p>
        </w:tc>
        <w:tc>
          <w:tcPr>
            <w:tcW w:w="489" w:type="dxa"/>
            <w:shd w:val="clear" w:color="auto" w:fill="auto"/>
            <w:noWrap/>
            <w:vAlign w:val="bottom"/>
          </w:tcPr>
          <w:p w14:paraId="1E343EC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23.1</w:t>
            </w:r>
          </w:p>
        </w:tc>
        <w:tc>
          <w:tcPr>
            <w:tcW w:w="489" w:type="dxa"/>
            <w:shd w:val="clear" w:color="auto" w:fill="auto"/>
            <w:noWrap/>
            <w:vAlign w:val="bottom"/>
          </w:tcPr>
          <w:p w14:paraId="555814F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28</w:t>
            </w:r>
          </w:p>
        </w:tc>
        <w:tc>
          <w:tcPr>
            <w:tcW w:w="490" w:type="dxa"/>
            <w:shd w:val="clear" w:color="auto" w:fill="auto"/>
            <w:noWrap/>
            <w:vAlign w:val="bottom"/>
          </w:tcPr>
          <w:p w14:paraId="2F28C03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32.4</w:t>
            </w:r>
          </w:p>
        </w:tc>
        <w:tc>
          <w:tcPr>
            <w:tcW w:w="489" w:type="dxa"/>
            <w:shd w:val="clear" w:color="auto" w:fill="auto"/>
            <w:noWrap/>
            <w:vAlign w:val="bottom"/>
          </w:tcPr>
          <w:p w14:paraId="4963B7B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41.5</w:t>
            </w:r>
          </w:p>
        </w:tc>
        <w:tc>
          <w:tcPr>
            <w:tcW w:w="489" w:type="dxa"/>
            <w:shd w:val="clear" w:color="auto" w:fill="auto"/>
            <w:noWrap/>
            <w:vAlign w:val="bottom"/>
          </w:tcPr>
          <w:p w14:paraId="118B628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48.7</w:t>
            </w:r>
          </w:p>
        </w:tc>
        <w:tc>
          <w:tcPr>
            <w:tcW w:w="490" w:type="dxa"/>
            <w:shd w:val="clear" w:color="auto" w:fill="auto"/>
            <w:noWrap/>
            <w:vAlign w:val="bottom"/>
          </w:tcPr>
          <w:p w14:paraId="2B4FFC0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53.6</w:t>
            </w:r>
          </w:p>
        </w:tc>
      </w:tr>
      <w:tr w:rsidR="00200548" w:rsidRPr="00950E56" w14:paraId="3F32C1F8" w14:textId="77777777" w:rsidTr="00200548">
        <w:trPr>
          <w:trHeight w:val="242"/>
        </w:trPr>
        <w:tc>
          <w:tcPr>
            <w:tcW w:w="407" w:type="dxa"/>
            <w:vMerge/>
            <w:shd w:val="clear" w:color="auto" w:fill="auto"/>
            <w:noWrap/>
            <w:vAlign w:val="bottom"/>
            <w:hideMark/>
          </w:tcPr>
          <w:p w14:paraId="3F6DC1B4"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70ACE6D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4,000</w:t>
            </w:r>
          </w:p>
        </w:tc>
        <w:tc>
          <w:tcPr>
            <w:tcW w:w="489" w:type="dxa"/>
            <w:shd w:val="clear" w:color="auto" w:fill="auto"/>
            <w:noWrap/>
            <w:vAlign w:val="bottom"/>
          </w:tcPr>
          <w:p w14:paraId="3421894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059C05F2"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4D9CBB47"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10C96CA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0.9</w:t>
            </w:r>
          </w:p>
        </w:tc>
        <w:tc>
          <w:tcPr>
            <w:tcW w:w="489" w:type="dxa"/>
            <w:shd w:val="clear" w:color="auto" w:fill="auto"/>
            <w:noWrap/>
            <w:vAlign w:val="bottom"/>
          </w:tcPr>
          <w:p w14:paraId="1A59548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w:t>
            </w:r>
          </w:p>
        </w:tc>
        <w:tc>
          <w:tcPr>
            <w:tcW w:w="489" w:type="dxa"/>
            <w:shd w:val="clear" w:color="auto" w:fill="auto"/>
            <w:noWrap/>
            <w:vAlign w:val="bottom"/>
          </w:tcPr>
          <w:p w14:paraId="700C721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2.8</w:t>
            </w:r>
          </w:p>
        </w:tc>
        <w:tc>
          <w:tcPr>
            <w:tcW w:w="490" w:type="dxa"/>
            <w:shd w:val="clear" w:color="auto" w:fill="auto"/>
            <w:noWrap/>
            <w:vAlign w:val="bottom"/>
          </w:tcPr>
          <w:p w14:paraId="2880EAC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4.1</w:t>
            </w:r>
          </w:p>
        </w:tc>
        <w:tc>
          <w:tcPr>
            <w:tcW w:w="489" w:type="dxa"/>
            <w:shd w:val="clear" w:color="auto" w:fill="auto"/>
            <w:noWrap/>
            <w:vAlign w:val="bottom"/>
          </w:tcPr>
          <w:p w14:paraId="74BB2CF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5.7</w:t>
            </w:r>
          </w:p>
        </w:tc>
        <w:tc>
          <w:tcPr>
            <w:tcW w:w="489" w:type="dxa"/>
            <w:shd w:val="clear" w:color="auto" w:fill="auto"/>
            <w:noWrap/>
            <w:vAlign w:val="bottom"/>
          </w:tcPr>
          <w:p w14:paraId="4BB87EF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7.3</w:t>
            </w:r>
          </w:p>
        </w:tc>
        <w:tc>
          <w:tcPr>
            <w:tcW w:w="489" w:type="dxa"/>
            <w:shd w:val="clear" w:color="auto" w:fill="auto"/>
            <w:noWrap/>
            <w:vAlign w:val="bottom"/>
          </w:tcPr>
          <w:p w14:paraId="7FEC443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11.4</w:t>
            </w:r>
          </w:p>
        </w:tc>
        <w:tc>
          <w:tcPr>
            <w:tcW w:w="490" w:type="dxa"/>
            <w:shd w:val="clear" w:color="auto" w:fill="auto"/>
            <w:noWrap/>
            <w:vAlign w:val="bottom"/>
          </w:tcPr>
          <w:p w14:paraId="2601D47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15.8</w:t>
            </w:r>
          </w:p>
        </w:tc>
        <w:tc>
          <w:tcPr>
            <w:tcW w:w="489" w:type="dxa"/>
            <w:shd w:val="clear" w:color="auto" w:fill="auto"/>
            <w:noWrap/>
            <w:vAlign w:val="bottom"/>
          </w:tcPr>
          <w:p w14:paraId="2F3F9A3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20.3</w:t>
            </w:r>
          </w:p>
        </w:tc>
        <w:tc>
          <w:tcPr>
            <w:tcW w:w="489" w:type="dxa"/>
            <w:shd w:val="clear" w:color="auto" w:fill="auto"/>
            <w:noWrap/>
            <w:vAlign w:val="bottom"/>
          </w:tcPr>
          <w:p w14:paraId="360CEFE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24.8</w:t>
            </w:r>
          </w:p>
        </w:tc>
        <w:tc>
          <w:tcPr>
            <w:tcW w:w="490" w:type="dxa"/>
            <w:shd w:val="clear" w:color="auto" w:fill="auto"/>
            <w:noWrap/>
            <w:vAlign w:val="bottom"/>
          </w:tcPr>
          <w:p w14:paraId="295D21C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29</w:t>
            </w:r>
          </w:p>
        </w:tc>
        <w:tc>
          <w:tcPr>
            <w:tcW w:w="489" w:type="dxa"/>
            <w:shd w:val="clear" w:color="auto" w:fill="auto"/>
            <w:noWrap/>
            <w:vAlign w:val="bottom"/>
          </w:tcPr>
          <w:p w14:paraId="74E692F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38</w:t>
            </w:r>
          </w:p>
        </w:tc>
        <w:tc>
          <w:tcPr>
            <w:tcW w:w="489" w:type="dxa"/>
            <w:shd w:val="clear" w:color="auto" w:fill="auto"/>
            <w:noWrap/>
            <w:vAlign w:val="bottom"/>
          </w:tcPr>
          <w:p w14:paraId="4CA19B6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45.7</w:t>
            </w:r>
          </w:p>
        </w:tc>
        <w:tc>
          <w:tcPr>
            <w:tcW w:w="490" w:type="dxa"/>
            <w:shd w:val="clear" w:color="auto" w:fill="auto"/>
            <w:noWrap/>
            <w:vAlign w:val="bottom"/>
          </w:tcPr>
          <w:p w14:paraId="6ED3676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50.7</w:t>
            </w:r>
          </w:p>
        </w:tc>
      </w:tr>
      <w:tr w:rsidR="00200548" w:rsidRPr="00950E56" w14:paraId="4ED68CB3" w14:textId="77777777" w:rsidTr="00200548">
        <w:trPr>
          <w:trHeight w:val="233"/>
        </w:trPr>
        <w:tc>
          <w:tcPr>
            <w:tcW w:w="407" w:type="dxa"/>
            <w:vMerge/>
            <w:shd w:val="clear" w:color="auto" w:fill="auto"/>
            <w:noWrap/>
            <w:vAlign w:val="bottom"/>
            <w:hideMark/>
          </w:tcPr>
          <w:p w14:paraId="19482222"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7F52406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4,250</w:t>
            </w:r>
          </w:p>
        </w:tc>
        <w:tc>
          <w:tcPr>
            <w:tcW w:w="489" w:type="dxa"/>
            <w:shd w:val="clear" w:color="auto" w:fill="auto"/>
            <w:noWrap/>
            <w:vAlign w:val="bottom"/>
          </w:tcPr>
          <w:p w14:paraId="117E79C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3C129B9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30E7B098"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436E8EA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0363C24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0.8</w:t>
            </w:r>
          </w:p>
        </w:tc>
        <w:tc>
          <w:tcPr>
            <w:tcW w:w="489" w:type="dxa"/>
            <w:shd w:val="clear" w:color="auto" w:fill="auto"/>
            <w:noWrap/>
            <w:vAlign w:val="bottom"/>
          </w:tcPr>
          <w:p w14:paraId="2520482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1.6</w:t>
            </w:r>
          </w:p>
        </w:tc>
        <w:tc>
          <w:tcPr>
            <w:tcW w:w="490" w:type="dxa"/>
            <w:shd w:val="clear" w:color="auto" w:fill="auto"/>
            <w:noWrap/>
            <w:vAlign w:val="bottom"/>
          </w:tcPr>
          <w:p w14:paraId="627CC26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2.7</w:t>
            </w:r>
          </w:p>
        </w:tc>
        <w:tc>
          <w:tcPr>
            <w:tcW w:w="489" w:type="dxa"/>
            <w:shd w:val="clear" w:color="auto" w:fill="auto"/>
            <w:noWrap/>
            <w:vAlign w:val="bottom"/>
          </w:tcPr>
          <w:p w14:paraId="673AD92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w:t>
            </w:r>
          </w:p>
        </w:tc>
        <w:tc>
          <w:tcPr>
            <w:tcW w:w="489" w:type="dxa"/>
            <w:shd w:val="clear" w:color="auto" w:fill="auto"/>
            <w:noWrap/>
            <w:vAlign w:val="bottom"/>
          </w:tcPr>
          <w:p w14:paraId="57A8E6E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5.4</w:t>
            </w:r>
          </w:p>
        </w:tc>
        <w:tc>
          <w:tcPr>
            <w:tcW w:w="489" w:type="dxa"/>
            <w:shd w:val="clear" w:color="auto" w:fill="auto"/>
            <w:noWrap/>
            <w:vAlign w:val="bottom"/>
          </w:tcPr>
          <w:p w14:paraId="05AE5DC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8.9</w:t>
            </w:r>
          </w:p>
        </w:tc>
        <w:tc>
          <w:tcPr>
            <w:tcW w:w="490" w:type="dxa"/>
            <w:shd w:val="clear" w:color="auto" w:fill="auto"/>
            <w:noWrap/>
            <w:vAlign w:val="bottom"/>
          </w:tcPr>
          <w:p w14:paraId="0D50171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w:t>
            </w:r>
          </w:p>
        </w:tc>
        <w:tc>
          <w:tcPr>
            <w:tcW w:w="489" w:type="dxa"/>
            <w:shd w:val="clear" w:color="auto" w:fill="auto"/>
            <w:noWrap/>
            <w:vAlign w:val="bottom"/>
          </w:tcPr>
          <w:p w14:paraId="5492ED5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17.2</w:t>
            </w:r>
          </w:p>
        </w:tc>
        <w:tc>
          <w:tcPr>
            <w:tcW w:w="489" w:type="dxa"/>
            <w:shd w:val="clear" w:color="auto" w:fill="auto"/>
            <w:noWrap/>
            <w:vAlign w:val="bottom"/>
          </w:tcPr>
          <w:p w14:paraId="23A781C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21.6</w:t>
            </w:r>
          </w:p>
        </w:tc>
        <w:tc>
          <w:tcPr>
            <w:tcW w:w="490" w:type="dxa"/>
            <w:shd w:val="clear" w:color="auto" w:fill="auto"/>
            <w:noWrap/>
            <w:vAlign w:val="bottom"/>
          </w:tcPr>
          <w:p w14:paraId="6C2AE6C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25.8</w:t>
            </w:r>
          </w:p>
        </w:tc>
        <w:tc>
          <w:tcPr>
            <w:tcW w:w="489" w:type="dxa"/>
            <w:shd w:val="clear" w:color="auto" w:fill="auto"/>
            <w:noWrap/>
            <w:vAlign w:val="bottom"/>
          </w:tcPr>
          <w:p w14:paraId="44E4CD5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34.9</w:t>
            </w:r>
          </w:p>
        </w:tc>
        <w:tc>
          <w:tcPr>
            <w:tcW w:w="489" w:type="dxa"/>
            <w:shd w:val="clear" w:color="auto" w:fill="auto"/>
            <w:noWrap/>
            <w:vAlign w:val="bottom"/>
          </w:tcPr>
          <w:p w14:paraId="18A75DE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42.8</w:t>
            </w:r>
          </w:p>
        </w:tc>
        <w:tc>
          <w:tcPr>
            <w:tcW w:w="490" w:type="dxa"/>
            <w:shd w:val="clear" w:color="auto" w:fill="auto"/>
            <w:noWrap/>
            <w:vAlign w:val="bottom"/>
          </w:tcPr>
          <w:p w14:paraId="67CA16B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48</w:t>
            </w:r>
          </w:p>
        </w:tc>
      </w:tr>
      <w:tr w:rsidR="00200548" w:rsidRPr="00950E56" w14:paraId="05FA7D5D" w14:textId="77777777" w:rsidTr="00200548">
        <w:trPr>
          <w:trHeight w:val="233"/>
        </w:trPr>
        <w:tc>
          <w:tcPr>
            <w:tcW w:w="407" w:type="dxa"/>
            <w:vMerge/>
            <w:shd w:val="clear" w:color="auto" w:fill="auto"/>
            <w:noWrap/>
            <w:vAlign w:val="bottom"/>
            <w:hideMark/>
          </w:tcPr>
          <w:p w14:paraId="17E09289"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1D624DA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4,500</w:t>
            </w:r>
          </w:p>
        </w:tc>
        <w:tc>
          <w:tcPr>
            <w:tcW w:w="489" w:type="dxa"/>
            <w:shd w:val="clear" w:color="auto" w:fill="auto"/>
            <w:noWrap/>
            <w:vAlign w:val="bottom"/>
          </w:tcPr>
          <w:p w14:paraId="5F494513"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8EBC21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2781E48B"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3D29697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8BF99D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697E0CB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0.8</w:t>
            </w:r>
          </w:p>
        </w:tc>
        <w:tc>
          <w:tcPr>
            <w:tcW w:w="490" w:type="dxa"/>
            <w:shd w:val="clear" w:color="auto" w:fill="auto"/>
            <w:noWrap/>
            <w:vAlign w:val="bottom"/>
          </w:tcPr>
          <w:p w14:paraId="23B9F40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w:t>
            </w:r>
          </w:p>
        </w:tc>
        <w:tc>
          <w:tcPr>
            <w:tcW w:w="489" w:type="dxa"/>
            <w:shd w:val="clear" w:color="auto" w:fill="auto"/>
            <w:noWrap/>
            <w:vAlign w:val="bottom"/>
          </w:tcPr>
          <w:p w14:paraId="2FD3E24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2.8</w:t>
            </w:r>
          </w:p>
        </w:tc>
        <w:tc>
          <w:tcPr>
            <w:tcW w:w="489" w:type="dxa"/>
            <w:shd w:val="clear" w:color="auto" w:fill="auto"/>
            <w:noWrap/>
            <w:vAlign w:val="bottom"/>
          </w:tcPr>
          <w:p w14:paraId="6E9C6B9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w:t>
            </w:r>
          </w:p>
        </w:tc>
        <w:tc>
          <w:tcPr>
            <w:tcW w:w="489" w:type="dxa"/>
            <w:shd w:val="clear" w:color="auto" w:fill="auto"/>
            <w:noWrap/>
            <w:vAlign w:val="bottom"/>
          </w:tcPr>
          <w:p w14:paraId="01D7BF9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6.9</w:t>
            </w:r>
          </w:p>
        </w:tc>
        <w:tc>
          <w:tcPr>
            <w:tcW w:w="490" w:type="dxa"/>
            <w:shd w:val="clear" w:color="auto" w:fill="auto"/>
            <w:noWrap/>
            <w:vAlign w:val="bottom"/>
          </w:tcPr>
          <w:p w14:paraId="4CDCFD8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10.4</w:t>
            </w:r>
          </w:p>
        </w:tc>
        <w:tc>
          <w:tcPr>
            <w:tcW w:w="489" w:type="dxa"/>
            <w:shd w:val="clear" w:color="auto" w:fill="auto"/>
            <w:noWrap/>
            <w:vAlign w:val="bottom"/>
          </w:tcPr>
          <w:p w14:paraId="54F64A4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14.2</w:t>
            </w:r>
          </w:p>
        </w:tc>
        <w:tc>
          <w:tcPr>
            <w:tcW w:w="489" w:type="dxa"/>
            <w:shd w:val="clear" w:color="auto" w:fill="auto"/>
            <w:noWrap/>
            <w:vAlign w:val="bottom"/>
          </w:tcPr>
          <w:p w14:paraId="078C85C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18.2</w:t>
            </w:r>
          </w:p>
        </w:tc>
        <w:tc>
          <w:tcPr>
            <w:tcW w:w="490" w:type="dxa"/>
            <w:shd w:val="clear" w:color="auto" w:fill="auto"/>
            <w:noWrap/>
            <w:vAlign w:val="bottom"/>
          </w:tcPr>
          <w:p w14:paraId="34F4B9B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22.1</w:t>
            </w:r>
          </w:p>
        </w:tc>
        <w:tc>
          <w:tcPr>
            <w:tcW w:w="489" w:type="dxa"/>
            <w:shd w:val="clear" w:color="auto" w:fill="auto"/>
            <w:noWrap/>
            <w:vAlign w:val="bottom"/>
          </w:tcPr>
          <w:p w14:paraId="2B84C76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30.9</w:t>
            </w:r>
          </w:p>
        </w:tc>
        <w:tc>
          <w:tcPr>
            <w:tcW w:w="489" w:type="dxa"/>
            <w:shd w:val="clear" w:color="auto" w:fill="auto"/>
            <w:noWrap/>
            <w:vAlign w:val="bottom"/>
          </w:tcPr>
          <w:p w14:paraId="1FE320F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38.8</w:t>
            </w:r>
          </w:p>
        </w:tc>
        <w:tc>
          <w:tcPr>
            <w:tcW w:w="490" w:type="dxa"/>
            <w:shd w:val="clear" w:color="auto" w:fill="auto"/>
            <w:noWrap/>
            <w:vAlign w:val="bottom"/>
          </w:tcPr>
          <w:p w14:paraId="6774C6C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44.2</w:t>
            </w:r>
          </w:p>
        </w:tc>
      </w:tr>
      <w:tr w:rsidR="00200548" w:rsidRPr="00950E56" w14:paraId="0541FC72" w14:textId="77777777" w:rsidTr="00200548">
        <w:trPr>
          <w:trHeight w:val="206"/>
        </w:trPr>
        <w:tc>
          <w:tcPr>
            <w:tcW w:w="407" w:type="dxa"/>
            <w:vMerge/>
            <w:shd w:val="clear" w:color="auto" w:fill="auto"/>
            <w:noWrap/>
            <w:vAlign w:val="bottom"/>
            <w:hideMark/>
          </w:tcPr>
          <w:p w14:paraId="75A80DAE"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4B21D58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4,750</w:t>
            </w:r>
          </w:p>
        </w:tc>
        <w:tc>
          <w:tcPr>
            <w:tcW w:w="489" w:type="dxa"/>
            <w:shd w:val="clear" w:color="auto" w:fill="auto"/>
            <w:noWrap/>
            <w:vAlign w:val="bottom"/>
          </w:tcPr>
          <w:p w14:paraId="6C0A807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69EFA4A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298BAC4D"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6E5DCA7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F2CC51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391F46D"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615AB0B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0.8</w:t>
            </w:r>
          </w:p>
        </w:tc>
        <w:tc>
          <w:tcPr>
            <w:tcW w:w="489" w:type="dxa"/>
            <w:shd w:val="clear" w:color="auto" w:fill="auto"/>
            <w:noWrap/>
            <w:vAlign w:val="bottom"/>
          </w:tcPr>
          <w:p w14:paraId="6F3B5D3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1.6</w:t>
            </w:r>
          </w:p>
        </w:tc>
        <w:tc>
          <w:tcPr>
            <w:tcW w:w="489" w:type="dxa"/>
            <w:shd w:val="clear" w:color="auto" w:fill="auto"/>
            <w:noWrap/>
            <w:vAlign w:val="bottom"/>
          </w:tcPr>
          <w:p w14:paraId="5374BC6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2.5</w:t>
            </w:r>
          </w:p>
        </w:tc>
        <w:tc>
          <w:tcPr>
            <w:tcW w:w="489" w:type="dxa"/>
            <w:shd w:val="clear" w:color="auto" w:fill="auto"/>
            <w:noWrap/>
            <w:vAlign w:val="bottom"/>
          </w:tcPr>
          <w:p w14:paraId="406DCF0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4.8</w:t>
            </w:r>
          </w:p>
        </w:tc>
        <w:tc>
          <w:tcPr>
            <w:tcW w:w="490" w:type="dxa"/>
            <w:shd w:val="clear" w:color="auto" w:fill="auto"/>
            <w:noWrap/>
            <w:vAlign w:val="bottom"/>
          </w:tcPr>
          <w:p w14:paraId="4FAD390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7.6</w:t>
            </w:r>
          </w:p>
        </w:tc>
        <w:tc>
          <w:tcPr>
            <w:tcW w:w="489" w:type="dxa"/>
            <w:shd w:val="clear" w:color="auto" w:fill="auto"/>
            <w:noWrap/>
            <w:vAlign w:val="bottom"/>
          </w:tcPr>
          <w:p w14:paraId="4371C5C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10.8</w:t>
            </w:r>
          </w:p>
        </w:tc>
        <w:tc>
          <w:tcPr>
            <w:tcW w:w="489" w:type="dxa"/>
            <w:shd w:val="clear" w:color="auto" w:fill="auto"/>
            <w:noWrap/>
            <w:vAlign w:val="bottom"/>
          </w:tcPr>
          <w:p w14:paraId="7EBDC71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14.2</w:t>
            </w:r>
          </w:p>
        </w:tc>
        <w:tc>
          <w:tcPr>
            <w:tcW w:w="490" w:type="dxa"/>
            <w:shd w:val="clear" w:color="auto" w:fill="auto"/>
            <w:noWrap/>
            <w:vAlign w:val="bottom"/>
          </w:tcPr>
          <w:p w14:paraId="518B04E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17.6</w:t>
            </w:r>
          </w:p>
        </w:tc>
        <w:tc>
          <w:tcPr>
            <w:tcW w:w="489" w:type="dxa"/>
            <w:shd w:val="clear" w:color="auto" w:fill="auto"/>
            <w:noWrap/>
            <w:vAlign w:val="bottom"/>
          </w:tcPr>
          <w:p w14:paraId="5D49275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25.8</w:t>
            </w:r>
          </w:p>
        </w:tc>
        <w:tc>
          <w:tcPr>
            <w:tcW w:w="489" w:type="dxa"/>
            <w:shd w:val="clear" w:color="auto" w:fill="auto"/>
            <w:noWrap/>
            <w:vAlign w:val="bottom"/>
          </w:tcPr>
          <w:p w14:paraId="5A77A26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33.2</w:t>
            </w:r>
          </w:p>
        </w:tc>
        <w:tc>
          <w:tcPr>
            <w:tcW w:w="490" w:type="dxa"/>
            <w:shd w:val="clear" w:color="auto" w:fill="auto"/>
            <w:noWrap/>
            <w:vAlign w:val="bottom"/>
          </w:tcPr>
          <w:p w14:paraId="3A9F1DA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38.8</w:t>
            </w:r>
          </w:p>
        </w:tc>
      </w:tr>
      <w:tr w:rsidR="00200548" w:rsidRPr="00950E56" w14:paraId="5AEC41CE" w14:textId="77777777" w:rsidTr="00200548">
        <w:trPr>
          <w:trHeight w:val="85"/>
        </w:trPr>
        <w:tc>
          <w:tcPr>
            <w:tcW w:w="407" w:type="dxa"/>
            <w:vMerge/>
            <w:shd w:val="clear" w:color="auto" w:fill="auto"/>
            <w:noWrap/>
            <w:vAlign w:val="bottom"/>
            <w:hideMark/>
          </w:tcPr>
          <w:p w14:paraId="4F7E544A"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3C74818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5,000</w:t>
            </w:r>
          </w:p>
        </w:tc>
        <w:tc>
          <w:tcPr>
            <w:tcW w:w="489" w:type="dxa"/>
            <w:shd w:val="clear" w:color="auto" w:fill="auto"/>
            <w:noWrap/>
            <w:vAlign w:val="bottom"/>
          </w:tcPr>
          <w:p w14:paraId="5C9A38C3"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2380826F"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4189DE4"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0F6DE4D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05F0914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90218B9"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607B596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722C44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0.7</w:t>
            </w:r>
          </w:p>
        </w:tc>
        <w:tc>
          <w:tcPr>
            <w:tcW w:w="489" w:type="dxa"/>
            <w:shd w:val="clear" w:color="auto" w:fill="auto"/>
            <w:noWrap/>
            <w:vAlign w:val="bottom"/>
          </w:tcPr>
          <w:p w14:paraId="0BD0A02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w:t>
            </w:r>
          </w:p>
        </w:tc>
        <w:tc>
          <w:tcPr>
            <w:tcW w:w="489" w:type="dxa"/>
            <w:shd w:val="clear" w:color="auto" w:fill="auto"/>
            <w:noWrap/>
            <w:vAlign w:val="bottom"/>
          </w:tcPr>
          <w:p w14:paraId="5D9DA3C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3.2</w:t>
            </w:r>
          </w:p>
        </w:tc>
        <w:tc>
          <w:tcPr>
            <w:tcW w:w="490" w:type="dxa"/>
            <w:shd w:val="clear" w:color="auto" w:fill="auto"/>
            <w:noWrap/>
            <w:vAlign w:val="bottom"/>
          </w:tcPr>
          <w:p w14:paraId="03A1FE4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5.6</w:t>
            </w:r>
          </w:p>
        </w:tc>
        <w:tc>
          <w:tcPr>
            <w:tcW w:w="489" w:type="dxa"/>
            <w:shd w:val="clear" w:color="auto" w:fill="auto"/>
            <w:noWrap/>
            <w:vAlign w:val="bottom"/>
          </w:tcPr>
          <w:p w14:paraId="78A5184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8.6</w:t>
            </w:r>
          </w:p>
        </w:tc>
        <w:tc>
          <w:tcPr>
            <w:tcW w:w="489" w:type="dxa"/>
            <w:shd w:val="clear" w:color="auto" w:fill="auto"/>
            <w:noWrap/>
            <w:vAlign w:val="bottom"/>
          </w:tcPr>
          <w:p w14:paraId="70A21D6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11.6</w:t>
            </w:r>
          </w:p>
        </w:tc>
        <w:tc>
          <w:tcPr>
            <w:tcW w:w="490" w:type="dxa"/>
            <w:shd w:val="clear" w:color="auto" w:fill="auto"/>
            <w:noWrap/>
            <w:vAlign w:val="bottom"/>
          </w:tcPr>
          <w:p w14:paraId="164E298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14.7</w:t>
            </w:r>
          </w:p>
        </w:tc>
        <w:tc>
          <w:tcPr>
            <w:tcW w:w="489" w:type="dxa"/>
            <w:shd w:val="clear" w:color="auto" w:fill="auto"/>
            <w:noWrap/>
            <w:vAlign w:val="bottom"/>
          </w:tcPr>
          <w:p w14:paraId="4F9BA2F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22.6</w:t>
            </w:r>
          </w:p>
        </w:tc>
        <w:tc>
          <w:tcPr>
            <w:tcW w:w="489" w:type="dxa"/>
            <w:shd w:val="clear" w:color="auto" w:fill="auto"/>
            <w:noWrap/>
            <w:vAlign w:val="bottom"/>
          </w:tcPr>
          <w:p w14:paraId="20C7BAC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30.2</w:t>
            </w:r>
          </w:p>
        </w:tc>
        <w:tc>
          <w:tcPr>
            <w:tcW w:w="490" w:type="dxa"/>
            <w:shd w:val="clear" w:color="auto" w:fill="auto"/>
            <w:noWrap/>
            <w:vAlign w:val="bottom"/>
          </w:tcPr>
          <w:p w14:paraId="2955C82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36</w:t>
            </w:r>
          </w:p>
        </w:tc>
      </w:tr>
      <w:tr w:rsidR="00200548" w:rsidRPr="00950E56" w14:paraId="0D41EA16" w14:textId="77777777" w:rsidTr="00200548">
        <w:trPr>
          <w:trHeight w:val="242"/>
        </w:trPr>
        <w:tc>
          <w:tcPr>
            <w:tcW w:w="407" w:type="dxa"/>
            <w:vMerge/>
            <w:shd w:val="clear" w:color="auto" w:fill="auto"/>
            <w:noWrap/>
            <w:vAlign w:val="bottom"/>
            <w:hideMark/>
          </w:tcPr>
          <w:p w14:paraId="34A55A2C"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468117C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5,250</w:t>
            </w:r>
          </w:p>
        </w:tc>
        <w:tc>
          <w:tcPr>
            <w:tcW w:w="489" w:type="dxa"/>
            <w:shd w:val="clear" w:color="auto" w:fill="auto"/>
            <w:noWrap/>
            <w:vAlign w:val="bottom"/>
          </w:tcPr>
          <w:p w14:paraId="61795C25"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07D0DC2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29A5613"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25E5008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5D52FF8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5422DEB9"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58C74DE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1036F13"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2BC930E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0.7</w:t>
            </w:r>
          </w:p>
        </w:tc>
        <w:tc>
          <w:tcPr>
            <w:tcW w:w="489" w:type="dxa"/>
            <w:shd w:val="clear" w:color="auto" w:fill="auto"/>
            <w:noWrap/>
            <w:vAlign w:val="bottom"/>
          </w:tcPr>
          <w:p w14:paraId="6065D14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2.1</w:t>
            </w:r>
          </w:p>
        </w:tc>
        <w:tc>
          <w:tcPr>
            <w:tcW w:w="490" w:type="dxa"/>
            <w:shd w:val="clear" w:color="auto" w:fill="auto"/>
            <w:noWrap/>
            <w:vAlign w:val="bottom"/>
          </w:tcPr>
          <w:p w14:paraId="3D1A75F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4.2</w:t>
            </w:r>
          </w:p>
        </w:tc>
        <w:tc>
          <w:tcPr>
            <w:tcW w:w="489" w:type="dxa"/>
            <w:shd w:val="clear" w:color="auto" w:fill="auto"/>
            <w:noWrap/>
            <w:vAlign w:val="bottom"/>
          </w:tcPr>
          <w:p w14:paraId="3B2BA6F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6.8</w:t>
            </w:r>
          </w:p>
        </w:tc>
        <w:tc>
          <w:tcPr>
            <w:tcW w:w="489" w:type="dxa"/>
            <w:shd w:val="clear" w:color="auto" w:fill="auto"/>
            <w:noWrap/>
            <w:vAlign w:val="bottom"/>
          </w:tcPr>
          <w:p w14:paraId="14B2559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9.4</w:t>
            </w:r>
          </w:p>
        </w:tc>
        <w:tc>
          <w:tcPr>
            <w:tcW w:w="490" w:type="dxa"/>
            <w:shd w:val="clear" w:color="auto" w:fill="auto"/>
            <w:noWrap/>
            <w:vAlign w:val="bottom"/>
          </w:tcPr>
          <w:p w14:paraId="18892F6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12.3</w:t>
            </w:r>
          </w:p>
        </w:tc>
        <w:tc>
          <w:tcPr>
            <w:tcW w:w="489" w:type="dxa"/>
            <w:shd w:val="clear" w:color="auto" w:fill="auto"/>
            <w:noWrap/>
            <w:vAlign w:val="bottom"/>
          </w:tcPr>
          <w:p w14:paraId="61EB93A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19.8</w:t>
            </w:r>
          </w:p>
        </w:tc>
        <w:tc>
          <w:tcPr>
            <w:tcW w:w="489" w:type="dxa"/>
            <w:shd w:val="clear" w:color="auto" w:fill="auto"/>
            <w:noWrap/>
            <w:vAlign w:val="bottom"/>
          </w:tcPr>
          <w:p w14:paraId="258D1BD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27.2</w:t>
            </w:r>
          </w:p>
        </w:tc>
        <w:tc>
          <w:tcPr>
            <w:tcW w:w="490" w:type="dxa"/>
            <w:shd w:val="clear" w:color="auto" w:fill="auto"/>
            <w:noWrap/>
            <w:vAlign w:val="bottom"/>
          </w:tcPr>
          <w:p w14:paraId="3172696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33.1</w:t>
            </w:r>
          </w:p>
        </w:tc>
      </w:tr>
      <w:tr w:rsidR="00200548" w:rsidRPr="00950E56" w14:paraId="12556F70" w14:textId="77777777" w:rsidTr="00200548">
        <w:trPr>
          <w:trHeight w:val="215"/>
        </w:trPr>
        <w:tc>
          <w:tcPr>
            <w:tcW w:w="407" w:type="dxa"/>
            <w:vMerge/>
            <w:shd w:val="clear" w:color="auto" w:fill="auto"/>
            <w:noWrap/>
            <w:vAlign w:val="bottom"/>
            <w:hideMark/>
          </w:tcPr>
          <w:p w14:paraId="34BE0FC8"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7A70319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5,500</w:t>
            </w:r>
          </w:p>
        </w:tc>
        <w:tc>
          <w:tcPr>
            <w:tcW w:w="489" w:type="dxa"/>
            <w:shd w:val="clear" w:color="auto" w:fill="auto"/>
            <w:noWrap/>
            <w:vAlign w:val="bottom"/>
          </w:tcPr>
          <w:p w14:paraId="3D2A4D3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AE0D9AD"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3F0B7925"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36335C3B"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6B660A77"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44AC5890"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22CE645B"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62ECBAF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2ECC9F1F"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B012D7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w:t>
            </w:r>
          </w:p>
        </w:tc>
        <w:tc>
          <w:tcPr>
            <w:tcW w:w="490" w:type="dxa"/>
            <w:shd w:val="clear" w:color="auto" w:fill="auto"/>
            <w:noWrap/>
            <w:vAlign w:val="bottom"/>
          </w:tcPr>
          <w:p w14:paraId="773B34A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3.2</w:t>
            </w:r>
          </w:p>
        </w:tc>
        <w:tc>
          <w:tcPr>
            <w:tcW w:w="489" w:type="dxa"/>
            <w:shd w:val="clear" w:color="auto" w:fill="auto"/>
            <w:noWrap/>
            <w:vAlign w:val="bottom"/>
          </w:tcPr>
          <w:p w14:paraId="3560E56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5.4</w:t>
            </w:r>
          </w:p>
        </w:tc>
        <w:tc>
          <w:tcPr>
            <w:tcW w:w="489" w:type="dxa"/>
            <w:shd w:val="clear" w:color="auto" w:fill="auto"/>
            <w:noWrap/>
            <w:vAlign w:val="bottom"/>
          </w:tcPr>
          <w:p w14:paraId="614E8E4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7.7</w:t>
            </w:r>
          </w:p>
        </w:tc>
        <w:tc>
          <w:tcPr>
            <w:tcW w:w="490" w:type="dxa"/>
            <w:shd w:val="clear" w:color="auto" w:fill="auto"/>
            <w:noWrap/>
            <w:vAlign w:val="bottom"/>
          </w:tcPr>
          <w:p w14:paraId="1DB5AB3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10.3</w:t>
            </w:r>
          </w:p>
        </w:tc>
        <w:tc>
          <w:tcPr>
            <w:tcW w:w="489" w:type="dxa"/>
            <w:shd w:val="clear" w:color="auto" w:fill="auto"/>
            <w:noWrap/>
            <w:vAlign w:val="bottom"/>
          </w:tcPr>
          <w:p w14:paraId="5D7619E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17.6</w:t>
            </w:r>
          </w:p>
        </w:tc>
        <w:tc>
          <w:tcPr>
            <w:tcW w:w="489" w:type="dxa"/>
            <w:shd w:val="clear" w:color="auto" w:fill="auto"/>
            <w:noWrap/>
            <w:vAlign w:val="bottom"/>
          </w:tcPr>
          <w:p w14:paraId="16CC59E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24.9</w:t>
            </w:r>
          </w:p>
        </w:tc>
        <w:tc>
          <w:tcPr>
            <w:tcW w:w="490" w:type="dxa"/>
            <w:shd w:val="clear" w:color="auto" w:fill="auto"/>
            <w:noWrap/>
            <w:vAlign w:val="bottom"/>
          </w:tcPr>
          <w:p w14:paraId="38A0F7F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31</w:t>
            </w:r>
          </w:p>
        </w:tc>
      </w:tr>
      <w:tr w:rsidR="00200548" w:rsidRPr="00950E56" w14:paraId="245EF097" w14:textId="77777777" w:rsidTr="00200548">
        <w:trPr>
          <w:trHeight w:val="85"/>
        </w:trPr>
        <w:tc>
          <w:tcPr>
            <w:tcW w:w="407" w:type="dxa"/>
            <w:vMerge/>
            <w:shd w:val="clear" w:color="auto" w:fill="auto"/>
            <w:noWrap/>
            <w:vAlign w:val="bottom"/>
            <w:hideMark/>
          </w:tcPr>
          <w:p w14:paraId="72A0D1B5"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1E9A0B8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6,000</w:t>
            </w:r>
          </w:p>
        </w:tc>
        <w:tc>
          <w:tcPr>
            <w:tcW w:w="489" w:type="dxa"/>
            <w:shd w:val="clear" w:color="auto" w:fill="auto"/>
            <w:noWrap/>
            <w:vAlign w:val="bottom"/>
          </w:tcPr>
          <w:p w14:paraId="16B94723"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5CEABE5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3493F089"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2A7F79B5"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76CE89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2824193D"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0BE9031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0529541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D8BC70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6602F9E"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030F777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w:t>
            </w:r>
          </w:p>
        </w:tc>
        <w:tc>
          <w:tcPr>
            <w:tcW w:w="489" w:type="dxa"/>
            <w:shd w:val="clear" w:color="auto" w:fill="auto"/>
            <w:noWrap/>
            <w:vAlign w:val="bottom"/>
          </w:tcPr>
          <w:p w14:paraId="036723D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2.8</w:t>
            </w:r>
          </w:p>
        </w:tc>
        <w:tc>
          <w:tcPr>
            <w:tcW w:w="489" w:type="dxa"/>
            <w:shd w:val="clear" w:color="auto" w:fill="auto"/>
            <w:noWrap/>
            <w:vAlign w:val="bottom"/>
          </w:tcPr>
          <w:p w14:paraId="26D6C28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4.6</w:t>
            </w:r>
          </w:p>
        </w:tc>
        <w:tc>
          <w:tcPr>
            <w:tcW w:w="490" w:type="dxa"/>
            <w:shd w:val="clear" w:color="auto" w:fill="auto"/>
            <w:noWrap/>
            <w:vAlign w:val="bottom"/>
          </w:tcPr>
          <w:p w14:paraId="17F09FB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6.4</w:t>
            </w:r>
          </w:p>
        </w:tc>
        <w:tc>
          <w:tcPr>
            <w:tcW w:w="489" w:type="dxa"/>
            <w:shd w:val="clear" w:color="auto" w:fill="auto"/>
            <w:noWrap/>
            <w:vAlign w:val="bottom"/>
          </w:tcPr>
          <w:p w14:paraId="052B869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12.9</w:t>
            </w:r>
          </w:p>
        </w:tc>
        <w:tc>
          <w:tcPr>
            <w:tcW w:w="489" w:type="dxa"/>
            <w:shd w:val="clear" w:color="auto" w:fill="auto"/>
            <w:noWrap/>
            <w:vAlign w:val="bottom"/>
          </w:tcPr>
          <w:p w14:paraId="71D7D21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19.7</w:t>
            </w:r>
          </w:p>
        </w:tc>
        <w:tc>
          <w:tcPr>
            <w:tcW w:w="490" w:type="dxa"/>
            <w:shd w:val="clear" w:color="auto" w:fill="auto"/>
            <w:noWrap/>
            <w:vAlign w:val="bottom"/>
          </w:tcPr>
          <w:p w14:paraId="7FA2D1F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25.8</w:t>
            </w:r>
          </w:p>
        </w:tc>
      </w:tr>
      <w:tr w:rsidR="00200548" w:rsidRPr="00950E56" w14:paraId="18B4155D" w14:textId="77777777" w:rsidTr="00200548">
        <w:trPr>
          <w:trHeight w:val="80"/>
        </w:trPr>
        <w:tc>
          <w:tcPr>
            <w:tcW w:w="407" w:type="dxa"/>
            <w:vMerge/>
            <w:shd w:val="clear" w:color="auto" w:fill="auto"/>
            <w:noWrap/>
            <w:vAlign w:val="bottom"/>
            <w:hideMark/>
          </w:tcPr>
          <w:p w14:paraId="6940994F"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6E465E5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6,500</w:t>
            </w:r>
          </w:p>
        </w:tc>
        <w:tc>
          <w:tcPr>
            <w:tcW w:w="489" w:type="dxa"/>
            <w:shd w:val="clear" w:color="auto" w:fill="auto"/>
            <w:noWrap/>
            <w:vAlign w:val="bottom"/>
          </w:tcPr>
          <w:p w14:paraId="1C9E060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558F21B"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04CFA47"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542A7B6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CCC8012"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4C5A1D16"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381ABA3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466DF6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2994F27F"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5227ACA8"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57177D8D"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3B385FD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w:t>
            </w:r>
          </w:p>
        </w:tc>
        <w:tc>
          <w:tcPr>
            <w:tcW w:w="489" w:type="dxa"/>
            <w:shd w:val="clear" w:color="auto" w:fill="auto"/>
            <w:noWrap/>
            <w:vAlign w:val="bottom"/>
          </w:tcPr>
          <w:p w14:paraId="7CC292B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2.6</w:t>
            </w:r>
          </w:p>
        </w:tc>
        <w:tc>
          <w:tcPr>
            <w:tcW w:w="490" w:type="dxa"/>
            <w:shd w:val="clear" w:color="auto" w:fill="auto"/>
            <w:noWrap/>
            <w:vAlign w:val="bottom"/>
          </w:tcPr>
          <w:p w14:paraId="4F83C38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4.2</w:t>
            </w:r>
          </w:p>
        </w:tc>
        <w:tc>
          <w:tcPr>
            <w:tcW w:w="489" w:type="dxa"/>
            <w:shd w:val="clear" w:color="auto" w:fill="auto"/>
            <w:noWrap/>
            <w:vAlign w:val="bottom"/>
          </w:tcPr>
          <w:p w14:paraId="0CF224A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9.8</w:t>
            </w:r>
          </w:p>
        </w:tc>
        <w:tc>
          <w:tcPr>
            <w:tcW w:w="489" w:type="dxa"/>
            <w:shd w:val="clear" w:color="auto" w:fill="auto"/>
            <w:noWrap/>
            <w:vAlign w:val="bottom"/>
          </w:tcPr>
          <w:p w14:paraId="407432F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15.6</w:t>
            </w:r>
          </w:p>
        </w:tc>
        <w:tc>
          <w:tcPr>
            <w:tcW w:w="490" w:type="dxa"/>
            <w:shd w:val="clear" w:color="auto" w:fill="auto"/>
            <w:noWrap/>
            <w:vAlign w:val="bottom"/>
          </w:tcPr>
          <w:p w14:paraId="44D41EF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21.1</w:t>
            </w:r>
          </w:p>
        </w:tc>
      </w:tr>
      <w:tr w:rsidR="00200548" w:rsidRPr="00950E56" w14:paraId="7F122DA2" w14:textId="77777777" w:rsidTr="00200548">
        <w:trPr>
          <w:trHeight w:val="70"/>
        </w:trPr>
        <w:tc>
          <w:tcPr>
            <w:tcW w:w="407" w:type="dxa"/>
            <w:vMerge/>
            <w:shd w:val="clear" w:color="auto" w:fill="auto"/>
            <w:noWrap/>
            <w:vAlign w:val="bottom"/>
            <w:hideMark/>
          </w:tcPr>
          <w:p w14:paraId="4FA45665"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6E9330B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7,000</w:t>
            </w:r>
          </w:p>
        </w:tc>
        <w:tc>
          <w:tcPr>
            <w:tcW w:w="489" w:type="dxa"/>
            <w:shd w:val="clear" w:color="auto" w:fill="auto"/>
            <w:noWrap/>
            <w:vAlign w:val="bottom"/>
          </w:tcPr>
          <w:p w14:paraId="1FC0B60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3F13BA0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2D57590"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020C044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220D1872"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6B6FA288"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34BB397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0D97453F"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F48474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2E3038D"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2A0BF7D7"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282FAEC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484FC5B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0.9</w:t>
            </w:r>
          </w:p>
        </w:tc>
        <w:tc>
          <w:tcPr>
            <w:tcW w:w="490" w:type="dxa"/>
            <w:shd w:val="clear" w:color="auto" w:fill="auto"/>
            <w:noWrap/>
            <w:vAlign w:val="bottom"/>
          </w:tcPr>
          <w:p w14:paraId="37606EF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w:t>
            </w:r>
          </w:p>
        </w:tc>
        <w:tc>
          <w:tcPr>
            <w:tcW w:w="489" w:type="dxa"/>
            <w:shd w:val="clear" w:color="auto" w:fill="auto"/>
            <w:noWrap/>
            <w:vAlign w:val="bottom"/>
          </w:tcPr>
          <w:p w14:paraId="098D0A9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6.6</w:t>
            </w:r>
          </w:p>
        </w:tc>
        <w:tc>
          <w:tcPr>
            <w:tcW w:w="489" w:type="dxa"/>
            <w:shd w:val="clear" w:color="auto" w:fill="auto"/>
            <w:noWrap/>
            <w:vAlign w:val="bottom"/>
          </w:tcPr>
          <w:p w14:paraId="02DCF49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11.8</w:t>
            </w:r>
          </w:p>
        </w:tc>
        <w:tc>
          <w:tcPr>
            <w:tcW w:w="490" w:type="dxa"/>
            <w:shd w:val="clear" w:color="auto" w:fill="auto"/>
            <w:noWrap/>
            <w:vAlign w:val="bottom"/>
          </w:tcPr>
          <w:p w14:paraId="719F15B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17.3</w:t>
            </w:r>
          </w:p>
        </w:tc>
      </w:tr>
      <w:tr w:rsidR="00200548" w:rsidRPr="00950E56" w14:paraId="7AC93D94" w14:textId="77777777" w:rsidTr="00200548">
        <w:trPr>
          <w:trHeight w:val="242"/>
        </w:trPr>
        <w:tc>
          <w:tcPr>
            <w:tcW w:w="407" w:type="dxa"/>
            <w:vMerge/>
            <w:shd w:val="clear" w:color="auto" w:fill="auto"/>
            <w:noWrap/>
            <w:vAlign w:val="bottom"/>
            <w:hideMark/>
          </w:tcPr>
          <w:p w14:paraId="776D8A52"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4060705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7,500</w:t>
            </w:r>
          </w:p>
        </w:tc>
        <w:tc>
          <w:tcPr>
            <w:tcW w:w="489" w:type="dxa"/>
            <w:shd w:val="clear" w:color="auto" w:fill="auto"/>
            <w:noWrap/>
            <w:vAlign w:val="bottom"/>
          </w:tcPr>
          <w:p w14:paraId="4EC27985"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5BCBAD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04585D37"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4CFCC6AB"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85E771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B0BBFE9"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0CCE58F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6336BC7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45E7F8F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6F4610BC"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6DFCFEAB"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DC2E86C"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595B4C47"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1E8A1FD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0.8</w:t>
            </w:r>
          </w:p>
        </w:tc>
        <w:tc>
          <w:tcPr>
            <w:tcW w:w="489" w:type="dxa"/>
            <w:shd w:val="clear" w:color="auto" w:fill="auto"/>
            <w:noWrap/>
            <w:vAlign w:val="bottom"/>
          </w:tcPr>
          <w:p w14:paraId="33F4C2C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4.4</w:t>
            </w:r>
          </w:p>
        </w:tc>
        <w:tc>
          <w:tcPr>
            <w:tcW w:w="489" w:type="dxa"/>
            <w:shd w:val="clear" w:color="auto" w:fill="auto"/>
            <w:noWrap/>
            <w:vAlign w:val="bottom"/>
          </w:tcPr>
          <w:p w14:paraId="4FE19BF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9.1</w:t>
            </w:r>
          </w:p>
        </w:tc>
        <w:tc>
          <w:tcPr>
            <w:tcW w:w="490" w:type="dxa"/>
            <w:shd w:val="clear" w:color="auto" w:fill="auto"/>
            <w:noWrap/>
            <w:vAlign w:val="bottom"/>
          </w:tcPr>
          <w:p w14:paraId="1D2A4C9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14.1</w:t>
            </w:r>
          </w:p>
        </w:tc>
      </w:tr>
      <w:tr w:rsidR="00200548" w:rsidRPr="00950E56" w14:paraId="77076A11" w14:textId="77777777" w:rsidTr="00200548">
        <w:trPr>
          <w:trHeight w:val="242"/>
        </w:trPr>
        <w:tc>
          <w:tcPr>
            <w:tcW w:w="407" w:type="dxa"/>
            <w:vMerge/>
            <w:shd w:val="clear" w:color="auto" w:fill="auto"/>
            <w:noWrap/>
            <w:vAlign w:val="bottom"/>
            <w:hideMark/>
          </w:tcPr>
          <w:p w14:paraId="154C5938"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2D0775F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8,000</w:t>
            </w:r>
          </w:p>
        </w:tc>
        <w:tc>
          <w:tcPr>
            <w:tcW w:w="489" w:type="dxa"/>
            <w:shd w:val="clear" w:color="auto" w:fill="auto"/>
            <w:noWrap/>
            <w:vAlign w:val="bottom"/>
          </w:tcPr>
          <w:p w14:paraId="1245363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043C7E6C"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FCAA471"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3C13472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4A9DCE0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22F4DB99"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2699514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62CEE7D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36A09937"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4A22ADB8"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2F6F446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5AA03E7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50886E22"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1CF5FC93"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23E74E4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2.6</w:t>
            </w:r>
          </w:p>
        </w:tc>
        <w:tc>
          <w:tcPr>
            <w:tcW w:w="489" w:type="dxa"/>
            <w:shd w:val="clear" w:color="auto" w:fill="auto"/>
            <w:noWrap/>
            <w:vAlign w:val="bottom"/>
          </w:tcPr>
          <w:p w14:paraId="7BB38A9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6.6</w:t>
            </w:r>
          </w:p>
        </w:tc>
        <w:tc>
          <w:tcPr>
            <w:tcW w:w="490" w:type="dxa"/>
            <w:shd w:val="clear" w:color="auto" w:fill="auto"/>
            <w:noWrap/>
            <w:vAlign w:val="bottom"/>
          </w:tcPr>
          <w:p w14:paraId="31D943B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11.5</w:t>
            </w:r>
          </w:p>
        </w:tc>
      </w:tr>
      <w:tr w:rsidR="00200548" w:rsidRPr="00950E56" w14:paraId="37F83B08" w14:textId="77777777" w:rsidTr="00200548">
        <w:trPr>
          <w:trHeight w:val="233"/>
        </w:trPr>
        <w:tc>
          <w:tcPr>
            <w:tcW w:w="407" w:type="dxa"/>
            <w:vMerge/>
            <w:shd w:val="clear" w:color="auto" w:fill="auto"/>
            <w:noWrap/>
            <w:vAlign w:val="bottom"/>
            <w:hideMark/>
          </w:tcPr>
          <w:p w14:paraId="727CFCEB"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3FFFAF3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9,000</w:t>
            </w:r>
          </w:p>
        </w:tc>
        <w:tc>
          <w:tcPr>
            <w:tcW w:w="489" w:type="dxa"/>
            <w:shd w:val="clear" w:color="auto" w:fill="auto"/>
            <w:noWrap/>
            <w:vAlign w:val="bottom"/>
          </w:tcPr>
          <w:p w14:paraId="4EF0D353"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07E7FFE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6A511835"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441A9A8C"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4BA7B8E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C6DAA7E"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16329A8A"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2E5F4FDD"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9879FD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030AAFD4"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4C081382"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6CE1449B"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911F21C"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6081E32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1F3435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C6BAFC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2.2</w:t>
            </w:r>
          </w:p>
        </w:tc>
        <w:tc>
          <w:tcPr>
            <w:tcW w:w="490" w:type="dxa"/>
            <w:shd w:val="clear" w:color="auto" w:fill="auto"/>
            <w:noWrap/>
            <w:vAlign w:val="bottom"/>
          </w:tcPr>
          <w:p w14:paraId="6A436EA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w:t>
            </w:r>
          </w:p>
        </w:tc>
      </w:tr>
      <w:tr w:rsidR="00200548" w:rsidRPr="00950E56" w14:paraId="7DF4ECED" w14:textId="77777777" w:rsidTr="00200548">
        <w:trPr>
          <w:trHeight w:val="215"/>
        </w:trPr>
        <w:tc>
          <w:tcPr>
            <w:tcW w:w="407" w:type="dxa"/>
            <w:vMerge/>
            <w:shd w:val="clear" w:color="auto" w:fill="auto"/>
            <w:noWrap/>
            <w:vAlign w:val="bottom"/>
            <w:hideMark/>
          </w:tcPr>
          <w:p w14:paraId="48FD7740"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3ED4A7D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10,000</w:t>
            </w:r>
          </w:p>
        </w:tc>
        <w:tc>
          <w:tcPr>
            <w:tcW w:w="489" w:type="dxa"/>
            <w:shd w:val="clear" w:color="auto" w:fill="auto"/>
            <w:noWrap/>
            <w:vAlign w:val="bottom"/>
          </w:tcPr>
          <w:p w14:paraId="7F36E765"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858122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65BDB47D"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39C21A85"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6680248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5D052794"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29CC33E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9EF13C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03D6BFB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6085A413"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01F44985"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3B513EA"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24C9AC03"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67D8BBD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00AA1AC5"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18D1A2E1"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3D6244C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0.9</w:t>
            </w:r>
          </w:p>
        </w:tc>
      </w:tr>
      <w:tr w:rsidR="00200548" w:rsidRPr="00950E56" w14:paraId="3CBC0472" w14:textId="77777777" w:rsidTr="00200548">
        <w:trPr>
          <w:trHeight w:val="215"/>
        </w:trPr>
        <w:tc>
          <w:tcPr>
            <w:tcW w:w="407" w:type="dxa"/>
            <w:vMerge/>
            <w:shd w:val="clear" w:color="auto" w:fill="auto"/>
            <w:noWrap/>
            <w:vAlign w:val="bottom"/>
            <w:hideMark/>
          </w:tcPr>
          <w:p w14:paraId="383240D3" w14:textId="77777777" w:rsidR="00200548" w:rsidRPr="00950E56" w:rsidRDefault="00200548" w:rsidP="00200548">
            <w:pPr>
              <w:spacing w:before="6" w:after="6"/>
              <w:rPr>
                <w:rFonts w:ascii="Segoe UI" w:hAnsi="Segoe UI" w:cs="Segoe UI"/>
                <w:color w:val="000000"/>
                <w:sz w:val="18"/>
                <w:szCs w:val="18"/>
              </w:rPr>
            </w:pPr>
          </w:p>
        </w:tc>
        <w:tc>
          <w:tcPr>
            <w:tcW w:w="625" w:type="dxa"/>
            <w:shd w:val="clear" w:color="auto" w:fill="auto"/>
            <w:noWrap/>
            <w:vAlign w:val="bottom"/>
            <w:hideMark/>
          </w:tcPr>
          <w:p w14:paraId="7AEDBAE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11,000</w:t>
            </w:r>
          </w:p>
        </w:tc>
        <w:tc>
          <w:tcPr>
            <w:tcW w:w="489" w:type="dxa"/>
            <w:shd w:val="clear" w:color="auto" w:fill="auto"/>
            <w:noWrap/>
            <w:vAlign w:val="bottom"/>
          </w:tcPr>
          <w:p w14:paraId="0D27874F"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407EAA7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565E0C4A"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710A5F27"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35F1471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0440203C"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2B21551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38CA5582"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453F2342"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22387C50"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6C05BAAA"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32D6EF0A"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7A9D2008"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78E2C51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2EB02307"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tcPr>
          <w:p w14:paraId="363CA061"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tcPr>
          <w:p w14:paraId="4EE1851A"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08673E5E" w14:textId="77777777" w:rsidTr="00200548">
        <w:trPr>
          <w:trHeight w:val="197"/>
        </w:trPr>
        <w:tc>
          <w:tcPr>
            <w:tcW w:w="407" w:type="dxa"/>
            <w:vMerge/>
            <w:shd w:val="clear" w:color="auto" w:fill="auto"/>
            <w:noWrap/>
            <w:vAlign w:val="bottom"/>
            <w:hideMark/>
          </w:tcPr>
          <w:p w14:paraId="140366A1" w14:textId="77777777" w:rsidR="00200548" w:rsidRPr="00950E56" w:rsidRDefault="00200548" w:rsidP="00200548">
            <w:pPr>
              <w:spacing w:before="6" w:after="6"/>
              <w:rPr>
                <w:rFonts w:ascii="Segoe UI" w:hAnsi="Segoe UI" w:cs="Segoe UI"/>
                <w:sz w:val="18"/>
                <w:szCs w:val="18"/>
              </w:rPr>
            </w:pPr>
          </w:p>
        </w:tc>
        <w:tc>
          <w:tcPr>
            <w:tcW w:w="625" w:type="dxa"/>
            <w:shd w:val="clear" w:color="auto" w:fill="auto"/>
            <w:noWrap/>
            <w:vAlign w:val="bottom"/>
            <w:hideMark/>
          </w:tcPr>
          <w:p w14:paraId="6184E07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12,000</w:t>
            </w:r>
          </w:p>
        </w:tc>
        <w:tc>
          <w:tcPr>
            <w:tcW w:w="489" w:type="dxa"/>
            <w:shd w:val="clear" w:color="auto" w:fill="auto"/>
            <w:noWrap/>
            <w:vAlign w:val="bottom"/>
            <w:hideMark/>
          </w:tcPr>
          <w:p w14:paraId="41A414FD"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EC60CF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EED595F"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128A56F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6037508B"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519C647"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08D86D3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71E254C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2DC58C7"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2A467A2C"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6CC9C672"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3CEE2CD"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02DF8ECB"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5575BDB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20FAEEC5"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55A6C046"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792B2CEB"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72F7DDA4" w14:textId="77777777" w:rsidTr="00200548">
        <w:trPr>
          <w:trHeight w:val="134"/>
        </w:trPr>
        <w:tc>
          <w:tcPr>
            <w:tcW w:w="407" w:type="dxa"/>
            <w:vMerge/>
            <w:shd w:val="clear" w:color="auto" w:fill="auto"/>
            <w:noWrap/>
            <w:vAlign w:val="bottom"/>
            <w:hideMark/>
          </w:tcPr>
          <w:p w14:paraId="7BD04D86" w14:textId="77777777" w:rsidR="00200548" w:rsidRPr="00950E56" w:rsidRDefault="00200548" w:rsidP="00200548">
            <w:pPr>
              <w:spacing w:before="6" w:after="6"/>
              <w:rPr>
                <w:rFonts w:ascii="Segoe UI" w:hAnsi="Segoe UI" w:cs="Segoe UI"/>
                <w:sz w:val="18"/>
                <w:szCs w:val="18"/>
              </w:rPr>
            </w:pPr>
          </w:p>
        </w:tc>
        <w:tc>
          <w:tcPr>
            <w:tcW w:w="625" w:type="dxa"/>
            <w:shd w:val="clear" w:color="auto" w:fill="auto"/>
            <w:noWrap/>
            <w:vAlign w:val="bottom"/>
            <w:hideMark/>
          </w:tcPr>
          <w:p w14:paraId="013B026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13,000</w:t>
            </w:r>
          </w:p>
        </w:tc>
        <w:tc>
          <w:tcPr>
            <w:tcW w:w="489" w:type="dxa"/>
            <w:shd w:val="clear" w:color="auto" w:fill="auto"/>
            <w:noWrap/>
            <w:vAlign w:val="bottom"/>
            <w:hideMark/>
          </w:tcPr>
          <w:p w14:paraId="4FD89CB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400C3CA"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6C64013C"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5390475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610EC2A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0E4D8065"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4E43575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087B7F3A"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04CC91E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370585AF"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69E66AB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7987D5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00C64EB"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368852B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26D99A3C"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04FEB748"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3ACA0392"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026E2A21" w14:textId="77777777" w:rsidTr="00200548">
        <w:trPr>
          <w:trHeight w:val="85"/>
        </w:trPr>
        <w:tc>
          <w:tcPr>
            <w:tcW w:w="407" w:type="dxa"/>
            <w:vMerge/>
            <w:shd w:val="clear" w:color="auto" w:fill="auto"/>
            <w:noWrap/>
            <w:vAlign w:val="bottom"/>
            <w:hideMark/>
          </w:tcPr>
          <w:p w14:paraId="29FEC21C" w14:textId="77777777" w:rsidR="00200548" w:rsidRPr="00950E56" w:rsidRDefault="00200548" w:rsidP="00200548">
            <w:pPr>
              <w:spacing w:before="6" w:after="6"/>
              <w:rPr>
                <w:rFonts w:ascii="Segoe UI" w:hAnsi="Segoe UI" w:cs="Segoe UI"/>
                <w:sz w:val="18"/>
                <w:szCs w:val="18"/>
              </w:rPr>
            </w:pPr>
          </w:p>
        </w:tc>
        <w:tc>
          <w:tcPr>
            <w:tcW w:w="625" w:type="dxa"/>
            <w:shd w:val="clear" w:color="auto" w:fill="auto"/>
            <w:noWrap/>
            <w:vAlign w:val="bottom"/>
            <w:hideMark/>
          </w:tcPr>
          <w:p w14:paraId="2D69647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14,000</w:t>
            </w:r>
          </w:p>
        </w:tc>
        <w:tc>
          <w:tcPr>
            <w:tcW w:w="489" w:type="dxa"/>
            <w:shd w:val="clear" w:color="auto" w:fill="auto"/>
            <w:noWrap/>
            <w:vAlign w:val="bottom"/>
            <w:hideMark/>
          </w:tcPr>
          <w:p w14:paraId="3F3F2CB3"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75A2AD3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7CDBD6D1"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18CD06D7"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0C8C23C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77452936"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334AE4F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5B3FBF2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37956E6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7AB9051C"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2705FD02"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2BC7F6B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314FAA49"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58447F05"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56C9CE1D"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6F50C93"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51F0154E"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7D2801CB" w14:textId="77777777" w:rsidTr="00200548">
        <w:trPr>
          <w:trHeight w:val="242"/>
        </w:trPr>
        <w:tc>
          <w:tcPr>
            <w:tcW w:w="407" w:type="dxa"/>
            <w:vMerge/>
            <w:shd w:val="clear" w:color="auto" w:fill="auto"/>
            <w:noWrap/>
            <w:vAlign w:val="bottom"/>
            <w:hideMark/>
          </w:tcPr>
          <w:p w14:paraId="5752F0D4" w14:textId="77777777" w:rsidR="00200548" w:rsidRPr="00950E56" w:rsidRDefault="00200548" w:rsidP="00200548">
            <w:pPr>
              <w:spacing w:before="6" w:after="6"/>
              <w:rPr>
                <w:rFonts w:ascii="Segoe UI" w:hAnsi="Segoe UI" w:cs="Segoe UI"/>
                <w:sz w:val="18"/>
                <w:szCs w:val="18"/>
              </w:rPr>
            </w:pPr>
          </w:p>
        </w:tc>
        <w:tc>
          <w:tcPr>
            <w:tcW w:w="625" w:type="dxa"/>
            <w:shd w:val="clear" w:color="auto" w:fill="auto"/>
            <w:noWrap/>
            <w:vAlign w:val="bottom"/>
            <w:hideMark/>
          </w:tcPr>
          <w:p w14:paraId="23EDE1B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15,000</w:t>
            </w:r>
          </w:p>
        </w:tc>
        <w:tc>
          <w:tcPr>
            <w:tcW w:w="489" w:type="dxa"/>
            <w:shd w:val="clear" w:color="auto" w:fill="auto"/>
            <w:noWrap/>
            <w:vAlign w:val="bottom"/>
            <w:hideMark/>
          </w:tcPr>
          <w:p w14:paraId="77F9EFA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A6B5A9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37E4D69"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6F6C7BB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2FD36C75"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5CF48EE8"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2D1B424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09CAA27F"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3DC8898D"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5151AE87"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45A155BF"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59635F05"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54412C77"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6353AF6A"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C7D5BB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03425AB"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3B95CEB6"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25ECE666" w14:textId="77777777" w:rsidTr="00200548">
        <w:trPr>
          <w:trHeight w:val="242"/>
        </w:trPr>
        <w:tc>
          <w:tcPr>
            <w:tcW w:w="407" w:type="dxa"/>
            <w:vMerge/>
            <w:shd w:val="clear" w:color="auto" w:fill="auto"/>
            <w:noWrap/>
            <w:vAlign w:val="bottom"/>
            <w:hideMark/>
          </w:tcPr>
          <w:p w14:paraId="02D9B53F" w14:textId="77777777" w:rsidR="00200548" w:rsidRPr="00950E56" w:rsidRDefault="00200548" w:rsidP="00200548">
            <w:pPr>
              <w:spacing w:before="6" w:after="6"/>
              <w:rPr>
                <w:rFonts w:ascii="Segoe UI" w:hAnsi="Segoe UI" w:cs="Segoe UI"/>
                <w:sz w:val="18"/>
                <w:szCs w:val="18"/>
              </w:rPr>
            </w:pPr>
          </w:p>
        </w:tc>
        <w:tc>
          <w:tcPr>
            <w:tcW w:w="625" w:type="dxa"/>
            <w:shd w:val="clear" w:color="auto" w:fill="auto"/>
            <w:noWrap/>
            <w:vAlign w:val="bottom"/>
            <w:hideMark/>
          </w:tcPr>
          <w:p w14:paraId="750AE5F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17,000</w:t>
            </w:r>
          </w:p>
        </w:tc>
        <w:tc>
          <w:tcPr>
            <w:tcW w:w="489" w:type="dxa"/>
            <w:shd w:val="clear" w:color="auto" w:fill="auto"/>
            <w:noWrap/>
            <w:vAlign w:val="bottom"/>
            <w:hideMark/>
          </w:tcPr>
          <w:p w14:paraId="3E24F16D"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2A4EB21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28133835"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04601BE7"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761B2DC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0BB91D38"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57A297AD"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3A1B9B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3E5F651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6CB636F6"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2567752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0D052CE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A98A9C8"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6DB62DE7"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010BE55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06AF0BC"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61A22EDE"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5B68CA5C" w14:textId="77777777" w:rsidTr="00200548">
        <w:trPr>
          <w:trHeight w:val="70"/>
        </w:trPr>
        <w:tc>
          <w:tcPr>
            <w:tcW w:w="407" w:type="dxa"/>
            <w:vMerge/>
            <w:shd w:val="clear" w:color="auto" w:fill="auto"/>
            <w:noWrap/>
            <w:vAlign w:val="bottom"/>
            <w:hideMark/>
          </w:tcPr>
          <w:p w14:paraId="0C4F922D" w14:textId="77777777" w:rsidR="00200548" w:rsidRPr="00950E56" w:rsidRDefault="00200548" w:rsidP="00200548">
            <w:pPr>
              <w:spacing w:before="6" w:after="6"/>
              <w:rPr>
                <w:rFonts w:ascii="Segoe UI" w:hAnsi="Segoe UI" w:cs="Segoe UI"/>
                <w:sz w:val="18"/>
                <w:szCs w:val="18"/>
              </w:rPr>
            </w:pPr>
          </w:p>
        </w:tc>
        <w:tc>
          <w:tcPr>
            <w:tcW w:w="625" w:type="dxa"/>
            <w:shd w:val="clear" w:color="auto" w:fill="auto"/>
            <w:noWrap/>
            <w:vAlign w:val="bottom"/>
            <w:hideMark/>
          </w:tcPr>
          <w:p w14:paraId="63A787E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19,000</w:t>
            </w:r>
          </w:p>
        </w:tc>
        <w:tc>
          <w:tcPr>
            <w:tcW w:w="489" w:type="dxa"/>
            <w:shd w:val="clear" w:color="auto" w:fill="auto"/>
            <w:noWrap/>
            <w:vAlign w:val="bottom"/>
            <w:hideMark/>
          </w:tcPr>
          <w:p w14:paraId="2D14EA8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67524F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2716EF5E"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35E9BD5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63129F4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5C7568B8"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1F3F335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56A13193"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00F7AB4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3871575E"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6F3195ED"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5C51962A"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0FAA6D8"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6ADF814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B6FBF0A"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29009D4E"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179F756E"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2DB9FD3E" w14:textId="77777777" w:rsidTr="00200548">
        <w:trPr>
          <w:trHeight w:val="85"/>
        </w:trPr>
        <w:tc>
          <w:tcPr>
            <w:tcW w:w="407" w:type="dxa"/>
            <w:vMerge/>
            <w:shd w:val="clear" w:color="auto" w:fill="auto"/>
            <w:noWrap/>
            <w:vAlign w:val="bottom"/>
            <w:hideMark/>
          </w:tcPr>
          <w:p w14:paraId="5E281D9C" w14:textId="77777777" w:rsidR="00200548" w:rsidRPr="00950E56" w:rsidRDefault="00200548" w:rsidP="00200548">
            <w:pPr>
              <w:spacing w:before="6" w:after="6"/>
              <w:rPr>
                <w:rFonts w:ascii="Segoe UI" w:hAnsi="Segoe UI" w:cs="Segoe UI"/>
                <w:sz w:val="18"/>
                <w:szCs w:val="18"/>
              </w:rPr>
            </w:pPr>
          </w:p>
        </w:tc>
        <w:tc>
          <w:tcPr>
            <w:tcW w:w="625" w:type="dxa"/>
            <w:shd w:val="clear" w:color="auto" w:fill="auto"/>
            <w:noWrap/>
            <w:vAlign w:val="bottom"/>
            <w:hideMark/>
          </w:tcPr>
          <w:p w14:paraId="4404E2F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21,000</w:t>
            </w:r>
          </w:p>
        </w:tc>
        <w:tc>
          <w:tcPr>
            <w:tcW w:w="489" w:type="dxa"/>
            <w:shd w:val="clear" w:color="auto" w:fill="auto"/>
            <w:noWrap/>
            <w:vAlign w:val="bottom"/>
            <w:hideMark/>
          </w:tcPr>
          <w:p w14:paraId="0A8493F3"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B2C7FCF"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52FFA53"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6CA2F89F"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328EDFD"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43ED110"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48E7179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648118A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79CABB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607489E2"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71DA8D5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686D7EE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BAA293A"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59FC7095"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477EE27"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7F828D5"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164344FB"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34FEF920" w14:textId="77777777" w:rsidTr="00200548">
        <w:trPr>
          <w:trHeight w:val="85"/>
        </w:trPr>
        <w:tc>
          <w:tcPr>
            <w:tcW w:w="407" w:type="dxa"/>
            <w:vMerge/>
            <w:shd w:val="clear" w:color="auto" w:fill="auto"/>
            <w:noWrap/>
            <w:vAlign w:val="bottom"/>
            <w:hideMark/>
          </w:tcPr>
          <w:p w14:paraId="533505DE" w14:textId="77777777" w:rsidR="00200548" w:rsidRPr="00950E56" w:rsidRDefault="00200548" w:rsidP="00200548">
            <w:pPr>
              <w:spacing w:before="6" w:after="6"/>
              <w:rPr>
                <w:rFonts w:ascii="Segoe UI" w:hAnsi="Segoe UI" w:cs="Segoe UI"/>
                <w:sz w:val="18"/>
                <w:szCs w:val="18"/>
              </w:rPr>
            </w:pPr>
          </w:p>
        </w:tc>
        <w:tc>
          <w:tcPr>
            <w:tcW w:w="625" w:type="dxa"/>
            <w:shd w:val="clear" w:color="auto" w:fill="auto"/>
            <w:noWrap/>
            <w:vAlign w:val="bottom"/>
            <w:hideMark/>
          </w:tcPr>
          <w:p w14:paraId="342F076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23,000</w:t>
            </w:r>
          </w:p>
        </w:tc>
        <w:tc>
          <w:tcPr>
            <w:tcW w:w="489" w:type="dxa"/>
            <w:shd w:val="clear" w:color="auto" w:fill="auto"/>
            <w:noWrap/>
            <w:vAlign w:val="bottom"/>
            <w:hideMark/>
          </w:tcPr>
          <w:p w14:paraId="0B3B56D5"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7E7ED223"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625081B9"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458D7D8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6015B6C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3C10D69E"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6D06305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21790AEB"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3BA48B5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3282B517"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5B6A127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0F523FC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6165C77A"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18A27BC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2C73165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562D2FBE"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1E8D7CF1"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2E8D4652" w14:textId="77777777" w:rsidTr="00200548">
        <w:trPr>
          <w:trHeight w:val="215"/>
        </w:trPr>
        <w:tc>
          <w:tcPr>
            <w:tcW w:w="407" w:type="dxa"/>
            <w:vMerge/>
            <w:shd w:val="clear" w:color="auto" w:fill="auto"/>
            <w:noWrap/>
            <w:vAlign w:val="bottom"/>
            <w:hideMark/>
          </w:tcPr>
          <w:p w14:paraId="34A816B8" w14:textId="77777777" w:rsidR="00200548" w:rsidRPr="00950E56" w:rsidRDefault="00200548" w:rsidP="00200548">
            <w:pPr>
              <w:spacing w:before="6" w:after="6"/>
              <w:rPr>
                <w:rFonts w:ascii="Segoe UI" w:hAnsi="Segoe UI" w:cs="Segoe UI"/>
                <w:sz w:val="18"/>
                <w:szCs w:val="18"/>
              </w:rPr>
            </w:pPr>
          </w:p>
        </w:tc>
        <w:tc>
          <w:tcPr>
            <w:tcW w:w="625" w:type="dxa"/>
            <w:shd w:val="clear" w:color="auto" w:fill="auto"/>
            <w:noWrap/>
            <w:vAlign w:val="bottom"/>
            <w:hideMark/>
          </w:tcPr>
          <w:p w14:paraId="2F7C5F5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25,000</w:t>
            </w:r>
          </w:p>
        </w:tc>
        <w:tc>
          <w:tcPr>
            <w:tcW w:w="489" w:type="dxa"/>
            <w:shd w:val="clear" w:color="auto" w:fill="auto"/>
            <w:noWrap/>
            <w:vAlign w:val="bottom"/>
            <w:hideMark/>
          </w:tcPr>
          <w:p w14:paraId="516380C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71500DC9"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272DBA67"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2054C7E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6F86A603"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B9BB5E8"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3F9E3FA7"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34FCB04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5D026522"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3FEEBA0B"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44641907"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F21040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0A34167"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5210D83F"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6B44BBD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6E6B724"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1C0CB520"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6B0F4050" w14:textId="77777777" w:rsidTr="00200548">
        <w:trPr>
          <w:trHeight w:val="224"/>
        </w:trPr>
        <w:tc>
          <w:tcPr>
            <w:tcW w:w="407" w:type="dxa"/>
            <w:vMerge/>
            <w:shd w:val="clear" w:color="auto" w:fill="auto"/>
            <w:noWrap/>
            <w:vAlign w:val="bottom"/>
            <w:hideMark/>
          </w:tcPr>
          <w:p w14:paraId="7CCF8C61" w14:textId="77777777" w:rsidR="00200548" w:rsidRPr="00950E56" w:rsidRDefault="00200548" w:rsidP="00200548">
            <w:pPr>
              <w:spacing w:before="6" w:after="6"/>
              <w:rPr>
                <w:rFonts w:ascii="Segoe UI" w:hAnsi="Segoe UI" w:cs="Segoe UI"/>
                <w:sz w:val="18"/>
                <w:szCs w:val="18"/>
              </w:rPr>
            </w:pPr>
          </w:p>
        </w:tc>
        <w:tc>
          <w:tcPr>
            <w:tcW w:w="625" w:type="dxa"/>
            <w:shd w:val="clear" w:color="auto" w:fill="auto"/>
            <w:noWrap/>
            <w:vAlign w:val="bottom"/>
            <w:hideMark/>
          </w:tcPr>
          <w:p w14:paraId="4149683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27,000</w:t>
            </w:r>
          </w:p>
        </w:tc>
        <w:tc>
          <w:tcPr>
            <w:tcW w:w="489" w:type="dxa"/>
            <w:shd w:val="clear" w:color="auto" w:fill="auto"/>
            <w:noWrap/>
            <w:vAlign w:val="bottom"/>
            <w:hideMark/>
          </w:tcPr>
          <w:p w14:paraId="382FCCF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CD5ED8E"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5607164F"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68EFB79A"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F63862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381E85FF"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06075CD6"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63811F02"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6B8F827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7B8C0668"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45DED092"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0FF45692"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2BA9D73D"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2DB2FB7B"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66659A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5F8934F3"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2DC148B6"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76F1F8D0" w14:textId="77777777" w:rsidTr="00200548">
        <w:trPr>
          <w:trHeight w:val="70"/>
        </w:trPr>
        <w:tc>
          <w:tcPr>
            <w:tcW w:w="407" w:type="dxa"/>
            <w:vMerge/>
            <w:shd w:val="clear" w:color="auto" w:fill="auto"/>
            <w:noWrap/>
            <w:vAlign w:val="bottom"/>
            <w:hideMark/>
          </w:tcPr>
          <w:p w14:paraId="432320DE" w14:textId="77777777" w:rsidR="00200548" w:rsidRPr="00950E56" w:rsidRDefault="00200548" w:rsidP="00200548">
            <w:pPr>
              <w:spacing w:before="6" w:after="6"/>
              <w:rPr>
                <w:rFonts w:ascii="Segoe UI" w:hAnsi="Segoe UI" w:cs="Segoe UI"/>
                <w:sz w:val="18"/>
                <w:szCs w:val="18"/>
              </w:rPr>
            </w:pPr>
          </w:p>
        </w:tc>
        <w:tc>
          <w:tcPr>
            <w:tcW w:w="625" w:type="dxa"/>
            <w:shd w:val="clear" w:color="auto" w:fill="auto"/>
            <w:noWrap/>
            <w:vAlign w:val="bottom"/>
            <w:hideMark/>
          </w:tcPr>
          <w:p w14:paraId="35B0BC6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29,000</w:t>
            </w:r>
          </w:p>
        </w:tc>
        <w:tc>
          <w:tcPr>
            <w:tcW w:w="489" w:type="dxa"/>
            <w:shd w:val="clear" w:color="auto" w:fill="auto"/>
            <w:noWrap/>
            <w:vAlign w:val="bottom"/>
            <w:hideMark/>
          </w:tcPr>
          <w:p w14:paraId="583816B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7ACBD11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7820D65C"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1ECC8F6B"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28A6C96C"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218A0E00"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4847E0B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088436E8"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533B09C5"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AF299D8"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6804ADB0"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168817F3"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7E0B850A"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1AFBC094"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4717AFA1" w14:textId="77777777" w:rsidR="00200548" w:rsidRPr="00950E56" w:rsidRDefault="00200548" w:rsidP="00200548">
            <w:pPr>
              <w:spacing w:before="30" w:after="30"/>
              <w:jc w:val="center"/>
              <w:rPr>
                <w:rFonts w:ascii="Segoe UI" w:hAnsi="Segoe UI" w:cs="Segoe UI"/>
                <w:sz w:val="18"/>
                <w:szCs w:val="18"/>
              </w:rPr>
            </w:pPr>
          </w:p>
        </w:tc>
        <w:tc>
          <w:tcPr>
            <w:tcW w:w="489" w:type="dxa"/>
            <w:shd w:val="clear" w:color="auto" w:fill="auto"/>
            <w:noWrap/>
            <w:vAlign w:val="bottom"/>
            <w:hideMark/>
          </w:tcPr>
          <w:p w14:paraId="72B9805D" w14:textId="77777777" w:rsidR="00200548" w:rsidRPr="00950E56" w:rsidRDefault="00200548" w:rsidP="00200548">
            <w:pPr>
              <w:spacing w:before="30" w:after="30"/>
              <w:jc w:val="center"/>
              <w:rPr>
                <w:rFonts w:ascii="Segoe UI" w:hAnsi="Segoe UI" w:cs="Segoe UI"/>
                <w:sz w:val="18"/>
                <w:szCs w:val="18"/>
              </w:rPr>
            </w:pPr>
          </w:p>
        </w:tc>
        <w:tc>
          <w:tcPr>
            <w:tcW w:w="490" w:type="dxa"/>
            <w:shd w:val="clear" w:color="auto" w:fill="auto"/>
            <w:noWrap/>
            <w:vAlign w:val="bottom"/>
            <w:hideMark/>
          </w:tcPr>
          <w:p w14:paraId="517E578F" w14:textId="77777777" w:rsidR="00200548" w:rsidRPr="00950E56" w:rsidRDefault="00200548" w:rsidP="00200548">
            <w:pPr>
              <w:spacing w:before="30" w:after="30"/>
              <w:jc w:val="center"/>
              <w:rPr>
                <w:rFonts w:ascii="Segoe UI" w:hAnsi="Segoe UI" w:cs="Segoe UI"/>
                <w:sz w:val="18"/>
                <w:szCs w:val="18"/>
              </w:rPr>
            </w:pPr>
          </w:p>
        </w:tc>
      </w:tr>
      <w:bookmarkEnd w:id="66"/>
    </w:tbl>
    <w:p w14:paraId="3BE34B09" w14:textId="77777777" w:rsidR="00200548" w:rsidRPr="00950E56" w:rsidRDefault="00200548" w:rsidP="00200548">
      <w:pPr>
        <w:rPr>
          <w:rFonts w:ascii="Segoe UI" w:hAnsi="Segoe UI" w:cs="Segoe UI"/>
        </w:rPr>
      </w:pPr>
    </w:p>
    <w:p w14:paraId="19C25B55" w14:textId="77777777" w:rsidR="00200548" w:rsidRPr="00950E56" w:rsidRDefault="00200548" w:rsidP="00200548">
      <w:pPr>
        <w:spacing w:before="120"/>
        <w:rPr>
          <w:rFonts w:eastAsia="Calibri"/>
          <w:b/>
          <w:snapToGrid w:val="0"/>
          <w:sz w:val="20"/>
        </w:rPr>
      </w:pPr>
      <w:r w:rsidRPr="00950E56">
        <w:br w:type="page"/>
      </w:r>
    </w:p>
    <w:p w14:paraId="50369528" w14:textId="5049C3FA" w:rsidR="00200548" w:rsidRPr="00950E56" w:rsidRDefault="00200548" w:rsidP="00200548">
      <w:pPr>
        <w:pStyle w:val="TableTitle"/>
        <w:rPr>
          <w:snapToGrid w:val="0"/>
        </w:rPr>
      </w:pPr>
      <w:r w:rsidRPr="00950E56">
        <w:rPr>
          <w:snapToGrid w:val="0"/>
        </w:rPr>
        <w:lastRenderedPageBreak/>
        <w:fldChar w:fldCharType="begin"/>
      </w:r>
      <w:r w:rsidRPr="00950E56">
        <w:rPr>
          <w:snapToGrid w:val="0"/>
        </w:rPr>
        <w:instrText xml:space="preserve"> REF _Ref438652116 \h  \* MERGEFORMAT </w:instrText>
      </w:r>
      <w:r w:rsidRPr="00950E56">
        <w:rPr>
          <w:snapToGrid w:val="0"/>
        </w:rPr>
      </w:r>
      <w:r w:rsidRPr="00950E56">
        <w:rPr>
          <w:snapToGrid w:val="0"/>
        </w:rPr>
        <w:fldChar w:fldCharType="separate"/>
      </w:r>
      <w:r w:rsidRPr="00950E56">
        <w:rPr>
          <w:snapToGrid w:val="0"/>
        </w:rPr>
        <w:t xml:space="preserve">Table </w:t>
      </w:r>
      <w:r w:rsidRPr="0002500F">
        <w:rPr>
          <w:noProof/>
          <w:snapToGrid w:val="0"/>
        </w:rPr>
        <w:t>11</w:t>
      </w:r>
      <w:r w:rsidR="00FE102B">
        <w:rPr>
          <w:noProof/>
          <w:snapToGrid w:val="0"/>
        </w:rPr>
        <w:t>B</w:t>
      </w:r>
      <w:r w:rsidRPr="0002500F">
        <w:rPr>
          <w:noProof/>
          <w:snapToGrid w:val="0"/>
        </w:rPr>
        <w:t>-</w:t>
      </w:r>
      <w:r w:rsidR="00FE102B">
        <w:rPr>
          <w:noProof/>
          <w:snapToGrid w:val="0"/>
        </w:rPr>
        <w:t>1</w:t>
      </w:r>
      <w:r w:rsidRPr="0002500F">
        <w:rPr>
          <w:noProof/>
          <w:snapToGrid w:val="0"/>
        </w:rPr>
        <w:t>4</w:t>
      </w:r>
      <w:r w:rsidRPr="00950E56">
        <w:rPr>
          <w:snapToGrid w:val="0"/>
        </w:rPr>
        <w:fldChar w:fldCharType="end"/>
      </w:r>
      <w:r w:rsidRPr="00950E56">
        <w:rPr>
          <w:snapToGrid w:val="0"/>
        </w:rPr>
        <w:t xml:space="preserve"> (cont.)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4A0" w:firstRow="1" w:lastRow="0" w:firstColumn="1" w:lastColumn="0" w:noHBand="0" w:noVBand="1"/>
      </w:tblPr>
      <w:tblGrid>
        <w:gridCol w:w="420"/>
        <w:gridCol w:w="687"/>
        <w:gridCol w:w="687"/>
        <w:gridCol w:w="687"/>
        <w:gridCol w:w="687"/>
        <w:gridCol w:w="687"/>
        <w:gridCol w:w="687"/>
        <w:gridCol w:w="687"/>
        <w:gridCol w:w="687"/>
        <w:gridCol w:w="687"/>
        <w:gridCol w:w="687"/>
        <w:gridCol w:w="687"/>
        <w:gridCol w:w="687"/>
        <w:gridCol w:w="696"/>
      </w:tblGrid>
      <w:tr w:rsidR="00200548" w:rsidRPr="00950E56" w14:paraId="767CFB61" w14:textId="77777777" w:rsidTr="00200548">
        <w:trPr>
          <w:trHeight w:val="242"/>
        </w:trPr>
        <w:tc>
          <w:tcPr>
            <w:tcW w:w="224" w:type="pct"/>
            <w:shd w:val="clear" w:color="auto" w:fill="auto"/>
            <w:noWrap/>
            <w:vAlign w:val="bottom"/>
            <w:hideMark/>
          </w:tcPr>
          <w:p w14:paraId="59051218" w14:textId="77777777" w:rsidR="00200548" w:rsidRPr="00950E56" w:rsidRDefault="00200548" w:rsidP="00200548">
            <w:pPr>
              <w:spacing w:before="30" w:after="30"/>
              <w:jc w:val="center"/>
              <w:rPr>
                <w:rFonts w:ascii="Segoe UI" w:hAnsi="Segoe UI" w:cs="Segoe UI"/>
                <w:b/>
                <w:sz w:val="18"/>
                <w:szCs w:val="18"/>
              </w:rPr>
            </w:pPr>
          </w:p>
        </w:tc>
        <w:tc>
          <w:tcPr>
            <w:tcW w:w="4776" w:type="pct"/>
            <w:gridSpan w:val="13"/>
            <w:shd w:val="clear" w:color="auto" w:fill="auto"/>
            <w:noWrap/>
            <w:vAlign w:val="center"/>
            <w:hideMark/>
          </w:tcPr>
          <w:p w14:paraId="32941882" w14:textId="77777777" w:rsidR="00200548" w:rsidRPr="00950E56" w:rsidRDefault="00200548" w:rsidP="00200548">
            <w:pPr>
              <w:spacing w:before="30" w:after="30"/>
              <w:jc w:val="center"/>
              <w:rPr>
                <w:rFonts w:ascii="Segoe UI" w:hAnsi="Segoe UI" w:cs="Segoe UI"/>
                <w:b/>
                <w:sz w:val="18"/>
                <w:szCs w:val="18"/>
              </w:rPr>
            </w:pPr>
            <w:r w:rsidRPr="00950E56">
              <w:rPr>
                <w:rFonts w:ascii="Segoe UI" w:hAnsi="Segoe UI" w:cs="Segoe UI"/>
                <w:b/>
                <w:sz w:val="18"/>
                <w:szCs w:val="18"/>
              </w:rPr>
              <w:t>Spawning Flow</w:t>
            </w:r>
          </w:p>
        </w:tc>
      </w:tr>
      <w:tr w:rsidR="00200548" w:rsidRPr="00950E56" w14:paraId="6813F7AF" w14:textId="77777777" w:rsidTr="00200548">
        <w:trPr>
          <w:trHeight w:val="89"/>
        </w:trPr>
        <w:tc>
          <w:tcPr>
            <w:tcW w:w="224" w:type="pct"/>
            <w:vMerge w:val="restart"/>
            <w:shd w:val="clear" w:color="auto" w:fill="auto"/>
            <w:noWrap/>
            <w:textDirection w:val="btLr"/>
            <w:vAlign w:val="center"/>
            <w:hideMark/>
          </w:tcPr>
          <w:p w14:paraId="33C4B55F" w14:textId="77777777" w:rsidR="00200548" w:rsidRPr="00950E56" w:rsidRDefault="00200548" w:rsidP="00200548">
            <w:pPr>
              <w:keepNext/>
              <w:keepLines/>
              <w:jc w:val="center"/>
              <w:rPr>
                <w:rFonts w:ascii="Segoe UI" w:hAnsi="Segoe UI" w:cs="Segoe UI"/>
                <w:b/>
                <w:sz w:val="18"/>
                <w:szCs w:val="18"/>
              </w:rPr>
            </w:pPr>
            <w:r w:rsidRPr="00950E56">
              <w:rPr>
                <w:rFonts w:ascii="Segoe UI" w:hAnsi="Segoe UI" w:cs="Segoe UI"/>
                <w:b/>
                <w:sz w:val="18"/>
                <w:szCs w:val="18"/>
              </w:rPr>
              <w:t>Dewatering Flow</w:t>
            </w:r>
          </w:p>
        </w:tc>
        <w:tc>
          <w:tcPr>
            <w:tcW w:w="367" w:type="pct"/>
            <w:shd w:val="clear" w:color="auto" w:fill="auto"/>
            <w:noWrap/>
            <w:vAlign w:val="bottom"/>
            <w:hideMark/>
          </w:tcPr>
          <w:p w14:paraId="1C6EBE2D" w14:textId="77777777" w:rsidR="00200548" w:rsidRPr="00950E56" w:rsidRDefault="00200548" w:rsidP="00200548">
            <w:pPr>
              <w:spacing w:before="30" w:after="30"/>
              <w:jc w:val="center"/>
              <w:rPr>
                <w:rFonts w:ascii="Segoe UI" w:hAnsi="Segoe UI" w:cs="Segoe UI"/>
                <w:color w:val="000000"/>
                <w:sz w:val="18"/>
                <w:szCs w:val="18"/>
              </w:rPr>
            </w:pPr>
          </w:p>
        </w:tc>
        <w:tc>
          <w:tcPr>
            <w:tcW w:w="367" w:type="pct"/>
            <w:shd w:val="clear" w:color="auto" w:fill="auto"/>
            <w:noWrap/>
            <w:vAlign w:val="bottom"/>
          </w:tcPr>
          <w:p w14:paraId="5F8294D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12,000</w:t>
            </w:r>
          </w:p>
        </w:tc>
        <w:tc>
          <w:tcPr>
            <w:tcW w:w="367" w:type="pct"/>
            <w:shd w:val="clear" w:color="auto" w:fill="auto"/>
            <w:noWrap/>
            <w:vAlign w:val="bottom"/>
          </w:tcPr>
          <w:p w14:paraId="2F94194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13,000</w:t>
            </w:r>
          </w:p>
        </w:tc>
        <w:tc>
          <w:tcPr>
            <w:tcW w:w="367" w:type="pct"/>
            <w:shd w:val="clear" w:color="auto" w:fill="auto"/>
            <w:noWrap/>
            <w:vAlign w:val="bottom"/>
          </w:tcPr>
          <w:p w14:paraId="5F9A7C3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14,000</w:t>
            </w:r>
          </w:p>
        </w:tc>
        <w:tc>
          <w:tcPr>
            <w:tcW w:w="367" w:type="pct"/>
            <w:shd w:val="clear" w:color="auto" w:fill="auto"/>
            <w:noWrap/>
            <w:vAlign w:val="bottom"/>
          </w:tcPr>
          <w:p w14:paraId="449CA93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15,000</w:t>
            </w:r>
          </w:p>
        </w:tc>
        <w:tc>
          <w:tcPr>
            <w:tcW w:w="367" w:type="pct"/>
            <w:shd w:val="clear" w:color="auto" w:fill="auto"/>
            <w:noWrap/>
            <w:vAlign w:val="bottom"/>
          </w:tcPr>
          <w:p w14:paraId="49139AC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17,000</w:t>
            </w:r>
          </w:p>
        </w:tc>
        <w:tc>
          <w:tcPr>
            <w:tcW w:w="367" w:type="pct"/>
            <w:shd w:val="clear" w:color="auto" w:fill="auto"/>
            <w:noWrap/>
            <w:vAlign w:val="bottom"/>
          </w:tcPr>
          <w:p w14:paraId="1024FC2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19,000</w:t>
            </w:r>
          </w:p>
        </w:tc>
        <w:tc>
          <w:tcPr>
            <w:tcW w:w="367" w:type="pct"/>
            <w:shd w:val="clear" w:color="auto" w:fill="auto"/>
            <w:noWrap/>
            <w:vAlign w:val="bottom"/>
          </w:tcPr>
          <w:p w14:paraId="75E9A79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21,000</w:t>
            </w:r>
          </w:p>
        </w:tc>
        <w:tc>
          <w:tcPr>
            <w:tcW w:w="367" w:type="pct"/>
            <w:shd w:val="clear" w:color="auto" w:fill="auto"/>
            <w:noWrap/>
            <w:vAlign w:val="bottom"/>
          </w:tcPr>
          <w:p w14:paraId="1FD087F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23,000</w:t>
            </w:r>
          </w:p>
        </w:tc>
        <w:tc>
          <w:tcPr>
            <w:tcW w:w="367" w:type="pct"/>
            <w:shd w:val="clear" w:color="auto" w:fill="auto"/>
            <w:noWrap/>
            <w:vAlign w:val="bottom"/>
          </w:tcPr>
          <w:p w14:paraId="1DFC8BF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25,000</w:t>
            </w:r>
          </w:p>
        </w:tc>
        <w:tc>
          <w:tcPr>
            <w:tcW w:w="367" w:type="pct"/>
            <w:shd w:val="clear" w:color="auto" w:fill="auto"/>
            <w:noWrap/>
            <w:vAlign w:val="bottom"/>
          </w:tcPr>
          <w:p w14:paraId="7C921A8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27,000</w:t>
            </w:r>
          </w:p>
        </w:tc>
        <w:tc>
          <w:tcPr>
            <w:tcW w:w="367" w:type="pct"/>
            <w:shd w:val="clear" w:color="auto" w:fill="auto"/>
            <w:noWrap/>
            <w:vAlign w:val="bottom"/>
          </w:tcPr>
          <w:p w14:paraId="0C11B0A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29,000</w:t>
            </w:r>
          </w:p>
        </w:tc>
        <w:tc>
          <w:tcPr>
            <w:tcW w:w="367" w:type="pct"/>
            <w:shd w:val="clear" w:color="auto" w:fill="auto"/>
            <w:noWrap/>
            <w:vAlign w:val="bottom"/>
          </w:tcPr>
          <w:p w14:paraId="1DB29BE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31,000</w:t>
            </w:r>
          </w:p>
        </w:tc>
      </w:tr>
      <w:tr w:rsidR="00200548" w:rsidRPr="00950E56" w14:paraId="5410BCFF" w14:textId="77777777" w:rsidTr="00200548">
        <w:trPr>
          <w:trHeight w:val="116"/>
        </w:trPr>
        <w:tc>
          <w:tcPr>
            <w:tcW w:w="224" w:type="pct"/>
            <w:vMerge/>
            <w:shd w:val="clear" w:color="auto" w:fill="auto"/>
            <w:noWrap/>
            <w:vAlign w:val="bottom"/>
            <w:hideMark/>
          </w:tcPr>
          <w:p w14:paraId="6111DDB2"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0572EFC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3,250</w:t>
            </w:r>
          </w:p>
        </w:tc>
        <w:tc>
          <w:tcPr>
            <w:tcW w:w="367" w:type="pct"/>
            <w:shd w:val="clear" w:color="auto" w:fill="auto"/>
            <w:noWrap/>
            <w:vAlign w:val="bottom"/>
          </w:tcPr>
          <w:p w14:paraId="256641C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62.9</w:t>
            </w:r>
          </w:p>
        </w:tc>
        <w:tc>
          <w:tcPr>
            <w:tcW w:w="367" w:type="pct"/>
            <w:shd w:val="clear" w:color="auto" w:fill="auto"/>
            <w:noWrap/>
            <w:vAlign w:val="bottom"/>
          </w:tcPr>
          <w:p w14:paraId="5EF6FD0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63.7</w:t>
            </w:r>
          </w:p>
        </w:tc>
        <w:tc>
          <w:tcPr>
            <w:tcW w:w="367" w:type="pct"/>
            <w:shd w:val="clear" w:color="auto" w:fill="auto"/>
            <w:noWrap/>
            <w:vAlign w:val="bottom"/>
          </w:tcPr>
          <w:p w14:paraId="4456188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65.3</w:t>
            </w:r>
          </w:p>
        </w:tc>
        <w:tc>
          <w:tcPr>
            <w:tcW w:w="367" w:type="pct"/>
            <w:shd w:val="clear" w:color="auto" w:fill="auto"/>
            <w:noWrap/>
            <w:vAlign w:val="bottom"/>
          </w:tcPr>
          <w:p w14:paraId="35F7360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66.4</w:t>
            </w:r>
          </w:p>
        </w:tc>
        <w:tc>
          <w:tcPr>
            <w:tcW w:w="367" w:type="pct"/>
            <w:shd w:val="clear" w:color="auto" w:fill="auto"/>
            <w:noWrap/>
            <w:vAlign w:val="bottom"/>
          </w:tcPr>
          <w:p w14:paraId="67E1701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66.8</w:t>
            </w:r>
          </w:p>
        </w:tc>
        <w:tc>
          <w:tcPr>
            <w:tcW w:w="367" w:type="pct"/>
            <w:shd w:val="clear" w:color="auto" w:fill="auto"/>
            <w:noWrap/>
            <w:vAlign w:val="bottom"/>
          </w:tcPr>
          <w:p w14:paraId="4E969E6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65.7</w:t>
            </w:r>
          </w:p>
        </w:tc>
        <w:tc>
          <w:tcPr>
            <w:tcW w:w="367" w:type="pct"/>
            <w:shd w:val="clear" w:color="auto" w:fill="auto"/>
            <w:noWrap/>
            <w:vAlign w:val="bottom"/>
          </w:tcPr>
          <w:p w14:paraId="034823D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67.8</w:t>
            </w:r>
          </w:p>
        </w:tc>
        <w:tc>
          <w:tcPr>
            <w:tcW w:w="367" w:type="pct"/>
            <w:shd w:val="clear" w:color="auto" w:fill="auto"/>
            <w:noWrap/>
            <w:vAlign w:val="bottom"/>
          </w:tcPr>
          <w:p w14:paraId="0193FF6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71.3</w:t>
            </w:r>
          </w:p>
        </w:tc>
        <w:tc>
          <w:tcPr>
            <w:tcW w:w="367" w:type="pct"/>
            <w:shd w:val="clear" w:color="auto" w:fill="auto"/>
            <w:noWrap/>
            <w:vAlign w:val="bottom"/>
          </w:tcPr>
          <w:p w14:paraId="25BA7F9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74.5</w:t>
            </w:r>
          </w:p>
        </w:tc>
        <w:tc>
          <w:tcPr>
            <w:tcW w:w="367" w:type="pct"/>
            <w:shd w:val="clear" w:color="auto" w:fill="auto"/>
            <w:noWrap/>
            <w:vAlign w:val="bottom"/>
          </w:tcPr>
          <w:p w14:paraId="7EBCCA6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80.4</w:t>
            </w:r>
          </w:p>
        </w:tc>
        <w:tc>
          <w:tcPr>
            <w:tcW w:w="367" w:type="pct"/>
            <w:shd w:val="clear" w:color="auto" w:fill="auto"/>
            <w:noWrap/>
            <w:vAlign w:val="bottom"/>
          </w:tcPr>
          <w:p w14:paraId="2BAD3A8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87.3</w:t>
            </w:r>
          </w:p>
        </w:tc>
        <w:tc>
          <w:tcPr>
            <w:tcW w:w="367" w:type="pct"/>
            <w:shd w:val="clear" w:color="auto" w:fill="auto"/>
            <w:noWrap/>
            <w:vAlign w:val="bottom"/>
          </w:tcPr>
          <w:p w14:paraId="2FAB275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92</w:t>
            </w:r>
          </w:p>
        </w:tc>
      </w:tr>
      <w:tr w:rsidR="00200548" w:rsidRPr="00950E56" w14:paraId="2372B5E6" w14:textId="77777777" w:rsidTr="00200548">
        <w:trPr>
          <w:trHeight w:val="215"/>
        </w:trPr>
        <w:tc>
          <w:tcPr>
            <w:tcW w:w="224" w:type="pct"/>
            <w:vMerge/>
            <w:shd w:val="clear" w:color="auto" w:fill="auto"/>
            <w:noWrap/>
            <w:vAlign w:val="bottom"/>
            <w:hideMark/>
          </w:tcPr>
          <w:p w14:paraId="212F69AA"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32F56F3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3,500</w:t>
            </w:r>
          </w:p>
        </w:tc>
        <w:tc>
          <w:tcPr>
            <w:tcW w:w="367" w:type="pct"/>
            <w:shd w:val="clear" w:color="auto" w:fill="auto"/>
            <w:noWrap/>
            <w:vAlign w:val="bottom"/>
          </w:tcPr>
          <w:p w14:paraId="0CB9076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60.1</w:t>
            </w:r>
          </w:p>
        </w:tc>
        <w:tc>
          <w:tcPr>
            <w:tcW w:w="367" w:type="pct"/>
            <w:shd w:val="clear" w:color="auto" w:fill="auto"/>
            <w:noWrap/>
            <w:vAlign w:val="bottom"/>
          </w:tcPr>
          <w:p w14:paraId="315E7DA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61.1</w:t>
            </w:r>
          </w:p>
        </w:tc>
        <w:tc>
          <w:tcPr>
            <w:tcW w:w="367" w:type="pct"/>
            <w:shd w:val="clear" w:color="auto" w:fill="auto"/>
            <w:noWrap/>
            <w:vAlign w:val="bottom"/>
          </w:tcPr>
          <w:p w14:paraId="1107F53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63</w:t>
            </w:r>
          </w:p>
        </w:tc>
        <w:tc>
          <w:tcPr>
            <w:tcW w:w="367" w:type="pct"/>
            <w:shd w:val="clear" w:color="auto" w:fill="auto"/>
            <w:noWrap/>
            <w:vAlign w:val="bottom"/>
          </w:tcPr>
          <w:p w14:paraId="7958297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64.2</w:t>
            </w:r>
          </w:p>
        </w:tc>
        <w:tc>
          <w:tcPr>
            <w:tcW w:w="367" w:type="pct"/>
            <w:shd w:val="clear" w:color="auto" w:fill="auto"/>
            <w:noWrap/>
            <w:vAlign w:val="bottom"/>
          </w:tcPr>
          <w:p w14:paraId="463C4B5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64.9</w:t>
            </w:r>
          </w:p>
        </w:tc>
        <w:tc>
          <w:tcPr>
            <w:tcW w:w="367" w:type="pct"/>
            <w:shd w:val="clear" w:color="auto" w:fill="auto"/>
            <w:noWrap/>
            <w:vAlign w:val="bottom"/>
          </w:tcPr>
          <w:p w14:paraId="12234BF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63.8</w:t>
            </w:r>
          </w:p>
        </w:tc>
        <w:tc>
          <w:tcPr>
            <w:tcW w:w="367" w:type="pct"/>
            <w:shd w:val="clear" w:color="auto" w:fill="auto"/>
            <w:noWrap/>
            <w:vAlign w:val="bottom"/>
          </w:tcPr>
          <w:p w14:paraId="6F25B97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66</w:t>
            </w:r>
          </w:p>
        </w:tc>
        <w:tc>
          <w:tcPr>
            <w:tcW w:w="367" w:type="pct"/>
            <w:shd w:val="clear" w:color="auto" w:fill="auto"/>
            <w:noWrap/>
            <w:vAlign w:val="bottom"/>
          </w:tcPr>
          <w:p w14:paraId="1547E9D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69.5</w:t>
            </w:r>
          </w:p>
        </w:tc>
        <w:tc>
          <w:tcPr>
            <w:tcW w:w="367" w:type="pct"/>
            <w:shd w:val="clear" w:color="auto" w:fill="auto"/>
            <w:noWrap/>
            <w:vAlign w:val="bottom"/>
          </w:tcPr>
          <w:p w14:paraId="02E1883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73</w:t>
            </w:r>
          </w:p>
        </w:tc>
        <w:tc>
          <w:tcPr>
            <w:tcW w:w="367" w:type="pct"/>
            <w:shd w:val="clear" w:color="auto" w:fill="auto"/>
            <w:noWrap/>
            <w:vAlign w:val="bottom"/>
          </w:tcPr>
          <w:p w14:paraId="21343E1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79.1</w:t>
            </w:r>
          </w:p>
        </w:tc>
        <w:tc>
          <w:tcPr>
            <w:tcW w:w="367" w:type="pct"/>
            <w:shd w:val="clear" w:color="auto" w:fill="auto"/>
            <w:noWrap/>
            <w:vAlign w:val="bottom"/>
          </w:tcPr>
          <w:p w14:paraId="6C3DC49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86.2</w:t>
            </w:r>
          </w:p>
        </w:tc>
        <w:tc>
          <w:tcPr>
            <w:tcW w:w="367" w:type="pct"/>
            <w:shd w:val="clear" w:color="auto" w:fill="auto"/>
            <w:noWrap/>
            <w:vAlign w:val="bottom"/>
          </w:tcPr>
          <w:p w14:paraId="18AC422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91</w:t>
            </w:r>
          </w:p>
        </w:tc>
      </w:tr>
      <w:tr w:rsidR="00200548" w:rsidRPr="00950E56" w14:paraId="1CB21EB8" w14:textId="77777777" w:rsidTr="00200548">
        <w:trPr>
          <w:trHeight w:val="242"/>
        </w:trPr>
        <w:tc>
          <w:tcPr>
            <w:tcW w:w="224" w:type="pct"/>
            <w:vMerge/>
            <w:shd w:val="clear" w:color="auto" w:fill="auto"/>
            <w:noWrap/>
            <w:vAlign w:val="bottom"/>
            <w:hideMark/>
          </w:tcPr>
          <w:p w14:paraId="02B90955"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0FA7AE0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3,750</w:t>
            </w:r>
          </w:p>
        </w:tc>
        <w:tc>
          <w:tcPr>
            <w:tcW w:w="367" w:type="pct"/>
            <w:shd w:val="clear" w:color="auto" w:fill="auto"/>
            <w:noWrap/>
            <w:vAlign w:val="bottom"/>
          </w:tcPr>
          <w:p w14:paraId="2ECB826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56.9</w:t>
            </w:r>
          </w:p>
        </w:tc>
        <w:tc>
          <w:tcPr>
            <w:tcW w:w="367" w:type="pct"/>
            <w:shd w:val="clear" w:color="auto" w:fill="auto"/>
            <w:noWrap/>
            <w:vAlign w:val="bottom"/>
          </w:tcPr>
          <w:p w14:paraId="5056AE0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58.3</w:t>
            </w:r>
          </w:p>
        </w:tc>
        <w:tc>
          <w:tcPr>
            <w:tcW w:w="367" w:type="pct"/>
            <w:shd w:val="clear" w:color="auto" w:fill="auto"/>
            <w:noWrap/>
            <w:vAlign w:val="bottom"/>
          </w:tcPr>
          <w:p w14:paraId="285FA2C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60.3</w:t>
            </w:r>
          </w:p>
        </w:tc>
        <w:tc>
          <w:tcPr>
            <w:tcW w:w="367" w:type="pct"/>
            <w:shd w:val="clear" w:color="auto" w:fill="auto"/>
            <w:noWrap/>
            <w:vAlign w:val="bottom"/>
          </w:tcPr>
          <w:p w14:paraId="77F5854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61.8</w:t>
            </w:r>
          </w:p>
        </w:tc>
        <w:tc>
          <w:tcPr>
            <w:tcW w:w="367" w:type="pct"/>
            <w:shd w:val="clear" w:color="auto" w:fill="auto"/>
            <w:noWrap/>
            <w:vAlign w:val="bottom"/>
          </w:tcPr>
          <w:p w14:paraId="21063FA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62.7</w:t>
            </w:r>
          </w:p>
        </w:tc>
        <w:tc>
          <w:tcPr>
            <w:tcW w:w="367" w:type="pct"/>
            <w:shd w:val="clear" w:color="auto" w:fill="auto"/>
            <w:noWrap/>
            <w:vAlign w:val="bottom"/>
          </w:tcPr>
          <w:p w14:paraId="07C5655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61.7</w:t>
            </w:r>
          </w:p>
        </w:tc>
        <w:tc>
          <w:tcPr>
            <w:tcW w:w="367" w:type="pct"/>
            <w:shd w:val="clear" w:color="auto" w:fill="auto"/>
            <w:noWrap/>
            <w:vAlign w:val="bottom"/>
          </w:tcPr>
          <w:p w14:paraId="3ACE0C8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64</w:t>
            </w:r>
          </w:p>
        </w:tc>
        <w:tc>
          <w:tcPr>
            <w:tcW w:w="367" w:type="pct"/>
            <w:shd w:val="clear" w:color="auto" w:fill="auto"/>
            <w:noWrap/>
            <w:vAlign w:val="bottom"/>
          </w:tcPr>
          <w:p w14:paraId="0DC47BC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67.7</w:t>
            </w:r>
          </w:p>
        </w:tc>
        <w:tc>
          <w:tcPr>
            <w:tcW w:w="367" w:type="pct"/>
            <w:shd w:val="clear" w:color="auto" w:fill="auto"/>
            <w:noWrap/>
            <w:vAlign w:val="bottom"/>
          </w:tcPr>
          <w:p w14:paraId="45CD531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71.4</w:t>
            </w:r>
          </w:p>
        </w:tc>
        <w:tc>
          <w:tcPr>
            <w:tcW w:w="367" w:type="pct"/>
            <w:shd w:val="clear" w:color="auto" w:fill="auto"/>
            <w:noWrap/>
            <w:vAlign w:val="bottom"/>
          </w:tcPr>
          <w:p w14:paraId="70FA66D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77.7</w:t>
            </w:r>
          </w:p>
        </w:tc>
        <w:tc>
          <w:tcPr>
            <w:tcW w:w="367" w:type="pct"/>
            <w:shd w:val="clear" w:color="auto" w:fill="auto"/>
            <w:noWrap/>
            <w:vAlign w:val="bottom"/>
          </w:tcPr>
          <w:p w14:paraId="5148F24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84.9</w:t>
            </w:r>
          </w:p>
        </w:tc>
        <w:tc>
          <w:tcPr>
            <w:tcW w:w="367" w:type="pct"/>
            <w:shd w:val="clear" w:color="auto" w:fill="auto"/>
            <w:noWrap/>
            <w:vAlign w:val="bottom"/>
          </w:tcPr>
          <w:p w14:paraId="76830DB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89.6</w:t>
            </w:r>
          </w:p>
        </w:tc>
      </w:tr>
      <w:tr w:rsidR="00200548" w:rsidRPr="00950E56" w14:paraId="31ED3DA5" w14:textId="77777777" w:rsidTr="00200548">
        <w:trPr>
          <w:trHeight w:val="242"/>
        </w:trPr>
        <w:tc>
          <w:tcPr>
            <w:tcW w:w="224" w:type="pct"/>
            <w:vMerge/>
            <w:shd w:val="clear" w:color="auto" w:fill="auto"/>
            <w:noWrap/>
            <w:vAlign w:val="bottom"/>
            <w:hideMark/>
          </w:tcPr>
          <w:p w14:paraId="7851286C"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5C889E2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4,000</w:t>
            </w:r>
          </w:p>
        </w:tc>
        <w:tc>
          <w:tcPr>
            <w:tcW w:w="367" w:type="pct"/>
            <w:shd w:val="clear" w:color="auto" w:fill="auto"/>
            <w:noWrap/>
            <w:vAlign w:val="bottom"/>
          </w:tcPr>
          <w:p w14:paraId="0029611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54.3</w:t>
            </w:r>
          </w:p>
        </w:tc>
        <w:tc>
          <w:tcPr>
            <w:tcW w:w="367" w:type="pct"/>
            <w:shd w:val="clear" w:color="auto" w:fill="auto"/>
            <w:noWrap/>
            <w:vAlign w:val="bottom"/>
          </w:tcPr>
          <w:p w14:paraId="4E7E9E6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55.9</w:t>
            </w:r>
          </w:p>
        </w:tc>
        <w:tc>
          <w:tcPr>
            <w:tcW w:w="367" w:type="pct"/>
            <w:shd w:val="clear" w:color="auto" w:fill="auto"/>
            <w:noWrap/>
            <w:vAlign w:val="bottom"/>
          </w:tcPr>
          <w:p w14:paraId="6A8F903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58.2</w:t>
            </w:r>
          </w:p>
        </w:tc>
        <w:tc>
          <w:tcPr>
            <w:tcW w:w="367" w:type="pct"/>
            <w:shd w:val="clear" w:color="auto" w:fill="auto"/>
            <w:noWrap/>
            <w:vAlign w:val="bottom"/>
          </w:tcPr>
          <w:p w14:paraId="209D4C9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59.9</w:t>
            </w:r>
          </w:p>
        </w:tc>
        <w:tc>
          <w:tcPr>
            <w:tcW w:w="367" w:type="pct"/>
            <w:shd w:val="clear" w:color="auto" w:fill="auto"/>
            <w:noWrap/>
            <w:vAlign w:val="bottom"/>
          </w:tcPr>
          <w:p w14:paraId="4D8F8A2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61.2</w:t>
            </w:r>
          </w:p>
        </w:tc>
        <w:tc>
          <w:tcPr>
            <w:tcW w:w="367" w:type="pct"/>
            <w:shd w:val="clear" w:color="auto" w:fill="auto"/>
            <w:noWrap/>
            <w:vAlign w:val="bottom"/>
          </w:tcPr>
          <w:p w14:paraId="16B2EEF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60.2</w:t>
            </w:r>
          </w:p>
        </w:tc>
        <w:tc>
          <w:tcPr>
            <w:tcW w:w="367" w:type="pct"/>
            <w:shd w:val="clear" w:color="auto" w:fill="auto"/>
            <w:noWrap/>
            <w:vAlign w:val="bottom"/>
          </w:tcPr>
          <w:p w14:paraId="6985CDB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62.7</w:t>
            </w:r>
          </w:p>
        </w:tc>
        <w:tc>
          <w:tcPr>
            <w:tcW w:w="367" w:type="pct"/>
            <w:shd w:val="clear" w:color="auto" w:fill="auto"/>
            <w:noWrap/>
            <w:vAlign w:val="bottom"/>
          </w:tcPr>
          <w:p w14:paraId="4D3300B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66.5</w:t>
            </w:r>
          </w:p>
        </w:tc>
        <w:tc>
          <w:tcPr>
            <w:tcW w:w="367" w:type="pct"/>
            <w:shd w:val="clear" w:color="auto" w:fill="auto"/>
            <w:noWrap/>
            <w:vAlign w:val="bottom"/>
          </w:tcPr>
          <w:p w14:paraId="38AE33C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70.4</w:t>
            </w:r>
          </w:p>
        </w:tc>
        <w:tc>
          <w:tcPr>
            <w:tcW w:w="367" w:type="pct"/>
            <w:shd w:val="clear" w:color="auto" w:fill="auto"/>
            <w:noWrap/>
            <w:vAlign w:val="bottom"/>
          </w:tcPr>
          <w:p w14:paraId="0E05635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77.1</w:t>
            </w:r>
          </w:p>
        </w:tc>
        <w:tc>
          <w:tcPr>
            <w:tcW w:w="367" w:type="pct"/>
            <w:shd w:val="clear" w:color="auto" w:fill="auto"/>
            <w:noWrap/>
            <w:vAlign w:val="bottom"/>
          </w:tcPr>
          <w:p w14:paraId="7FBFBDD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84.1</w:t>
            </w:r>
          </w:p>
        </w:tc>
        <w:tc>
          <w:tcPr>
            <w:tcW w:w="367" w:type="pct"/>
            <w:shd w:val="clear" w:color="auto" w:fill="auto"/>
            <w:noWrap/>
            <w:vAlign w:val="bottom"/>
          </w:tcPr>
          <w:p w14:paraId="79E3C44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88.8</w:t>
            </w:r>
          </w:p>
        </w:tc>
      </w:tr>
      <w:tr w:rsidR="00200548" w:rsidRPr="00950E56" w14:paraId="67B0D242" w14:textId="77777777" w:rsidTr="00200548">
        <w:trPr>
          <w:trHeight w:val="233"/>
        </w:trPr>
        <w:tc>
          <w:tcPr>
            <w:tcW w:w="224" w:type="pct"/>
            <w:vMerge/>
            <w:shd w:val="clear" w:color="auto" w:fill="auto"/>
            <w:noWrap/>
            <w:vAlign w:val="bottom"/>
            <w:hideMark/>
          </w:tcPr>
          <w:p w14:paraId="7562ADCB"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65B2303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4,250</w:t>
            </w:r>
          </w:p>
        </w:tc>
        <w:tc>
          <w:tcPr>
            <w:tcW w:w="367" w:type="pct"/>
            <w:shd w:val="clear" w:color="auto" w:fill="auto"/>
            <w:noWrap/>
            <w:vAlign w:val="bottom"/>
          </w:tcPr>
          <w:p w14:paraId="7FEFB3E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51.8</w:t>
            </w:r>
          </w:p>
        </w:tc>
        <w:tc>
          <w:tcPr>
            <w:tcW w:w="367" w:type="pct"/>
            <w:shd w:val="clear" w:color="auto" w:fill="auto"/>
            <w:noWrap/>
            <w:vAlign w:val="bottom"/>
          </w:tcPr>
          <w:p w14:paraId="29D642B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53.6</w:t>
            </w:r>
          </w:p>
        </w:tc>
        <w:tc>
          <w:tcPr>
            <w:tcW w:w="367" w:type="pct"/>
            <w:shd w:val="clear" w:color="auto" w:fill="auto"/>
            <w:noWrap/>
            <w:vAlign w:val="bottom"/>
          </w:tcPr>
          <w:p w14:paraId="1BC9781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56</w:t>
            </w:r>
          </w:p>
        </w:tc>
        <w:tc>
          <w:tcPr>
            <w:tcW w:w="367" w:type="pct"/>
            <w:shd w:val="clear" w:color="auto" w:fill="auto"/>
            <w:noWrap/>
            <w:vAlign w:val="bottom"/>
          </w:tcPr>
          <w:p w14:paraId="1B11B50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58.1</w:t>
            </w:r>
          </w:p>
        </w:tc>
        <w:tc>
          <w:tcPr>
            <w:tcW w:w="367" w:type="pct"/>
            <w:shd w:val="clear" w:color="auto" w:fill="auto"/>
            <w:noWrap/>
            <w:vAlign w:val="bottom"/>
          </w:tcPr>
          <w:p w14:paraId="115A5B6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59.6</w:t>
            </w:r>
          </w:p>
        </w:tc>
        <w:tc>
          <w:tcPr>
            <w:tcW w:w="367" w:type="pct"/>
            <w:shd w:val="clear" w:color="auto" w:fill="auto"/>
            <w:noWrap/>
            <w:vAlign w:val="bottom"/>
          </w:tcPr>
          <w:p w14:paraId="52716F6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58.8</w:t>
            </w:r>
          </w:p>
        </w:tc>
        <w:tc>
          <w:tcPr>
            <w:tcW w:w="367" w:type="pct"/>
            <w:shd w:val="clear" w:color="auto" w:fill="auto"/>
            <w:noWrap/>
            <w:vAlign w:val="bottom"/>
          </w:tcPr>
          <w:p w14:paraId="64CBE5A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61.3</w:t>
            </w:r>
          </w:p>
        </w:tc>
        <w:tc>
          <w:tcPr>
            <w:tcW w:w="367" w:type="pct"/>
            <w:shd w:val="clear" w:color="auto" w:fill="auto"/>
            <w:noWrap/>
            <w:vAlign w:val="bottom"/>
          </w:tcPr>
          <w:p w14:paraId="7D3762E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65</w:t>
            </w:r>
          </w:p>
        </w:tc>
        <w:tc>
          <w:tcPr>
            <w:tcW w:w="367" w:type="pct"/>
            <w:shd w:val="clear" w:color="auto" w:fill="auto"/>
            <w:noWrap/>
            <w:vAlign w:val="bottom"/>
          </w:tcPr>
          <w:p w14:paraId="50DA538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68.5</w:t>
            </w:r>
          </w:p>
        </w:tc>
        <w:tc>
          <w:tcPr>
            <w:tcW w:w="367" w:type="pct"/>
            <w:shd w:val="clear" w:color="auto" w:fill="auto"/>
            <w:noWrap/>
            <w:vAlign w:val="bottom"/>
          </w:tcPr>
          <w:p w14:paraId="62C3DFA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75.7</w:t>
            </w:r>
          </w:p>
        </w:tc>
        <w:tc>
          <w:tcPr>
            <w:tcW w:w="367" w:type="pct"/>
            <w:shd w:val="clear" w:color="auto" w:fill="auto"/>
            <w:noWrap/>
            <w:vAlign w:val="bottom"/>
          </w:tcPr>
          <w:p w14:paraId="0F68C41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83.1</w:t>
            </w:r>
          </w:p>
        </w:tc>
        <w:tc>
          <w:tcPr>
            <w:tcW w:w="367" w:type="pct"/>
            <w:shd w:val="clear" w:color="auto" w:fill="auto"/>
            <w:noWrap/>
            <w:vAlign w:val="bottom"/>
          </w:tcPr>
          <w:p w14:paraId="4136A04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87.8</w:t>
            </w:r>
          </w:p>
        </w:tc>
      </w:tr>
      <w:tr w:rsidR="00200548" w:rsidRPr="00950E56" w14:paraId="22A68366" w14:textId="77777777" w:rsidTr="00200548">
        <w:trPr>
          <w:trHeight w:val="233"/>
        </w:trPr>
        <w:tc>
          <w:tcPr>
            <w:tcW w:w="224" w:type="pct"/>
            <w:vMerge/>
            <w:shd w:val="clear" w:color="auto" w:fill="auto"/>
            <w:noWrap/>
            <w:vAlign w:val="bottom"/>
            <w:hideMark/>
          </w:tcPr>
          <w:p w14:paraId="057F2CD6"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7AE7AEB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4,500</w:t>
            </w:r>
          </w:p>
        </w:tc>
        <w:tc>
          <w:tcPr>
            <w:tcW w:w="367" w:type="pct"/>
            <w:shd w:val="clear" w:color="auto" w:fill="auto"/>
            <w:noWrap/>
            <w:vAlign w:val="bottom"/>
          </w:tcPr>
          <w:p w14:paraId="252652F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48.3</w:t>
            </w:r>
          </w:p>
        </w:tc>
        <w:tc>
          <w:tcPr>
            <w:tcW w:w="367" w:type="pct"/>
            <w:shd w:val="clear" w:color="auto" w:fill="auto"/>
            <w:noWrap/>
            <w:vAlign w:val="bottom"/>
          </w:tcPr>
          <w:p w14:paraId="4A496EE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50.2</w:t>
            </w:r>
          </w:p>
        </w:tc>
        <w:tc>
          <w:tcPr>
            <w:tcW w:w="367" w:type="pct"/>
            <w:shd w:val="clear" w:color="auto" w:fill="auto"/>
            <w:noWrap/>
            <w:vAlign w:val="bottom"/>
          </w:tcPr>
          <w:p w14:paraId="7E313F7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52.8</w:t>
            </w:r>
          </w:p>
        </w:tc>
        <w:tc>
          <w:tcPr>
            <w:tcW w:w="367" w:type="pct"/>
            <w:shd w:val="clear" w:color="auto" w:fill="auto"/>
            <w:noWrap/>
            <w:vAlign w:val="bottom"/>
          </w:tcPr>
          <w:p w14:paraId="425D332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55.1</w:t>
            </w:r>
          </w:p>
        </w:tc>
        <w:tc>
          <w:tcPr>
            <w:tcW w:w="367" w:type="pct"/>
            <w:shd w:val="clear" w:color="auto" w:fill="auto"/>
            <w:noWrap/>
            <w:vAlign w:val="bottom"/>
          </w:tcPr>
          <w:p w14:paraId="0C80B83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57.1</w:t>
            </w:r>
          </w:p>
        </w:tc>
        <w:tc>
          <w:tcPr>
            <w:tcW w:w="367" w:type="pct"/>
            <w:shd w:val="clear" w:color="auto" w:fill="auto"/>
            <w:noWrap/>
            <w:vAlign w:val="bottom"/>
          </w:tcPr>
          <w:p w14:paraId="4128B7C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56.4</w:t>
            </w:r>
          </w:p>
        </w:tc>
        <w:tc>
          <w:tcPr>
            <w:tcW w:w="367" w:type="pct"/>
            <w:shd w:val="clear" w:color="auto" w:fill="auto"/>
            <w:noWrap/>
            <w:vAlign w:val="bottom"/>
          </w:tcPr>
          <w:p w14:paraId="522023C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59</w:t>
            </w:r>
          </w:p>
        </w:tc>
        <w:tc>
          <w:tcPr>
            <w:tcW w:w="367" w:type="pct"/>
            <w:shd w:val="clear" w:color="auto" w:fill="auto"/>
            <w:noWrap/>
            <w:vAlign w:val="bottom"/>
          </w:tcPr>
          <w:p w14:paraId="3609E0F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62.7</w:t>
            </w:r>
          </w:p>
        </w:tc>
        <w:tc>
          <w:tcPr>
            <w:tcW w:w="367" w:type="pct"/>
            <w:shd w:val="clear" w:color="auto" w:fill="auto"/>
            <w:noWrap/>
            <w:vAlign w:val="bottom"/>
          </w:tcPr>
          <w:p w14:paraId="340727E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66.2</w:t>
            </w:r>
          </w:p>
        </w:tc>
        <w:tc>
          <w:tcPr>
            <w:tcW w:w="367" w:type="pct"/>
            <w:shd w:val="clear" w:color="auto" w:fill="auto"/>
            <w:noWrap/>
            <w:vAlign w:val="bottom"/>
          </w:tcPr>
          <w:p w14:paraId="1191FAF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73.3</w:t>
            </w:r>
          </w:p>
        </w:tc>
        <w:tc>
          <w:tcPr>
            <w:tcW w:w="367" w:type="pct"/>
            <w:shd w:val="clear" w:color="auto" w:fill="auto"/>
            <w:noWrap/>
            <w:vAlign w:val="bottom"/>
          </w:tcPr>
          <w:p w14:paraId="2856BFB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81.8</w:t>
            </w:r>
          </w:p>
        </w:tc>
        <w:tc>
          <w:tcPr>
            <w:tcW w:w="367" w:type="pct"/>
            <w:shd w:val="clear" w:color="auto" w:fill="auto"/>
            <w:noWrap/>
            <w:vAlign w:val="bottom"/>
          </w:tcPr>
          <w:p w14:paraId="2305700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86.5</w:t>
            </w:r>
          </w:p>
        </w:tc>
      </w:tr>
      <w:tr w:rsidR="00200548" w:rsidRPr="00950E56" w14:paraId="5CBA3D89" w14:textId="77777777" w:rsidTr="00200548">
        <w:trPr>
          <w:trHeight w:val="233"/>
        </w:trPr>
        <w:tc>
          <w:tcPr>
            <w:tcW w:w="224" w:type="pct"/>
            <w:vMerge/>
            <w:shd w:val="clear" w:color="auto" w:fill="auto"/>
            <w:noWrap/>
            <w:vAlign w:val="bottom"/>
            <w:hideMark/>
          </w:tcPr>
          <w:p w14:paraId="690B99E6"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7D1BEF1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4,750</w:t>
            </w:r>
          </w:p>
        </w:tc>
        <w:tc>
          <w:tcPr>
            <w:tcW w:w="367" w:type="pct"/>
            <w:shd w:val="clear" w:color="auto" w:fill="auto"/>
            <w:noWrap/>
            <w:vAlign w:val="bottom"/>
          </w:tcPr>
          <w:p w14:paraId="33AFF35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43.3</w:t>
            </w:r>
          </w:p>
        </w:tc>
        <w:tc>
          <w:tcPr>
            <w:tcW w:w="367" w:type="pct"/>
            <w:shd w:val="clear" w:color="auto" w:fill="auto"/>
            <w:noWrap/>
            <w:vAlign w:val="bottom"/>
          </w:tcPr>
          <w:p w14:paraId="0017FEA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45.6</w:t>
            </w:r>
          </w:p>
        </w:tc>
        <w:tc>
          <w:tcPr>
            <w:tcW w:w="367" w:type="pct"/>
            <w:shd w:val="clear" w:color="auto" w:fill="auto"/>
            <w:noWrap/>
            <w:vAlign w:val="bottom"/>
          </w:tcPr>
          <w:p w14:paraId="3390BAD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48.6</w:t>
            </w:r>
          </w:p>
        </w:tc>
        <w:tc>
          <w:tcPr>
            <w:tcW w:w="367" w:type="pct"/>
            <w:shd w:val="clear" w:color="auto" w:fill="auto"/>
            <w:noWrap/>
            <w:vAlign w:val="bottom"/>
          </w:tcPr>
          <w:p w14:paraId="525C74B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51.4</w:t>
            </w:r>
          </w:p>
        </w:tc>
        <w:tc>
          <w:tcPr>
            <w:tcW w:w="367" w:type="pct"/>
            <w:shd w:val="clear" w:color="auto" w:fill="auto"/>
            <w:noWrap/>
            <w:vAlign w:val="bottom"/>
          </w:tcPr>
          <w:p w14:paraId="3FF76BB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54</w:t>
            </w:r>
          </w:p>
        </w:tc>
        <w:tc>
          <w:tcPr>
            <w:tcW w:w="367" w:type="pct"/>
            <w:shd w:val="clear" w:color="auto" w:fill="auto"/>
            <w:noWrap/>
            <w:vAlign w:val="bottom"/>
          </w:tcPr>
          <w:p w14:paraId="11EB813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53.7</w:t>
            </w:r>
          </w:p>
        </w:tc>
        <w:tc>
          <w:tcPr>
            <w:tcW w:w="367" w:type="pct"/>
            <w:shd w:val="clear" w:color="auto" w:fill="auto"/>
            <w:noWrap/>
            <w:vAlign w:val="bottom"/>
          </w:tcPr>
          <w:p w14:paraId="12C967B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56.6</w:t>
            </w:r>
          </w:p>
        </w:tc>
        <w:tc>
          <w:tcPr>
            <w:tcW w:w="367" w:type="pct"/>
            <w:shd w:val="clear" w:color="auto" w:fill="auto"/>
            <w:noWrap/>
            <w:vAlign w:val="bottom"/>
          </w:tcPr>
          <w:p w14:paraId="539B87B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60.4</w:t>
            </w:r>
          </w:p>
        </w:tc>
        <w:tc>
          <w:tcPr>
            <w:tcW w:w="367" w:type="pct"/>
            <w:shd w:val="clear" w:color="auto" w:fill="auto"/>
            <w:noWrap/>
            <w:vAlign w:val="bottom"/>
          </w:tcPr>
          <w:p w14:paraId="10B1EA2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64.5</w:t>
            </w:r>
          </w:p>
        </w:tc>
        <w:tc>
          <w:tcPr>
            <w:tcW w:w="367" w:type="pct"/>
            <w:shd w:val="clear" w:color="auto" w:fill="auto"/>
            <w:noWrap/>
            <w:vAlign w:val="bottom"/>
          </w:tcPr>
          <w:p w14:paraId="14705A8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71.7</w:t>
            </w:r>
          </w:p>
        </w:tc>
        <w:tc>
          <w:tcPr>
            <w:tcW w:w="367" w:type="pct"/>
            <w:shd w:val="clear" w:color="auto" w:fill="auto"/>
            <w:noWrap/>
            <w:vAlign w:val="bottom"/>
          </w:tcPr>
          <w:p w14:paraId="354E5CD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80.3</w:t>
            </w:r>
          </w:p>
        </w:tc>
        <w:tc>
          <w:tcPr>
            <w:tcW w:w="367" w:type="pct"/>
            <w:shd w:val="clear" w:color="auto" w:fill="auto"/>
            <w:noWrap/>
            <w:vAlign w:val="bottom"/>
          </w:tcPr>
          <w:p w14:paraId="1A4B7AF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85</w:t>
            </w:r>
          </w:p>
        </w:tc>
      </w:tr>
      <w:tr w:rsidR="00200548" w:rsidRPr="00950E56" w14:paraId="0F367290" w14:textId="77777777" w:rsidTr="00200548">
        <w:trPr>
          <w:trHeight w:val="206"/>
        </w:trPr>
        <w:tc>
          <w:tcPr>
            <w:tcW w:w="224" w:type="pct"/>
            <w:vMerge/>
            <w:shd w:val="clear" w:color="auto" w:fill="auto"/>
            <w:noWrap/>
            <w:vAlign w:val="bottom"/>
            <w:hideMark/>
          </w:tcPr>
          <w:p w14:paraId="6FD793BF"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3C4C049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5,000</w:t>
            </w:r>
          </w:p>
        </w:tc>
        <w:tc>
          <w:tcPr>
            <w:tcW w:w="367" w:type="pct"/>
            <w:shd w:val="clear" w:color="auto" w:fill="auto"/>
            <w:noWrap/>
            <w:vAlign w:val="bottom"/>
          </w:tcPr>
          <w:p w14:paraId="4B58040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40.6</w:t>
            </w:r>
          </w:p>
        </w:tc>
        <w:tc>
          <w:tcPr>
            <w:tcW w:w="367" w:type="pct"/>
            <w:shd w:val="clear" w:color="auto" w:fill="auto"/>
            <w:noWrap/>
            <w:vAlign w:val="bottom"/>
          </w:tcPr>
          <w:p w14:paraId="0A9F096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43</w:t>
            </w:r>
          </w:p>
        </w:tc>
        <w:tc>
          <w:tcPr>
            <w:tcW w:w="367" w:type="pct"/>
            <w:shd w:val="clear" w:color="auto" w:fill="auto"/>
            <w:noWrap/>
            <w:vAlign w:val="bottom"/>
          </w:tcPr>
          <w:p w14:paraId="1237DF1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46.1</w:t>
            </w:r>
          </w:p>
        </w:tc>
        <w:tc>
          <w:tcPr>
            <w:tcW w:w="367" w:type="pct"/>
            <w:shd w:val="clear" w:color="auto" w:fill="auto"/>
            <w:noWrap/>
            <w:vAlign w:val="bottom"/>
          </w:tcPr>
          <w:p w14:paraId="0475BA0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49.1</w:t>
            </w:r>
          </w:p>
        </w:tc>
        <w:tc>
          <w:tcPr>
            <w:tcW w:w="367" w:type="pct"/>
            <w:shd w:val="clear" w:color="auto" w:fill="auto"/>
            <w:noWrap/>
            <w:vAlign w:val="bottom"/>
          </w:tcPr>
          <w:p w14:paraId="336DE45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52.2</w:t>
            </w:r>
          </w:p>
        </w:tc>
        <w:tc>
          <w:tcPr>
            <w:tcW w:w="367" w:type="pct"/>
            <w:shd w:val="clear" w:color="auto" w:fill="auto"/>
            <w:noWrap/>
            <w:vAlign w:val="bottom"/>
          </w:tcPr>
          <w:p w14:paraId="19DD18D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52.2</w:t>
            </w:r>
          </w:p>
        </w:tc>
        <w:tc>
          <w:tcPr>
            <w:tcW w:w="367" w:type="pct"/>
            <w:shd w:val="clear" w:color="auto" w:fill="auto"/>
            <w:noWrap/>
            <w:vAlign w:val="bottom"/>
          </w:tcPr>
          <w:p w14:paraId="520E13D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55.2</w:t>
            </w:r>
          </w:p>
        </w:tc>
        <w:tc>
          <w:tcPr>
            <w:tcW w:w="367" w:type="pct"/>
            <w:shd w:val="clear" w:color="auto" w:fill="auto"/>
            <w:noWrap/>
            <w:vAlign w:val="bottom"/>
          </w:tcPr>
          <w:p w14:paraId="011D14D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59.1</w:t>
            </w:r>
          </w:p>
        </w:tc>
        <w:tc>
          <w:tcPr>
            <w:tcW w:w="367" w:type="pct"/>
            <w:shd w:val="clear" w:color="auto" w:fill="auto"/>
            <w:noWrap/>
            <w:vAlign w:val="bottom"/>
          </w:tcPr>
          <w:p w14:paraId="53B5A39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63.3</w:t>
            </w:r>
          </w:p>
        </w:tc>
        <w:tc>
          <w:tcPr>
            <w:tcW w:w="367" w:type="pct"/>
            <w:shd w:val="clear" w:color="auto" w:fill="auto"/>
            <w:noWrap/>
            <w:vAlign w:val="bottom"/>
          </w:tcPr>
          <w:p w14:paraId="7A50F09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70.6</w:t>
            </w:r>
          </w:p>
        </w:tc>
        <w:tc>
          <w:tcPr>
            <w:tcW w:w="367" w:type="pct"/>
            <w:shd w:val="clear" w:color="auto" w:fill="auto"/>
            <w:noWrap/>
            <w:vAlign w:val="bottom"/>
          </w:tcPr>
          <w:p w14:paraId="0E2B441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79.4</w:t>
            </w:r>
          </w:p>
        </w:tc>
        <w:tc>
          <w:tcPr>
            <w:tcW w:w="367" w:type="pct"/>
            <w:shd w:val="clear" w:color="auto" w:fill="auto"/>
            <w:noWrap/>
            <w:vAlign w:val="bottom"/>
          </w:tcPr>
          <w:p w14:paraId="2CDF57C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84.1</w:t>
            </w:r>
          </w:p>
        </w:tc>
      </w:tr>
      <w:tr w:rsidR="00200548" w:rsidRPr="00950E56" w14:paraId="51893F67" w14:textId="77777777" w:rsidTr="00200548">
        <w:trPr>
          <w:trHeight w:val="179"/>
        </w:trPr>
        <w:tc>
          <w:tcPr>
            <w:tcW w:w="224" w:type="pct"/>
            <w:vMerge/>
            <w:shd w:val="clear" w:color="auto" w:fill="auto"/>
            <w:noWrap/>
            <w:vAlign w:val="bottom"/>
            <w:hideMark/>
          </w:tcPr>
          <w:p w14:paraId="36D5C3EC"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41CA04C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5,250</w:t>
            </w:r>
          </w:p>
        </w:tc>
        <w:tc>
          <w:tcPr>
            <w:tcW w:w="367" w:type="pct"/>
            <w:shd w:val="clear" w:color="auto" w:fill="auto"/>
            <w:noWrap/>
            <w:vAlign w:val="bottom"/>
          </w:tcPr>
          <w:p w14:paraId="7E25600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37.7</w:t>
            </w:r>
          </w:p>
        </w:tc>
        <w:tc>
          <w:tcPr>
            <w:tcW w:w="367" w:type="pct"/>
            <w:shd w:val="clear" w:color="auto" w:fill="auto"/>
            <w:noWrap/>
            <w:vAlign w:val="bottom"/>
          </w:tcPr>
          <w:p w14:paraId="7AE1559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40.2</w:t>
            </w:r>
          </w:p>
        </w:tc>
        <w:tc>
          <w:tcPr>
            <w:tcW w:w="367" w:type="pct"/>
            <w:shd w:val="clear" w:color="auto" w:fill="auto"/>
            <w:noWrap/>
            <w:vAlign w:val="bottom"/>
          </w:tcPr>
          <w:p w14:paraId="319E520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43.5</w:t>
            </w:r>
          </w:p>
        </w:tc>
        <w:tc>
          <w:tcPr>
            <w:tcW w:w="367" w:type="pct"/>
            <w:shd w:val="clear" w:color="auto" w:fill="auto"/>
            <w:noWrap/>
            <w:vAlign w:val="bottom"/>
          </w:tcPr>
          <w:p w14:paraId="21BEE43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46.5</w:t>
            </w:r>
          </w:p>
        </w:tc>
        <w:tc>
          <w:tcPr>
            <w:tcW w:w="367" w:type="pct"/>
            <w:shd w:val="clear" w:color="auto" w:fill="auto"/>
            <w:noWrap/>
            <w:vAlign w:val="bottom"/>
          </w:tcPr>
          <w:p w14:paraId="3344DE0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50</w:t>
            </w:r>
          </w:p>
        </w:tc>
        <w:tc>
          <w:tcPr>
            <w:tcW w:w="367" w:type="pct"/>
            <w:shd w:val="clear" w:color="auto" w:fill="auto"/>
            <w:noWrap/>
            <w:vAlign w:val="bottom"/>
          </w:tcPr>
          <w:p w14:paraId="74059AA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50.2</w:t>
            </w:r>
          </w:p>
        </w:tc>
        <w:tc>
          <w:tcPr>
            <w:tcW w:w="367" w:type="pct"/>
            <w:shd w:val="clear" w:color="auto" w:fill="auto"/>
            <w:noWrap/>
            <w:vAlign w:val="bottom"/>
          </w:tcPr>
          <w:p w14:paraId="160B3E7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53.5</w:t>
            </w:r>
          </w:p>
        </w:tc>
        <w:tc>
          <w:tcPr>
            <w:tcW w:w="367" w:type="pct"/>
            <w:shd w:val="clear" w:color="auto" w:fill="auto"/>
            <w:noWrap/>
            <w:vAlign w:val="bottom"/>
          </w:tcPr>
          <w:p w14:paraId="4868BC8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57.4</w:t>
            </w:r>
          </w:p>
        </w:tc>
        <w:tc>
          <w:tcPr>
            <w:tcW w:w="367" w:type="pct"/>
            <w:shd w:val="clear" w:color="auto" w:fill="auto"/>
            <w:noWrap/>
            <w:vAlign w:val="bottom"/>
          </w:tcPr>
          <w:p w14:paraId="7515DB6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60.7</w:t>
            </w:r>
          </w:p>
        </w:tc>
        <w:tc>
          <w:tcPr>
            <w:tcW w:w="367" w:type="pct"/>
            <w:shd w:val="clear" w:color="auto" w:fill="auto"/>
            <w:noWrap/>
            <w:vAlign w:val="bottom"/>
          </w:tcPr>
          <w:p w14:paraId="628E5C5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68</w:t>
            </w:r>
          </w:p>
        </w:tc>
        <w:tc>
          <w:tcPr>
            <w:tcW w:w="367" w:type="pct"/>
            <w:shd w:val="clear" w:color="auto" w:fill="auto"/>
            <w:noWrap/>
            <w:vAlign w:val="bottom"/>
          </w:tcPr>
          <w:p w14:paraId="0A78C3A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78.2</w:t>
            </w:r>
          </w:p>
        </w:tc>
        <w:tc>
          <w:tcPr>
            <w:tcW w:w="367" w:type="pct"/>
            <w:shd w:val="clear" w:color="auto" w:fill="auto"/>
            <w:noWrap/>
            <w:vAlign w:val="bottom"/>
          </w:tcPr>
          <w:p w14:paraId="55F5CB6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83</w:t>
            </w:r>
          </w:p>
        </w:tc>
      </w:tr>
      <w:tr w:rsidR="00200548" w:rsidRPr="00950E56" w14:paraId="77CBBDDF" w14:textId="77777777" w:rsidTr="00200548">
        <w:trPr>
          <w:trHeight w:val="215"/>
        </w:trPr>
        <w:tc>
          <w:tcPr>
            <w:tcW w:w="224" w:type="pct"/>
            <w:vMerge/>
            <w:shd w:val="clear" w:color="auto" w:fill="auto"/>
            <w:noWrap/>
            <w:vAlign w:val="bottom"/>
            <w:hideMark/>
          </w:tcPr>
          <w:p w14:paraId="19523E78"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0333323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5,500</w:t>
            </w:r>
          </w:p>
        </w:tc>
        <w:tc>
          <w:tcPr>
            <w:tcW w:w="367" w:type="pct"/>
            <w:shd w:val="clear" w:color="auto" w:fill="auto"/>
            <w:noWrap/>
            <w:vAlign w:val="bottom"/>
          </w:tcPr>
          <w:p w14:paraId="5E1A8A2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35.8</w:t>
            </w:r>
          </w:p>
        </w:tc>
        <w:tc>
          <w:tcPr>
            <w:tcW w:w="367" w:type="pct"/>
            <w:shd w:val="clear" w:color="auto" w:fill="auto"/>
            <w:noWrap/>
            <w:vAlign w:val="bottom"/>
          </w:tcPr>
          <w:p w14:paraId="3B31CA2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38.4</w:t>
            </w:r>
          </w:p>
        </w:tc>
        <w:tc>
          <w:tcPr>
            <w:tcW w:w="367" w:type="pct"/>
            <w:shd w:val="clear" w:color="auto" w:fill="auto"/>
            <w:noWrap/>
            <w:vAlign w:val="bottom"/>
          </w:tcPr>
          <w:p w14:paraId="0025844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41.7</w:t>
            </w:r>
          </w:p>
        </w:tc>
        <w:tc>
          <w:tcPr>
            <w:tcW w:w="367" w:type="pct"/>
            <w:shd w:val="clear" w:color="auto" w:fill="auto"/>
            <w:noWrap/>
            <w:vAlign w:val="bottom"/>
          </w:tcPr>
          <w:p w14:paraId="3A4F60A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44.8</w:t>
            </w:r>
          </w:p>
        </w:tc>
        <w:tc>
          <w:tcPr>
            <w:tcW w:w="367" w:type="pct"/>
            <w:shd w:val="clear" w:color="auto" w:fill="auto"/>
            <w:noWrap/>
            <w:vAlign w:val="bottom"/>
          </w:tcPr>
          <w:p w14:paraId="123C5CA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48.3</w:t>
            </w:r>
          </w:p>
        </w:tc>
        <w:tc>
          <w:tcPr>
            <w:tcW w:w="367" w:type="pct"/>
            <w:shd w:val="clear" w:color="auto" w:fill="auto"/>
            <w:noWrap/>
            <w:vAlign w:val="bottom"/>
          </w:tcPr>
          <w:p w14:paraId="30BB8DC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48.8</w:t>
            </w:r>
          </w:p>
        </w:tc>
        <w:tc>
          <w:tcPr>
            <w:tcW w:w="367" w:type="pct"/>
            <w:shd w:val="clear" w:color="auto" w:fill="auto"/>
            <w:noWrap/>
            <w:vAlign w:val="bottom"/>
          </w:tcPr>
          <w:p w14:paraId="263A984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52.3</w:t>
            </w:r>
          </w:p>
        </w:tc>
        <w:tc>
          <w:tcPr>
            <w:tcW w:w="367" w:type="pct"/>
            <w:shd w:val="clear" w:color="auto" w:fill="auto"/>
            <w:noWrap/>
            <w:vAlign w:val="bottom"/>
          </w:tcPr>
          <w:p w14:paraId="30EFDFB7"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56.1</w:t>
            </w:r>
          </w:p>
        </w:tc>
        <w:tc>
          <w:tcPr>
            <w:tcW w:w="367" w:type="pct"/>
            <w:shd w:val="clear" w:color="auto" w:fill="auto"/>
            <w:noWrap/>
            <w:vAlign w:val="bottom"/>
          </w:tcPr>
          <w:p w14:paraId="7D662AB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60.1</w:t>
            </w:r>
          </w:p>
        </w:tc>
        <w:tc>
          <w:tcPr>
            <w:tcW w:w="367" w:type="pct"/>
            <w:shd w:val="clear" w:color="auto" w:fill="auto"/>
            <w:noWrap/>
            <w:vAlign w:val="bottom"/>
          </w:tcPr>
          <w:p w14:paraId="5382D53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67.5</w:t>
            </w:r>
          </w:p>
        </w:tc>
        <w:tc>
          <w:tcPr>
            <w:tcW w:w="367" w:type="pct"/>
            <w:shd w:val="clear" w:color="auto" w:fill="auto"/>
            <w:noWrap/>
            <w:vAlign w:val="bottom"/>
          </w:tcPr>
          <w:p w14:paraId="5D3AE50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77.3</w:t>
            </w:r>
          </w:p>
        </w:tc>
        <w:tc>
          <w:tcPr>
            <w:tcW w:w="367" w:type="pct"/>
            <w:shd w:val="clear" w:color="auto" w:fill="auto"/>
            <w:noWrap/>
            <w:vAlign w:val="bottom"/>
          </w:tcPr>
          <w:p w14:paraId="3770A73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82</w:t>
            </w:r>
          </w:p>
        </w:tc>
      </w:tr>
      <w:tr w:rsidR="00200548" w:rsidRPr="00950E56" w14:paraId="236A3180" w14:textId="77777777" w:rsidTr="00200548">
        <w:trPr>
          <w:trHeight w:val="85"/>
        </w:trPr>
        <w:tc>
          <w:tcPr>
            <w:tcW w:w="224" w:type="pct"/>
            <w:vMerge/>
            <w:shd w:val="clear" w:color="auto" w:fill="auto"/>
            <w:noWrap/>
            <w:vAlign w:val="bottom"/>
            <w:hideMark/>
          </w:tcPr>
          <w:p w14:paraId="5E400C7F"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5A2C40F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6,000</w:t>
            </w:r>
          </w:p>
        </w:tc>
        <w:tc>
          <w:tcPr>
            <w:tcW w:w="367" w:type="pct"/>
            <w:shd w:val="clear" w:color="auto" w:fill="auto"/>
            <w:noWrap/>
            <w:vAlign w:val="bottom"/>
          </w:tcPr>
          <w:p w14:paraId="6EC56C5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30.9</w:t>
            </w:r>
          </w:p>
        </w:tc>
        <w:tc>
          <w:tcPr>
            <w:tcW w:w="367" w:type="pct"/>
            <w:shd w:val="clear" w:color="auto" w:fill="auto"/>
            <w:noWrap/>
            <w:vAlign w:val="bottom"/>
          </w:tcPr>
          <w:p w14:paraId="26D953C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33.8</w:t>
            </w:r>
          </w:p>
        </w:tc>
        <w:tc>
          <w:tcPr>
            <w:tcW w:w="367" w:type="pct"/>
            <w:shd w:val="clear" w:color="auto" w:fill="auto"/>
            <w:noWrap/>
            <w:vAlign w:val="bottom"/>
          </w:tcPr>
          <w:p w14:paraId="7A7049A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37.3</w:t>
            </w:r>
          </w:p>
        </w:tc>
        <w:tc>
          <w:tcPr>
            <w:tcW w:w="367" w:type="pct"/>
            <w:shd w:val="clear" w:color="auto" w:fill="auto"/>
            <w:noWrap/>
            <w:vAlign w:val="bottom"/>
          </w:tcPr>
          <w:p w14:paraId="40C7046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40.6</w:t>
            </w:r>
          </w:p>
        </w:tc>
        <w:tc>
          <w:tcPr>
            <w:tcW w:w="367" w:type="pct"/>
            <w:shd w:val="clear" w:color="auto" w:fill="auto"/>
            <w:noWrap/>
            <w:vAlign w:val="bottom"/>
          </w:tcPr>
          <w:p w14:paraId="2E01CB9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45</w:t>
            </w:r>
          </w:p>
        </w:tc>
        <w:tc>
          <w:tcPr>
            <w:tcW w:w="367" w:type="pct"/>
            <w:shd w:val="clear" w:color="auto" w:fill="auto"/>
            <w:noWrap/>
            <w:vAlign w:val="bottom"/>
          </w:tcPr>
          <w:p w14:paraId="15EC8C0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45.8</w:t>
            </w:r>
          </w:p>
        </w:tc>
        <w:tc>
          <w:tcPr>
            <w:tcW w:w="367" w:type="pct"/>
            <w:shd w:val="clear" w:color="auto" w:fill="auto"/>
            <w:noWrap/>
            <w:vAlign w:val="bottom"/>
          </w:tcPr>
          <w:p w14:paraId="2EC5453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49.5</w:t>
            </w:r>
          </w:p>
        </w:tc>
        <w:tc>
          <w:tcPr>
            <w:tcW w:w="367" w:type="pct"/>
            <w:shd w:val="clear" w:color="auto" w:fill="auto"/>
            <w:noWrap/>
            <w:vAlign w:val="bottom"/>
          </w:tcPr>
          <w:p w14:paraId="60FCD97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53.2</w:t>
            </w:r>
          </w:p>
        </w:tc>
        <w:tc>
          <w:tcPr>
            <w:tcW w:w="367" w:type="pct"/>
            <w:shd w:val="clear" w:color="auto" w:fill="auto"/>
            <w:noWrap/>
            <w:vAlign w:val="bottom"/>
          </w:tcPr>
          <w:p w14:paraId="5F2FBAE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57.2</w:t>
            </w:r>
          </w:p>
        </w:tc>
        <w:tc>
          <w:tcPr>
            <w:tcW w:w="367" w:type="pct"/>
            <w:shd w:val="clear" w:color="auto" w:fill="auto"/>
            <w:noWrap/>
            <w:vAlign w:val="bottom"/>
          </w:tcPr>
          <w:p w14:paraId="4522998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65</w:t>
            </w:r>
          </w:p>
        </w:tc>
        <w:tc>
          <w:tcPr>
            <w:tcW w:w="367" w:type="pct"/>
            <w:shd w:val="clear" w:color="auto" w:fill="auto"/>
            <w:noWrap/>
            <w:vAlign w:val="bottom"/>
          </w:tcPr>
          <w:p w14:paraId="5B6950F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75.4</w:t>
            </w:r>
          </w:p>
        </w:tc>
        <w:tc>
          <w:tcPr>
            <w:tcW w:w="367" w:type="pct"/>
            <w:shd w:val="clear" w:color="auto" w:fill="auto"/>
            <w:noWrap/>
            <w:vAlign w:val="bottom"/>
          </w:tcPr>
          <w:p w14:paraId="7254346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80</w:t>
            </w:r>
          </w:p>
        </w:tc>
      </w:tr>
      <w:tr w:rsidR="00200548" w:rsidRPr="00950E56" w14:paraId="33A29FBA" w14:textId="77777777" w:rsidTr="00200548">
        <w:trPr>
          <w:trHeight w:val="80"/>
        </w:trPr>
        <w:tc>
          <w:tcPr>
            <w:tcW w:w="224" w:type="pct"/>
            <w:vMerge/>
            <w:shd w:val="clear" w:color="auto" w:fill="auto"/>
            <w:noWrap/>
            <w:vAlign w:val="bottom"/>
            <w:hideMark/>
          </w:tcPr>
          <w:p w14:paraId="3BF9C142"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7777DEE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6,500</w:t>
            </w:r>
          </w:p>
        </w:tc>
        <w:tc>
          <w:tcPr>
            <w:tcW w:w="367" w:type="pct"/>
            <w:shd w:val="clear" w:color="auto" w:fill="auto"/>
            <w:noWrap/>
            <w:vAlign w:val="bottom"/>
          </w:tcPr>
          <w:p w14:paraId="4CB06E7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26.5</w:t>
            </w:r>
          </w:p>
        </w:tc>
        <w:tc>
          <w:tcPr>
            <w:tcW w:w="367" w:type="pct"/>
            <w:shd w:val="clear" w:color="auto" w:fill="auto"/>
            <w:noWrap/>
            <w:vAlign w:val="bottom"/>
          </w:tcPr>
          <w:p w14:paraId="278B680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29.2</w:t>
            </w:r>
          </w:p>
        </w:tc>
        <w:tc>
          <w:tcPr>
            <w:tcW w:w="367" w:type="pct"/>
            <w:shd w:val="clear" w:color="auto" w:fill="auto"/>
            <w:noWrap/>
            <w:vAlign w:val="bottom"/>
          </w:tcPr>
          <w:p w14:paraId="2A22E4B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32.7</w:t>
            </w:r>
          </w:p>
        </w:tc>
        <w:tc>
          <w:tcPr>
            <w:tcW w:w="367" w:type="pct"/>
            <w:shd w:val="clear" w:color="auto" w:fill="auto"/>
            <w:noWrap/>
            <w:vAlign w:val="bottom"/>
          </w:tcPr>
          <w:p w14:paraId="17ACB98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36.1</w:t>
            </w:r>
          </w:p>
        </w:tc>
        <w:tc>
          <w:tcPr>
            <w:tcW w:w="367" w:type="pct"/>
            <w:shd w:val="clear" w:color="auto" w:fill="auto"/>
            <w:noWrap/>
            <w:vAlign w:val="bottom"/>
          </w:tcPr>
          <w:p w14:paraId="5855B48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41</w:t>
            </w:r>
          </w:p>
        </w:tc>
        <w:tc>
          <w:tcPr>
            <w:tcW w:w="367" w:type="pct"/>
            <w:shd w:val="clear" w:color="auto" w:fill="auto"/>
            <w:noWrap/>
            <w:vAlign w:val="bottom"/>
          </w:tcPr>
          <w:p w14:paraId="6AFC568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42.4</w:t>
            </w:r>
          </w:p>
        </w:tc>
        <w:tc>
          <w:tcPr>
            <w:tcW w:w="367" w:type="pct"/>
            <w:shd w:val="clear" w:color="auto" w:fill="auto"/>
            <w:noWrap/>
            <w:vAlign w:val="bottom"/>
          </w:tcPr>
          <w:p w14:paraId="6D90093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46.5</w:t>
            </w:r>
          </w:p>
        </w:tc>
        <w:tc>
          <w:tcPr>
            <w:tcW w:w="367" w:type="pct"/>
            <w:shd w:val="clear" w:color="auto" w:fill="auto"/>
            <w:noWrap/>
            <w:vAlign w:val="bottom"/>
          </w:tcPr>
          <w:p w14:paraId="49BED8E7"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50.4</w:t>
            </w:r>
          </w:p>
        </w:tc>
        <w:tc>
          <w:tcPr>
            <w:tcW w:w="367" w:type="pct"/>
            <w:shd w:val="clear" w:color="auto" w:fill="auto"/>
            <w:noWrap/>
            <w:vAlign w:val="bottom"/>
          </w:tcPr>
          <w:p w14:paraId="3993DFD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54.8</w:t>
            </w:r>
          </w:p>
        </w:tc>
        <w:tc>
          <w:tcPr>
            <w:tcW w:w="367" w:type="pct"/>
            <w:shd w:val="clear" w:color="auto" w:fill="auto"/>
            <w:noWrap/>
            <w:vAlign w:val="bottom"/>
          </w:tcPr>
          <w:p w14:paraId="7900529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63</w:t>
            </w:r>
          </w:p>
        </w:tc>
        <w:tc>
          <w:tcPr>
            <w:tcW w:w="367" w:type="pct"/>
            <w:shd w:val="clear" w:color="auto" w:fill="auto"/>
            <w:noWrap/>
            <w:vAlign w:val="bottom"/>
          </w:tcPr>
          <w:p w14:paraId="1C6C556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73.3</w:t>
            </w:r>
          </w:p>
        </w:tc>
        <w:tc>
          <w:tcPr>
            <w:tcW w:w="367" w:type="pct"/>
            <w:shd w:val="clear" w:color="auto" w:fill="auto"/>
            <w:noWrap/>
            <w:vAlign w:val="bottom"/>
          </w:tcPr>
          <w:p w14:paraId="03140F7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77.7</w:t>
            </w:r>
          </w:p>
        </w:tc>
      </w:tr>
      <w:tr w:rsidR="00200548" w:rsidRPr="00950E56" w14:paraId="6F3051AC" w14:textId="77777777" w:rsidTr="00200548">
        <w:trPr>
          <w:trHeight w:val="70"/>
        </w:trPr>
        <w:tc>
          <w:tcPr>
            <w:tcW w:w="224" w:type="pct"/>
            <w:vMerge/>
            <w:shd w:val="clear" w:color="auto" w:fill="auto"/>
            <w:noWrap/>
            <w:vAlign w:val="bottom"/>
            <w:hideMark/>
          </w:tcPr>
          <w:p w14:paraId="00D66557"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3BFA58A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7,000</w:t>
            </w:r>
          </w:p>
        </w:tc>
        <w:tc>
          <w:tcPr>
            <w:tcW w:w="367" w:type="pct"/>
            <w:shd w:val="clear" w:color="auto" w:fill="auto"/>
            <w:noWrap/>
            <w:vAlign w:val="bottom"/>
          </w:tcPr>
          <w:p w14:paraId="0E27D24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22.8</w:t>
            </w:r>
          </w:p>
        </w:tc>
        <w:tc>
          <w:tcPr>
            <w:tcW w:w="367" w:type="pct"/>
            <w:shd w:val="clear" w:color="auto" w:fill="auto"/>
            <w:noWrap/>
            <w:vAlign w:val="bottom"/>
          </w:tcPr>
          <w:p w14:paraId="28BB3B1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25.8</w:t>
            </w:r>
          </w:p>
        </w:tc>
        <w:tc>
          <w:tcPr>
            <w:tcW w:w="367" w:type="pct"/>
            <w:shd w:val="clear" w:color="auto" w:fill="auto"/>
            <w:noWrap/>
            <w:vAlign w:val="bottom"/>
          </w:tcPr>
          <w:p w14:paraId="31D6FC3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29.3</w:t>
            </w:r>
          </w:p>
        </w:tc>
        <w:tc>
          <w:tcPr>
            <w:tcW w:w="367" w:type="pct"/>
            <w:shd w:val="clear" w:color="auto" w:fill="auto"/>
            <w:noWrap/>
            <w:vAlign w:val="bottom"/>
          </w:tcPr>
          <w:p w14:paraId="1F974E9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32.9</w:t>
            </w:r>
          </w:p>
        </w:tc>
        <w:tc>
          <w:tcPr>
            <w:tcW w:w="367" w:type="pct"/>
            <w:shd w:val="clear" w:color="auto" w:fill="auto"/>
            <w:noWrap/>
            <w:vAlign w:val="bottom"/>
          </w:tcPr>
          <w:p w14:paraId="0AAE7A3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38.3</w:t>
            </w:r>
          </w:p>
        </w:tc>
        <w:tc>
          <w:tcPr>
            <w:tcW w:w="367" w:type="pct"/>
            <w:shd w:val="clear" w:color="auto" w:fill="auto"/>
            <w:noWrap/>
            <w:vAlign w:val="bottom"/>
          </w:tcPr>
          <w:p w14:paraId="6293E39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40</w:t>
            </w:r>
          </w:p>
        </w:tc>
        <w:tc>
          <w:tcPr>
            <w:tcW w:w="367" w:type="pct"/>
            <w:shd w:val="clear" w:color="auto" w:fill="auto"/>
            <w:noWrap/>
            <w:vAlign w:val="bottom"/>
          </w:tcPr>
          <w:p w14:paraId="5E8E7CC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44.4</w:t>
            </w:r>
          </w:p>
        </w:tc>
        <w:tc>
          <w:tcPr>
            <w:tcW w:w="367" w:type="pct"/>
            <w:shd w:val="clear" w:color="auto" w:fill="auto"/>
            <w:noWrap/>
            <w:vAlign w:val="bottom"/>
          </w:tcPr>
          <w:p w14:paraId="1B56D51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48.3</w:t>
            </w:r>
          </w:p>
        </w:tc>
        <w:tc>
          <w:tcPr>
            <w:tcW w:w="367" w:type="pct"/>
            <w:shd w:val="clear" w:color="auto" w:fill="auto"/>
            <w:noWrap/>
            <w:vAlign w:val="bottom"/>
          </w:tcPr>
          <w:p w14:paraId="6D39763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52.9</w:t>
            </w:r>
          </w:p>
        </w:tc>
        <w:tc>
          <w:tcPr>
            <w:tcW w:w="367" w:type="pct"/>
            <w:shd w:val="clear" w:color="auto" w:fill="auto"/>
            <w:noWrap/>
            <w:vAlign w:val="bottom"/>
          </w:tcPr>
          <w:p w14:paraId="507847C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61.3</w:t>
            </w:r>
          </w:p>
        </w:tc>
        <w:tc>
          <w:tcPr>
            <w:tcW w:w="367" w:type="pct"/>
            <w:shd w:val="clear" w:color="auto" w:fill="auto"/>
            <w:noWrap/>
            <w:vAlign w:val="bottom"/>
          </w:tcPr>
          <w:p w14:paraId="3165D76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71.8</w:t>
            </w:r>
          </w:p>
        </w:tc>
        <w:tc>
          <w:tcPr>
            <w:tcW w:w="367" w:type="pct"/>
            <w:shd w:val="clear" w:color="auto" w:fill="auto"/>
            <w:noWrap/>
            <w:vAlign w:val="bottom"/>
          </w:tcPr>
          <w:p w14:paraId="2B04B8B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76.1</w:t>
            </w:r>
          </w:p>
        </w:tc>
      </w:tr>
      <w:tr w:rsidR="00200548" w:rsidRPr="00950E56" w14:paraId="24261A4B" w14:textId="77777777" w:rsidTr="00200548">
        <w:trPr>
          <w:trHeight w:val="242"/>
        </w:trPr>
        <w:tc>
          <w:tcPr>
            <w:tcW w:w="224" w:type="pct"/>
            <w:vMerge/>
            <w:shd w:val="clear" w:color="auto" w:fill="auto"/>
            <w:noWrap/>
            <w:vAlign w:val="bottom"/>
            <w:hideMark/>
          </w:tcPr>
          <w:p w14:paraId="2BBA2EF8"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20A8A0C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7,500</w:t>
            </w:r>
          </w:p>
        </w:tc>
        <w:tc>
          <w:tcPr>
            <w:tcW w:w="367" w:type="pct"/>
            <w:shd w:val="clear" w:color="auto" w:fill="auto"/>
            <w:noWrap/>
            <w:vAlign w:val="bottom"/>
          </w:tcPr>
          <w:p w14:paraId="002C02F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20</w:t>
            </w:r>
          </w:p>
        </w:tc>
        <w:tc>
          <w:tcPr>
            <w:tcW w:w="367" w:type="pct"/>
            <w:shd w:val="clear" w:color="auto" w:fill="auto"/>
            <w:noWrap/>
            <w:vAlign w:val="bottom"/>
          </w:tcPr>
          <w:p w14:paraId="337A014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23.2</w:t>
            </w:r>
          </w:p>
        </w:tc>
        <w:tc>
          <w:tcPr>
            <w:tcW w:w="367" w:type="pct"/>
            <w:shd w:val="clear" w:color="auto" w:fill="auto"/>
            <w:noWrap/>
            <w:vAlign w:val="bottom"/>
          </w:tcPr>
          <w:p w14:paraId="6A8F512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26.9</w:t>
            </w:r>
          </w:p>
        </w:tc>
        <w:tc>
          <w:tcPr>
            <w:tcW w:w="367" w:type="pct"/>
            <w:shd w:val="clear" w:color="auto" w:fill="auto"/>
            <w:noWrap/>
            <w:vAlign w:val="bottom"/>
          </w:tcPr>
          <w:p w14:paraId="1728A63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30.7</w:t>
            </w:r>
          </w:p>
        </w:tc>
        <w:tc>
          <w:tcPr>
            <w:tcW w:w="367" w:type="pct"/>
            <w:shd w:val="clear" w:color="auto" w:fill="auto"/>
            <w:noWrap/>
            <w:vAlign w:val="bottom"/>
          </w:tcPr>
          <w:p w14:paraId="0D7DB1E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36.4</w:t>
            </w:r>
          </w:p>
        </w:tc>
        <w:tc>
          <w:tcPr>
            <w:tcW w:w="367" w:type="pct"/>
            <w:shd w:val="clear" w:color="auto" w:fill="auto"/>
            <w:noWrap/>
            <w:vAlign w:val="bottom"/>
          </w:tcPr>
          <w:p w14:paraId="2A1D97B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38.2</w:t>
            </w:r>
          </w:p>
        </w:tc>
        <w:tc>
          <w:tcPr>
            <w:tcW w:w="367" w:type="pct"/>
            <w:shd w:val="clear" w:color="auto" w:fill="auto"/>
            <w:noWrap/>
            <w:vAlign w:val="bottom"/>
          </w:tcPr>
          <w:p w14:paraId="4C515FC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42.8</w:t>
            </w:r>
          </w:p>
        </w:tc>
        <w:tc>
          <w:tcPr>
            <w:tcW w:w="367" w:type="pct"/>
            <w:shd w:val="clear" w:color="auto" w:fill="auto"/>
            <w:noWrap/>
            <w:vAlign w:val="bottom"/>
          </w:tcPr>
          <w:p w14:paraId="68D4468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46.8</w:t>
            </w:r>
          </w:p>
        </w:tc>
        <w:tc>
          <w:tcPr>
            <w:tcW w:w="367" w:type="pct"/>
            <w:shd w:val="clear" w:color="auto" w:fill="auto"/>
            <w:noWrap/>
            <w:vAlign w:val="bottom"/>
          </w:tcPr>
          <w:p w14:paraId="32A1D4A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51.9</w:t>
            </w:r>
          </w:p>
        </w:tc>
        <w:tc>
          <w:tcPr>
            <w:tcW w:w="367" w:type="pct"/>
            <w:shd w:val="clear" w:color="auto" w:fill="auto"/>
            <w:noWrap/>
            <w:vAlign w:val="bottom"/>
          </w:tcPr>
          <w:p w14:paraId="0568B67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60.5</w:t>
            </w:r>
          </w:p>
        </w:tc>
        <w:tc>
          <w:tcPr>
            <w:tcW w:w="367" w:type="pct"/>
            <w:shd w:val="clear" w:color="auto" w:fill="auto"/>
            <w:noWrap/>
            <w:vAlign w:val="bottom"/>
          </w:tcPr>
          <w:p w14:paraId="1D2C768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70.9</w:t>
            </w:r>
          </w:p>
        </w:tc>
        <w:tc>
          <w:tcPr>
            <w:tcW w:w="367" w:type="pct"/>
            <w:shd w:val="clear" w:color="auto" w:fill="auto"/>
            <w:noWrap/>
            <w:vAlign w:val="bottom"/>
          </w:tcPr>
          <w:p w14:paraId="4DCBF29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75.3</w:t>
            </w:r>
          </w:p>
        </w:tc>
      </w:tr>
      <w:tr w:rsidR="00200548" w:rsidRPr="00950E56" w14:paraId="57EE3266" w14:textId="77777777" w:rsidTr="00200548">
        <w:trPr>
          <w:trHeight w:val="242"/>
        </w:trPr>
        <w:tc>
          <w:tcPr>
            <w:tcW w:w="224" w:type="pct"/>
            <w:vMerge/>
            <w:shd w:val="clear" w:color="auto" w:fill="auto"/>
            <w:noWrap/>
            <w:vAlign w:val="bottom"/>
            <w:hideMark/>
          </w:tcPr>
          <w:p w14:paraId="64CB72C1"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6BFE493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8,000</w:t>
            </w:r>
          </w:p>
        </w:tc>
        <w:tc>
          <w:tcPr>
            <w:tcW w:w="367" w:type="pct"/>
            <w:shd w:val="clear" w:color="auto" w:fill="auto"/>
            <w:noWrap/>
            <w:vAlign w:val="bottom"/>
          </w:tcPr>
          <w:p w14:paraId="154B29B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17.2</w:t>
            </w:r>
          </w:p>
        </w:tc>
        <w:tc>
          <w:tcPr>
            <w:tcW w:w="367" w:type="pct"/>
            <w:shd w:val="clear" w:color="auto" w:fill="auto"/>
            <w:noWrap/>
            <w:vAlign w:val="bottom"/>
          </w:tcPr>
          <w:p w14:paraId="7F8CBCA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20.9</w:t>
            </w:r>
          </w:p>
        </w:tc>
        <w:tc>
          <w:tcPr>
            <w:tcW w:w="367" w:type="pct"/>
            <w:shd w:val="clear" w:color="auto" w:fill="auto"/>
            <w:noWrap/>
            <w:vAlign w:val="bottom"/>
          </w:tcPr>
          <w:p w14:paraId="552F3F9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24.9</w:t>
            </w:r>
          </w:p>
        </w:tc>
        <w:tc>
          <w:tcPr>
            <w:tcW w:w="367" w:type="pct"/>
            <w:shd w:val="clear" w:color="auto" w:fill="auto"/>
            <w:noWrap/>
            <w:vAlign w:val="bottom"/>
          </w:tcPr>
          <w:p w14:paraId="10A68E4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28.9</w:t>
            </w:r>
          </w:p>
        </w:tc>
        <w:tc>
          <w:tcPr>
            <w:tcW w:w="367" w:type="pct"/>
            <w:shd w:val="clear" w:color="auto" w:fill="auto"/>
            <w:noWrap/>
            <w:vAlign w:val="bottom"/>
          </w:tcPr>
          <w:p w14:paraId="60ADAD4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34.9</w:t>
            </w:r>
          </w:p>
        </w:tc>
        <w:tc>
          <w:tcPr>
            <w:tcW w:w="367" w:type="pct"/>
            <w:shd w:val="clear" w:color="auto" w:fill="auto"/>
            <w:noWrap/>
            <w:vAlign w:val="bottom"/>
          </w:tcPr>
          <w:p w14:paraId="01DE964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36.6</w:t>
            </w:r>
          </w:p>
        </w:tc>
        <w:tc>
          <w:tcPr>
            <w:tcW w:w="367" w:type="pct"/>
            <w:shd w:val="clear" w:color="auto" w:fill="auto"/>
            <w:noWrap/>
            <w:vAlign w:val="bottom"/>
          </w:tcPr>
          <w:p w14:paraId="5337EED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41.3</w:t>
            </w:r>
          </w:p>
        </w:tc>
        <w:tc>
          <w:tcPr>
            <w:tcW w:w="367" w:type="pct"/>
            <w:shd w:val="clear" w:color="auto" w:fill="auto"/>
            <w:noWrap/>
            <w:vAlign w:val="bottom"/>
          </w:tcPr>
          <w:p w14:paraId="23D1BDA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45.4</w:t>
            </w:r>
          </w:p>
        </w:tc>
        <w:tc>
          <w:tcPr>
            <w:tcW w:w="367" w:type="pct"/>
            <w:shd w:val="clear" w:color="auto" w:fill="auto"/>
            <w:noWrap/>
            <w:vAlign w:val="bottom"/>
          </w:tcPr>
          <w:p w14:paraId="406514C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50.5</w:t>
            </w:r>
          </w:p>
        </w:tc>
        <w:tc>
          <w:tcPr>
            <w:tcW w:w="367" w:type="pct"/>
            <w:shd w:val="clear" w:color="auto" w:fill="auto"/>
            <w:noWrap/>
            <w:vAlign w:val="bottom"/>
          </w:tcPr>
          <w:p w14:paraId="00DA9B6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59.3</w:t>
            </w:r>
          </w:p>
        </w:tc>
        <w:tc>
          <w:tcPr>
            <w:tcW w:w="367" w:type="pct"/>
            <w:shd w:val="clear" w:color="auto" w:fill="auto"/>
            <w:noWrap/>
            <w:vAlign w:val="bottom"/>
          </w:tcPr>
          <w:p w14:paraId="5D880C4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70.2</w:t>
            </w:r>
          </w:p>
        </w:tc>
        <w:tc>
          <w:tcPr>
            <w:tcW w:w="367" w:type="pct"/>
            <w:shd w:val="clear" w:color="auto" w:fill="auto"/>
            <w:noWrap/>
            <w:vAlign w:val="bottom"/>
          </w:tcPr>
          <w:p w14:paraId="474C5F3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74.7</w:t>
            </w:r>
          </w:p>
        </w:tc>
      </w:tr>
      <w:tr w:rsidR="00200548" w:rsidRPr="00950E56" w14:paraId="4EDAF31E" w14:textId="77777777" w:rsidTr="00200548">
        <w:trPr>
          <w:trHeight w:val="233"/>
        </w:trPr>
        <w:tc>
          <w:tcPr>
            <w:tcW w:w="224" w:type="pct"/>
            <w:vMerge/>
            <w:shd w:val="clear" w:color="auto" w:fill="auto"/>
            <w:noWrap/>
            <w:vAlign w:val="bottom"/>
            <w:hideMark/>
          </w:tcPr>
          <w:p w14:paraId="68105655"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55CCEE9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9,000</w:t>
            </w:r>
          </w:p>
        </w:tc>
        <w:tc>
          <w:tcPr>
            <w:tcW w:w="367" w:type="pct"/>
            <w:shd w:val="clear" w:color="auto" w:fill="auto"/>
            <w:noWrap/>
            <w:vAlign w:val="bottom"/>
          </w:tcPr>
          <w:p w14:paraId="31E91BE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10.6</w:t>
            </w:r>
          </w:p>
        </w:tc>
        <w:tc>
          <w:tcPr>
            <w:tcW w:w="367" w:type="pct"/>
            <w:shd w:val="clear" w:color="auto" w:fill="auto"/>
            <w:noWrap/>
            <w:vAlign w:val="bottom"/>
          </w:tcPr>
          <w:p w14:paraId="56E01D9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14.4</w:t>
            </w:r>
          </w:p>
        </w:tc>
        <w:tc>
          <w:tcPr>
            <w:tcW w:w="367" w:type="pct"/>
            <w:shd w:val="clear" w:color="auto" w:fill="auto"/>
            <w:noWrap/>
            <w:vAlign w:val="bottom"/>
          </w:tcPr>
          <w:p w14:paraId="6EDD392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18.4</w:t>
            </w:r>
          </w:p>
        </w:tc>
        <w:tc>
          <w:tcPr>
            <w:tcW w:w="367" w:type="pct"/>
            <w:shd w:val="clear" w:color="auto" w:fill="auto"/>
            <w:noWrap/>
            <w:vAlign w:val="bottom"/>
          </w:tcPr>
          <w:p w14:paraId="37E63F3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22.5</w:t>
            </w:r>
          </w:p>
        </w:tc>
        <w:tc>
          <w:tcPr>
            <w:tcW w:w="367" w:type="pct"/>
            <w:shd w:val="clear" w:color="auto" w:fill="auto"/>
            <w:noWrap/>
            <w:vAlign w:val="bottom"/>
          </w:tcPr>
          <w:p w14:paraId="17142E1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29.2</w:t>
            </w:r>
          </w:p>
        </w:tc>
        <w:tc>
          <w:tcPr>
            <w:tcW w:w="367" w:type="pct"/>
            <w:shd w:val="clear" w:color="auto" w:fill="auto"/>
            <w:noWrap/>
            <w:vAlign w:val="bottom"/>
          </w:tcPr>
          <w:p w14:paraId="7C38438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31.9</w:t>
            </w:r>
          </w:p>
        </w:tc>
        <w:tc>
          <w:tcPr>
            <w:tcW w:w="367" w:type="pct"/>
            <w:shd w:val="clear" w:color="auto" w:fill="auto"/>
            <w:noWrap/>
            <w:vAlign w:val="bottom"/>
          </w:tcPr>
          <w:p w14:paraId="158272F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37.4</w:t>
            </w:r>
          </w:p>
        </w:tc>
        <w:tc>
          <w:tcPr>
            <w:tcW w:w="367" w:type="pct"/>
            <w:shd w:val="clear" w:color="auto" w:fill="auto"/>
            <w:noWrap/>
            <w:vAlign w:val="bottom"/>
          </w:tcPr>
          <w:p w14:paraId="48817C7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41.8</w:t>
            </w:r>
          </w:p>
        </w:tc>
        <w:tc>
          <w:tcPr>
            <w:tcW w:w="367" w:type="pct"/>
            <w:shd w:val="clear" w:color="auto" w:fill="auto"/>
            <w:noWrap/>
            <w:vAlign w:val="bottom"/>
          </w:tcPr>
          <w:p w14:paraId="2A90E26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47.7</w:t>
            </w:r>
          </w:p>
        </w:tc>
        <w:tc>
          <w:tcPr>
            <w:tcW w:w="367" w:type="pct"/>
            <w:shd w:val="clear" w:color="auto" w:fill="auto"/>
            <w:noWrap/>
            <w:vAlign w:val="bottom"/>
          </w:tcPr>
          <w:p w14:paraId="134A8F5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57</w:t>
            </w:r>
          </w:p>
        </w:tc>
        <w:tc>
          <w:tcPr>
            <w:tcW w:w="367" w:type="pct"/>
            <w:shd w:val="clear" w:color="auto" w:fill="auto"/>
            <w:noWrap/>
            <w:vAlign w:val="bottom"/>
          </w:tcPr>
          <w:p w14:paraId="2E68E09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68.2</w:t>
            </w:r>
          </w:p>
        </w:tc>
        <w:tc>
          <w:tcPr>
            <w:tcW w:w="367" w:type="pct"/>
            <w:shd w:val="clear" w:color="auto" w:fill="auto"/>
            <w:noWrap/>
            <w:vAlign w:val="bottom"/>
          </w:tcPr>
          <w:p w14:paraId="087D6D6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72.6</w:t>
            </w:r>
          </w:p>
        </w:tc>
      </w:tr>
      <w:tr w:rsidR="00200548" w:rsidRPr="00950E56" w14:paraId="1EC70088" w14:textId="77777777" w:rsidTr="00200548">
        <w:trPr>
          <w:trHeight w:val="215"/>
        </w:trPr>
        <w:tc>
          <w:tcPr>
            <w:tcW w:w="224" w:type="pct"/>
            <w:vMerge/>
            <w:shd w:val="clear" w:color="auto" w:fill="auto"/>
            <w:noWrap/>
            <w:vAlign w:val="bottom"/>
            <w:hideMark/>
          </w:tcPr>
          <w:p w14:paraId="40AD928D"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5DDBFE1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10,000</w:t>
            </w:r>
          </w:p>
        </w:tc>
        <w:tc>
          <w:tcPr>
            <w:tcW w:w="367" w:type="pct"/>
            <w:shd w:val="clear" w:color="auto" w:fill="auto"/>
            <w:noWrap/>
            <w:vAlign w:val="bottom"/>
          </w:tcPr>
          <w:p w14:paraId="5BAFB48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4.5</w:t>
            </w:r>
          </w:p>
        </w:tc>
        <w:tc>
          <w:tcPr>
            <w:tcW w:w="367" w:type="pct"/>
            <w:shd w:val="clear" w:color="auto" w:fill="auto"/>
            <w:noWrap/>
            <w:vAlign w:val="bottom"/>
          </w:tcPr>
          <w:p w14:paraId="7EACDE9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7.7</w:t>
            </w:r>
          </w:p>
        </w:tc>
        <w:tc>
          <w:tcPr>
            <w:tcW w:w="367" w:type="pct"/>
            <w:shd w:val="clear" w:color="auto" w:fill="auto"/>
            <w:noWrap/>
            <w:vAlign w:val="bottom"/>
          </w:tcPr>
          <w:p w14:paraId="48E4B20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12</w:t>
            </w:r>
          </w:p>
        </w:tc>
        <w:tc>
          <w:tcPr>
            <w:tcW w:w="367" w:type="pct"/>
            <w:shd w:val="clear" w:color="auto" w:fill="auto"/>
            <w:noWrap/>
            <w:vAlign w:val="bottom"/>
          </w:tcPr>
          <w:p w14:paraId="088FA38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16.4</w:t>
            </w:r>
          </w:p>
        </w:tc>
        <w:tc>
          <w:tcPr>
            <w:tcW w:w="367" w:type="pct"/>
            <w:shd w:val="clear" w:color="auto" w:fill="auto"/>
            <w:noWrap/>
            <w:vAlign w:val="bottom"/>
          </w:tcPr>
          <w:p w14:paraId="0980F66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23.5</w:t>
            </w:r>
          </w:p>
        </w:tc>
        <w:tc>
          <w:tcPr>
            <w:tcW w:w="367" w:type="pct"/>
            <w:shd w:val="clear" w:color="auto" w:fill="auto"/>
            <w:noWrap/>
            <w:vAlign w:val="bottom"/>
          </w:tcPr>
          <w:p w14:paraId="3379225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26.9</w:t>
            </w:r>
          </w:p>
        </w:tc>
        <w:tc>
          <w:tcPr>
            <w:tcW w:w="367" w:type="pct"/>
            <w:shd w:val="clear" w:color="auto" w:fill="auto"/>
            <w:noWrap/>
            <w:vAlign w:val="bottom"/>
          </w:tcPr>
          <w:p w14:paraId="4927061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33</w:t>
            </w:r>
          </w:p>
        </w:tc>
        <w:tc>
          <w:tcPr>
            <w:tcW w:w="367" w:type="pct"/>
            <w:shd w:val="clear" w:color="auto" w:fill="auto"/>
            <w:noWrap/>
            <w:vAlign w:val="bottom"/>
          </w:tcPr>
          <w:p w14:paraId="7920CFA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38.5</w:t>
            </w:r>
          </w:p>
        </w:tc>
        <w:tc>
          <w:tcPr>
            <w:tcW w:w="367" w:type="pct"/>
            <w:shd w:val="clear" w:color="auto" w:fill="auto"/>
            <w:noWrap/>
            <w:vAlign w:val="bottom"/>
          </w:tcPr>
          <w:p w14:paraId="7ACB482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44.5</w:t>
            </w:r>
          </w:p>
        </w:tc>
        <w:tc>
          <w:tcPr>
            <w:tcW w:w="367" w:type="pct"/>
            <w:shd w:val="clear" w:color="auto" w:fill="auto"/>
            <w:noWrap/>
            <w:vAlign w:val="bottom"/>
          </w:tcPr>
          <w:p w14:paraId="639CF92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54.1</w:t>
            </w:r>
          </w:p>
        </w:tc>
        <w:tc>
          <w:tcPr>
            <w:tcW w:w="367" w:type="pct"/>
            <w:shd w:val="clear" w:color="auto" w:fill="auto"/>
            <w:noWrap/>
            <w:vAlign w:val="bottom"/>
          </w:tcPr>
          <w:p w14:paraId="180E60E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65.9</w:t>
            </w:r>
          </w:p>
        </w:tc>
        <w:tc>
          <w:tcPr>
            <w:tcW w:w="367" w:type="pct"/>
            <w:shd w:val="clear" w:color="auto" w:fill="auto"/>
            <w:noWrap/>
            <w:vAlign w:val="bottom"/>
          </w:tcPr>
          <w:p w14:paraId="7AA81F5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70.5</w:t>
            </w:r>
          </w:p>
        </w:tc>
      </w:tr>
      <w:tr w:rsidR="00200548" w:rsidRPr="00950E56" w14:paraId="594D88E9" w14:textId="77777777" w:rsidTr="00200548">
        <w:trPr>
          <w:trHeight w:val="215"/>
        </w:trPr>
        <w:tc>
          <w:tcPr>
            <w:tcW w:w="224" w:type="pct"/>
            <w:vMerge/>
            <w:shd w:val="clear" w:color="auto" w:fill="auto"/>
            <w:noWrap/>
            <w:vAlign w:val="bottom"/>
            <w:hideMark/>
          </w:tcPr>
          <w:p w14:paraId="536C3699" w14:textId="77777777" w:rsidR="00200548" w:rsidRPr="00950E56" w:rsidRDefault="00200548" w:rsidP="00200548">
            <w:pPr>
              <w:spacing w:before="10" w:after="10"/>
              <w:rPr>
                <w:rFonts w:ascii="Segoe UI" w:hAnsi="Segoe UI" w:cs="Segoe UI"/>
                <w:color w:val="000000"/>
                <w:sz w:val="18"/>
                <w:szCs w:val="18"/>
              </w:rPr>
            </w:pPr>
          </w:p>
        </w:tc>
        <w:tc>
          <w:tcPr>
            <w:tcW w:w="367" w:type="pct"/>
            <w:shd w:val="clear" w:color="auto" w:fill="auto"/>
            <w:noWrap/>
            <w:vAlign w:val="bottom"/>
            <w:hideMark/>
          </w:tcPr>
          <w:p w14:paraId="7977799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11,000</w:t>
            </w:r>
          </w:p>
        </w:tc>
        <w:tc>
          <w:tcPr>
            <w:tcW w:w="367" w:type="pct"/>
            <w:shd w:val="clear" w:color="auto" w:fill="auto"/>
            <w:noWrap/>
            <w:vAlign w:val="bottom"/>
          </w:tcPr>
          <w:p w14:paraId="777FEF1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2.7</w:t>
            </w:r>
          </w:p>
        </w:tc>
        <w:tc>
          <w:tcPr>
            <w:tcW w:w="367" w:type="pct"/>
            <w:shd w:val="clear" w:color="auto" w:fill="auto"/>
            <w:noWrap/>
            <w:vAlign w:val="bottom"/>
          </w:tcPr>
          <w:p w14:paraId="02052F57"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5.3</w:t>
            </w:r>
          </w:p>
        </w:tc>
        <w:tc>
          <w:tcPr>
            <w:tcW w:w="367" w:type="pct"/>
            <w:shd w:val="clear" w:color="auto" w:fill="auto"/>
            <w:noWrap/>
            <w:vAlign w:val="bottom"/>
          </w:tcPr>
          <w:p w14:paraId="1BF5BD3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9</w:t>
            </w:r>
          </w:p>
        </w:tc>
        <w:tc>
          <w:tcPr>
            <w:tcW w:w="367" w:type="pct"/>
            <w:shd w:val="clear" w:color="auto" w:fill="auto"/>
            <w:noWrap/>
            <w:vAlign w:val="bottom"/>
          </w:tcPr>
          <w:p w14:paraId="3D6827E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13.6</w:t>
            </w:r>
          </w:p>
        </w:tc>
        <w:tc>
          <w:tcPr>
            <w:tcW w:w="367" w:type="pct"/>
            <w:shd w:val="clear" w:color="auto" w:fill="auto"/>
            <w:noWrap/>
            <w:vAlign w:val="bottom"/>
          </w:tcPr>
          <w:p w14:paraId="5FCF48E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21.4</w:t>
            </w:r>
          </w:p>
        </w:tc>
        <w:tc>
          <w:tcPr>
            <w:tcW w:w="367" w:type="pct"/>
            <w:shd w:val="clear" w:color="auto" w:fill="auto"/>
            <w:noWrap/>
            <w:vAlign w:val="bottom"/>
          </w:tcPr>
          <w:p w14:paraId="2E2D393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24.8</w:t>
            </w:r>
          </w:p>
        </w:tc>
        <w:tc>
          <w:tcPr>
            <w:tcW w:w="367" w:type="pct"/>
            <w:shd w:val="clear" w:color="auto" w:fill="auto"/>
            <w:noWrap/>
            <w:vAlign w:val="bottom"/>
          </w:tcPr>
          <w:p w14:paraId="17F89E4B"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30.2</w:t>
            </w:r>
          </w:p>
        </w:tc>
        <w:tc>
          <w:tcPr>
            <w:tcW w:w="367" w:type="pct"/>
            <w:shd w:val="clear" w:color="auto" w:fill="auto"/>
            <w:noWrap/>
            <w:vAlign w:val="bottom"/>
          </w:tcPr>
          <w:p w14:paraId="37DD564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35.3</w:t>
            </w:r>
          </w:p>
        </w:tc>
        <w:tc>
          <w:tcPr>
            <w:tcW w:w="367" w:type="pct"/>
            <w:shd w:val="clear" w:color="auto" w:fill="auto"/>
            <w:noWrap/>
            <w:vAlign w:val="bottom"/>
          </w:tcPr>
          <w:p w14:paraId="414389A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41.8</w:t>
            </w:r>
          </w:p>
        </w:tc>
        <w:tc>
          <w:tcPr>
            <w:tcW w:w="367" w:type="pct"/>
            <w:shd w:val="clear" w:color="auto" w:fill="auto"/>
            <w:noWrap/>
            <w:vAlign w:val="bottom"/>
          </w:tcPr>
          <w:p w14:paraId="5704BDC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51.6</w:t>
            </w:r>
          </w:p>
        </w:tc>
        <w:tc>
          <w:tcPr>
            <w:tcW w:w="367" w:type="pct"/>
            <w:shd w:val="clear" w:color="auto" w:fill="auto"/>
            <w:noWrap/>
            <w:vAlign w:val="bottom"/>
          </w:tcPr>
          <w:p w14:paraId="6BF193F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63.7</w:t>
            </w:r>
          </w:p>
        </w:tc>
        <w:tc>
          <w:tcPr>
            <w:tcW w:w="367" w:type="pct"/>
            <w:shd w:val="clear" w:color="auto" w:fill="auto"/>
            <w:noWrap/>
            <w:vAlign w:val="bottom"/>
          </w:tcPr>
          <w:p w14:paraId="2DC77E8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68.4</w:t>
            </w:r>
          </w:p>
        </w:tc>
      </w:tr>
      <w:tr w:rsidR="00200548" w:rsidRPr="00950E56" w14:paraId="1CCAF7DB" w14:textId="77777777" w:rsidTr="00200548">
        <w:trPr>
          <w:trHeight w:val="85"/>
        </w:trPr>
        <w:tc>
          <w:tcPr>
            <w:tcW w:w="224" w:type="pct"/>
            <w:vMerge/>
            <w:shd w:val="clear" w:color="auto" w:fill="auto"/>
            <w:noWrap/>
            <w:vAlign w:val="bottom"/>
            <w:hideMark/>
          </w:tcPr>
          <w:p w14:paraId="0E8A2F42" w14:textId="77777777" w:rsidR="00200548" w:rsidRPr="00950E56" w:rsidRDefault="00200548" w:rsidP="00200548">
            <w:pPr>
              <w:spacing w:before="10" w:after="10"/>
              <w:rPr>
                <w:rFonts w:ascii="Segoe UI" w:hAnsi="Segoe UI" w:cs="Segoe UI"/>
                <w:sz w:val="18"/>
                <w:szCs w:val="18"/>
              </w:rPr>
            </w:pPr>
          </w:p>
        </w:tc>
        <w:tc>
          <w:tcPr>
            <w:tcW w:w="367" w:type="pct"/>
            <w:shd w:val="clear" w:color="auto" w:fill="auto"/>
            <w:noWrap/>
            <w:vAlign w:val="bottom"/>
            <w:hideMark/>
          </w:tcPr>
          <w:p w14:paraId="6643BDE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12,000</w:t>
            </w:r>
          </w:p>
        </w:tc>
        <w:tc>
          <w:tcPr>
            <w:tcW w:w="367" w:type="pct"/>
            <w:shd w:val="clear" w:color="auto" w:fill="auto"/>
            <w:noWrap/>
            <w:vAlign w:val="bottom"/>
          </w:tcPr>
          <w:p w14:paraId="4FDA5430"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05DC9187"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1.6</w:t>
            </w:r>
          </w:p>
        </w:tc>
        <w:tc>
          <w:tcPr>
            <w:tcW w:w="367" w:type="pct"/>
            <w:shd w:val="clear" w:color="auto" w:fill="auto"/>
            <w:noWrap/>
            <w:vAlign w:val="bottom"/>
          </w:tcPr>
          <w:p w14:paraId="79C7A49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4.7</w:t>
            </w:r>
          </w:p>
        </w:tc>
        <w:tc>
          <w:tcPr>
            <w:tcW w:w="367" w:type="pct"/>
            <w:shd w:val="clear" w:color="auto" w:fill="auto"/>
            <w:noWrap/>
            <w:vAlign w:val="bottom"/>
          </w:tcPr>
          <w:p w14:paraId="7B01DF5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9</w:t>
            </w:r>
          </w:p>
        </w:tc>
        <w:tc>
          <w:tcPr>
            <w:tcW w:w="367" w:type="pct"/>
            <w:shd w:val="clear" w:color="auto" w:fill="auto"/>
            <w:noWrap/>
            <w:vAlign w:val="bottom"/>
          </w:tcPr>
          <w:p w14:paraId="11E1E62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16.8</w:t>
            </w:r>
          </w:p>
        </w:tc>
        <w:tc>
          <w:tcPr>
            <w:tcW w:w="367" w:type="pct"/>
            <w:shd w:val="clear" w:color="auto" w:fill="auto"/>
            <w:noWrap/>
            <w:vAlign w:val="bottom"/>
          </w:tcPr>
          <w:p w14:paraId="2246F5A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20.6</w:t>
            </w:r>
          </w:p>
        </w:tc>
        <w:tc>
          <w:tcPr>
            <w:tcW w:w="367" w:type="pct"/>
            <w:shd w:val="clear" w:color="auto" w:fill="auto"/>
            <w:noWrap/>
            <w:vAlign w:val="bottom"/>
          </w:tcPr>
          <w:p w14:paraId="174BDEB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27</w:t>
            </w:r>
          </w:p>
        </w:tc>
        <w:tc>
          <w:tcPr>
            <w:tcW w:w="367" w:type="pct"/>
            <w:shd w:val="clear" w:color="auto" w:fill="auto"/>
            <w:noWrap/>
            <w:vAlign w:val="bottom"/>
          </w:tcPr>
          <w:p w14:paraId="54AAF4E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32.9</w:t>
            </w:r>
          </w:p>
        </w:tc>
        <w:tc>
          <w:tcPr>
            <w:tcW w:w="367" w:type="pct"/>
            <w:shd w:val="clear" w:color="auto" w:fill="auto"/>
            <w:noWrap/>
            <w:vAlign w:val="bottom"/>
          </w:tcPr>
          <w:p w14:paraId="3D82427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39.8</w:t>
            </w:r>
          </w:p>
        </w:tc>
        <w:tc>
          <w:tcPr>
            <w:tcW w:w="367" w:type="pct"/>
            <w:shd w:val="clear" w:color="auto" w:fill="auto"/>
            <w:noWrap/>
            <w:vAlign w:val="bottom"/>
          </w:tcPr>
          <w:p w14:paraId="493DD04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50</w:t>
            </w:r>
          </w:p>
        </w:tc>
        <w:tc>
          <w:tcPr>
            <w:tcW w:w="367" w:type="pct"/>
            <w:shd w:val="clear" w:color="auto" w:fill="auto"/>
            <w:noWrap/>
            <w:vAlign w:val="bottom"/>
          </w:tcPr>
          <w:p w14:paraId="636C6BA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62.3</w:t>
            </w:r>
          </w:p>
        </w:tc>
        <w:tc>
          <w:tcPr>
            <w:tcW w:w="367" w:type="pct"/>
            <w:shd w:val="clear" w:color="auto" w:fill="auto"/>
            <w:noWrap/>
            <w:vAlign w:val="bottom"/>
          </w:tcPr>
          <w:p w14:paraId="516B4F3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67.2</w:t>
            </w:r>
          </w:p>
        </w:tc>
      </w:tr>
      <w:tr w:rsidR="00200548" w:rsidRPr="00950E56" w14:paraId="0512A893" w14:textId="77777777" w:rsidTr="00200548">
        <w:trPr>
          <w:trHeight w:val="85"/>
        </w:trPr>
        <w:tc>
          <w:tcPr>
            <w:tcW w:w="224" w:type="pct"/>
            <w:vMerge/>
            <w:shd w:val="clear" w:color="auto" w:fill="auto"/>
            <w:noWrap/>
            <w:vAlign w:val="bottom"/>
            <w:hideMark/>
          </w:tcPr>
          <w:p w14:paraId="31933E3D" w14:textId="77777777" w:rsidR="00200548" w:rsidRPr="00950E56" w:rsidRDefault="00200548" w:rsidP="00200548">
            <w:pPr>
              <w:spacing w:before="10" w:after="10"/>
              <w:rPr>
                <w:rFonts w:ascii="Segoe UI" w:hAnsi="Segoe UI" w:cs="Segoe UI"/>
                <w:sz w:val="18"/>
                <w:szCs w:val="18"/>
              </w:rPr>
            </w:pPr>
          </w:p>
        </w:tc>
        <w:tc>
          <w:tcPr>
            <w:tcW w:w="367" w:type="pct"/>
            <w:shd w:val="clear" w:color="auto" w:fill="auto"/>
            <w:noWrap/>
            <w:vAlign w:val="bottom"/>
            <w:hideMark/>
          </w:tcPr>
          <w:p w14:paraId="78C76E0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13,000</w:t>
            </w:r>
          </w:p>
        </w:tc>
        <w:tc>
          <w:tcPr>
            <w:tcW w:w="367" w:type="pct"/>
            <w:shd w:val="clear" w:color="auto" w:fill="auto"/>
            <w:noWrap/>
            <w:vAlign w:val="bottom"/>
          </w:tcPr>
          <w:p w14:paraId="15D58B91"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3C57FEFC"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16DDE41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1.6</w:t>
            </w:r>
          </w:p>
        </w:tc>
        <w:tc>
          <w:tcPr>
            <w:tcW w:w="367" w:type="pct"/>
            <w:shd w:val="clear" w:color="auto" w:fill="auto"/>
            <w:noWrap/>
            <w:vAlign w:val="bottom"/>
          </w:tcPr>
          <w:p w14:paraId="5982FD7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4.8</w:t>
            </w:r>
          </w:p>
        </w:tc>
        <w:tc>
          <w:tcPr>
            <w:tcW w:w="367" w:type="pct"/>
            <w:shd w:val="clear" w:color="auto" w:fill="auto"/>
            <w:noWrap/>
            <w:vAlign w:val="bottom"/>
          </w:tcPr>
          <w:p w14:paraId="1142E5A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12.2</w:t>
            </w:r>
          </w:p>
        </w:tc>
        <w:tc>
          <w:tcPr>
            <w:tcW w:w="367" w:type="pct"/>
            <w:shd w:val="clear" w:color="auto" w:fill="auto"/>
            <w:noWrap/>
            <w:vAlign w:val="bottom"/>
          </w:tcPr>
          <w:p w14:paraId="4E6FD65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16.9</w:t>
            </w:r>
          </w:p>
        </w:tc>
        <w:tc>
          <w:tcPr>
            <w:tcW w:w="367" w:type="pct"/>
            <w:shd w:val="clear" w:color="auto" w:fill="auto"/>
            <w:noWrap/>
            <w:vAlign w:val="bottom"/>
          </w:tcPr>
          <w:p w14:paraId="337F59D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24.4</w:t>
            </w:r>
          </w:p>
        </w:tc>
        <w:tc>
          <w:tcPr>
            <w:tcW w:w="367" w:type="pct"/>
            <w:shd w:val="clear" w:color="auto" w:fill="auto"/>
            <w:noWrap/>
            <w:vAlign w:val="bottom"/>
          </w:tcPr>
          <w:p w14:paraId="37A685D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31.3</w:t>
            </w:r>
          </w:p>
        </w:tc>
        <w:tc>
          <w:tcPr>
            <w:tcW w:w="367" w:type="pct"/>
            <w:shd w:val="clear" w:color="auto" w:fill="auto"/>
            <w:noWrap/>
            <w:vAlign w:val="bottom"/>
          </w:tcPr>
          <w:p w14:paraId="0A686E4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38.1</w:t>
            </w:r>
          </w:p>
        </w:tc>
        <w:tc>
          <w:tcPr>
            <w:tcW w:w="367" w:type="pct"/>
            <w:shd w:val="clear" w:color="auto" w:fill="auto"/>
            <w:noWrap/>
            <w:vAlign w:val="bottom"/>
          </w:tcPr>
          <w:p w14:paraId="635C75D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48.4</w:t>
            </w:r>
          </w:p>
        </w:tc>
        <w:tc>
          <w:tcPr>
            <w:tcW w:w="367" w:type="pct"/>
            <w:shd w:val="clear" w:color="auto" w:fill="auto"/>
            <w:noWrap/>
            <w:vAlign w:val="bottom"/>
          </w:tcPr>
          <w:p w14:paraId="6D2161D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60.8</w:t>
            </w:r>
          </w:p>
        </w:tc>
        <w:tc>
          <w:tcPr>
            <w:tcW w:w="367" w:type="pct"/>
            <w:shd w:val="clear" w:color="auto" w:fill="auto"/>
            <w:noWrap/>
            <w:vAlign w:val="bottom"/>
          </w:tcPr>
          <w:p w14:paraId="34B4544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65.9</w:t>
            </w:r>
          </w:p>
        </w:tc>
      </w:tr>
      <w:tr w:rsidR="00200548" w:rsidRPr="00950E56" w14:paraId="6CB72EC8" w14:textId="77777777" w:rsidTr="00200548">
        <w:trPr>
          <w:trHeight w:val="161"/>
        </w:trPr>
        <w:tc>
          <w:tcPr>
            <w:tcW w:w="224" w:type="pct"/>
            <w:vMerge/>
            <w:shd w:val="clear" w:color="auto" w:fill="auto"/>
            <w:noWrap/>
            <w:vAlign w:val="bottom"/>
            <w:hideMark/>
          </w:tcPr>
          <w:p w14:paraId="37D9D563" w14:textId="77777777" w:rsidR="00200548" w:rsidRPr="00950E56" w:rsidRDefault="00200548" w:rsidP="00200548">
            <w:pPr>
              <w:spacing w:before="10" w:after="10"/>
              <w:rPr>
                <w:rFonts w:ascii="Segoe UI" w:hAnsi="Segoe UI" w:cs="Segoe UI"/>
                <w:sz w:val="18"/>
                <w:szCs w:val="18"/>
              </w:rPr>
            </w:pPr>
          </w:p>
        </w:tc>
        <w:tc>
          <w:tcPr>
            <w:tcW w:w="367" w:type="pct"/>
            <w:shd w:val="clear" w:color="auto" w:fill="auto"/>
            <w:noWrap/>
            <w:vAlign w:val="bottom"/>
            <w:hideMark/>
          </w:tcPr>
          <w:p w14:paraId="3ADC037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14,000</w:t>
            </w:r>
          </w:p>
        </w:tc>
        <w:tc>
          <w:tcPr>
            <w:tcW w:w="367" w:type="pct"/>
            <w:shd w:val="clear" w:color="auto" w:fill="auto"/>
            <w:noWrap/>
            <w:vAlign w:val="bottom"/>
          </w:tcPr>
          <w:p w14:paraId="257DD788"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67C23413"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054BB89"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6DAB293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2.6</w:t>
            </w:r>
          </w:p>
        </w:tc>
        <w:tc>
          <w:tcPr>
            <w:tcW w:w="367" w:type="pct"/>
            <w:shd w:val="clear" w:color="auto" w:fill="auto"/>
            <w:noWrap/>
            <w:vAlign w:val="bottom"/>
          </w:tcPr>
          <w:p w14:paraId="5A58465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9.5</w:t>
            </w:r>
          </w:p>
        </w:tc>
        <w:tc>
          <w:tcPr>
            <w:tcW w:w="367" w:type="pct"/>
            <w:shd w:val="clear" w:color="auto" w:fill="auto"/>
            <w:noWrap/>
            <w:vAlign w:val="bottom"/>
          </w:tcPr>
          <w:p w14:paraId="079070E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14.8</w:t>
            </w:r>
          </w:p>
        </w:tc>
        <w:tc>
          <w:tcPr>
            <w:tcW w:w="367" w:type="pct"/>
            <w:shd w:val="clear" w:color="auto" w:fill="auto"/>
            <w:noWrap/>
            <w:vAlign w:val="bottom"/>
          </w:tcPr>
          <w:p w14:paraId="4B46E3F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22.1</w:t>
            </w:r>
          </w:p>
        </w:tc>
        <w:tc>
          <w:tcPr>
            <w:tcW w:w="367" w:type="pct"/>
            <w:shd w:val="clear" w:color="auto" w:fill="auto"/>
            <w:noWrap/>
            <w:vAlign w:val="bottom"/>
          </w:tcPr>
          <w:p w14:paraId="79A55DF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28.9</w:t>
            </w:r>
          </w:p>
        </w:tc>
        <w:tc>
          <w:tcPr>
            <w:tcW w:w="367" w:type="pct"/>
            <w:shd w:val="clear" w:color="auto" w:fill="auto"/>
            <w:noWrap/>
            <w:vAlign w:val="bottom"/>
          </w:tcPr>
          <w:p w14:paraId="5812ACA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36.2</w:t>
            </w:r>
          </w:p>
        </w:tc>
        <w:tc>
          <w:tcPr>
            <w:tcW w:w="367" w:type="pct"/>
            <w:shd w:val="clear" w:color="auto" w:fill="auto"/>
            <w:noWrap/>
            <w:vAlign w:val="bottom"/>
          </w:tcPr>
          <w:p w14:paraId="5F75D63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46.8</w:t>
            </w:r>
          </w:p>
        </w:tc>
        <w:tc>
          <w:tcPr>
            <w:tcW w:w="367" w:type="pct"/>
            <w:shd w:val="clear" w:color="auto" w:fill="auto"/>
            <w:noWrap/>
            <w:vAlign w:val="bottom"/>
          </w:tcPr>
          <w:p w14:paraId="46A8A0A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59.5</w:t>
            </w:r>
          </w:p>
        </w:tc>
        <w:tc>
          <w:tcPr>
            <w:tcW w:w="367" w:type="pct"/>
            <w:shd w:val="clear" w:color="auto" w:fill="auto"/>
            <w:noWrap/>
            <w:vAlign w:val="bottom"/>
          </w:tcPr>
          <w:p w14:paraId="4E27ECE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64.7</w:t>
            </w:r>
          </w:p>
        </w:tc>
      </w:tr>
      <w:tr w:rsidR="00200548" w:rsidRPr="00950E56" w14:paraId="44E3CACC" w14:textId="77777777" w:rsidTr="00200548">
        <w:trPr>
          <w:trHeight w:val="242"/>
        </w:trPr>
        <w:tc>
          <w:tcPr>
            <w:tcW w:w="224" w:type="pct"/>
            <w:vMerge/>
            <w:shd w:val="clear" w:color="auto" w:fill="auto"/>
            <w:noWrap/>
            <w:vAlign w:val="bottom"/>
            <w:hideMark/>
          </w:tcPr>
          <w:p w14:paraId="4A8A8D97" w14:textId="77777777" w:rsidR="00200548" w:rsidRPr="00950E56" w:rsidRDefault="00200548" w:rsidP="00200548">
            <w:pPr>
              <w:spacing w:before="10" w:after="10"/>
              <w:rPr>
                <w:rFonts w:ascii="Segoe UI" w:hAnsi="Segoe UI" w:cs="Segoe UI"/>
                <w:sz w:val="18"/>
                <w:szCs w:val="18"/>
              </w:rPr>
            </w:pPr>
          </w:p>
        </w:tc>
        <w:tc>
          <w:tcPr>
            <w:tcW w:w="367" w:type="pct"/>
            <w:shd w:val="clear" w:color="auto" w:fill="auto"/>
            <w:noWrap/>
            <w:vAlign w:val="bottom"/>
            <w:hideMark/>
          </w:tcPr>
          <w:p w14:paraId="4066B91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15,000</w:t>
            </w:r>
          </w:p>
        </w:tc>
        <w:tc>
          <w:tcPr>
            <w:tcW w:w="367" w:type="pct"/>
            <w:shd w:val="clear" w:color="auto" w:fill="auto"/>
            <w:noWrap/>
            <w:vAlign w:val="bottom"/>
          </w:tcPr>
          <w:p w14:paraId="3FD77C06"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8BDD5C2"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35BE5CAD"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62F63396"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1A25DA0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5.3</w:t>
            </w:r>
          </w:p>
        </w:tc>
        <w:tc>
          <w:tcPr>
            <w:tcW w:w="367" w:type="pct"/>
            <w:shd w:val="clear" w:color="auto" w:fill="auto"/>
            <w:noWrap/>
            <w:vAlign w:val="bottom"/>
          </w:tcPr>
          <w:p w14:paraId="392B3FC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11.1</w:t>
            </w:r>
          </w:p>
        </w:tc>
        <w:tc>
          <w:tcPr>
            <w:tcW w:w="367" w:type="pct"/>
            <w:shd w:val="clear" w:color="auto" w:fill="auto"/>
            <w:noWrap/>
            <w:vAlign w:val="bottom"/>
          </w:tcPr>
          <w:p w14:paraId="4B397B7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18.5</w:t>
            </w:r>
          </w:p>
        </w:tc>
        <w:tc>
          <w:tcPr>
            <w:tcW w:w="367" w:type="pct"/>
            <w:shd w:val="clear" w:color="auto" w:fill="auto"/>
            <w:noWrap/>
            <w:vAlign w:val="bottom"/>
          </w:tcPr>
          <w:p w14:paraId="774298C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26.2</w:t>
            </w:r>
          </w:p>
        </w:tc>
        <w:tc>
          <w:tcPr>
            <w:tcW w:w="367" w:type="pct"/>
            <w:shd w:val="clear" w:color="auto" w:fill="auto"/>
            <w:noWrap/>
            <w:vAlign w:val="bottom"/>
          </w:tcPr>
          <w:p w14:paraId="50ED44D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33.5</w:t>
            </w:r>
          </w:p>
        </w:tc>
        <w:tc>
          <w:tcPr>
            <w:tcW w:w="367" w:type="pct"/>
            <w:shd w:val="clear" w:color="auto" w:fill="auto"/>
            <w:noWrap/>
            <w:vAlign w:val="bottom"/>
          </w:tcPr>
          <w:p w14:paraId="3975FD7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44.6</w:t>
            </w:r>
          </w:p>
        </w:tc>
        <w:tc>
          <w:tcPr>
            <w:tcW w:w="367" w:type="pct"/>
            <w:shd w:val="clear" w:color="auto" w:fill="auto"/>
            <w:noWrap/>
            <w:vAlign w:val="bottom"/>
          </w:tcPr>
          <w:p w14:paraId="7E8880A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57.6</w:t>
            </w:r>
          </w:p>
        </w:tc>
        <w:tc>
          <w:tcPr>
            <w:tcW w:w="367" w:type="pct"/>
            <w:shd w:val="clear" w:color="auto" w:fill="auto"/>
            <w:noWrap/>
            <w:vAlign w:val="bottom"/>
          </w:tcPr>
          <w:p w14:paraId="55BCBE77"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63.1</w:t>
            </w:r>
          </w:p>
        </w:tc>
      </w:tr>
      <w:tr w:rsidR="00200548" w:rsidRPr="00950E56" w14:paraId="47D59F32" w14:textId="77777777" w:rsidTr="00200548">
        <w:trPr>
          <w:trHeight w:val="242"/>
        </w:trPr>
        <w:tc>
          <w:tcPr>
            <w:tcW w:w="224" w:type="pct"/>
            <w:vMerge/>
            <w:shd w:val="clear" w:color="auto" w:fill="auto"/>
            <w:noWrap/>
            <w:vAlign w:val="bottom"/>
            <w:hideMark/>
          </w:tcPr>
          <w:p w14:paraId="71E7DFB4" w14:textId="77777777" w:rsidR="00200548" w:rsidRPr="00950E56" w:rsidRDefault="00200548" w:rsidP="00200548">
            <w:pPr>
              <w:spacing w:before="10" w:after="10"/>
              <w:rPr>
                <w:rFonts w:ascii="Segoe UI" w:hAnsi="Segoe UI" w:cs="Segoe UI"/>
                <w:sz w:val="18"/>
                <w:szCs w:val="18"/>
              </w:rPr>
            </w:pPr>
          </w:p>
        </w:tc>
        <w:tc>
          <w:tcPr>
            <w:tcW w:w="367" w:type="pct"/>
            <w:shd w:val="clear" w:color="auto" w:fill="auto"/>
            <w:noWrap/>
            <w:vAlign w:val="bottom"/>
            <w:hideMark/>
          </w:tcPr>
          <w:p w14:paraId="677DF64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17,000</w:t>
            </w:r>
          </w:p>
        </w:tc>
        <w:tc>
          <w:tcPr>
            <w:tcW w:w="367" w:type="pct"/>
            <w:shd w:val="clear" w:color="auto" w:fill="auto"/>
            <w:noWrap/>
            <w:vAlign w:val="bottom"/>
          </w:tcPr>
          <w:p w14:paraId="665EAFD4"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598C3945"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737E036D"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4565400"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3EE150F4"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64EB6905"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4.1</w:t>
            </w:r>
          </w:p>
        </w:tc>
        <w:tc>
          <w:tcPr>
            <w:tcW w:w="367" w:type="pct"/>
            <w:shd w:val="clear" w:color="auto" w:fill="auto"/>
            <w:noWrap/>
            <w:vAlign w:val="bottom"/>
          </w:tcPr>
          <w:p w14:paraId="3628D07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11.3</w:t>
            </w:r>
          </w:p>
        </w:tc>
        <w:tc>
          <w:tcPr>
            <w:tcW w:w="367" w:type="pct"/>
            <w:shd w:val="clear" w:color="auto" w:fill="auto"/>
            <w:noWrap/>
            <w:vAlign w:val="bottom"/>
          </w:tcPr>
          <w:p w14:paraId="56D325E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18.5</w:t>
            </w:r>
          </w:p>
        </w:tc>
        <w:tc>
          <w:tcPr>
            <w:tcW w:w="367" w:type="pct"/>
            <w:shd w:val="clear" w:color="auto" w:fill="auto"/>
            <w:noWrap/>
            <w:vAlign w:val="bottom"/>
          </w:tcPr>
          <w:p w14:paraId="7D62B8C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26.1</w:t>
            </w:r>
          </w:p>
        </w:tc>
        <w:tc>
          <w:tcPr>
            <w:tcW w:w="367" w:type="pct"/>
            <w:shd w:val="clear" w:color="auto" w:fill="auto"/>
            <w:noWrap/>
            <w:vAlign w:val="bottom"/>
          </w:tcPr>
          <w:p w14:paraId="4F56C52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37.8</w:t>
            </w:r>
          </w:p>
        </w:tc>
        <w:tc>
          <w:tcPr>
            <w:tcW w:w="367" w:type="pct"/>
            <w:shd w:val="clear" w:color="auto" w:fill="auto"/>
            <w:noWrap/>
            <w:vAlign w:val="bottom"/>
          </w:tcPr>
          <w:p w14:paraId="4ED5C7D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51.5</w:t>
            </w:r>
          </w:p>
        </w:tc>
        <w:tc>
          <w:tcPr>
            <w:tcW w:w="367" w:type="pct"/>
            <w:shd w:val="clear" w:color="auto" w:fill="auto"/>
            <w:noWrap/>
            <w:vAlign w:val="bottom"/>
          </w:tcPr>
          <w:p w14:paraId="7A5FCA02"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57.9</w:t>
            </w:r>
          </w:p>
        </w:tc>
      </w:tr>
      <w:tr w:rsidR="00200548" w:rsidRPr="00950E56" w14:paraId="69F57D03" w14:textId="77777777" w:rsidTr="00200548">
        <w:trPr>
          <w:trHeight w:val="70"/>
        </w:trPr>
        <w:tc>
          <w:tcPr>
            <w:tcW w:w="224" w:type="pct"/>
            <w:vMerge/>
            <w:shd w:val="clear" w:color="auto" w:fill="auto"/>
            <w:noWrap/>
            <w:vAlign w:val="bottom"/>
            <w:hideMark/>
          </w:tcPr>
          <w:p w14:paraId="69490D5D" w14:textId="77777777" w:rsidR="00200548" w:rsidRPr="00950E56" w:rsidRDefault="00200548" w:rsidP="00200548">
            <w:pPr>
              <w:spacing w:before="10" w:after="10"/>
              <w:rPr>
                <w:rFonts w:ascii="Segoe UI" w:hAnsi="Segoe UI" w:cs="Segoe UI"/>
                <w:sz w:val="18"/>
                <w:szCs w:val="18"/>
              </w:rPr>
            </w:pPr>
          </w:p>
        </w:tc>
        <w:tc>
          <w:tcPr>
            <w:tcW w:w="367" w:type="pct"/>
            <w:shd w:val="clear" w:color="auto" w:fill="auto"/>
            <w:noWrap/>
            <w:vAlign w:val="bottom"/>
            <w:hideMark/>
          </w:tcPr>
          <w:p w14:paraId="32929E9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19,000</w:t>
            </w:r>
          </w:p>
        </w:tc>
        <w:tc>
          <w:tcPr>
            <w:tcW w:w="367" w:type="pct"/>
            <w:shd w:val="clear" w:color="auto" w:fill="auto"/>
            <w:noWrap/>
            <w:vAlign w:val="bottom"/>
          </w:tcPr>
          <w:p w14:paraId="3DDA358F"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774585B7"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127A45B"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8D92009"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CAEBF1B"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6E62D60"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0767890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4.6</w:t>
            </w:r>
          </w:p>
        </w:tc>
        <w:tc>
          <w:tcPr>
            <w:tcW w:w="367" w:type="pct"/>
            <w:shd w:val="clear" w:color="auto" w:fill="auto"/>
            <w:noWrap/>
            <w:vAlign w:val="bottom"/>
          </w:tcPr>
          <w:p w14:paraId="2A01950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10.8</w:t>
            </w:r>
          </w:p>
        </w:tc>
        <w:tc>
          <w:tcPr>
            <w:tcW w:w="367" w:type="pct"/>
            <w:shd w:val="clear" w:color="auto" w:fill="auto"/>
            <w:noWrap/>
            <w:vAlign w:val="bottom"/>
          </w:tcPr>
          <w:p w14:paraId="19BE4D0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18.8</w:t>
            </w:r>
          </w:p>
        </w:tc>
        <w:tc>
          <w:tcPr>
            <w:tcW w:w="367" w:type="pct"/>
            <w:shd w:val="clear" w:color="auto" w:fill="auto"/>
            <w:noWrap/>
            <w:vAlign w:val="bottom"/>
          </w:tcPr>
          <w:p w14:paraId="349E2DE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30.4</w:t>
            </w:r>
          </w:p>
        </w:tc>
        <w:tc>
          <w:tcPr>
            <w:tcW w:w="367" w:type="pct"/>
            <w:shd w:val="clear" w:color="auto" w:fill="auto"/>
            <w:noWrap/>
            <w:vAlign w:val="bottom"/>
          </w:tcPr>
          <w:p w14:paraId="3353FCB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44.2</w:t>
            </w:r>
          </w:p>
        </w:tc>
        <w:tc>
          <w:tcPr>
            <w:tcW w:w="367" w:type="pct"/>
            <w:shd w:val="clear" w:color="auto" w:fill="auto"/>
            <w:noWrap/>
            <w:vAlign w:val="bottom"/>
          </w:tcPr>
          <w:p w14:paraId="3813C83C"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51.1</w:t>
            </w:r>
          </w:p>
        </w:tc>
      </w:tr>
      <w:tr w:rsidR="00200548" w:rsidRPr="00950E56" w14:paraId="0294B2DD" w14:textId="77777777" w:rsidTr="00200548">
        <w:trPr>
          <w:trHeight w:val="85"/>
        </w:trPr>
        <w:tc>
          <w:tcPr>
            <w:tcW w:w="224" w:type="pct"/>
            <w:vMerge/>
            <w:shd w:val="clear" w:color="auto" w:fill="auto"/>
            <w:noWrap/>
            <w:vAlign w:val="bottom"/>
            <w:hideMark/>
          </w:tcPr>
          <w:p w14:paraId="09C9C66B" w14:textId="77777777" w:rsidR="00200548" w:rsidRPr="00950E56" w:rsidRDefault="00200548" w:rsidP="00200548">
            <w:pPr>
              <w:spacing w:before="10" w:after="10"/>
              <w:rPr>
                <w:rFonts w:ascii="Segoe UI" w:hAnsi="Segoe UI" w:cs="Segoe UI"/>
                <w:sz w:val="18"/>
                <w:szCs w:val="18"/>
              </w:rPr>
            </w:pPr>
          </w:p>
        </w:tc>
        <w:tc>
          <w:tcPr>
            <w:tcW w:w="367" w:type="pct"/>
            <w:shd w:val="clear" w:color="auto" w:fill="auto"/>
            <w:noWrap/>
            <w:vAlign w:val="bottom"/>
            <w:hideMark/>
          </w:tcPr>
          <w:p w14:paraId="1CCDA0A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21,000</w:t>
            </w:r>
          </w:p>
        </w:tc>
        <w:tc>
          <w:tcPr>
            <w:tcW w:w="367" w:type="pct"/>
            <w:shd w:val="clear" w:color="auto" w:fill="auto"/>
            <w:noWrap/>
            <w:vAlign w:val="bottom"/>
          </w:tcPr>
          <w:p w14:paraId="179A1AB1"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0DFEA5DC"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7D2DAD2E"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5C59A9C2"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76D24E9D"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7D1EE6C0"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5874E8F"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52DD92B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4.2</w:t>
            </w:r>
          </w:p>
        </w:tc>
        <w:tc>
          <w:tcPr>
            <w:tcW w:w="367" w:type="pct"/>
            <w:shd w:val="clear" w:color="auto" w:fill="auto"/>
            <w:noWrap/>
            <w:vAlign w:val="bottom"/>
          </w:tcPr>
          <w:p w14:paraId="1951B333"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11.7</w:t>
            </w:r>
          </w:p>
        </w:tc>
        <w:tc>
          <w:tcPr>
            <w:tcW w:w="367" w:type="pct"/>
            <w:shd w:val="clear" w:color="auto" w:fill="auto"/>
            <w:noWrap/>
            <w:vAlign w:val="bottom"/>
          </w:tcPr>
          <w:p w14:paraId="6E545AA8"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23.9</w:t>
            </w:r>
          </w:p>
        </w:tc>
        <w:tc>
          <w:tcPr>
            <w:tcW w:w="367" w:type="pct"/>
            <w:shd w:val="clear" w:color="auto" w:fill="auto"/>
            <w:noWrap/>
            <w:vAlign w:val="bottom"/>
          </w:tcPr>
          <w:p w14:paraId="3526C289"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38.4</w:t>
            </w:r>
          </w:p>
        </w:tc>
        <w:tc>
          <w:tcPr>
            <w:tcW w:w="367" w:type="pct"/>
            <w:shd w:val="clear" w:color="auto" w:fill="auto"/>
            <w:noWrap/>
            <w:vAlign w:val="bottom"/>
          </w:tcPr>
          <w:p w14:paraId="2B01E40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46.3</w:t>
            </w:r>
          </w:p>
        </w:tc>
      </w:tr>
      <w:tr w:rsidR="00200548" w:rsidRPr="00950E56" w14:paraId="222D6079" w14:textId="77777777" w:rsidTr="00200548">
        <w:trPr>
          <w:trHeight w:val="85"/>
        </w:trPr>
        <w:tc>
          <w:tcPr>
            <w:tcW w:w="224" w:type="pct"/>
            <w:vMerge/>
            <w:shd w:val="clear" w:color="auto" w:fill="auto"/>
            <w:noWrap/>
            <w:vAlign w:val="bottom"/>
            <w:hideMark/>
          </w:tcPr>
          <w:p w14:paraId="1D9E7A1D" w14:textId="77777777" w:rsidR="00200548" w:rsidRPr="00950E56" w:rsidRDefault="00200548" w:rsidP="00200548">
            <w:pPr>
              <w:spacing w:before="10" w:after="10"/>
              <w:rPr>
                <w:rFonts w:ascii="Segoe UI" w:hAnsi="Segoe UI" w:cs="Segoe UI"/>
                <w:sz w:val="18"/>
                <w:szCs w:val="18"/>
              </w:rPr>
            </w:pPr>
          </w:p>
        </w:tc>
        <w:tc>
          <w:tcPr>
            <w:tcW w:w="367" w:type="pct"/>
            <w:shd w:val="clear" w:color="auto" w:fill="auto"/>
            <w:noWrap/>
            <w:vAlign w:val="bottom"/>
            <w:hideMark/>
          </w:tcPr>
          <w:p w14:paraId="63BF7C5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23,000</w:t>
            </w:r>
          </w:p>
        </w:tc>
        <w:tc>
          <w:tcPr>
            <w:tcW w:w="367" w:type="pct"/>
            <w:shd w:val="clear" w:color="auto" w:fill="auto"/>
            <w:noWrap/>
            <w:vAlign w:val="bottom"/>
          </w:tcPr>
          <w:p w14:paraId="4412AD63"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1B92923F"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61014836"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093C2AD8"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6444512C"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BEAE15F"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6CD4D1ED"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3B8657D3"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BE414B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6.7</w:t>
            </w:r>
          </w:p>
        </w:tc>
        <w:tc>
          <w:tcPr>
            <w:tcW w:w="367" w:type="pct"/>
            <w:shd w:val="clear" w:color="auto" w:fill="auto"/>
            <w:noWrap/>
            <w:vAlign w:val="bottom"/>
          </w:tcPr>
          <w:p w14:paraId="67FA9860"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17.8</w:t>
            </w:r>
          </w:p>
        </w:tc>
        <w:tc>
          <w:tcPr>
            <w:tcW w:w="367" w:type="pct"/>
            <w:shd w:val="clear" w:color="auto" w:fill="auto"/>
            <w:noWrap/>
            <w:vAlign w:val="bottom"/>
          </w:tcPr>
          <w:p w14:paraId="13B47F0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31.2</w:t>
            </w:r>
          </w:p>
        </w:tc>
        <w:tc>
          <w:tcPr>
            <w:tcW w:w="367" w:type="pct"/>
            <w:shd w:val="clear" w:color="auto" w:fill="auto"/>
            <w:noWrap/>
            <w:vAlign w:val="bottom"/>
          </w:tcPr>
          <w:p w14:paraId="0E7B104F"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38.9</w:t>
            </w:r>
          </w:p>
        </w:tc>
      </w:tr>
      <w:tr w:rsidR="00200548" w:rsidRPr="00950E56" w14:paraId="5D2FCBD2" w14:textId="77777777" w:rsidTr="00200548">
        <w:trPr>
          <w:trHeight w:val="161"/>
        </w:trPr>
        <w:tc>
          <w:tcPr>
            <w:tcW w:w="224" w:type="pct"/>
            <w:vMerge/>
            <w:shd w:val="clear" w:color="auto" w:fill="auto"/>
            <w:noWrap/>
            <w:vAlign w:val="bottom"/>
            <w:hideMark/>
          </w:tcPr>
          <w:p w14:paraId="41DAB728" w14:textId="77777777" w:rsidR="00200548" w:rsidRPr="00950E56" w:rsidRDefault="00200548" w:rsidP="00200548">
            <w:pPr>
              <w:spacing w:before="10" w:after="10"/>
              <w:rPr>
                <w:rFonts w:ascii="Segoe UI" w:hAnsi="Segoe UI" w:cs="Segoe UI"/>
                <w:sz w:val="18"/>
                <w:szCs w:val="18"/>
              </w:rPr>
            </w:pPr>
          </w:p>
        </w:tc>
        <w:tc>
          <w:tcPr>
            <w:tcW w:w="367" w:type="pct"/>
            <w:shd w:val="clear" w:color="auto" w:fill="auto"/>
            <w:noWrap/>
            <w:vAlign w:val="bottom"/>
            <w:hideMark/>
          </w:tcPr>
          <w:p w14:paraId="7EB1520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25,000</w:t>
            </w:r>
          </w:p>
        </w:tc>
        <w:tc>
          <w:tcPr>
            <w:tcW w:w="367" w:type="pct"/>
            <w:shd w:val="clear" w:color="auto" w:fill="auto"/>
            <w:noWrap/>
            <w:vAlign w:val="bottom"/>
          </w:tcPr>
          <w:p w14:paraId="73A47782"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0789B36F"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8B570E1"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73B8537B"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01679D88"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7F132A04"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1D3FE3D4"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3713EB25"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1230CDF3"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75599F24"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2.3</w:t>
            </w:r>
          </w:p>
        </w:tc>
        <w:tc>
          <w:tcPr>
            <w:tcW w:w="367" w:type="pct"/>
            <w:shd w:val="clear" w:color="auto" w:fill="auto"/>
            <w:noWrap/>
            <w:vAlign w:val="bottom"/>
          </w:tcPr>
          <w:p w14:paraId="0A3B2D4E"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6.4</w:t>
            </w:r>
          </w:p>
        </w:tc>
        <w:tc>
          <w:tcPr>
            <w:tcW w:w="367" w:type="pct"/>
            <w:shd w:val="clear" w:color="auto" w:fill="auto"/>
            <w:noWrap/>
            <w:vAlign w:val="bottom"/>
          </w:tcPr>
          <w:p w14:paraId="1B45BB51"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10.7</w:t>
            </w:r>
          </w:p>
        </w:tc>
      </w:tr>
      <w:tr w:rsidR="00200548" w:rsidRPr="00950E56" w14:paraId="586B7162" w14:textId="77777777" w:rsidTr="00200548">
        <w:trPr>
          <w:trHeight w:val="98"/>
        </w:trPr>
        <w:tc>
          <w:tcPr>
            <w:tcW w:w="224" w:type="pct"/>
            <w:vMerge/>
            <w:shd w:val="clear" w:color="auto" w:fill="auto"/>
            <w:noWrap/>
            <w:vAlign w:val="bottom"/>
            <w:hideMark/>
          </w:tcPr>
          <w:p w14:paraId="0DAB1660" w14:textId="77777777" w:rsidR="00200548" w:rsidRPr="00950E56" w:rsidRDefault="00200548" w:rsidP="00200548">
            <w:pPr>
              <w:spacing w:before="10" w:after="10"/>
              <w:rPr>
                <w:rFonts w:ascii="Segoe UI" w:hAnsi="Segoe UI" w:cs="Segoe UI"/>
                <w:sz w:val="18"/>
                <w:szCs w:val="18"/>
              </w:rPr>
            </w:pPr>
          </w:p>
        </w:tc>
        <w:tc>
          <w:tcPr>
            <w:tcW w:w="367" w:type="pct"/>
            <w:shd w:val="clear" w:color="auto" w:fill="auto"/>
            <w:noWrap/>
            <w:vAlign w:val="bottom"/>
            <w:hideMark/>
          </w:tcPr>
          <w:p w14:paraId="7786279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27,000</w:t>
            </w:r>
          </w:p>
        </w:tc>
        <w:tc>
          <w:tcPr>
            <w:tcW w:w="367" w:type="pct"/>
            <w:shd w:val="clear" w:color="auto" w:fill="auto"/>
            <w:noWrap/>
            <w:vAlign w:val="bottom"/>
          </w:tcPr>
          <w:p w14:paraId="70AA5121"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50F74783"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397F556A"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64FCA1C4"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AD6C960"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CF8344E"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8FB524D"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6C913620"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19D667E2"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515BFF20"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5157470A"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1.8</w:t>
            </w:r>
          </w:p>
        </w:tc>
        <w:tc>
          <w:tcPr>
            <w:tcW w:w="367" w:type="pct"/>
            <w:shd w:val="clear" w:color="auto" w:fill="auto"/>
            <w:noWrap/>
            <w:vAlign w:val="bottom"/>
          </w:tcPr>
          <w:p w14:paraId="1C4D315D"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5.3</w:t>
            </w:r>
          </w:p>
        </w:tc>
      </w:tr>
      <w:tr w:rsidR="00200548" w:rsidRPr="00950E56" w14:paraId="345E3974" w14:textId="77777777" w:rsidTr="00200548">
        <w:trPr>
          <w:trHeight w:val="70"/>
        </w:trPr>
        <w:tc>
          <w:tcPr>
            <w:tcW w:w="224" w:type="pct"/>
            <w:vMerge/>
            <w:shd w:val="clear" w:color="auto" w:fill="auto"/>
            <w:noWrap/>
            <w:vAlign w:val="bottom"/>
            <w:hideMark/>
          </w:tcPr>
          <w:p w14:paraId="2CE9AA13" w14:textId="77777777" w:rsidR="00200548" w:rsidRPr="00950E56" w:rsidRDefault="00200548" w:rsidP="00200548">
            <w:pPr>
              <w:spacing w:before="10" w:after="10"/>
              <w:rPr>
                <w:rFonts w:ascii="Segoe UI" w:hAnsi="Segoe UI" w:cs="Segoe UI"/>
                <w:sz w:val="18"/>
                <w:szCs w:val="18"/>
              </w:rPr>
            </w:pPr>
          </w:p>
        </w:tc>
        <w:tc>
          <w:tcPr>
            <w:tcW w:w="367" w:type="pct"/>
            <w:shd w:val="clear" w:color="auto" w:fill="auto"/>
            <w:noWrap/>
            <w:vAlign w:val="bottom"/>
            <w:hideMark/>
          </w:tcPr>
          <w:p w14:paraId="1B2E5CD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29,000</w:t>
            </w:r>
          </w:p>
        </w:tc>
        <w:tc>
          <w:tcPr>
            <w:tcW w:w="367" w:type="pct"/>
            <w:shd w:val="clear" w:color="auto" w:fill="auto"/>
            <w:noWrap/>
            <w:vAlign w:val="bottom"/>
          </w:tcPr>
          <w:p w14:paraId="5CAC77F3"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5F8288EE"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DCC02A1"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068DB11C"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04D031C1"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42115D87"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F3DE886"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750E2668"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3AE459CB"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65559DE1"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2096B87A" w14:textId="77777777" w:rsidR="00200548" w:rsidRPr="00950E56" w:rsidRDefault="00200548" w:rsidP="00200548">
            <w:pPr>
              <w:spacing w:before="30" w:after="30"/>
              <w:jc w:val="center"/>
              <w:rPr>
                <w:rFonts w:ascii="Segoe UI" w:hAnsi="Segoe UI" w:cs="Segoe UI"/>
                <w:sz w:val="18"/>
                <w:szCs w:val="18"/>
              </w:rPr>
            </w:pPr>
          </w:p>
        </w:tc>
        <w:tc>
          <w:tcPr>
            <w:tcW w:w="367" w:type="pct"/>
            <w:shd w:val="clear" w:color="auto" w:fill="auto"/>
            <w:noWrap/>
            <w:vAlign w:val="bottom"/>
          </w:tcPr>
          <w:p w14:paraId="512FDDD6" w14:textId="77777777" w:rsidR="00200548" w:rsidRPr="00950E56" w:rsidRDefault="00200548" w:rsidP="00200548">
            <w:pPr>
              <w:spacing w:before="30" w:after="30"/>
              <w:jc w:val="center"/>
              <w:rPr>
                <w:rFonts w:ascii="Segoe UI" w:hAnsi="Segoe UI" w:cs="Segoe UI"/>
                <w:sz w:val="18"/>
                <w:szCs w:val="18"/>
              </w:rPr>
            </w:pPr>
            <w:r w:rsidRPr="00950E56">
              <w:rPr>
                <w:rFonts w:ascii="Segoe UI" w:hAnsi="Segoe UI" w:cs="Segoe UI"/>
                <w:color w:val="000000"/>
                <w:sz w:val="18"/>
                <w:szCs w:val="18"/>
              </w:rPr>
              <w:t>2.2</w:t>
            </w:r>
          </w:p>
        </w:tc>
      </w:tr>
    </w:tbl>
    <w:p w14:paraId="1DCEE166" w14:textId="77777777" w:rsidR="00200548" w:rsidRPr="00950E56" w:rsidRDefault="00200548" w:rsidP="00200548">
      <w:pPr>
        <w:rPr>
          <w:rFonts w:ascii="Segoe UI" w:hAnsi="Segoe UI" w:cs="Segoe UI"/>
        </w:rPr>
      </w:pPr>
    </w:p>
    <w:p w14:paraId="24A9B9C2" w14:textId="77777777" w:rsidR="00200548" w:rsidRPr="00950E56" w:rsidRDefault="00200548" w:rsidP="00200548">
      <w:pPr>
        <w:spacing w:before="120"/>
        <w:rPr>
          <w:rFonts w:ascii="Arial" w:eastAsia="Calibri" w:hAnsi="Arial"/>
          <w:b/>
          <w:bCs/>
          <w:sz w:val="20"/>
        </w:rPr>
      </w:pPr>
      <w:r w:rsidRPr="00950E56">
        <w:br w:type="page"/>
      </w:r>
    </w:p>
    <w:p w14:paraId="1E4807B1" w14:textId="0A534745" w:rsidR="00200548" w:rsidRPr="00950E56" w:rsidRDefault="00FE102B" w:rsidP="00200548">
      <w:pPr>
        <w:pStyle w:val="TableTitle"/>
      </w:pPr>
      <w:r>
        <w:lastRenderedPageBreak/>
        <w:t xml:space="preserve">Table </w:t>
      </w:r>
      <w:r w:rsidR="00200548" w:rsidRPr="00543738">
        <w:t>11</w:t>
      </w:r>
      <w:r>
        <w:t>B</w:t>
      </w:r>
      <w:r w:rsidR="00200548" w:rsidRPr="00543738">
        <w:t>-</w:t>
      </w:r>
      <w:r>
        <w:t>1</w:t>
      </w:r>
      <w:r w:rsidR="00200548" w:rsidRPr="00543738">
        <w:t>5</w:t>
      </w:r>
      <w:r w:rsidR="00200548" w:rsidRPr="00950E56">
        <w:t>. Percent Redd Dewatered Look-up Table for Fall-Run Chinook Salmon (</w:t>
      </w:r>
      <w:r w:rsidR="00200548" w:rsidRPr="00543738">
        <w:t xml:space="preserve">Also </w:t>
      </w:r>
      <w:r w:rsidR="00200548" w:rsidRPr="00950E56">
        <w:t>Used for the Spring-Run Chinook Salmon Analysis) with ACID Dam Boards In (the percent of redds dewatered are looked up at the intersection of the “Spawning Flow” columns and “Dewatering Flow” rows)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4A0" w:firstRow="1" w:lastRow="0" w:firstColumn="1" w:lastColumn="0" w:noHBand="0" w:noVBand="1"/>
      </w:tblPr>
      <w:tblGrid>
        <w:gridCol w:w="349"/>
        <w:gridCol w:w="625"/>
        <w:gridCol w:w="493"/>
        <w:gridCol w:w="494"/>
        <w:gridCol w:w="492"/>
        <w:gridCol w:w="493"/>
        <w:gridCol w:w="492"/>
        <w:gridCol w:w="493"/>
        <w:gridCol w:w="493"/>
        <w:gridCol w:w="492"/>
        <w:gridCol w:w="493"/>
        <w:gridCol w:w="492"/>
        <w:gridCol w:w="493"/>
        <w:gridCol w:w="493"/>
        <w:gridCol w:w="492"/>
        <w:gridCol w:w="493"/>
        <w:gridCol w:w="492"/>
        <w:gridCol w:w="583"/>
        <w:gridCol w:w="583"/>
      </w:tblGrid>
      <w:tr w:rsidR="00200548" w:rsidRPr="00950E56" w14:paraId="216D04D7" w14:textId="77777777" w:rsidTr="00200548">
        <w:tc>
          <w:tcPr>
            <w:tcW w:w="349" w:type="dxa"/>
            <w:shd w:val="clear" w:color="auto" w:fill="auto"/>
            <w:noWrap/>
            <w:vAlign w:val="bottom"/>
            <w:hideMark/>
          </w:tcPr>
          <w:p w14:paraId="4C5BDE54" w14:textId="77777777" w:rsidR="00200548" w:rsidRPr="00950E56" w:rsidRDefault="00200548" w:rsidP="00200548">
            <w:pPr>
              <w:spacing w:before="30" w:after="30"/>
              <w:jc w:val="center"/>
              <w:rPr>
                <w:rFonts w:ascii="Segoe UI" w:hAnsi="Segoe UI" w:cs="Segoe UI"/>
                <w:b/>
                <w:sz w:val="18"/>
                <w:szCs w:val="18"/>
              </w:rPr>
            </w:pPr>
          </w:p>
        </w:tc>
        <w:tc>
          <w:tcPr>
            <w:tcW w:w="9001" w:type="dxa"/>
            <w:gridSpan w:val="18"/>
            <w:shd w:val="clear" w:color="auto" w:fill="auto"/>
            <w:noWrap/>
            <w:vAlign w:val="center"/>
            <w:hideMark/>
          </w:tcPr>
          <w:p w14:paraId="7B6D0BDD" w14:textId="77777777" w:rsidR="00200548" w:rsidRPr="00950E56" w:rsidRDefault="00200548" w:rsidP="00200548">
            <w:pPr>
              <w:spacing w:before="30" w:after="30"/>
              <w:jc w:val="center"/>
              <w:rPr>
                <w:rFonts w:ascii="Segoe UI" w:hAnsi="Segoe UI" w:cs="Segoe UI"/>
                <w:b/>
                <w:sz w:val="18"/>
                <w:szCs w:val="18"/>
              </w:rPr>
            </w:pPr>
            <w:r w:rsidRPr="00950E56">
              <w:rPr>
                <w:rFonts w:ascii="Segoe UI" w:hAnsi="Segoe UI" w:cs="Segoe UI"/>
                <w:b/>
                <w:sz w:val="18"/>
                <w:szCs w:val="18"/>
              </w:rPr>
              <w:t>Spawning Flow</w:t>
            </w:r>
          </w:p>
        </w:tc>
      </w:tr>
      <w:tr w:rsidR="00200548" w:rsidRPr="00950E56" w14:paraId="6DC8B87C" w14:textId="77777777" w:rsidTr="00200548">
        <w:tc>
          <w:tcPr>
            <w:tcW w:w="349" w:type="dxa"/>
            <w:vMerge w:val="restart"/>
            <w:shd w:val="clear" w:color="auto" w:fill="auto"/>
            <w:noWrap/>
            <w:textDirection w:val="btLr"/>
            <w:vAlign w:val="center"/>
            <w:hideMark/>
          </w:tcPr>
          <w:p w14:paraId="6E5F60C7" w14:textId="77777777" w:rsidR="00200548" w:rsidRPr="00950E56" w:rsidRDefault="00200548" w:rsidP="00200548">
            <w:pPr>
              <w:keepNext/>
              <w:keepLines/>
              <w:jc w:val="center"/>
              <w:rPr>
                <w:rFonts w:ascii="Segoe UI" w:hAnsi="Segoe UI" w:cs="Segoe UI"/>
                <w:b/>
                <w:sz w:val="18"/>
                <w:szCs w:val="18"/>
              </w:rPr>
            </w:pPr>
            <w:r w:rsidRPr="00950E56">
              <w:rPr>
                <w:rFonts w:ascii="Segoe UI" w:hAnsi="Segoe UI" w:cs="Segoe UI"/>
                <w:b/>
                <w:sz w:val="18"/>
                <w:szCs w:val="18"/>
              </w:rPr>
              <w:t>Dewatering Flow</w:t>
            </w:r>
          </w:p>
        </w:tc>
        <w:tc>
          <w:tcPr>
            <w:tcW w:w="625" w:type="dxa"/>
            <w:shd w:val="clear" w:color="auto" w:fill="auto"/>
            <w:noWrap/>
            <w:vAlign w:val="bottom"/>
            <w:hideMark/>
          </w:tcPr>
          <w:p w14:paraId="5C10A6BB" w14:textId="77777777" w:rsidR="00200548" w:rsidRPr="00950E56" w:rsidRDefault="00200548" w:rsidP="00200548">
            <w:pPr>
              <w:spacing w:before="30" w:after="30"/>
              <w:jc w:val="center"/>
              <w:rPr>
                <w:rFonts w:ascii="Segoe UI" w:hAnsi="Segoe UI" w:cs="Segoe UI"/>
                <w:color w:val="000000"/>
                <w:sz w:val="18"/>
                <w:szCs w:val="18"/>
              </w:rPr>
            </w:pPr>
          </w:p>
        </w:tc>
        <w:tc>
          <w:tcPr>
            <w:tcW w:w="493" w:type="dxa"/>
            <w:shd w:val="clear" w:color="auto" w:fill="auto"/>
            <w:noWrap/>
            <w:vAlign w:val="bottom"/>
            <w:hideMark/>
          </w:tcPr>
          <w:p w14:paraId="05D9384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3,500</w:t>
            </w:r>
          </w:p>
        </w:tc>
        <w:tc>
          <w:tcPr>
            <w:tcW w:w="494" w:type="dxa"/>
            <w:shd w:val="clear" w:color="auto" w:fill="auto"/>
            <w:noWrap/>
            <w:vAlign w:val="bottom"/>
            <w:hideMark/>
          </w:tcPr>
          <w:p w14:paraId="7950447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3,750</w:t>
            </w:r>
          </w:p>
        </w:tc>
        <w:tc>
          <w:tcPr>
            <w:tcW w:w="492" w:type="dxa"/>
            <w:shd w:val="clear" w:color="auto" w:fill="auto"/>
            <w:noWrap/>
            <w:vAlign w:val="bottom"/>
            <w:hideMark/>
          </w:tcPr>
          <w:p w14:paraId="1760940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4,000</w:t>
            </w:r>
          </w:p>
        </w:tc>
        <w:tc>
          <w:tcPr>
            <w:tcW w:w="493" w:type="dxa"/>
            <w:shd w:val="clear" w:color="auto" w:fill="auto"/>
            <w:noWrap/>
            <w:vAlign w:val="bottom"/>
            <w:hideMark/>
          </w:tcPr>
          <w:p w14:paraId="6F1BACE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4,250</w:t>
            </w:r>
          </w:p>
        </w:tc>
        <w:tc>
          <w:tcPr>
            <w:tcW w:w="492" w:type="dxa"/>
            <w:shd w:val="clear" w:color="auto" w:fill="auto"/>
            <w:noWrap/>
            <w:vAlign w:val="bottom"/>
            <w:hideMark/>
          </w:tcPr>
          <w:p w14:paraId="13C5FEE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4,500</w:t>
            </w:r>
          </w:p>
        </w:tc>
        <w:tc>
          <w:tcPr>
            <w:tcW w:w="493" w:type="dxa"/>
            <w:shd w:val="clear" w:color="auto" w:fill="auto"/>
            <w:noWrap/>
            <w:vAlign w:val="bottom"/>
            <w:hideMark/>
          </w:tcPr>
          <w:p w14:paraId="2DCFBE1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4,750</w:t>
            </w:r>
          </w:p>
        </w:tc>
        <w:tc>
          <w:tcPr>
            <w:tcW w:w="493" w:type="dxa"/>
            <w:shd w:val="clear" w:color="auto" w:fill="auto"/>
            <w:noWrap/>
            <w:vAlign w:val="bottom"/>
            <w:hideMark/>
          </w:tcPr>
          <w:p w14:paraId="15BCC66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5,000</w:t>
            </w:r>
          </w:p>
        </w:tc>
        <w:tc>
          <w:tcPr>
            <w:tcW w:w="492" w:type="dxa"/>
            <w:shd w:val="clear" w:color="auto" w:fill="auto"/>
            <w:noWrap/>
            <w:vAlign w:val="bottom"/>
            <w:hideMark/>
          </w:tcPr>
          <w:p w14:paraId="0614714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5,250</w:t>
            </w:r>
          </w:p>
        </w:tc>
        <w:tc>
          <w:tcPr>
            <w:tcW w:w="493" w:type="dxa"/>
            <w:shd w:val="clear" w:color="auto" w:fill="auto"/>
            <w:noWrap/>
            <w:vAlign w:val="bottom"/>
            <w:hideMark/>
          </w:tcPr>
          <w:p w14:paraId="59498C8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5,500</w:t>
            </w:r>
          </w:p>
        </w:tc>
        <w:tc>
          <w:tcPr>
            <w:tcW w:w="492" w:type="dxa"/>
            <w:shd w:val="clear" w:color="auto" w:fill="auto"/>
            <w:noWrap/>
            <w:vAlign w:val="bottom"/>
            <w:hideMark/>
          </w:tcPr>
          <w:p w14:paraId="75A1D11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6,000</w:t>
            </w:r>
          </w:p>
        </w:tc>
        <w:tc>
          <w:tcPr>
            <w:tcW w:w="493" w:type="dxa"/>
            <w:shd w:val="clear" w:color="auto" w:fill="auto"/>
            <w:noWrap/>
            <w:vAlign w:val="bottom"/>
            <w:hideMark/>
          </w:tcPr>
          <w:p w14:paraId="5BDE5CD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6,500</w:t>
            </w:r>
          </w:p>
        </w:tc>
        <w:tc>
          <w:tcPr>
            <w:tcW w:w="493" w:type="dxa"/>
            <w:shd w:val="clear" w:color="auto" w:fill="auto"/>
            <w:noWrap/>
            <w:vAlign w:val="bottom"/>
            <w:hideMark/>
          </w:tcPr>
          <w:p w14:paraId="7C9C215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7,000</w:t>
            </w:r>
          </w:p>
        </w:tc>
        <w:tc>
          <w:tcPr>
            <w:tcW w:w="492" w:type="dxa"/>
            <w:shd w:val="clear" w:color="auto" w:fill="auto"/>
            <w:noWrap/>
            <w:vAlign w:val="bottom"/>
            <w:hideMark/>
          </w:tcPr>
          <w:p w14:paraId="0CB79E7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7,500</w:t>
            </w:r>
          </w:p>
        </w:tc>
        <w:tc>
          <w:tcPr>
            <w:tcW w:w="493" w:type="dxa"/>
            <w:shd w:val="clear" w:color="auto" w:fill="auto"/>
            <w:noWrap/>
            <w:vAlign w:val="bottom"/>
            <w:hideMark/>
          </w:tcPr>
          <w:p w14:paraId="7B45D92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8,000</w:t>
            </w:r>
          </w:p>
        </w:tc>
        <w:tc>
          <w:tcPr>
            <w:tcW w:w="492" w:type="dxa"/>
            <w:shd w:val="clear" w:color="auto" w:fill="auto"/>
            <w:noWrap/>
            <w:vAlign w:val="bottom"/>
            <w:hideMark/>
          </w:tcPr>
          <w:p w14:paraId="41A9467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9,000</w:t>
            </w:r>
          </w:p>
        </w:tc>
        <w:tc>
          <w:tcPr>
            <w:tcW w:w="493" w:type="dxa"/>
            <w:shd w:val="clear" w:color="auto" w:fill="auto"/>
            <w:noWrap/>
            <w:vAlign w:val="bottom"/>
            <w:hideMark/>
          </w:tcPr>
          <w:p w14:paraId="16007F2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10,000</w:t>
            </w:r>
          </w:p>
        </w:tc>
        <w:tc>
          <w:tcPr>
            <w:tcW w:w="493" w:type="dxa"/>
            <w:shd w:val="clear" w:color="auto" w:fill="auto"/>
            <w:noWrap/>
            <w:vAlign w:val="bottom"/>
            <w:hideMark/>
          </w:tcPr>
          <w:p w14:paraId="2C199DD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11,000</w:t>
            </w:r>
          </w:p>
        </w:tc>
      </w:tr>
      <w:tr w:rsidR="00200548" w:rsidRPr="00950E56" w14:paraId="00ACAB62" w14:textId="77777777" w:rsidTr="00200548">
        <w:tc>
          <w:tcPr>
            <w:tcW w:w="349" w:type="dxa"/>
            <w:vMerge/>
            <w:shd w:val="clear" w:color="auto" w:fill="auto"/>
            <w:noWrap/>
            <w:vAlign w:val="bottom"/>
            <w:hideMark/>
          </w:tcPr>
          <w:p w14:paraId="485A7185"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50C1DA8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3,250</w:t>
            </w:r>
          </w:p>
        </w:tc>
        <w:tc>
          <w:tcPr>
            <w:tcW w:w="493" w:type="dxa"/>
            <w:shd w:val="clear" w:color="auto" w:fill="auto"/>
            <w:noWrap/>
            <w:vAlign w:val="bottom"/>
          </w:tcPr>
          <w:p w14:paraId="37EA27E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w:t>
            </w:r>
          </w:p>
        </w:tc>
        <w:tc>
          <w:tcPr>
            <w:tcW w:w="494" w:type="dxa"/>
            <w:shd w:val="clear" w:color="auto" w:fill="auto"/>
            <w:noWrap/>
            <w:vAlign w:val="bottom"/>
          </w:tcPr>
          <w:p w14:paraId="2D09396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2.0</w:t>
            </w:r>
          </w:p>
        </w:tc>
        <w:tc>
          <w:tcPr>
            <w:tcW w:w="492" w:type="dxa"/>
            <w:shd w:val="clear" w:color="auto" w:fill="auto"/>
            <w:noWrap/>
            <w:vAlign w:val="bottom"/>
          </w:tcPr>
          <w:p w14:paraId="55EC33F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3.3</w:t>
            </w:r>
          </w:p>
        </w:tc>
        <w:tc>
          <w:tcPr>
            <w:tcW w:w="493" w:type="dxa"/>
            <w:shd w:val="clear" w:color="auto" w:fill="auto"/>
            <w:noWrap/>
            <w:vAlign w:val="bottom"/>
          </w:tcPr>
          <w:p w14:paraId="6192FEE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4.7</w:t>
            </w:r>
          </w:p>
        </w:tc>
        <w:tc>
          <w:tcPr>
            <w:tcW w:w="492" w:type="dxa"/>
            <w:shd w:val="clear" w:color="auto" w:fill="auto"/>
            <w:noWrap/>
            <w:vAlign w:val="bottom"/>
          </w:tcPr>
          <w:p w14:paraId="5F4A7C4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6.2</w:t>
            </w:r>
          </w:p>
        </w:tc>
        <w:tc>
          <w:tcPr>
            <w:tcW w:w="493" w:type="dxa"/>
            <w:shd w:val="clear" w:color="auto" w:fill="auto"/>
            <w:noWrap/>
            <w:vAlign w:val="bottom"/>
          </w:tcPr>
          <w:p w14:paraId="478F644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7.8</w:t>
            </w:r>
          </w:p>
        </w:tc>
        <w:tc>
          <w:tcPr>
            <w:tcW w:w="493" w:type="dxa"/>
            <w:shd w:val="clear" w:color="auto" w:fill="auto"/>
            <w:noWrap/>
            <w:vAlign w:val="bottom"/>
          </w:tcPr>
          <w:p w14:paraId="6306A42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9.7</w:t>
            </w:r>
          </w:p>
        </w:tc>
        <w:tc>
          <w:tcPr>
            <w:tcW w:w="492" w:type="dxa"/>
            <w:shd w:val="clear" w:color="auto" w:fill="auto"/>
            <w:noWrap/>
            <w:vAlign w:val="bottom"/>
          </w:tcPr>
          <w:p w14:paraId="10D4340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11.7</w:t>
            </w:r>
          </w:p>
        </w:tc>
        <w:tc>
          <w:tcPr>
            <w:tcW w:w="493" w:type="dxa"/>
            <w:shd w:val="clear" w:color="auto" w:fill="auto"/>
            <w:noWrap/>
            <w:vAlign w:val="bottom"/>
          </w:tcPr>
          <w:p w14:paraId="37DCAB7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13.6</w:t>
            </w:r>
          </w:p>
        </w:tc>
        <w:tc>
          <w:tcPr>
            <w:tcW w:w="492" w:type="dxa"/>
            <w:shd w:val="clear" w:color="auto" w:fill="auto"/>
            <w:noWrap/>
            <w:vAlign w:val="bottom"/>
          </w:tcPr>
          <w:p w14:paraId="27A9B8B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17.8</w:t>
            </w:r>
          </w:p>
        </w:tc>
        <w:tc>
          <w:tcPr>
            <w:tcW w:w="493" w:type="dxa"/>
            <w:shd w:val="clear" w:color="auto" w:fill="auto"/>
            <w:noWrap/>
            <w:vAlign w:val="bottom"/>
          </w:tcPr>
          <w:p w14:paraId="351EF8F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22.2</w:t>
            </w:r>
          </w:p>
        </w:tc>
        <w:tc>
          <w:tcPr>
            <w:tcW w:w="493" w:type="dxa"/>
            <w:shd w:val="clear" w:color="auto" w:fill="auto"/>
            <w:noWrap/>
            <w:vAlign w:val="bottom"/>
          </w:tcPr>
          <w:p w14:paraId="00425BC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26.3</w:t>
            </w:r>
          </w:p>
        </w:tc>
        <w:tc>
          <w:tcPr>
            <w:tcW w:w="492" w:type="dxa"/>
            <w:shd w:val="clear" w:color="auto" w:fill="auto"/>
            <w:noWrap/>
            <w:vAlign w:val="bottom"/>
          </w:tcPr>
          <w:p w14:paraId="0CC7835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30.2</w:t>
            </w:r>
          </w:p>
        </w:tc>
        <w:tc>
          <w:tcPr>
            <w:tcW w:w="493" w:type="dxa"/>
            <w:shd w:val="clear" w:color="auto" w:fill="auto"/>
            <w:noWrap/>
            <w:vAlign w:val="bottom"/>
          </w:tcPr>
          <w:p w14:paraId="5D05595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33.4</w:t>
            </w:r>
          </w:p>
        </w:tc>
        <w:tc>
          <w:tcPr>
            <w:tcW w:w="492" w:type="dxa"/>
            <w:shd w:val="clear" w:color="auto" w:fill="auto"/>
            <w:noWrap/>
            <w:vAlign w:val="bottom"/>
          </w:tcPr>
          <w:p w14:paraId="31427A6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39.5</w:t>
            </w:r>
          </w:p>
        </w:tc>
        <w:tc>
          <w:tcPr>
            <w:tcW w:w="493" w:type="dxa"/>
            <w:shd w:val="clear" w:color="auto" w:fill="auto"/>
            <w:noWrap/>
            <w:vAlign w:val="bottom"/>
          </w:tcPr>
          <w:p w14:paraId="5E5E975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43.5</w:t>
            </w:r>
          </w:p>
        </w:tc>
        <w:tc>
          <w:tcPr>
            <w:tcW w:w="493" w:type="dxa"/>
            <w:shd w:val="clear" w:color="auto" w:fill="auto"/>
            <w:noWrap/>
            <w:vAlign w:val="bottom"/>
          </w:tcPr>
          <w:p w14:paraId="6DE18B5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46.0</w:t>
            </w:r>
          </w:p>
        </w:tc>
      </w:tr>
      <w:tr w:rsidR="00200548" w:rsidRPr="00950E56" w14:paraId="35A973DC" w14:textId="77777777" w:rsidTr="00200548">
        <w:tc>
          <w:tcPr>
            <w:tcW w:w="349" w:type="dxa"/>
            <w:vMerge/>
            <w:shd w:val="clear" w:color="auto" w:fill="auto"/>
            <w:noWrap/>
            <w:vAlign w:val="bottom"/>
            <w:hideMark/>
          </w:tcPr>
          <w:p w14:paraId="7B37896B"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1C9FBE4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3,500</w:t>
            </w:r>
          </w:p>
        </w:tc>
        <w:tc>
          <w:tcPr>
            <w:tcW w:w="493" w:type="dxa"/>
            <w:shd w:val="clear" w:color="auto" w:fill="auto"/>
            <w:noWrap/>
            <w:vAlign w:val="bottom"/>
          </w:tcPr>
          <w:p w14:paraId="37530767"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tcPr>
          <w:p w14:paraId="074FC5F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w:t>
            </w:r>
          </w:p>
        </w:tc>
        <w:tc>
          <w:tcPr>
            <w:tcW w:w="492" w:type="dxa"/>
            <w:shd w:val="clear" w:color="auto" w:fill="auto"/>
            <w:noWrap/>
            <w:vAlign w:val="bottom"/>
          </w:tcPr>
          <w:p w14:paraId="1A69B25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2.0</w:t>
            </w:r>
          </w:p>
        </w:tc>
        <w:tc>
          <w:tcPr>
            <w:tcW w:w="493" w:type="dxa"/>
            <w:shd w:val="clear" w:color="auto" w:fill="auto"/>
            <w:noWrap/>
            <w:vAlign w:val="bottom"/>
          </w:tcPr>
          <w:p w14:paraId="63EBED9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3.1</w:t>
            </w:r>
          </w:p>
        </w:tc>
        <w:tc>
          <w:tcPr>
            <w:tcW w:w="492" w:type="dxa"/>
            <w:shd w:val="clear" w:color="auto" w:fill="auto"/>
            <w:noWrap/>
            <w:vAlign w:val="bottom"/>
          </w:tcPr>
          <w:p w14:paraId="6D061A2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4.4</w:t>
            </w:r>
          </w:p>
        </w:tc>
        <w:tc>
          <w:tcPr>
            <w:tcW w:w="493" w:type="dxa"/>
            <w:shd w:val="clear" w:color="auto" w:fill="auto"/>
            <w:noWrap/>
            <w:vAlign w:val="bottom"/>
          </w:tcPr>
          <w:p w14:paraId="1E26771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5.7</w:t>
            </w:r>
          </w:p>
        </w:tc>
        <w:tc>
          <w:tcPr>
            <w:tcW w:w="493" w:type="dxa"/>
            <w:shd w:val="clear" w:color="auto" w:fill="auto"/>
            <w:noWrap/>
            <w:vAlign w:val="bottom"/>
          </w:tcPr>
          <w:p w14:paraId="44B402F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7.4</w:t>
            </w:r>
          </w:p>
        </w:tc>
        <w:tc>
          <w:tcPr>
            <w:tcW w:w="492" w:type="dxa"/>
            <w:shd w:val="clear" w:color="auto" w:fill="auto"/>
            <w:noWrap/>
            <w:vAlign w:val="bottom"/>
          </w:tcPr>
          <w:p w14:paraId="48E3053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9.2</w:t>
            </w:r>
          </w:p>
        </w:tc>
        <w:tc>
          <w:tcPr>
            <w:tcW w:w="493" w:type="dxa"/>
            <w:shd w:val="clear" w:color="auto" w:fill="auto"/>
            <w:noWrap/>
            <w:vAlign w:val="bottom"/>
          </w:tcPr>
          <w:p w14:paraId="484AF08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10.9</w:t>
            </w:r>
          </w:p>
        </w:tc>
        <w:tc>
          <w:tcPr>
            <w:tcW w:w="492" w:type="dxa"/>
            <w:shd w:val="clear" w:color="auto" w:fill="auto"/>
            <w:noWrap/>
            <w:vAlign w:val="bottom"/>
          </w:tcPr>
          <w:p w14:paraId="7DF97E8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14.8</w:t>
            </w:r>
          </w:p>
        </w:tc>
        <w:tc>
          <w:tcPr>
            <w:tcW w:w="493" w:type="dxa"/>
            <w:shd w:val="clear" w:color="auto" w:fill="auto"/>
            <w:noWrap/>
            <w:vAlign w:val="bottom"/>
          </w:tcPr>
          <w:p w14:paraId="67789A1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18.8</w:t>
            </w:r>
          </w:p>
        </w:tc>
        <w:tc>
          <w:tcPr>
            <w:tcW w:w="493" w:type="dxa"/>
            <w:shd w:val="clear" w:color="auto" w:fill="auto"/>
            <w:noWrap/>
            <w:vAlign w:val="bottom"/>
          </w:tcPr>
          <w:p w14:paraId="18BC97D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22.8</w:t>
            </w:r>
          </w:p>
        </w:tc>
        <w:tc>
          <w:tcPr>
            <w:tcW w:w="492" w:type="dxa"/>
            <w:shd w:val="clear" w:color="auto" w:fill="auto"/>
            <w:noWrap/>
            <w:vAlign w:val="bottom"/>
          </w:tcPr>
          <w:p w14:paraId="1618BB2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23.9</w:t>
            </w:r>
          </w:p>
        </w:tc>
        <w:tc>
          <w:tcPr>
            <w:tcW w:w="493" w:type="dxa"/>
            <w:shd w:val="clear" w:color="auto" w:fill="auto"/>
            <w:noWrap/>
            <w:vAlign w:val="bottom"/>
          </w:tcPr>
          <w:p w14:paraId="4DD1015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29.8</w:t>
            </w:r>
          </w:p>
        </w:tc>
        <w:tc>
          <w:tcPr>
            <w:tcW w:w="492" w:type="dxa"/>
            <w:shd w:val="clear" w:color="auto" w:fill="auto"/>
            <w:noWrap/>
            <w:vAlign w:val="bottom"/>
          </w:tcPr>
          <w:p w14:paraId="662E351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36.2</w:t>
            </w:r>
          </w:p>
        </w:tc>
        <w:tc>
          <w:tcPr>
            <w:tcW w:w="493" w:type="dxa"/>
            <w:shd w:val="clear" w:color="auto" w:fill="auto"/>
            <w:noWrap/>
            <w:vAlign w:val="bottom"/>
          </w:tcPr>
          <w:p w14:paraId="15B760D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40.8</w:t>
            </w:r>
          </w:p>
        </w:tc>
        <w:tc>
          <w:tcPr>
            <w:tcW w:w="493" w:type="dxa"/>
            <w:shd w:val="clear" w:color="auto" w:fill="auto"/>
            <w:noWrap/>
            <w:vAlign w:val="bottom"/>
          </w:tcPr>
          <w:p w14:paraId="370AD56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43.6</w:t>
            </w:r>
          </w:p>
        </w:tc>
      </w:tr>
      <w:tr w:rsidR="00200548" w:rsidRPr="00950E56" w14:paraId="0B91084A" w14:textId="77777777" w:rsidTr="00200548">
        <w:tc>
          <w:tcPr>
            <w:tcW w:w="349" w:type="dxa"/>
            <w:vMerge/>
            <w:shd w:val="clear" w:color="auto" w:fill="auto"/>
            <w:noWrap/>
            <w:vAlign w:val="bottom"/>
            <w:hideMark/>
          </w:tcPr>
          <w:p w14:paraId="40CE958A"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504BA81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3,750</w:t>
            </w:r>
          </w:p>
        </w:tc>
        <w:tc>
          <w:tcPr>
            <w:tcW w:w="493" w:type="dxa"/>
            <w:shd w:val="clear" w:color="auto" w:fill="auto"/>
            <w:noWrap/>
            <w:vAlign w:val="bottom"/>
          </w:tcPr>
          <w:p w14:paraId="017BABAF"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tcPr>
          <w:p w14:paraId="007616B2"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D514E0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0.9</w:t>
            </w:r>
          </w:p>
        </w:tc>
        <w:tc>
          <w:tcPr>
            <w:tcW w:w="493" w:type="dxa"/>
            <w:shd w:val="clear" w:color="auto" w:fill="auto"/>
            <w:noWrap/>
            <w:vAlign w:val="bottom"/>
          </w:tcPr>
          <w:p w14:paraId="432B640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1.6</w:t>
            </w:r>
          </w:p>
        </w:tc>
        <w:tc>
          <w:tcPr>
            <w:tcW w:w="492" w:type="dxa"/>
            <w:shd w:val="clear" w:color="auto" w:fill="auto"/>
            <w:noWrap/>
            <w:vAlign w:val="bottom"/>
          </w:tcPr>
          <w:p w14:paraId="72AA41D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2.5</w:t>
            </w:r>
          </w:p>
        </w:tc>
        <w:tc>
          <w:tcPr>
            <w:tcW w:w="493" w:type="dxa"/>
            <w:shd w:val="clear" w:color="auto" w:fill="auto"/>
            <w:noWrap/>
            <w:vAlign w:val="bottom"/>
          </w:tcPr>
          <w:p w14:paraId="08AC4C9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3.6</w:t>
            </w:r>
          </w:p>
        </w:tc>
        <w:tc>
          <w:tcPr>
            <w:tcW w:w="493" w:type="dxa"/>
            <w:shd w:val="clear" w:color="auto" w:fill="auto"/>
            <w:noWrap/>
            <w:vAlign w:val="bottom"/>
          </w:tcPr>
          <w:p w14:paraId="5502158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5.1</w:t>
            </w:r>
          </w:p>
        </w:tc>
        <w:tc>
          <w:tcPr>
            <w:tcW w:w="492" w:type="dxa"/>
            <w:shd w:val="clear" w:color="auto" w:fill="auto"/>
            <w:noWrap/>
            <w:vAlign w:val="bottom"/>
          </w:tcPr>
          <w:p w14:paraId="4C01382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6.7</w:t>
            </w:r>
          </w:p>
        </w:tc>
        <w:tc>
          <w:tcPr>
            <w:tcW w:w="493" w:type="dxa"/>
            <w:shd w:val="clear" w:color="auto" w:fill="auto"/>
            <w:noWrap/>
            <w:vAlign w:val="bottom"/>
          </w:tcPr>
          <w:p w14:paraId="65D52FE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8.3</w:t>
            </w:r>
          </w:p>
        </w:tc>
        <w:tc>
          <w:tcPr>
            <w:tcW w:w="492" w:type="dxa"/>
            <w:shd w:val="clear" w:color="auto" w:fill="auto"/>
            <w:noWrap/>
            <w:vAlign w:val="bottom"/>
          </w:tcPr>
          <w:p w14:paraId="3E9A852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11.9</w:t>
            </w:r>
          </w:p>
        </w:tc>
        <w:tc>
          <w:tcPr>
            <w:tcW w:w="493" w:type="dxa"/>
            <w:shd w:val="clear" w:color="auto" w:fill="auto"/>
            <w:noWrap/>
            <w:vAlign w:val="bottom"/>
          </w:tcPr>
          <w:p w14:paraId="48F429A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15.6</w:t>
            </w:r>
          </w:p>
        </w:tc>
        <w:tc>
          <w:tcPr>
            <w:tcW w:w="493" w:type="dxa"/>
            <w:shd w:val="clear" w:color="auto" w:fill="auto"/>
            <w:noWrap/>
            <w:vAlign w:val="bottom"/>
          </w:tcPr>
          <w:p w14:paraId="59EDB8E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19.3</w:t>
            </w:r>
          </w:p>
        </w:tc>
        <w:tc>
          <w:tcPr>
            <w:tcW w:w="492" w:type="dxa"/>
            <w:shd w:val="clear" w:color="auto" w:fill="auto"/>
            <w:noWrap/>
            <w:vAlign w:val="bottom"/>
          </w:tcPr>
          <w:p w14:paraId="0FDACD8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23.0</w:t>
            </w:r>
          </w:p>
        </w:tc>
        <w:tc>
          <w:tcPr>
            <w:tcW w:w="493" w:type="dxa"/>
            <w:shd w:val="clear" w:color="auto" w:fill="auto"/>
            <w:noWrap/>
            <w:vAlign w:val="bottom"/>
          </w:tcPr>
          <w:p w14:paraId="580BB7E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26.2</w:t>
            </w:r>
          </w:p>
        </w:tc>
        <w:tc>
          <w:tcPr>
            <w:tcW w:w="492" w:type="dxa"/>
            <w:shd w:val="clear" w:color="auto" w:fill="auto"/>
            <w:noWrap/>
            <w:vAlign w:val="bottom"/>
          </w:tcPr>
          <w:p w14:paraId="549B803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32.8</w:t>
            </w:r>
          </w:p>
        </w:tc>
        <w:tc>
          <w:tcPr>
            <w:tcW w:w="493" w:type="dxa"/>
            <w:shd w:val="clear" w:color="auto" w:fill="auto"/>
            <w:noWrap/>
            <w:vAlign w:val="bottom"/>
          </w:tcPr>
          <w:p w14:paraId="6C92D9F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37.7</w:t>
            </w:r>
          </w:p>
        </w:tc>
        <w:tc>
          <w:tcPr>
            <w:tcW w:w="493" w:type="dxa"/>
            <w:shd w:val="clear" w:color="auto" w:fill="auto"/>
            <w:noWrap/>
            <w:vAlign w:val="bottom"/>
          </w:tcPr>
          <w:p w14:paraId="58C152C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40.9</w:t>
            </w:r>
          </w:p>
        </w:tc>
      </w:tr>
      <w:tr w:rsidR="00200548" w:rsidRPr="00950E56" w14:paraId="0CB2840E" w14:textId="77777777" w:rsidTr="00200548">
        <w:tc>
          <w:tcPr>
            <w:tcW w:w="349" w:type="dxa"/>
            <w:vMerge/>
            <w:shd w:val="clear" w:color="auto" w:fill="auto"/>
            <w:noWrap/>
            <w:vAlign w:val="bottom"/>
            <w:hideMark/>
          </w:tcPr>
          <w:p w14:paraId="55F7C59D"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1D6503D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4,000</w:t>
            </w:r>
          </w:p>
        </w:tc>
        <w:tc>
          <w:tcPr>
            <w:tcW w:w="493" w:type="dxa"/>
            <w:shd w:val="clear" w:color="auto" w:fill="auto"/>
            <w:noWrap/>
            <w:vAlign w:val="bottom"/>
          </w:tcPr>
          <w:p w14:paraId="4751D102"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tcPr>
          <w:p w14:paraId="28CC1B82"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394825A4"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1FD8CF2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0.9</w:t>
            </w:r>
          </w:p>
        </w:tc>
        <w:tc>
          <w:tcPr>
            <w:tcW w:w="492" w:type="dxa"/>
            <w:shd w:val="clear" w:color="auto" w:fill="auto"/>
            <w:noWrap/>
            <w:vAlign w:val="bottom"/>
          </w:tcPr>
          <w:p w14:paraId="5B8F1AE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w:t>
            </w:r>
          </w:p>
        </w:tc>
        <w:tc>
          <w:tcPr>
            <w:tcW w:w="493" w:type="dxa"/>
            <w:shd w:val="clear" w:color="auto" w:fill="auto"/>
            <w:noWrap/>
            <w:vAlign w:val="bottom"/>
          </w:tcPr>
          <w:p w14:paraId="1C08CC3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2.6</w:t>
            </w:r>
          </w:p>
        </w:tc>
        <w:tc>
          <w:tcPr>
            <w:tcW w:w="493" w:type="dxa"/>
            <w:shd w:val="clear" w:color="auto" w:fill="auto"/>
            <w:noWrap/>
            <w:vAlign w:val="bottom"/>
          </w:tcPr>
          <w:p w14:paraId="188E425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3.8</w:t>
            </w:r>
          </w:p>
        </w:tc>
        <w:tc>
          <w:tcPr>
            <w:tcW w:w="492" w:type="dxa"/>
            <w:shd w:val="clear" w:color="auto" w:fill="auto"/>
            <w:noWrap/>
            <w:vAlign w:val="bottom"/>
          </w:tcPr>
          <w:p w14:paraId="249351C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5.3</w:t>
            </w:r>
          </w:p>
        </w:tc>
        <w:tc>
          <w:tcPr>
            <w:tcW w:w="493" w:type="dxa"/>
            <w:shd w:val="clear" w:color="auto" w:fill="auto"/>
            <w:noWrap/>
            <w:vAlign w:val="bottom"/>
          </w:tcPr>
          <w:p w14:paraId="42B5212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6.6</w:t>
            </w:r>
          </w:p>
        </w:tc>
        <w:tc>
          <w:tcPr>
            <w:tcW w:w="492" w:type="dxa"/>
            <w:shd w:val="clear" w:color="auto" w:fill="auto"/>
            <w:noWrap/>
            <w:vAlign w:val="bottom"/>
          </w:tcPr>
          <w:p w14:paraId="39C5913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10.0</w:t>
            </w:r>
          </w:p>
        </w:tc>
        <w:tc>
          <w:tcPr>
            <w:tcW w:w="493" w:type="dxa"/>
            <w:shd w:val="clear" w:color="auto" w:fill="auto"/>
            <w:noWrap/>
            <w:vAlign w:val="bottom"/>
          </w:tcPr>
          <w:p w14:paraId="6B5FA4D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13.5</w:t>
            </w:r>
          </w:p>
        </w:tc>
        <w:tc>
          <w:tcPr>
            <w:tcW w:w="493" w:type="dxa"/>
            <w:shd w:val="clear" w:color="auto" w:fill="auto"/>
            <w:noWrap/>
            <w:vAlign w:val="bottom"/>
          </w:tcPr>
          <w:p w14:paraId="4F44CEF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16.9</w:t>
            </w:r>
          </w:p>
        </w:tc>
        <w:tc>
          <w:tcPr>
            <w:tcW w:w="492" w:type="dxa"/>
            <w:shd w:val="clear" w:color="auto" w:fill="auto"/>
            <w:noWrap/>
            <w:vAlign w:val="bottom"/>
          </w:tcPr>
          <w:p w14:paraId="1DC4860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20.4</w:t>
            </w:r>
          </w:p>
        </w:tc>
        <w:tc>
          <w:tcPr>
            <w:tcW w:w="493" w:type="dxa"/>
            <w:shd w:val="clear" w:color="auto" w:fill="auto"/>
            <w:noWrap/>
            <w:vAlign w:val="bottom"/>
          </w:tcPr>
          <w:p w14:paraId="1756085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23.5</w:t>
            </w:r>
          </w:p>
        </w:tc>
        <w:tc>
          <w:tcPr>
            <w:tcW w:w="492" w:type="dxa"/>
            <w:shd w:val="clear" w:color="auto" w:fill="auto"/>
            <w:noWrap/>
            <w:vAlign w:val="bottom"/>
          </w:tcPr>
          <w:p w14:paraId="5A8AD6F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30.1</w:t>
            </w:r>
          </w:p>
        </w:tc>
        <w:tc>
          <w:tcPr>
            <w:tcW w:w="493" w:type="dxa"/>
            <w:shd w:val="clear" w:color="auto" w:fill="auto"/>
            <w:noWrap/>
            <w:vAlign w:val="bottom"/>
          </w:tcPr>
          <w:p w14:paraId="1B66522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35.4</w:t>
            </w:r>
          </w:p>
        </w:tc>
        <w:tc>
          <w:tcPr>
            <w:tcW w:w="493" w:type="dxa"/>
            <w:shd w:val="clear" w:color="auto" w:fill="auto"/>
            <w:noWrap/>
            <w:vAlign w:val="bottom"/>
          </w:tcPr>
          <w:p w14:paraId="3F6B268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38.7</w:t>
            </w:r>
          </w:p>
        </w:tc>
      </w:tr>
      <w:tr w:rsidR="00200548" w:rsidRPr="00950E56" w14:paraId="485DD4D4" w14:textId="77777777" w:rsidTr="00200548">
        <w:tc>
          <w:tcPr>
            <w:tcW w:w="349" w:type="dxa"/>
            <w:vMerge/>
            <w:shd w:val="clear" w:color="auto" w:fill="auto"/>
            <w:noWrap/>
            <w:vAlign w:val="bottom"/>
            <w:hideMark/>
          </w:tcPr>
          <w:p w14:paraId="3780D398"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6442452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4,250</w:t>
            </w:r>
          </w:p>
        </w:tc>
        <w:tc>
          <w:tcPr>
            <w:tcW w:w="493" w:type="dxa"/>
            <w:shd w:val="clear" w:color="auto" w:fill="auto"/>
            <w:noWrap/>
            <w:vAlign w:val="bottom"/>
          </w:tcPr>
          <w:p w14:paraId="5D631E2A"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tcPr>
          <w:p w14:paraId="3E8911EA"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2B8123FD"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144E5C8E"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1D417D8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0.8</w:t>
            </w:r>
          </w:p>
        </w:tc>
        <w:tc>
          <w:tcPr>
            <w:tcW w:w="493" w:type="dxa"/>
            <w:shd w:val="clear" w:color="auto" w:fill="auto"/>
            <w:noWrap/>
            <w:vAlign w:val="bottom"/>
          </w:tcPr>
          <w:p w14:paraId="7479FBA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w:t>
            </w:r>
          </w:p>
        </w:tc>
        <w:tc>
          <w:tcPr>
            <w:tcW w:w="493" w:type="dxa"/>
            <w:shd w:val="clear" w:color="auto" w:fill="auto"/>
            <w:noWrap/>
            <w:vAlign w:val="bottom"/>
          </w:tcPr>
          <w:p w14:paraId="06B95FA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2.5</w:t>
            </w:r>
          </w:p>
        </w:tc>
        <w:tc>
          <w:tcPr>
            <w:tcW w:w="492" w:type="dxa"/>
            <w:shd w:val="clear" w:color="auto" w:fill="auto"/>
            <w:noWrap/>
            <w:vAlign w:val="bottom"/>
          </w:tcPr>
          <w:p w14:paraId="1096BBD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3.7</w:t>
            </w:r>
          </w:p>
        </w:tc>
        <w:tc>
          <w:tcPr>
            <w:tcW w:w="493" w:type="dxa"/>
            <w:shd w:val="clear" w:color="auto" w:fill="auto"/>
            <w:noWrap/>
            <w:vAlign w:val="bottom"/>
          </w:tcPr>
          <w:p w14:paraId="01B0255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5.0</w:t>
            </w:r>
          </w:p>
        </w:tc>
        <w:tc>
          <w:tcPr>
            <w:tcW w:w="492" w:type="dxa"/>
            <w:shd w:val="clear" w:color="auto" w:fill="auto"/>
            <w:noWrap/>
            <w:vAlign w:val="bottom"/>
          </w:tcPr>
          <w:p w14:paraId="5D94F0A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7.8</w:t>
            </w:r>
          </w:p>
        </w:tc>
        <w:tc>
          <w:tcPr>
            <w:tcW w:w="493" w:type="dxa"/>
            <w:shd w:val="clear" w:color="auto" w:fill="auto"/>
            <w:noWrap/>
            <w:vAlign w:val="bottom"/>
          </w:tcPr>
          <w:p w14:paraId="35E0975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11.1</w:t>
            </w:r>
          </w:p>
        </w:tc>
        <w:tc>
          <w:tcPr>
            <w:tcW w:w="493" w:type="dxa"/>
            <w:shd w:val="clear" w:color="auto" w:fill="auto"/>
            <w:noWrap/>
            <w:vAlign w:val="bottom"/>
          </w:tcPr>
          <w:p w14:paraId="041B250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14.4</w:t>
            </w:r>
          </w:p>
        </w:tc>
        <w:tc>
          <w:tcPr>
            <w:tcW w:w="492" w:type="dxa"/>
            <w:shd w:val="clear" w:color="auto" w:fill="auto"/>
            <w:noWrap/>
            <w:vAlign w:val="bottom"/>
          </w:tcPr>
          <w:p w14:paraId="20681C0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17.8</w:t>
            </w:r>
          </w:p>
        </w:tc>
        <w:tc>
          <w:tcPr>
            <w:tcW w:w="493" w:type="dxa"/>
            <w:shd w:val="clear" w:color="auto" w:fill="auto"/>
            <w:noWrap/>
            <w:vAlign w:val="bottom"/>
          </w:tcPr>
          <w:p w14:paraId="550882B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20.9</w:t>
            </w:r>
          </w:p>
        </w:tc>
        <w:tc>
          <w:tcPr>
            <w:tcW w:w="492" w:type="dxa"/>
            <w:shd w:val="clear" w:color="auto" w:fill="auto"/>
            <w:noWrap/>
            <w:vAlign w:val="bottom"/>
          </w:tcPr>
          <w:p w14:paraId="428AE96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27.5</w:t>
            </w:r>
          </w:p>
        </w:tc>
        <w:tc>
          <w:tcPr>
            <w:tcW w:w="493" w:type="dxa"/>
            <w:shd w:val="clear" w:color="auto" w:fill="auto"/>
            <w:noWrap/>
            <w:vAlign w:val="bottom"/>
          </w:tcPr>
          <w:p w14:paraId="66295FE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33.1</w:t>
            </w:r>
          </w:p>
        </w:tc>
        <w:tc>
          <w:tcPr>
            <w:tcW w:w="493" w:type="dxa"/>
            <w:shd w:val="clear" w:color="auto" w:fill="auto"/>
            <w:noWrap/>
            <w:vAlign w:val="bottom"/>
          </w:tcPr>
          <w:p w14:paraId="5C51C77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36.6</w:t>
            </w:r>
          </w:p>
        </w:tc>
      </w:tr>
      <w:tr w:rsidR="00200548" w:rsidRPr="00950E56" w14:paraId="3F0C4BB8" w14:textId="77777777" w:rsidTr="00200548">
        <w:tc>
          <w:tcPr>
            <w:tcW w:w="349" w:type="dxa"/>
            <w:vMerge/>
            <w:shd w:val="clear" w:color="auto" w:fill="auto"/>
            <w:noWrap/>
            <w:vAlign w:val="bottom"/>
            <w:hideMark/>
          </w:tcPr>
          <w:p w14:paraId="52BAB67C"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5FF79B5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4,500</w:t>
            </w:r>
          </w:p>
        </w:tc>
        <w:tc>
          <w:tcPr>
            <w:tcW w:w="493" w:type="dxa"/>
            <w:shd w:val="clear" w:color="auto" w:fill="auto"/>
            <w:noWrap/>
            <w:vAlign w:val="bottom"/>
          </w:tcPr>
          <w:p w14:paraId="390F792D"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tcPr>
          <w:p w14:paraId="21A89701"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5BB5CB2B"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840073C"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7B628819"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E0C183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0.8</w:t>
            </w:r>
          </w:p>
        </w:tc>
        <w:tc>
          <w:tcPr>
            <w:tcW w:w="493" w:type="dxa"/>
            <w:shd w:val="clear" w:color="auto" w:fill="auto"/>
            <w:noWrap/>
            <w:vAlign w:val="bottom"/>
          </w:tcPr>
          <w:p w14:paraId="010A275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1.6</w:t>
            </w:r>
          </w:p>
        </w:tc>
        <w:tc>
          <w:tcPr>
            <w:tcW w:w="492" w:type="dxa"/>
            <w:shd w:val="clear" w:color="auto" w:fill="auto"/>
            <w:noWrap/>
            <w:vAlign w:val="bottom"/>
          </w:tcPr>
          <w:p w14:paraId="7D93E5E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2.6</w:t>
            </w:r>
          </w:p>
        </w:tc>
        <w:tc>
          <w:tcPr>
            <w:tcW w:w="493" w:type="dxa"/>
            <w:shd w:val="clear" w:color="auto" w:fill="auto"/>
            <w:noWrap/>
            <w:vAlign w:val="bottom"/>
          </w:tcPr>
          <w:p w14:paraId="2DE7E30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3.7</w:t>
            </w:r>
          </w:p>
        </w:tc>
        <w:tc>
          <w:tcPr>
            <w:tcW w:w="492" w:type="dxa"/>
            <w:shd w:val="clear" w:color="auto" w:fill="auto"/>
            <w:noWrap/>
            <w:vAlign w:val="bottom"/>
          </w:tcPr>
          <w:p w14:paraId="33FE532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6.0</w:t>
            </w:r>
          </w:p>
        </w:tc>
        <w:tc>
          <w:tcPr>
            <w:tcW w:w="493" w:type="dxa"/>
            <w:shd w:val="clear" w:color="auto" w:fill="auto"/>
            <w:noWrap/>
            <w:vAlign w:val="bottom"/>
          </w:tcPr>
          <w:p w14:paraId="3EC8A21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8.9</w:t>
            </w:r>
          </w:p>
        </w:tc>
        <w:tc>
          <w:tcPr>
            <w:tcW w:w="493" w:type="dxa"/>
            <w:shd w:val="clear" w:color="auto" w:fill="auto"/>
            <w:noWrap/>
            <w:vAlign w:val="bottom"/>
          </w:tcPr>
          <w:p w14:paraId="31FEF23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11.9</w:t>
            </w:r>
          </w:p>
        </w:tc>
        <w:tc>
          <w:tcPr>
            <w:tcW w:w="492" w:type="dxa"/>
            <w:shd w:val="clear" w:color="auto" w:fill="auto"/>
            <w:noWrap/>
            <w:vAlign w:val="bottom"/>
          </w:tcPr>
          <w:p w14:paraId="1C9E379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15.0</w:t>
            </w:r>
          </w:p>
        </w:tc>
        <w:tc>
          <w:tcPr>
            <w:tcW w:w="493" w:type="dxa"/>
            <w:shd w:val="clear" w:color="auto" w:fill="auto"/>
            <w:noWrap/>
            <w:vAlign w:val="bottom"/>
          </w:tcPr>
          <w:p w14:paraId="7CC7640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17.8</w:t>
            </w:r>
          </w:p>
        </w:tc>
        <w:tc>
          <w:tcPr>
            <w:tcW w:w="492" w:type="dxa"/>
            <w:shd w:val="clear" w:color="auto" w:fill="auto"/>
            <w:noWrap/>
            <w:vAlign w:val="bottom"/>
          </w:tcPr>
          <w:p w14:paraId="08549DD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24.4</w:t>
            </w:r>
          </w:p>
        </w:tc>
        <w:tc>
          <w:tcPr>
            <w:tcW w:w="493" w:type="dxa"/>
            <w:shd w:val="clear" w:color="auto" w:fill="auto"/>
            <w:noWrap/>
            <w:vAlign w:val="bottom"/>
          </w:tcPr>
          <w:p w14:paraId="3138C19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29.9</w:t>
            </w:r>
          </w:p>
        </w:tc>
        <w:tc>
          <w:tcPr>
            <w:tcW w:w="493" w:type="dxa"/>
            <w:shd w:val="clear" w:color="auto" w:fill="auto"/>
            <w:noWrap/>
            <w:vAlign w:val="bottom"/>
          </w:tcPr>
          <w:p w14:paraId="696767F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33.6</w:t>
            </w:r>
          </w:p>
        </w:tc>
      </w:tr>
      <w:tr w:rsidR="00200548" w:rsidRPr="00950E56" w14:paraId="1099080B" w14:textId="77777777" w:rsidTr="00200548">
        <w:tc>
          <w:tcPr>
            <w:tcW w:w="349" w:type="dxa"/>
            <w:vMerge/>
            <w:shd w:val="clear" w:color="auto" w:fill="auto"/>
            <w:noWrap/>
            <w:vAlign w:val="bottom"/>
            <w:hideMark/>
          </w:tcPr>
          <w:p w14:paraId="55C19547"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7E88B0E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4,750</w:t>
            </w:r>
          </w:p>
        </w:tc>
        <w:tc>
          <w:tcPr>
            <w:tcW w:w="493" w:type="dxa"/>
            <w:shd w:val="clear" w:color="auto" w:fill="auto"/>
            <w:noWrap/>
            <w:vAlign w:val="bottom"/>
          </w:tcPr>
          <w:p w14:paraId="5CF7DEF7"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tcPr>
          <w:p w14:paraId="2C31A18B"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070F15FC"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8CB18C5"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52822E8F"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740FA7D"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2D685B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0.8</w:t>
            </w:r>
          </w:p>
        </w:tc>
        <w:tc>
          <w:tcPr>
            <w:tcW w:w="492" w:type="dxa"/>
            <w:shd w:val="clear" w:color="auto" w:fill="auto"/>
            <w:noWrap/>
            <w:vAlign w:val="bottom"/>
          </w:tcPr>
          <w:p w14:paraId="3AD5BF4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1.6</w:t>
            </w:r>
          </w:p>
        </w:tc>
        <w:tc>
          <w:tcPr>
            <w:tcW w:w="493" w:type="dxa"/>
            <w:shd w:val="clear" w:color="auto" w:fill="auto"/>
            <w:noWrap/>
            <w:vAlign w:val="bottom"/>
          </w:tcPr>
          <w:p w14:paraId="351837A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2.4</w:t>
            </w:r>
          </w:p>
        </w:tc>
        <w:tc>
          <w:tcPr>
            <w:tcW w:w="492" w:type="dxa"/>
            <w:shd w:val="clear" w:color="auto" w:fill="auto"/>
            <w:noWrap/>
            <w:vAlign w:val="bottom"/>
          </w:tcPr>
          <w:p w14:paraId="7D1AC25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4.3</w:t>
            </w:r>
          </w:p>
        </w:tc>
        <w:tc>
          <w:tcPr>
            <w:tcW w:w="493" w:type="dxa"/>
            <w:shd w:val="clear" w:color="auto" w:fill="auto"/>
            <w:noWrap/>
            <w:vAlign w:val="bottom"/>
          </w:tcPr>
          <w:p w14:paraId="069FC12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6.6</w:t>
            </w:r>
          </w:p>
        </w:tc>
        <w:tc>
          <w:tcPr>
            <w:tcW w:w="493" w:type="dxa"/>
            <w:shd w:val="clear" w:color="auto" w:fill="auto"/>
            <w:noWrap/>
            <w:vAlign w:val="bottom"/>
          </w:tcPr>
          <w:p w14:paraId="39C0EA5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9.1</w:t>
            </w:r>
          </w:p>
        </w:tc>
        <w:tc>
          <w:tcPr>
            <w:tcW w:w="492" w:type="dxa"/>
            <w:shd w:val="clear" w:color="auto" w:fill="auto"/>
            <w:noWrap/>
            <w:vAlign w:val="bottom"/>
          </w:tcPr>
          <w:p w14:paraId="38EA5C1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11.8</w:t>
            </w:r>
          </w:p>
        </w:tc>
        <w:tc>
          <w:tcPr>
            <w:tcW w:w="493" w:type="dxa"/>
            <w:shd w:val="clear" w:color="auto" w:fill="auto"/>
            <w:noWrap/>
            <w:vAlign w:val="bottom"/>
          </w:tcPr>
          <w:p w14:paraId="11DC252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14.3</w:t>
            </w:r>
          </w:p>
        </w:tc>
        <w:tc>
          <w:tcPr>
            <w:tcW w:w="492" w:type="dxa"/>
            <w:shd w:val="clear" w:color="auto" w:fill="auto"/>
            <w:noWrap/>
            <w:vAlign w:val="bottom"/>
          </w:tcPr>
          <w:p w14:paraId="4589ABC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20.3</w:t>
            </w:r>
          </w:p>
        </w:tc>
        <w:tc>
          <w:tcPr>
            <w:tcW w:w="493" w:type="dxa"/>
            <w:shd w:val="clear" w:color="auto" w:fill="auto"/>
            <w:noWrap/>
            <w:vAlign w:val="bottom"/>
          </w:tcPr>
          <w:p w14:paraId="4D90832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25.7</w:t>
            </w:r>
          </w:p>
        </w:tc>
        <w:tc>
          <w:tcPr>
            <w:tcW w:w="493" w:type="dxa"/>
            <w:shd w:val="clear" w:color="auto" w:fill="auto"/>
            <w:noWrap/>
            <w:vAlign w:val="bottom"/>
          </w:tcPr>
          <w:p w14:paraId="3C046B6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29.5</w:t>
            </w:r>
          </w:p>
        </w:tc>
      </w:tr>
      <w:tr w:rsidR="00200548" w:rsidRPr="00950E56" w14:paraId="4642DAE9" w14:textId="77777777" w:rsidTr="00200548">
        <w:tc>
          <w:tcPr>
            <w:tcW w:w="349" w:type="dxa"/>
            <w:vMerge/>
            <w:shd w:val="clear" w:color="auto" w:fill="auto"/>
            <w:noWrap/>
            <w:vAlign w:val="bottom"/>
            <w:hideMark/>
          </w:tcPr>
          <w:p w14:paraId="59D63542"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09C605B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5,000</w:t>
            </w:r>
          </w:p>
        </w:tc>
        <w:tc>
          <w:tcPr>
            <w:tcW w:w="493" w:type="dxa"/>
            <w:shd w:val="clear" w:color="auto" w:fill="auto"/>
            <w:noWrap/>
            <w:vAlign w:val="bottom"/>
          </w:tcPr>
          <w:p w14:paraId="0CD5DDB4"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tcPr>
          <w:p w14:paraId="03A6F9EB"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37CE5056"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0ECD447"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189863E3"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93CC8DE"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1BF2C3FB"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B552F6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0.7</w:t>
            </w:r>
          </w:p>
        </w:tc>
        <w:tc>
          <w:tcPr>
            <w:tcW w:w="493" w:type="dxa"/>
            <w:shd w:val="clear" w:color="auto" w:fill="auto"/>
            <w:noWrap/>
            <w:vAlign w:val="bottom"/>
          </w:tcPr>
          <w:p w14:paraId="1E08D2A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w:t>
            </w:r>
          </w:p>
        </w:tc>
        <w:tc>
          <w:tcPr>
            <w:tcW w:w="492" w:type="dxa"/>
            <w:shd w:val="clear" w:color="auto" w:fill="auto"/>
            <w:noWrap/>
            <w:vAlign w:val="bottom"/>
          </w:tcPr>
          <w:p w14:paraId="5387453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2.9</w:t>
            </w:r>
          </w:p>
        </w:tc>
        <w:tc>
          <w:tcPr>
            <w:tcW w:w="493" w:type="dxa"/>
            <w:shd w:val="clear" w:color="auto" w:fill="auto"/>
            <w:noWrap/>
            <w:vAlign w:val="bottom"/>
          </w:tcPr>
          <w:p w14:paraId="077706F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4.9</w:t>
            </w:r>
          </w:p>
        </w:tc>
        <w:tc>
          <w:tcPr>
            <w:tcW w:w="493" w:type="dxa"/>
            <w:shd w:val="clear" w:color="auto" w:fill="auto"/>
            <w:noWrap/>
            <w:vAlign w:val="bottom"/>
          </w:tcPr>
          <w:p w14:paraId="7C528C6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7.2</w:t>
            </w:r>
          </w:p>
        </w:tc>
        <w:tc>
          <w:tcPr>
            <w:tcW w:w="492" w:type="dxa"/>
            <w:shd w:val="clear" w:color="auto" w:fill="auto"/>
            <w:noWrap/>
            <w:vAlign w:val="bottom"/>
          </w:tcPr>
          <w:p w14:paraId="05E1AD2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9.6</w:t>
            </w:r>
          </w:p>
        </w:tc>
        <w:tc>
          <w:tcPr>
            <w:tcW w:w="493" w:type="dxa"/>
            <w:shd w:val="clear" w:color="auto" w:fill="auto"/>
            <w:noWrap/>
            <w:vAlign w:val="bottom"/>
          </w:tcPr>
          <w:p w14:paraId="3DBD7C2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11.9</w:t>
            </w:r>
          </w:p>
        </w:tc>
        <w:tc>
          <w:tcPr>
            <w:tcW w:w="492" w:type="dxa"/>
            <w:shd w:val="clear" w:color="auto" w:fill="auto"/>
            <w:noWrap/>
            <w:vAlign w:val="bottom"/>
          </w:tcPr>
          <w:p w14:paraId="294FBD3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17.7</w:t>
            </w:r>
          </w:p>
        </w:tc>
        <w:tc>
          <w:tcPr>
            <w:tcW w:w="493" w:type="dxa"/>
            <w:shd w:val="clear" w:color="auto" w:fill="auto"/>
            <w:noWrap/>
            <w:vAlign w:val="bottom"/>
          </w:tcPr>
          <w:p w14:paraId="731B3F9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23.1</w:t>
            </w:r>
          </w:p>
        </w:tc>
        <w:tc>
          <w:tcPr>
            <w:tcW w:w="493" w:type="dxa"/>
            <w:shd w:val="clear" w:color="auto" w:fill="auto"/>
            <w:noWrap/>
            <w:vAlign w:val="bottom"/>
          </w:tcPr>
          <w:p w14:paraId="7763AF2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26.9</w:t>
            </w:r>
          </w:p>
        </w:tc>
      </w:tr>
      <w:tr w:rsidR="00200548" w:rsidRPr="00950E56" w14:paraId="3F46CEC9" w14:textId="77777777" w:rsidTr="00200548">
        <w:tc>
          <w:tcPr>
            <w:tcW w:w="349" w:type="dxa"/>
            <w:vMerge/>
            <w:shd w:val="clear" w:color="auto" w:fill="auto"/>
            <w:noWrap/>
            <w:vAlign w:val="bottom"/>
            <w:hideMark/>
          </w:tcPr>
          <w:p w14:paraId="0DD4E69A"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3B9F602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5,250</w:t>
            </w:r>
          </w:p>
        </w:tc>
        <w:tc>
          <w:tcPr>
            <w:tcW w:w="493" w:type="dxa"/>
            <w:shd w:val="clear" w:color="auto" w:fill="auto"/>
            <w:noWrap/>
            <w:vAlign w:val="bottom"/>
          </w:tcPr>
          <w:p w14:paraId="6C37EF69"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tcPr>
          <w:p w14:paraId="38E88109"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AAB13B4"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01FCDA3"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7F20B99B"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57D75E2"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9201B45"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3FC2FA70"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60E626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0.6</w:t>
            </w:r>
          </w:p>
        </w:tc>
        <w:tc>
          <w:tcPr>
            <w:tcW w:w="492" w:type="dxa"/>
            <w:shd w:val="clear" w:color="auto" w:fill="auto"/>
            <w:noWrap/>
            <w:vAlign w:val="bottom"/>
          </w:tcPr>
          <w:p w14:paraId="60E1900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1.9</w:t>
            </w:r>
          </w:p>
        </w:tc>
        <w:tc>
          <w:tcPr>
            <w:tcW w:w="493" w:type="dxa"/>
            <w:shd w:val="clear" w:color="auto" w:fill="auto"/>
            <w:noWrap/>
            <w:vAlign w:val="bottom"/>
          </w:tcPr>
          <w:p w14:paraId="485E9C5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3.5</w:t>
            </w:r>
          </w:p>
        </w:tc>
        <w:tc>
          <w:tcPr>
            <w:tcW w:w="493" w:type="dxa"/>
            <w:shd w:val="clear" w:color="auto" w:fill="auto"/>
            <w:noWrap/>
            <w:vAlign w:val="bottom"/>
          </w:tcPr>
          <w:p w14:paraId="70A0292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5.6</w:t>
            </w:r>
          </w:p>
        </w:tc>
        <w:tc>
          <w:tcPr>
            <w:tcW w:w="492" w:type="dxa"/>
            <w:shd w:val="clear" w:color="auto" w:fill="auto"/>
            <w:noWrap/>
            <w:vAlign w:val="bottom"/>
          </w:tcPr>
          <w:p w14:paraId="4B582A9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7.7</w:t>
            </w:r>
          </w:p>
        </w:tc>
        <w:tc>
          <w:tcPr>
            <w:tcW w:w="493" w:type="dxa"/>
            <w:shd w:val="clear" w:color="auto" w:fill="auto"/>
            <w:noWrap/>
            <w:vAlign w:val="bottom"/>
          </w:tcPr>
          <w:p w14:paraId="1067BAB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9.7</w:t>
            </w:r>
          </w:p>
        </w:tc>
        <w:tc>
          <w:tcPr>
            <w:tcW w:w="492" w:type="dxa"/>
            <w:shd w:val="clear" w:color="auto" w:fill="auto"/>
            <w:noWrap/>
            <w:vAlign w:val="bottom"/>
          </w:tcPr>
          <w:p w14:paraId="767253E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15.3</w:t>
            </w:r>
          </w:p>
        </w:tc>
        <w:tc>
          <w:tcPr>
            <w:tcW w:w="493" w:type="dxa"/>
            <w:shd w:val="clear" w:color="auto" w:fill="auto"/>
            <w:noWrap/>
            <w:vAlign w:val="bottom"/>
          </w:tcPr>
          <w:p w14:paraId="1B0A57F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20.4</w:t>
            </w:r>
          </w:p>
        </w:tc>
        <w:tc>
          <w:tcPr>
            <w:tcW w:w="493" w:type="dxa"/>
            <w:shd w:val="clear" w:color="auto" w:fill="auto"/>
            <w:noWrap/>
            <w:vAlign w:val="bottom"/>
          </w:tcPr>
          <w:p w14:paraId="76DE0A8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24.1</w:t>
            </w:r>
          </w:p>
        </w:tc>
      </w:tr>
      <w:tr w:rsidR="00200548" w:rsidRPr="00950E56" w14:paraId="011370ED" w14:textId="77777777" w:rsidTr="00200548">
        <w:tc>
          <w:tcPr>
            <w:tcW w:w="349" w:type="dxa"/>
            <w:vMerge/>
            <w:shd w:val="clear" w:color="auto" w:fill="auto"/>
            <w:noWrap/>
            <w:vAlign w:val="bottom"/>
            <w:hideMark/>
          </w:tcPr>
          <w:p w14:paraId="1A77C4AC"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7FC0B12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5,500</w:t>
            </w:r>
          </w:p>
        </w:tc>
        <w:tc>
          <w:tcPr>
            <w:tcW w:w="493" w:type="dxa"/>
            <w:shd w:val="clear" w:color="auto" w:fill="auto"/>
            <w:noWrap/>
            <w:vAlign w:val="bottom"/>
          </w:tcPr>
          <w:p w14:paraId="1E5A227B"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tcPr>
          <w:p w14:paraId="02E98A66"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546F29FE"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7AAE54B"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022B4DEF"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2597B93"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DE6A79F"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24B95ADA"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75DF19BC"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0AEB388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w:t>
            </w:r>
          </w:p>
        </w:tc>
        <w:tc>
          <w:tcPr>
            <w:tcW w:w="493" w:type="dxa"/>
            <w:shd w:val="clear" w:color="auto" w:fill="auto"/>
            <w:noWrap/>
            <w:vAlign w:val="bottom"/>
          </w:tcPr>
          <w:p w14:paraId="7CE3ACC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2.7</w:t>
            </w:r>
          </w:p>
        </w:tc>
        <w:tc>
          <w:tcPr>
            <w:tcW w:w="493" w:type="dxa"/>
            <w:shd w:val="clear" w:color="auto" w:fill="auto"/>
            <w:noWrap/>
            <w:vAlign w:val="bottom"/>
          </w:tcPr>
          <w:p w14:paraId="4567B75D"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4.4</w:t>
            </w:r>
          </w:p>
        </w:tc>
        <w:tc>
          <w:tcPr>
            <w:tcW w:w="492" w:type="dxa"/>
            <w:shd w:val="clear" w:color="auto" w:fill="auto"/>
            <w:noWrap/>
            <w:vAlign w:val="bottom"/>
          </w:tcPr>
          <w:p w14:paraId="36F254C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6.2</w:t>
            </w:r>
          </w:p>
        </w:tc>
        <w:tc>
          <w:tcPr>
            <w:tcW w:w="493" w:type="dxa"/>
            <w:shd w:val="clear" w:color="auto" w:fill="auto"/>
            <w:noWrap/>
            <w:vAlign w:val="bottom"/>
          </w:tcPr>
          <w:p w14:paraId="09AC63D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8.1</w:t>
            </w:r>
          </w:p>
        </w:tc>
        <w:tc>
          <w:tcPr>
            <w:tcW w:w="492" w:type="dxa"/>
            <w:shd w:val="clear" w:color="auto" w:fill="auto"/>
            <w:noWrap/>
            <w:vAlign w:val="bottom"/>
          </w:tcPr>
          <w:p w14:paraId="357FE6E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13.5</w:t>
            </w:r>
          </w:p>
        </w:tc>
        <w:tc>
          <w:tcPr>
            <w:tcW w:w="493" w:type="dxa"/>
            <w:shd w:val="clear" w:color="auto" w:fill="auto"/>
            <w:noWrap/>
            <w:vAlign w:val="bottom"/>
          </w:tcPr>
          <w:p w14:paraId="06C93E8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18.5</w:t>
            </w:r>
          </w:p>
        </w:tc>
        <w:tc>
          <w:tcPr>
            <w:tcW w:w="493" w:type="dxa"/>
            <w:shd w:val="clear" w:color="auto" w:fill="auto"/>
            <w:noWrap/>
            <w:vAlign w:val="bottom"/>
          </w:tcPr>
          <w:p w14:paraId="71706D0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22.3</w:t>
            </w:r>
          </w:p>
        </w:tc>
      </w:tr>
      <w:tr w:rsidR="00200548" w:rsidRPr="00950E56" w14:paraId="421F587B" w14:textId="77777777" w:rsidTr="00200548">
        <w:tc>
          <w:tcPr>
            <w:tcW w:w="349" w:type="dxa"/>
            <w:vMerge/>
            <w:shd w:val="clear" w:color="auto" w:fill="auto"/>
            <w:noWrap/>
            <w:vAlign w:val="bottom"/>
            <w:hideMark/>
          </w:tcPr>
          <w:p w14:paraId="61DFDD62"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643CD5A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6,000</w:t>
            </w:r>
          </w:p>
        </w:tc>
        <w:tc>
          <w:tcPr>
            <w:tcW w:w="493" w:type="dxa"/>
            <w:shd w:val="clear" w:color="auto" w:fill="auto"/>
            <w:noWrap/>
            <w:vAlign w:val="bottom"/>
          </w:tcPr>
          <w:p w14:paraId="0CDDB0A1"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tcPr>
          <w:p w14:paraId="2FCDCA1C"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04CF61CD"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2E7AFD8"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2D51B80D"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30EA89C"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4673300"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161C6809"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ACFDD5C"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736C062F"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12362B4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w:t>
            </w:r>
          </w:p>
        </w:tc>
        <w:tc>
          <w:tcPr>
            <w:tcW w:w="493" w:type="dxa"/>
            <w:shd w:val="clear" w:color="auto" w:fill="auto"/>
            <w:noWrap/>
            <w:vAlign w:val="bottom"/>
          </w:tcPr>
          <w:p w14:paraId="4326A2A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2.3</w:t>
            </w:r>
          </w:p>
        </w:tc>
        <w:tc>
          <w:tcPr>
            <w:tcW w:w="492" w:type="dxa"/>
            <w:shd w:val="clear" w:color="auto" w:fill="auto"/>
            <w:noWrap/>
            <w:vAlign w:val="bottom"/>
          </w:tcPr>
          <w:p w14:paraId="3C3A9711"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3.7</w:t>
            </w:r>
          </w:p>
        </w:tc>
        <w:tc>
          <w:tcPr>
            <w:tcW w:w="493" w:type="dxa"/>
            <w:shd w:val="clear" w:color="auto" w:fill="auto"/>
            <w:noWrap/>
            <w:vAlign w:val="bottom"/>
          </w:tcPr>
          <w:p w14:paraId="2EC23C1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5.1</w:t>
            </w:r>
          </w:p>
        </w:tc>
        <w:tc>
          <w:tcPr>
            <w:tcW w:w="492" w:type="dxa"/>
            <w:shd w:val="clear" w:color="auto" w:fill="auto"/>
            <w:noWrap/>
            <w:vAlign w:val="bottom"/>
          </w:tcPr>
          <w:p w14:paraId="6C8750A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9.8</w:t>
            </w:r>
          </w:p>
        </w:tc>
        <w:tc>
          <w:tcPr>
            <w:tcW w:w="493" w:type="dxa"/>
            <w:shd w:val="clear" w:color="auto" w:fill="auto"/>
            <w:noWrap/>
            <w:vAlign w:val="bottom"/>
          </w:tcPr>
          <w:p w14:paraId="1E2E403C"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14.5</w:t>
            </w:r>
          </w:p>
        </w:tc>
        <w:tc>
          <w:tcPr>
            <w:tcW w:w="493" w:type="dxa"/>
            <w:shd w:val="clear" w:color="auto" w:fill="auto"/>
            <w:noWrap/>
            <w:vAlign w:val="bottom"/>
          </w:tcPr>
          <w:p w14:paraId="6F62F35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18.3</w:t>
            </w:r>
          </w:p>
        </w:tc>
      </w:tr>
      <w:tr w:rsidR="00200548" w:rsidRPr="00950E56" w14:paraId="4B06F3AA" w14:textId="77777777" w:rsidTr="00200548">
        <w:tc>
          <w:tcPr>
            <w:tcW w:w="349" w:type="dxa"/>
            <w:vMerge/>
            <w:shd w:val="clear" w:color="auto" w:fill="auto"/>
            <w:noWrap/>
            <w:vAlign w:val="bottom"/>
            <w:hideMark/>
          </w:tcPr>
          <w:p w14:paraId="47923FEC"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50AB2763"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6,500</w:t>
            </w:r>
          </w:p>
        </w:tc>
        <w:tc>
          <w:tcPr>
            <w:tcW w:w="493" w:type="dxa"/>
            <w:shd w:val="clear" w:color="auto" w:fill="auto"/>
            <w:noWrap/>
            <w:vAlign w:val="bottom"/>
          </w:tcPr>
          <w:p w14:paraId="5112D4F5"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tcPr>
          <w:p w14:paraId="5A80AC98"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156A2B26"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50601CF"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72803418"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B5B6B04"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D253A51"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583B024D"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AD42BBF"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689F2E2D"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DBB74DA"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B7E966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w:t>
            </w:r>
          </w:p>
        </w:tc>
        <w:tc>
          <w:tcPr>
            <w:tcW w:w="492" w:type="dxa"/>
            <w:shd w:val="clear" w:color="auto" w:fill="auto"/>
            <w:noWrap/>
            <w:vAlign w:val="bottom"/>
          </w:tcPr>
          <w:p w14:paraId="225BD025"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2.1</w:t>
            </w:r>
          </w:p>
        </w:tc>
        <w:tc>
          <w:tcPr>
            <w:tcW w:w="493" w:type="dxa"/>
            <w:shd w:val="clear" w:color="auto" w:fill="auto"/>
            <w:noWrap/>
            <w:vAlign w:val="bottom"/>
          </w:tcPr>
          <w:p w14:paraId="374CEB2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3.3</w:t>
            </w:r>
          </w:p>
        </w:tc>
        <w:tc>
          <w:tcPr>
            <w:tcW w:w="492" w:type="dxa"/>
            <w:shd w:val="clear" w:color="auto" w:fill="auto"/>
            <w:noWrap/>
            <w:vAlign w:val="bottom"/>
          </w:tcPr>
          <w:p w14:paraId="1CE68E4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7.4</w:t>
            </w:r>
          </w:p>
        </w:tc>
        <w:tc>
          <w:tcPr>
            <w:tcW w:w="493" w:type="dxa"/>
            <w:shd w:val="clear" w:color="auto" w:fill="auto"/>
            <w:noWrap/>
            <w:vAlign w:val="bottom"/>
          </w:tcPr>
          <w:p w14:paraId="53ED732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11.5</w:t>
            </w:r>
          </w:p>
        </w:tc>
        <w:tc>
          <w:tcPr>
            <w:tcW w:w="493" w:type="dxa"/>
            <w:shd w:val="clear" w:color="auto" w:fill="auto"/>
            <w:noWrap/>
            <w:vAlign w:val="bottom"/>
          </w:tcPr>
          <w:p w14:paraId="5767FAA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15.0</w:t>
            </w:r>
          </w:p>
        </w:tc>
      </w:tr>
      <w:tr w:rsidR="00200548" w:rsidRPr="00950E56" w14:paraId="75C2C383" w14:textId="77777777" w:rsidTr="00200548">
        <w:tc>
          <w:tcPr>
            <w:tcW w:w="349" w:type="dxa"/>
            <w:vMerge/>
            <w:shd w:val="clear" w:color="auto" w:fill="auto"/>
            <w:noWrap/>
            <w:vAlign w:val="bottom"/>
            <w:hideMark/>
          </w:tcPr>
          <w:p w14:paraId="64BEA04A"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0018276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7,000</w:t>
            </w:r>
          </w:p>
        </w:tc>
        <w:tc>
          <w:tcPr>
            <w:tcW w:w="493" w:type="dxa"/>
            <w:shd w:val="clear" w:color="auto" w:fill="auto"/>
            <w:noWrap/>
            <w:vAlign w:val="bottom"/>
          </w:tcPr>
          <w:p w14:paraId="39AD53B2"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tcPr>
          <w:p w14:paraId="49709800"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7F841249"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8BE7601"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0DC1C508"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DB06E04"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4796C70"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5141EE7C"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966F72B"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2E250A95"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E13C76D"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7D67D82"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3A99C70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0.7</w:t>
            </w:r>
          </w:p>
        </w:tc>
        <w:tc>
          <w:tcPr>
            <w:tcW w:w="493" w:type="dxa"/>
            <w:shd w:val="clear" w:color="auto" w:fill="auto"/>
            <w:noWrap/>
            <w:vAlign w:val="bottom"/>
          </w:tcPr>
          <w:p w14:paraId="3876545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1.6</w:t>
            </w:r>
          </w:p>
        </w:tc>
        <w:tc>
          <w:tcPr>
            <w:tcW w:w="492" w:type="dxa"/>
            <w:shd w:val="clear" w:color="auto" w:fill="auto"/>
            <w:noWrap/>
            <w:vAlign w:val="bottom"/>
          </w:tcPr>
          <w:p w14:paraId="2E8DF81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5.0</w:t>
            </w:r>
          </w:p>
        </w:tc>
        <w:tc>
          <w:tcPr>
            <w:tcW w:w="493" w:type="dxa"/>
            <w:shd w:val="clear" w:color="auto" w:fill="auto"/>
            <w:noWrap/>
            <w:vAlign w:val="bottom"/>
          </w:tcPr>
          <w:p w14:paraId="1773D24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8.6</w:t>
            </w:r>
          </w:p>
        </w:tc>
        <w:tc>
          <w:tcPr>
            <w:tcW w:w="493" w:type="dxa"/>
            <w:shd w:val="clear" w:color="auto" w:fill="auto"/>
            <w:noWrap/>
            <w:vAlign w:val="bottom"/>
          </w:tcPr>
          <w:p w14:paraId="515645D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12.1</w:t>
            </w:r>
          </w:p>
        </w:tc>
      </w:tr>
      <w:tr w:rsidR="00200548" w:rsidRPr="00950E56" w14:paraId="2F9C35F7" w14:textId="77777777" w:rsidTr="00200548">
        <w:tc>
          <w:tcPr>
            <w:tcW w:w="349" w:type="dxa"/>
            <w:vMerge/>
            <w:shd w:val="clear" w:color="auto" w:fill="auto"/>
            <w:noWrap/>
            <w:vAlign w:val="bottom"/>
            <w:hideMark/>
          </w:tcPr>
          <w:p w14:paraId="4BD37A71"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0B0D12A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7,500</w:t>
            </w:r>
          </w:p>
        </w:tc>
        <w:tc>
          <w:tcPr>
            <w:tcW w:w="493" w:type="dxa"/>
            <w:shd w:val="clear" w:color="auto" w:fill="auto"/>
            <w:noWrap/>
            <w:vAlign w:val="bottom"/>
          </w:tcPr>
          <w:p w14:paraId="0F913CBB"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tcPr>
          <w:p w14:paraId="51D37DEA"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39926BC0"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13C7440"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7448A60"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B7D5786"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2937092"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6D52500D"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9D5F9B7"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70D996C0"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6794992"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6084FC3"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17E8D0FF"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9A6825A"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0.6</w:t>
            </w:r>
          </w:p>
        </w:tc>
        <w:tc>
          <w:tcPr>
            <w:tcW w:w="492" w:type="dxa"/>
            <w:shd w:val="clear" w:color="auto" w:fill="auto"/>
            <w:noWrap/>
            <w:vAlign w:val="bottom"/>
          </w:tcPr>
          <w:p w14:paraId="63E3ADFB"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3.4</w:t>
            </w:r>
          </w:p>
        </w:tc>
        <w:tc>
          <w:tcPr>
            <w:tcW w:w="493" w:type="dxa"/>
            <w:shd w:val="clear" w:color="auto" w:fill="auto"/>
            <w:noWrap/>
            <w:vAlign w:val="bottom"/>
          </w:tcPr>
          <w:p w14:paraId="3096569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6.7</w:t>
            </w:r>
          </w:p>
        </w:tc>
        <w:tc>
          <w:tcPr>
            <w:tcW w:w="493" w:type="dxa"/>
            <w:shd w:val="clear" w:color="auto" w:fill="auto"/>
            <w:noWrap/>
            <w:vAlign w:val="bottom"/>
          </w:tcPr>
          <w:p w14:paraId="1285BC7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9.9</w:t>
            </w:r>
          </w:p>
        </w:tc>
      </w:tr>
      <w:tr w:rsidR="00200548" w:rsidRPr="00950E56" w14:paraId="7240CC0B" w14:textId="77777777" w:rsidTr="00200548">
        <w:tc>
          <w:tcPr>
            <w:tcW w:w="349" w:type="dxa"/>
            <w:vMerge/>
            <w:shd w:val="clear" w:color="auto" w:fill="auto"/>
            <w:noWrap/>
            <w:vAlign w:val="bottom"/>
            <w:hideMark/>
          </w:tcPr>
          <w:p w14:paraId="16CF0D90"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2048161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8,000</w:t>
            </w:r>
          </w:p>
        </w:tc>
        <w:tc>
          <w:tcPr>
            <w:tcW w:w="493" w:type="dxa"/>
            <w:shd w:val="clear" w:color="auto" w:fill="auto"/>
            <w:noWrap/>
            <w:vAlign w:val="bottom"/>
          </w:tcPr>
          <w:p w14:paraId="08837254"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tcPr>
          <w:p w14:paraId="35C5C66D"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7F5A0921"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C1D2668"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5574184"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F7947B5"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AC0D408"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292F240"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1A6455B2"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16385C57"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B3B44CF"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7BCB6C72"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60C5AE8"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3085C1B"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52C2723E"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2.0</w:t>
            </w:r>
          </w:p>
        </w:tc>
        <w:tc>
          <w:tcPr>
            <w:tcW w:w="493" w:type="dxa"/>
            <w:shd w:val="clear" w:color="auto" w:fill="auto"/>
            <w:noWrap/>
            <w:vAlign w:val="bottom"/>
          </w:tcPr>
          <w:p w14:paraId="08A586B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4.9</w:t>
            </w:r>
          </w:p>
        </w:tc>
        <w:tc>
          <w:tcPr>
            <w:tcW w:w="493" w:type="dxa"/>
            <w:shd w:val="clear" w:color="auto" w:fill="auto"/>
            <w:noWrap/>
            <w:vAlign w:val="bottom"/>
          </w:tcPr>
          <w:p w14:paraId="512E24A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8.1</w:t>
            </w:r>
          </w:p>
        </w:tc>
      </w:tr>
      <w:tr w:rsidR="00200548" w:rsidRPr="00950E56" w14:paraId="16670677" w14:textId="77777777" w:rsidTr="00200548">
        <w:tc>
          <w:tcPr>
            <w:tcW w:w="349" w:type="dxa"/>
            <w:vMerge/>
            <w:shd w:val="clear" w:color="auto" w:fill="auto"/>
            <w:noWrap/>
            <w:vAlign w:val="bottom"/>
            <w:hideMark/>
          </w:tcPr>
          <w:p w14:paraId="3AE0B6BC"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59CF242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9,000</w:t>
            </w:r>
          </w:p>
        </w:tc>
        <w:tc>
          <w:tcPr>
            <w:tcW w:w="493" w:type="dxa"/>
            <w:shd w:val="clear" w:color="auto" w:fill="auto"/>
            <w:noWrap/>
            <w:vAlign w:val="bottom"/>
          </w:tcPr>
          <w:p w14:paraId="7AAA2462"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tcPr>
          <w:p w14:paraId="6C42C35A"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584D485C"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7DDC438"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01BD672C"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A2BB9C1"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A8218DA"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C0037B7"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F663D20"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5043BFB4"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21E3661"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C1906D8"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172883FB"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85C033D"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CF4E079"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9546D5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1.6</w:t>
            </w:r>
          </w:p>
        </w:tc>
        <w:tc>
          <w:tcPr>
            <w:tcW w:w="493" w:type="dxa"/>
            <w:shd w:val="clear" w:color="auto" w:fill="auto"/>
            <w:noWrap/>
            <w:vAlign w:val="bottom"/>
          </w:tcPr>
          <w:p w14:paraId="66F3148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3.8</w:t>
            </w:r>
          </w:p>
        </w:tc>
      </w:tr>
      <w:tr w:rsidR="00200548" w:rsidRPr="00950E56" w14:paraId="1B183C49" w14:textId="77777777" w:rsidTr="00200548">
        <w:tc>
          <w:tcPr>
            <w:tcW w:w="349" w:type="dxa"/>
            <w:vMerge/>
            <w:shd w:val="clear" w:color="auto" w:fill="auto"/>
            <w:noWrap/>
            <w:vAlign w:val="bottom"/>
            <w:hideMark/>
          </w:tcPr>
          <w:p w14:paraId="096FB609"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1DA7309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10,000</w:t>
            </w:r>
          </w:p>
        </w:tc>
        <w:tc>
          <w:tcPr>
            <w:tcW w:w="493" w:type="dxa"/>
            <w:shd w:val="clear" w:color="auto" w:fill="auto"/>
            <w:noWrap/>
            <w:vAlign w:val="bottom"/>
          </w:tcPr>
          <w:p w14:paraId="31FFE8F9"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tcPr>
          <w:p w14:paraId="41996350"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3483B926"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C62AC6A"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307D2E88"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D6EF0F2"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41E5014"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09F2D2C8"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38CE905"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0FD43EA9"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C7484B4"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7D13C6C7"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7ABDB4E1"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AD10DDA"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210D569D"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17C08686"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FF59314"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w:t>
            </w:r>
          </w:p>
        </w:tc>
      </w:tr>
      <w:tr w:rsidR="00200548" w:rsidRPr="00950E56" w14:paraId="37CE52A3" w14:textId="77777777" w:rsidTr="00200548">
        <w:tc>
          <w:tcPr>
            <w:tcW w:w="349" w:type="dxa"/>
            <w:vMerge/>
            <w:shd w:val="clear" w:color="auto" w:fill="auto"/>
            <w:noWrap/>
            <w:vAlign w:val="bottom"/>
            <w:hideMark/>
          </w:tcPr>
          <w:p w14:paraId="0BCD8414" w14:textId="77777777" w:rsidR="00200548" w:rsidRPr="00950E56" w:rsidRDefault="00200548" w:rsidP="00200548">
            <w:pPr>
              <w:spacing w:before="10" w:after="10"/>
              <w:rPr>
                <w:rFonts w:ascii="Segoe UI" w:hAnsi="Segoe UI" w:cs="Segoe UI"/>
                <w:color w:val="000000"/>
                <w:sz w:val="18"/>
                <w:szCs w:val="18"/>
              </w:rPr>
            </w:pPr>
          </w:p>
        </w:tc>
        <w:tc>
          <w:tcPr>
            <w:tcW w:w="625" w:type="dxa"/>
            <w:shd w:val="clear" w:color="auto" w:fill="auto"/>
            <w:noWrap/>
            <w:vAlign w:val="bottom"/>
            <w:hideMark/>
          </w:tcPr>
          <w:p w14:paraId="6650B8A6"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11,000</w:t>
            </w:r>
          </w:p>
        </w:tc>
        <w:tc>
          <w:tcPr>
            <w:tcW w:w="493" w:type="dxa"/>
            <w:shd w:val="clear" w:color="auto" w:fill="auto"/>
            <w:noWrap/>
            <w:vAlign w:val="bottom"/>
            <w:hideMark/>
          </w:tcPr>
          <w:p w14:paraId="41C899C9"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hideMark/>
          </w:tcPr>
          <w:p w14:paraId="47C099EC"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2DDCDC6"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22BF301"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7B16518A"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24315B8"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2A4ED9E"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0C3C7B9A"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75E7514"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DBE383A"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57FEDF4"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7D87744"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76644C6F"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0D52B46"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0CE9D41B"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17AC1B7"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D664768"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73B92DA6" w14:textId="77777777" w:rsidTr="00200548">
        <w:tc>
          <w:tcPr>
            <w:tcW w:w="349" w:type="dxa"/>
            <w:vMerge/>
            <w:shd w:val="clear" w:color="auto" w:fill="auto"/>
            <w:noWrap/>
            <w:vAlign w:val="bottom"/>
            <w:hideMark/>
          </w:tcPr>
          <w:p w14:paraId="0145097E" w14:textId="77777777" w:rsidR="00200548" w:rsidRPr="00950E56" w:rsidRDefault="00200548" w:rsidP="00200548">
            <w:pPr>
              <w:spacing w:before="10" w:after="10"/>
              <w:rPr>
                <w:rFonts w:ascii="Segoe UI" w:hAnsi="Segoe UI" w:cs="Segoe UI"/>
                <w:sz w:val="18"/>
                <w:szCs w:val="18"/>
              </w:rPr>
            </w:pPr>
          </w:p>
        </w:tc>
        <w:tc>
          <w:tcPr>
            <w:tcW w:w="625" w:type="dxa"/>
            <w:shd w:val="clear" w:color="auto" w:fill="auto"/>
            <w:noWrap/>
            <w:vAlign w:val="bottom"/>
            <w:hideMark/>
          </w:tcPr>
          <w:p w14:paraId="5089C4D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12,000</w:t>
            </w:r>
          </w:p>
        </w:tc>
        <w:tc>
          <w:tcPr>
            <w:tcW w:w="493" w:type="dxa"/>
            <w:shd w:val="clear" w:color="auto" w:fill="auto"/>
            <w:noWrap/>
            <w:vAlign w:val="bottom"/>
            <w:hideMark/>
          </w:tcPr>
          <w:p w14:paraId="50507FE9"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hideMark/>
          </w:tcPr>
          <w:p w14:paraId="3B47E7DC"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096B112"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013EAB0"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71F3209"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2CF63C6"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933A155"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CC12420"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893CF31"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9807666"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04AFA9A"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77CADBA"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52192DD"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40BD70A"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54581AA"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68C00DF"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40A21A2"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48C6EF38" w14:textId="77777777" w:rsidTr="00200548">
        <w:tc>
          <w:tcPr>
            <w:tcW w:w="349" w:type="dxa"/>
            <w:vMerge/>
            <w:shd w:val="clear" w:color="auto" w:fill="auto"/>
            <w:noWrap/>
            <w:vAlign w:val="bottom"/>
            <w:hideMark/>
          </w:tcPr>
          <w:p w14:paraId="2219256E" w14:textId="77777777" w:rsidR="00200548" w:rsidRPr="00950E56" w:rsidRDefault="00200548" w:rsidP="00200548">
            <w:pPr>
              <w:spacing w:before="10" w:after="10"/>
              <w:rPr>
                <w:rFonts w:ascii="Segoe UI" w:hAnsi="Segoe UI" w:cs="Segoe UI"/>
                <w:sz w:val="18"/>
                <w:szCs w:val="18"/>
              </w:rPr>
            </w:pPr>
          </w:p>
        </w:tc>
        <w:tc>
          <w:tcPr>
            <w:tcW w:w="625" w:type="dxa"/>
            <w:shd w:val="clear" w:color="auto" w:fill="auto"/>
            <w:noWrap/>
            <w:vAlign w:val="bottom"/>
            <w:hideMark/>
          </w:tcPr>
          <w:p w14:paraId="39BDA4A2"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13,000</w:t>
            </w:r>
          </w:p>
        </w:tc>
        <w:tc>
          <w:tcPr>
            <w:tcW w:w="493" w:type="dxa"/>
            <w:shd w:val="clear" w:color="auto" w:fill="auto"/>
            <w:noWrap/>
            <w:vAlign w:val="bottom"/>
            <w:hideMark/>
          </w:tcPr>
          <w:p w14:paraId="3B61B31E"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hideMark/>
          </w:tcPr>
          <w:p w14:paraId="2E215EB1"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13A6924"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8E076CD"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663A5F73"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86CBBD5"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E6EBA4A"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68ED6F8A"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7DCE5FC"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706FE11E"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F1C1D62"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49FF837"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80237FD"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82AAEDE"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388338D7"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D2860CE"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1168A5D"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3D3CC9C7" w14:textId="77777777" w:rsidTr="00200548">
        <w:tc>
          <w:tcPr>
            <w:tcW w:w="349" w:type="dxa"/>
            <w:vMerge/>
            <w:shd w:val="clear" w:color="auto" w:fill="auto"/>
            <w:noWrap/>
            <w:vAlign w:val="bottom"/>
            <w:hideMark/>
          </w:tcPr>
          <w:p w14:paraId="12D42498" w14:textId="77777777" w:rsidR="00200548" w:rsidRPr="00950E56" w:rsidRDefault="00200548" w:rsidP="00200548">
            <w:pPr>
              <w:spacing w:before="10" w:after="10"/>
              <w:rPr>
                <w:rFonts w:ascii="Segoe UI" w:hAnsi="Segoe UI" w:cs="Segoe UI"/>
                <w:sz w:val="18"/>
                <w:szCs w:val="18"/>
              </w:rPr>
            </w:pPr>
          </w:p>
        </w:tc>
        <w:tc>
          <w:tcPr>
            <w:tcW w:w="625" w:type="dxa"/>
            <w:shd w:val="clear" w:color="auto" w:fill="auto"/>
            <w:noWrap/>
            <w:vAlign w:val="bottom"/>
            <w:hideMark/>
          </w:tcPr>
          <w:p w14:paraId="6F8C884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14,000</w:t>
            </w:r>
          </w:p>
        </w:tc>
        <w:tc>
          <w:tcPr>
            <w:tcW w:w="493" w:type="dxa"/>
            <w:shd w:val="clear" w:color="auto" w:fill="auto"/>
            <w:noWrap/>
            <w:vAlign w:val="bottom"/>
            <w:hideMark/>
          </w:tcPr>
          <w:p w14:paraId="7D53DF74"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hideMark/>
          </w:tcPr>
          <w:p w14:paraId="15B06E0A"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2C7A23B7"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4B8F227"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262EB7BB"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94B5A8C"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ADD8FFE"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70E9C2A9"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2DDC0DC"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203C8E51"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E2C7D76"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BD5EF03"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793F0314"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16610ED"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3A414E9"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8C30D0F"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DD8B24B"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7027EB9B" w14:textId="77777777" w:rsidTr="00200548">
        <w:tc>
          <w:tcPr>
            <w:tcW w:w="349" w:type="dxa"/>
            <w:vMerge/>
            <w:shd w:val="clear" w:color="auto" w:fill="auto"/>
            <w:noWrap/>
            <w:vAlign w:val="bottom"/>
            <w:hideMark/>
          </w:tcPr>
          <w:p w14:paraId="6015ABA9" w14:textId="77777777" w:rsidR="00200548" w:rsidRPr="00950E56" w:rsidRDefault="00200548" w:rsidP="00200548">
            <w:pPr>
              <w:spacing w:before="10" w:after="10"/>
              <w:rPr>
                <w:rFonts w:ascii="Segoe UI" w:hAnsi="Segoe UI" w:cs="Segoe UI"/>
                <w:sz w:val="18"/>
                <w:szCs w:val="18"/>
              </w:rPr>
            </w:pPr>
          </w:p>
        </w:tc>
        <w:tc>
          <w:tcPr>
            <w:tcW w:w="625" w:type="dxa"/>
            <w:shd w:val="clear" w:color="auto" w:fill="auto"/>
            <w:noWrap/>
            <w:vAlign w:val="bottom"/>
            <w:hideMark/>
          </w:tcPr>
          <w:p w14:paraId="3A676077"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15,000</w:t>
            </w:r>
          </w:p>
        </w:tc>
        <w:tc>
          <w:tcPr>
            <w:tcW w:w="493" w:type="dxa"/>
            <w:shd w:val="clear" w:color="auto" w:fill="auto"/>
            <w:noWrap/>
            <w:vAlign w:val="bottom"/>
            <w:hideMark/>
          </w:tcPr>
          <w:p w14:paraId="2AEC888D"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hideMark/>
          </w:tcPr>
          <w:p w14:paraId="4F3F6276"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DB12F85"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178D550"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339C294B"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8E8E3D0"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9785390"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82AB392"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937D656"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E26631A"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1B4CFB0"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090545A"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0C00CA22"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5571EC5"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A4429AF"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3FFE84E"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B7FC7FB"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7938DA1E" w14:textId="77777777" w:rsidTr="00200548">
        <w:tc>
          <w:tcPr>
            <w:tcW w:w="349" w:type="dxa"/>
            <w:vMerge/>
            <w:shd w:val="clear" w:color="auto" w:fill="auto"/>
            <w:noWrap/>
            <w:vAlign w:val="bottom"/>
            <w:hideMark/>
          </w:tcPr>
          <w:p w14:paraId="46868A3A" w14:textId="77777777" w:rsidR="00200548" w:rsidRPr="00950E56" w:rsidRDefault="00200548" w:rsidP="00200548">
            <w:pPr>
              <w:spacing w:before="10" w:after="10"/>
              <w:rPr>
                <w:rFonts w:ascii="Segoe UI" w:hAnsi="Segoe UI" w:cs="Segoe UI"/>
                <w:sz w:val="18"/>
                <w:szCs w:val="18"/>
              </w:rPr>
            </w:pPr>
          </w:p>
        </w:tc>
        <w:tc>
          <w:tcPr>
            <w:tcW w:w="625" w:type="dxa"/>
            <w:shd w:val="clear" w:color="auto" w:fill="auto"/>
            <w:noWrap/>
            <w:vAlign w:val="bottom"/>
            <w:hideMark/>
          </w:tcPr>
          <w:p w14:paraId="3271A2B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17,000</w:t>
            </w:r>
          </w:p>
        </w:tc>
        <w:tc>
          <w:tcPr>
            <w:tcW w:w="493" w:type="dxa"/>
            <w:shd w:val="clear" w:color="auto" w:fill="auto"/>
            <w:noWrap/>
            <w:vAlign w:val="bottom"/>
            <w:hideMark/>
          </w:tcPr>
          <w:p w14:paraId="4C7C49E7"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hideMark/>
          </w:tcPr>
          <w:p w14:paraId="572C13AF"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0FC0893"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FE1CDBC"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49E9970"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3712625"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6D125B7"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0A0DA3C"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5E11A45"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67B9A72D"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84F4895"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4A050CC"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54885B0"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A3D9A37"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7851EB52"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9BDA398"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B39F354"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0EC79E23" w14:textId="77777777" w:rsidTr="00200548">
        <w:tc>
          <w:tcPr>
            <w:tcW w:w="349" w:type="dxa"/>
            <w:vMerge/>
            <w:shd w:val="clear" w:color="auto" w:fill="auto"/>
            <w:noWrap/>
            <w:vAlign w:val="bottom"/>
            <w:hideMark/>
          </w:tcPr>
          <w:p w14:paraId="1514B3CD" w14:textId="77777777" w:rsidR="00200548" w:rsidRPr="00950E56" w:rsidRDefault="00200548" w:rsidP="00200548">
            <w:pPr>
              <w:spacing w:before="10" w:after="10"/>
              <w:rPr>
                <w:rFonts w:ascii="Segoe UI" w:hAnsi="Segoe UI" w:cs="Segoe UI"/>
                <w:sz w:val="18"/>
                <w:szCs w:val="18"/>
              </w:rPr>
            </w:pPr>
          </w:p>
        </w:tc>
        <w:tc>
          <w:tcPr>
            <w:tcW w:w="625" w:type="dxa"/>
            <w:shd w:val="clear" w:color="auto" w:fill="auto"/>
            <w:noWrap/>
            <w:vAlign w:val="bottom"/>
            <w:hideMark/>
          </w:tcPr>
          <w:p w14:paraId="56427F89"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19,000</w:t>
            </w:r>
          </w:p>
        </w:tc>
        <w:tc>
          <w:tcPr>
            <w:tcW w:w="493" w:type="dxa"/>
            <w:shd w:val="clear" w:color="auto" w:fill="auto"/>
            <w:noWrap/>
            <w:vAlign w:val="bottom"/>
            <w:hideMark/>
          </w:tcPr>
          <w:p w14:paraId="50239039"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hideMark/>
          </w:tcPr>
          <w:p w14:paraId="7F60B24B"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3BA4F469"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2414213"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C90BC40"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792CBED"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5A6136C"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F43E549"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ABFED33"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7FFB8288"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ECBA6C5"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5C9CE14"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79F38824"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EBAB3BC"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2B8DE114"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D00956D"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A717CA6"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15E61378" w14:textId="77777777" w:rsidTr="00200548">
        <w:tc>
          <w:tcPr>
            <w:tcW w:w="349" w:type="dxa"/>
            <w:vMerge/>
            <w:shd w:val="clear" w:color="auto" w:fill="auto"/>
            <w:noWrap/>
            <w:vAlign w:val="bottom"/>
            <w:hideMark/>
          </w:tcPr>
          <w:p w14:paraId="1B0A502D" w14:textId="77777777" w:rsidR="00200548" w:rsidRPr="00950E56" w:rsidRDefault="00200548" w:rsidP="00200548">
            <w:pPr>
              <w:spacing w:before="10" w:after="10"/>
              <w:rPr>
                <w:rFonts w:ascii="Segoe UI" w:hAnsi="Segoe UI" w:cs="Segoe UI"/>
                <w:sz w:val="18"/>
                <w:szCs w:val="18"/>
              </w:rPr>
            </w:pPr>
          </w:p>
        </w:tc>
        <w:tc>
          <w:tcPr>
            <w:tcW w:w="625" w:type="dxa"/>
            <w:shd w:val="clear" w:color="auto" w:fill="auto"/>
            <w:noWrap/>
            <w:vAlign w:val="bottom"/>
            <w:hideMark/>
          </w:tcPr>
          <w:p w14:paraId="75B28F4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21,000</w:t>
            </w:r>
          </w:p>
        </w:tc>
        <w:tc>
          <w:tcPr>
            <w:tcW w:w="493" w:type="dxa"/>
            <w:shd w:val="clear" w:color="auto" w:fill="auto"/>
            <w:noWrap/>
            <w:vAlign w:val="bottom"/>
            <w:hideMark/>
          </w:tcPr>
          <w:p w14:paraId="5E30B60B"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hideMark/>
          </w:tcPr>
          <w:p w14:paraId="0DC4B704"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EADC0F6"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AD07328"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29DEC4E9"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234F064"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3F70CB0"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7AE860A"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D59201F"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3F323415"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404D5E9"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88EFBAC"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3059DFE2"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2EEB83F"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B1F05E2"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0315D0A"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0CAFA03"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173894CF" w14:textId="77777777" w:rsidTr="00200548">
        <w:tc>
          <w:tcPr>
            <w:tcW w:w="349" w:type="dxa"/>
            <w:vMerge/>
            <w:shd w:val="clear" w:color="auto" w:fill="auto"/>
            <w:noWrap/>
            <w:vAlign w:val="bottom"/>
            <w:hideMark/>
          </w:tcPr>
          <w:p w14:paraId="368595EC" w14:textId="77777777" w:rsidR="00200548" w:rsidRPr="00950E56" w:rsidRDefault="00200548" w:rsidP="00200548">
            <w:pPr>
              <w:spacing w:before="10" w:after="10"/>
              <w:rPr>
                <w:rFonts w:ascii="Segoe UI" w:hAnsi="Segoe UI" w:cs="Segoe UI"/>
                <w:sz w:val="18"/>
                <w:szCs w:val="18"/>
              </w:rPr>
            </w:pPr>
          </w:p>
        </w:tc>
        <w:tc>
          <w:tcPr>
            <w:tcW w:w="625" w:type="dxa"/>
            <w:shd w:val="clear" w:color="auto" w:fill="auto"/>
            <w:noWrap/>
            <w:vAlign w:val="bottom"/>
            <w:hideMark/>
          </w:tcPr>
          <w:p w14:paraId="3DD54278"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23,000</w:t>
            </w:r>
          </w:p>
        </w:tc>
        <w:tc>
          <w:tcPr>
            <w:tcW w:w="493" w:type="dxa"/>
            <w:shd w:val="clear" w:color="auto" w:fill="auto"/>
            <w:noWrap/>
            <w:vAlign w:val="bottom"/>
            <w:hideMark/>
          </w:tcPr>
          <w:p w14:paraId="3963D73A"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hideMark/>
          </w:tcPr>
          <w:p w14:paraId="4644998C"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0C362A8"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2AC95DA"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61FDCFB1"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115B11C"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8386A06"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7481C68"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4768C69"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2F56EB0"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CA427E8"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09BE48C"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79B8C9A"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56DBD32"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E000B6C"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2C2E310"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98D9277"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681C6F7B" w14:textId="77777777" w:rsidTr="00200548">
        <w:tc>
          <w:tcPr>
            <w:tcW w:w="349" w:type="dxa"/>
            <w:vMerge/>
            <w:shd w:val="clear" w:color="auto" w:fill="auto"/>
            <w:noWrap/>
            <w:vAlign w:val="bottom"/>
            <w:hideMark/>
          </w:tcPr>
          <w:p w14:paraId="70B18ECC" w14:textId="77777777" w:rsidR="00200548" w:rsidRPr="00950E56" w:rsidRDefault="00200548" w:rsidP="00200548">
            <w:pPr>
              <w:spacing w:before="10" w:after="10"/>
              <w:rPr>
                <w:rFonts w:ascii="Segoe UI" w:hAnsi="Segoe UI" w:cs="Segoe UI"/>
                <w:sz w:val="18"/>
                <w:szCs w:val="18"/>
              </w:rPr>
            </w:pPr>
          </w:p>
        </w:tc>
        <w:tc>
          <w:tcPr>
            <w:tcW w:w="625" w:type="dxa"/>
            <w:shd w:val="clear" w:color="auto" w:fill="auto"/>
            <w:noWrap/>
            <w:vAlign w:val="bottom"/>
            <w:hideMark/>
          </w:tcPr>
          <w:p w14:paraId="66C00F3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25,000</w:t>
            </w:r>
          </w:p>
        </w:tc>
        <w:tc>
          <w:tcPr>
            <w:tcW w:w="493" w:type="dxa"/>
            <w:shd w:val="clear" w:color="auto" w:fill="auto"/>
            <w:noWrap/>
            <w:vAlign w:val="bottom"/>
            <w:hideMark/>
          </w:tcPr>
          <w:p w14:paraId="7115D21B"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hideMark/>
          </w:tcPr>
          <w:p w14:paraId="6D2A3710"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078F5854"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13C3734"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E1E9192"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5C3530D"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155D85E"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55A3BEE"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1B9F2A2"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59DCF45"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2258088"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3C0B28E"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628EC08F"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97E1906"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592C450"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A81EF54"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5C7412F"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2872EB5C" w14:textId="77777777" w:rsidTr="00200548">
        <w:tc>
          <w:tcPr>
            <w:tcW w:w="349" w:type="dxa"/>
            <w:vMerge/>
            <w:shd w:val="clear" w:color="auto" w:fill="auto"/>
            <w:noWrap/>
            <w:vAlign w:val="bottom"/>
            <w:hideMark/>
          </w:tcPr>
          <w:p w14:paraId="25ED9F7F" w14:textId="77777777" w:rsidR="00200548" w:rsidRPr="00950E56" w:rsidRDefault="00200548" w:rsidP="00200548">
            <w:pPr>
              <w:spacing w:before="10" w:after="10"/>
              <w:rPr>
                <w:rFonts w:ascii="Segoe UI" w:hAnsi="Segoe UI" w:cs="Segoe UI"/>
                <w:sz w:val="18"/>
                <w:szCs w:val="18"/>
              </w:rPr>
            </w:pPr>
          </w:p>
        </w:tc>
        <w:tc>
          <w:tcPr>
            <w:tcW w:w="625" w:type="dxa"/>
            <w:shd w:val="clear" w:color="auto" w:fill="auto"/>
            <w:noWrap/>
            <w:vAlign w:val="bottom"/>
            <w:hideMark/>
          </w:tcPr>
          <w:p w14:paraId="280C8E80"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27,000</w:t>
            </w:r>
          </w:p>
        </w:tc>
        <w:tc>
          <w:tcPr>
            <w:tcW w:w="493" w:type="dxa"/>
            <w:shd w:val="clear" w:color="auto" w:fill="auto"/>
            <w:noWrap/>
            <w:vAlign w:val="bottom"/>
            <w:hideMark/>
          </w:tcPr>
          <w:p w14:paraId="04C3834B"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hideMark/>
          </w:tcPr>
          <w:p w14:paraId="5B908FF6"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3EFC7A7"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0CB321A"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7E4DE084"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CAB1653"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A84370F"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D410A2C"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3301E04"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07FC45BD"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40C25AB"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10E124D"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63E0CD24"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22ACE9F"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7F457CDB"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7D3C842"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2B658A2" w14:textId="77777777" w:rsidR="00200548" w:rsidRPr="00950E56" w:rsidRDefault="00200548" w:rsidP="00200548">
            <w:pPr>
              <w:spacing w:before="30" w:after="30"/>
              <w:jc w:val="center"/>
              <w:rPr>
                <w:rFonts w:ascii="Segoe UI" w:hAnsi="Segoe UI" w:cs="Segoe UI"/>
                <w:sz w:val="18"/>
                <w:szCs w:val="18"/>
              </w:rPr>
            </w:pPr>
          </w:p>
        </w:tc>
      </w:tr>
      <w:tr w:rsidR="00200548" w:rsidRPr="00950E56" w14:paraId="4604BA8F" w14:textId="77777777" w:rsidTr="00200548">
        <w:tc>
          <w:tcPr>
            <w:tcW w:w="349" w:type="dxa"/>
            <w:vMerge/>
            <w:shd w:val="clear" w:color="auto" w:fill="auto"/>
            <w:noWrap/>
            <w:vAlign w:val="bottom"/>
            <w:hideMark/>
          </w:tcPr>
          <w:p w14:paraId="5BBBFE37" w14:textId="77777777" w:rsidR="00200548" w:rsidRPr="00950E56" w:rsidRDefault="00200548" w:rsidP="00200548">
            <w:pPr>
              <w:spacing w:before="10" w:after="10"/>
              <w:rPr>
                <w:rFonts w:ascii="Segoe UI" w:hAnsi="Segoe UI" w:cs="Segoe UI"/>
                <w:sz w:val="18"/>
                <w:szCs w:val="18"/>
              </w:rPr>
            </w:pPr>
          </w:p>
        </w:tc>
        <w:tc>
          <w:tcPr>
            <w:tcW w:w="625" w:type="dxa"/>
            <w:shd w:val="clear" w:color="auto" w:fill="auto"/>
            <w:noWrap/>
            <w:vAlign w:val="bottom"/>
            <w:hideMark/>
          </w:tcPr>
          <w:p w14:paraId="561473FF" w14:textId="77777777" w:rsidR="00200548" w:rsidRPr="00950E56" w:rsidRDefault="00200548" w:rsidP="00200548">
            <w:pPr>
              <w:spacing w:before="30" w:after="30"/>
              <w:jc w:val="center"/>
              <w:rPr>
                <w:rFonts w:ascii="Segoe UI" w:hAnsi="Segoe UI" w:cs="Segoe UI"/>
                <w:color w:val="000000"/>
                <w:sz w:val="18"/>
                <w:szCs w:val="18"/>
              </w:rPr>
            </w:pPr>
            <w:r w:rsidRPr="00950E56">
              <w:rPr>
                <w:rFonts w:ascii="Segoe UI" w:hAnsi="Segoe UI" w:cs="Segoe UI"/>
                <w:color w:val="000000"/>
                <w:sz w:val="18"/>
                <w:szCs w:val="18"/>
              </w:rPr>
              <w:t>29,000</w:t>
            </w:r>
          </w:p>
        </w:tc>
        <w:tc>
          <w:tcPr>
            <w:tcW w:w="493" w:type="dxa"/>
            <w:shd w:val="clear" w:color="auto" w:fill="auto"/>
            <w:noWrap/>
            <w:vAlign w:val="bottom"/>
            <w:hideMark/>
          </w:tcPr>
          <w:p w14:paraId="69B2ECAE" w14:textId="77777777" w:rsidR="00200548" w:rsidRPr="00950E56" w:rsidRDefault="00200548" w:rsidP="00200548">
            <w:pPr>
              <w:spacing w:before="30" w:after="30"/>
              <w:jc w:val="center"/>
              <w:rPr>
                <w:rFonts w:ascii="Segoe UI" w:hAnsi="Segoe UI" w:cs="Segoe UI"/>
                <w:sz w:val="18"/>
                <w:szCs w:val="18"/>
              </w:rPr>
            </w:pPr>
          </w:p>
        </w:tc>
        <w:tc>
          <w:tcPr>
            <w:tcW w:w="494" w:type="dxa"/>
            <w:shd w:val="clear" w:color="auto" w:fill="auto"/>
            <w:noWrap/>
            <w:vAlign w:val="bottom"/>
            <w:hideMark/>
          </w:tcPr>
          <w:p w14:paraId="102EB065"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6A31DCB8"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5ED6A5E"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01664B9"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622FF7A"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7AF9EE0"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776EA9A6"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B6F40EF"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261B05F0"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5BF9E6D"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32DBE6C"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CEF14C5"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AFC93BF" w14:textId="77777777" w:rsidR="00200548" w:rsidRPr="00950E56"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66BCD97B"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5F02E61" w14:textId="77777777" w:rsidR="00200548" w:rsidRPr="00950E56"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A303241" w14:textId="77777777" w:rsidR="00200548" w:rsidRPr="00950E56" w:rsidRDefault="00200548" w:rsidP="00200548">
            <w:pPr>
              <w:spacing w:before="30" w:after="30"/>
              <w:jc w:val="center"/>
              <w:rPr>
                <w:rFonts w:ascii="Segoe UI" w:hAnsi="Segoe UI" w:cs="Segoe UI"/>
                <w:sz w:val="18"/>
                <w:szCs w:val="18"/>
              </w:rPr>
            </w:pPr>
          </w:p>
        </w:tc>
      </w:tr>
    </w:tbl>
    <w:p w14:paraId="3E75DCB6" w14:textId="77777777" w:rsidR="00200548" w:rsidRPr="00950E56" w:rsidRDefault="00200548" w:rsidP="00200548">
      <w:pPr>
        <w:keepNext/>
        <w:spacing w:before="120" w:after="120"/>
        <w:rPr>
          <w:rFonts w:ascii="Segoe UI" w:eastAsia="Calibri" w:hAnsi="Segoe UI" w:cs="Segoe UI"/>
          <w:b/>
          <w:snapToGrid w:val="0"/>
          <w:sz w:val="20"/>
        </w:rPr>
      </w:pPr>
    </w:p>
    <w:p w14:paraId="4AA10703" w14:textId="77777777" w:rsidR="00200548" w:rsidRPr="00950E56" w:rsidRDefault="00200548" w:rsidP="00200548">
      <w:pPr>
        <w:spacing w:before="120"/>
        <w:rPr>
          <w:rFonts w:eastAsia="Calibri"/>
          <w:b/>
          <w:snapToGrid w:val="0"/>
          <w:sz w:val="20"/>
        </w:rPr>
      </w:pPr>
      <w:r w:rsidRPr="00950E56">
        <w:br w:type="page"/>
      </w:r>
    </w:p>
    <w:p w14:paraId="1E96D037" w14:textId="64F01F48" w:rsidR="00200548" w:rsidRPr="00950E56" w:rsidRDefault="00200548" w:rsidP="00200548">
      <w:pPr>
        <w:pStyle w:val="TableTitle"/>
        <w:rPr>
          <w:snapToGrid w:val="0"/>
        </w:rPr>
      </w:pPr>
      <w:r w:rsidRPr="00950E56">
        <w:rPr>
          <w:snapToGrid w:val="0"/>
        </w:rPr>
        <w:lastRenderedPageBreak/>
        <w:t xml:space="preserve">Table </w:t>
      </w:r>
      <w:r w:rsidRPr="00990D63">
        <w:rPr>
          <w:snapToGrid w:val="0"/>
        </w:rPr>
        <w:t>11</w:t>
      </w:r>
      <w:r w:rsidR="00FE102B">
        <w:rPr>
          <w:snapToGrid w:val="0"/>
        </w:rPr>
        <w:t>B</w:t>
      </w:r>
      <w:r w:rsidRPr="00990D63">
        <w:rPr>
          <w:snapToGrid w:val="0"/>
        </w:rPr>
        <w:t>-</w:t>
      </w:r>
      <w:r w:rsidR="00FE102B">
        <w:rPr>
          <w:snapToGrid w:val="0"/>
        </w:rPr>
        <w:t>1</w:t>
      </w:r>
      <w:r w:rsidRPr="00990D63">
        <w:rPr>
          <w:snapToGrid w:val="0"/>
        </w:rPr>
        <w:t>5</w:t>
      </w:r>
      <w:r w:rsidRPr="00950E56">
        <w:rPr>
          <w:snapToGrid w:val="0"/>
        </w:rPr>
        <w:t xml:space="preserve"> (cont.)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420"/>
        <w:gridCol w:w="687"/>
        <w:gridCol w:w="687"/>
        <w:gridCol w:w="687"/>
        <w:gridCol w:w="687"/>
        <w:gridCol w:w="687"/>
        <w:gridCol w:w="687"/>
        <w:gridCol w:w="687"/>
        <w:gridCol w:w="687"/>
        <w:gridCol w:w="687"/>
        <w:gridCol w:w="687"/>
        <w:gridCol w:w="687"/>
        <w:gridCol w:w="687"/>
        <w:gridCol w:w="696"/>
      </w:tblGrid>
      <w:tr w:rsidR="00200548" w:rsidRPr="00950E56" w14:paraId="15471E5E" w14:textId="77777777" w:rsidTr="00200548">
        <w:tc>
          <w:tcPr>
            <w:tcW w:w="224" w:type="pct"/>
            <w:shd w:val="clear" w:color="auto" w:fill="auto"/>
            <w:noWrap/>
            <w:vAlign w:val="bottom"/>
            <w:hideMark/>
          </w:tcPr>
          <w:p w14:paraId="1ABE8475" w14:textId="77777777" w:rsidR="00200548" w:rsidRPr="00950E56" w:rsidRDefault="00200548" w:rsidP="00200548">
            <w:pPr>
              <w:keepNext/>
              <w:keepLines/>
              <w:jc w:val="center"/>
              <w:rPr>
                <w:rFonts w:ascii="Segoe UI" w:hAnsi="Segoe UI" w:cs="Segoe UI"/>
                <w:b/>
                <w:sz w:val="20"/>
              </w:rPr>
            </w:pPr>
          </w:p>
        </w:tc>
        <w:tc>
          <w:tcPr>
            <w:tcW w:w="4776" w:type="pct"/>
            <w:gridSpan w:val="13"/>
            <w:shd w:val="clear" w:color="auto" w:fill="auto"/>
            <w:noWrap/>
            <w:vAlign w:val="center"/>
            <w:hideMark/>
          </w:tcPr>
          <w:p w14:paraId="19EC3201" w14:textId="77777777" w:rsidR="00200548" w:rsidRPr="00950E56" w:rsidRDefault="00200548" w:rsidP="00200548">
            <w:pPr>
              <w:keepNext/>
              <w:keepLines/>
              <w:spacing w:before="30" w:after="30"/>
              <w:jc w:val="center"/>
              <w:rPr>
                <w:rFonts w:ascii="Segoe UI" w:hAnsi="Segoe UI" w:cs="Segoe UI"/>
                <w:b/>
                <w:sz w:val="20"/>
              </w:rPr>
            </w:pPr>
            <w:r w:rsidRPr="00950E56">
              <w:rPr>
                <w:rFonts w:ascii="Segoe UI" w:hAnsi="Segoe UI" w:cs="Segoe UI"/>
                <w:b/>
                <w:sz w:val="20"/>
              </w:rPr>
              <w:t>Spawning Flow</w:t>
            </w:r>
          </w:p>
        </w:tc>
      </w:tr>
      <w:tr w:rsidR="00200548" w:rsidRPr="00950E56" w14:paraId="46DEE18D" w14:textId="77777777" w:rsidTr="00200548">
        <w:tc>
          <w:tcPr>
            <w:tcW w:w="224" w:type="pct"/>
            <w:vMerge w:val="restart"/>
            <w:shd w:val="clear" w:color="auto" w:fill="auto"/>
            <w:noWrap/>
            <w:textDirection w:val="btLr"/>
            <w:vAlign w:val="center"/>
            <w:hideMark/>
          </w:tcPr>
          <w:p w14:paraId="6464B2FE" w14:textId="77777777" w:rsidR="00200548" w:rsidRPr="00950E56" w:rsidRDefault="00200548" w:rsidP="00200548">
            <w:pPr>
              <w:keepNext/>
              <w:keepLines/>
              <w:jc w:val="center"/>
              <w:rPr>
                <w:rFonts w:ascii="Segoe UI" w:hAnsi="Segoe UI" w:cs="Segoe UI"/>
                <w:b/>
                <w:sz w:val="20"/>
              </w:rPr>
            </w:pPr>
            <w:r w:rsidRPr="00950E56">
              <w:rPr>
                <w:rFonts w:ascii="Segoe UI" w:hAnsi="Segoe UI" w:cs="Segoe UI"/>
                <w:b/>
                <w:sz w:val="20"/>
              </w:rPr>
              <w:t>Dewatering Flow</w:t>
            </w:r>
          </w:p>
        </w:tc>
        <w:tc>
          <w:tcPr>
            <w:tcW w:w="367" w:type="pct"/>
            <w:shd w:val="clear" w:color="auto" w:fill="auto"/>
            <w:noWrap/>
            <w:vAlign w:val="bottom"/>
            <w:hideMark/>
          </w:tcPr>
          <w:p w14:paraId="0633B8FB" w14:textId="77777777" w:rsidR="00200548" w:rsidRPr="00950E56" w:rsidRDefault="00200548" w:rsidP="00200548">
            <w:pPr>
              <w:spacing w:before="30" w:after="30"/>
              <w:jc w:val="center"/>
              <w:rPr>
                <w:rFonts w:ascii="Segoe UI" w:hAnsi="Segoe UI" w:cs="Segoe UI"/>
                <w:color w:val="000000"/>
                <w:sz w:val="20"/>
              </w:rPr>
            </w:pPr>
          </w:p>
        </w:tc>
        <w:tc>
          <w:tcPr>
            <w:tcW w:w="367" w:type="pct"/>
            <w:shd w:val="clear" w:color="auto" w:fill="auto"/>
            <w:noWrap/>
            <w:vAlign w:val="bottom"/>
          </w:tcPr>
          <w:p w14:paraId="094C2E9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12,000</w:t>
            </w:r>
          </w:p>
        </w:tc>
        <w:tc>
          <w:tcPr>
            <w:tcW w:w="367" w:type="pct"/>
            <w:shd w:val="clear" w:color="auto" w:fill="auto"/>
            <w:noWrap/>
            <w:vAlign w:val="bottom"/>
          </w:tcPr>
          <w:p w14:paraId="4AA3C2D9"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13,000</w:t>
            </w:r>
          </w:p>
        </w:tc>
        <w:tc>
          <w:tcPr>
            <w:tcW w:w="367" w:type="pct"/>
            <w:shd w:val="clear" w:color="auto" w:fill="auto"/>
            <w:noWrap/>
            <w:vAlign w:val="bottom"/>
          </w:tcPr>
          <w:p w14:paraId="0776EBE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14,000</w:t>
            </w:r>
          </w:p>
        </w:tc>
        <w:tc>
          <w:tcPr>
            <w:tcW w:w="367" w:type="pct"/>
            <w:shd w:val="clear" w:color="auto" w:fill="auto"/>
            <w:noWrap/>
            <w:vAlign w:val="bottom"/>
          </w:tcPr>
          <w:p w14:paraId="7845CEE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15,000</w:t>
            </w:r>
          </w:p>
        </w:tc>
        <w:tc>
          <w:tcPr>
            <w:tcW w:w="367" w:type="pct"/>
            <w:shd w:val="clear" w:color="auto" w:fill="auto"/>
            <w:noWrap/>
            <w:vAlign w:val="bottom"/>
          </w:tcPr>
          <w:p w14:paraId="291FF5D3"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17,000</w:t>
            </w:r>
          </w:p>
        </w:tc>
        <w:tc>
          <w:tcPr>
            <w:tcW w:w="367" w:type="pct"/>
            <w:shd w:val="clear" w:color="auto" w:fill="auto"/>
            <w:noWrap/>
            <w:vAlign w:val="bottom"/>
          </w:tcPr>
          <w:p w14:paraId="4A265B38"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19,000</w:t>
            </w:r>
          </w:p>
        </w:tc>
        <w:tc>
          <w:tcPr>
            <w:tcW w:w="367" w:type="pct"/>
            <w:shd w:val="clear" w:color="auto" w:fill="auto"/>
            <w:noWrap/>
            <w:vAlign w:val="bottom"/>
          </w:tcPr>
          <w:p w14:paraId="3C865CB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21,000</w:t>
            </w:r>
          </w:p>
        </w:tc>
        <w:tc>
          <w:tcPr>
            <w:tcW w:w="367" w:type="pct"/>
            <w:shd w:val="clear" w:color="auto" w:fill="auto"/>
            <w:noWrap/>
            <w:vAlign w:val="bottom"/>
          </w:tcPr>
          <w:p w14:paraId="099EDAF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23,000</w:t>
            </w:r>
          </w:p>
        </w:tc>
        <w:tc>
          <w:tcPr>
            <w:tcW w:w="367" w:type="pct"/>
            <w:shd w:val="clear" w:color="auto" w:fill="auto"/>
            <w:noWrap/>
            <w:vAlign w:val="bottom"/>
          </w:tcPr>
          <w:p w14:paraId="2E43792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25,000</w:t>
            </w:r>
          </w:p>
        </w:tc>
        <w:tc>
          <w:tcPr>
            <w:tcW w:w="367" w:type="pct"/>
            <w:shd w:val="clear" w:color="auto" w:fill="auto"/>
            <w:noWrap/>
            <w:vAlign w:val="bottom"/>
          </w:tcPr>
          <w:p w14:paraId="6D8B4F7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27,000</w:t>
            </w:r>
          </w:p>
        </w:tc>
        <w:tc>
          <w:tcPr>
            <w:tcW w:w="367" w:type="pct"/>
            <w:shd w:val="clear" w:color="auto" w:fill="auto"/>
            <w:noWrap/>
            <w:vAlign w:val="bottom"/>
          </w:tcPr>
          <w:p w14:paraId="14756074"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29,000</w:t>
            </w:r>
          </w:p>
        </w:tc>
        <w:tc>
          <w:tcPr>
            <w:tcW w:w="367" w:type="pct"/>
            <w:shd w:val="clear" w:color="auto" w:fill="auto"/>
            <w:noWrap/>
            <w:vAlign w:val="bottom"/>
          </w:tcPr>
          <w:p w14:paraId="7602074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31,000</w:t>
            </w:r>
          </w:p>
        </w:tc>
      </w:tr>
      <w:tr w:rsidR="00200548" w:rsidRPr="00950E56" w14:paraId="4C3A8294" w14:textId="77777777" w:rsidTr="00200548">
        <w:tc>
          <w:tcPr>
            <w:tcW w:w="224" w:type="pct"/>
            <w:vMerge/>
            <w:shd w:val="clear" w:color="auto" w:fill="auto"/>
            <w:noWrap/>
            <w:vAlign w:val="bottom"/>
            <w:hideMark/>
          </w:tcPr>
          <w:p w14:paraId="6F7FAA46"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0FB42749"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3,250</w:t>
            </w:r>
          </w:p>
        </w:tc>
        <w:tc>
          <w:tcPr>
            <w:tcW w:w="367" w:type="pct"/>
            <w:shd w:val="clear" w:color="auto" w:fill="auto"/>
            <w:noWrap/>
            <w:vAlign w:val="bottom"/>
          </w:tcPr>
          <w:p w14:paraId="0D53C5B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47.6</w:t>
            </w:r>
          </w:p>
        </w:tc>
        <w:tc>
          <w:tcPr>
            <w:tcW w:w="367" w:type="pct"/>
            <w:shd w:val="clear" w:color="auto" w:fill="auto"/>
            <w:noWrap/>
            <w:vAlign w:val="bottom"/>
          </w:tcPr>
          <w:p w14:paraId="61D46E58"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48.0</w:t>
            </w:r>
          </w:p>
        </w:tc>
        <w:tc>
          <w:tcPr>
            <w:tcW w:w="367" w:type="pct"/>
            <w:shd w:val="clear" w:color="auto" w:fill="auto"/>
            <w:noWrap/>
            <w:vAlign w:val="bottom"/>
          </w:tcPr>
          <w:p w14:paraId="2D9A0BA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49.3</w:t>
            </w:r>
          </w:p>
        </w:tc>
        <w:tc>
          <w:tcPr>
            <w:tcW w:w="367" w:type="pct"/>
            <w:shd w:val="clear" w:color="auto" w:fill="auto"/>
            <w:noWrap/>
            <w:vAlign w:val="bottom"/>
          </w:tcPr>
          <w:p w14:paraId="09BDA57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50.5</w:t>
            </w:r>
          </w:p>
        </w:tc>
        <w:tc>
          <w:tcPr>
            <w:tcW w:w="367" w:type="pct"/>
            <w:shd w:val="clear" w:color="auto" w:fill="auto"/>
            <w:noWrap/>
            <w:vAlign w:val="bottom"/>
          </w:tcPr>
          <w:p w14:paraId="4B80942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52.0</w:t>
            </w:r>
          </w:p>
        </w:tc>
        <w:tc>
          <w:tcPr>
            <w:tcW w:w="367" w:type="pct"/>
            <w:shd w:val="clear" w:color="auto" w:fill="auto"/>
            <w:noWrap/>
            <w:vAlign w:val="bottom"/>
          </w:tcPr>
          <w:p w14:paraId="1EBF72AF"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52.5</w:t>
            </w:r>
          </w:p>
        </w:tc>
        <w:tc>
          <w:tcPr>
            <w:tcW w:w="367" w:type="pct"/>
            <w:shd w:val="clear" w:color="auto" w:fill="auto"/>
            <w:noWrap/>
            <w:vAlign w:val="bottom"/>
          </w:tcPr>
          <w:p w14:paraId="319F5BFF"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55.1</w:t>
            </w:r>
          </w:p>
        </w:tc>
        <w:tc>
          <w:tcPr>
            <w:tcW w:w="367" w:type="pct"/>
            <w:shd w:val="clear" w:color="auto" w:fill="auto"/>
            <w:noWrap/>
            <w:vAlign w:val="bottom"/>
          </w:tcPr>
          <w:p w14:paraId="499916D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57.6</w:t>
            </w:r>
          </w:p>
        </w:tc>
        <w:tc>
          <w:tcPr>
            <w:tcW w:w="367" w:type="pct"/>
            <w:shd w:val="clear" w:color="auto" w:fill="auto"/>
            <w:noWrap/>
            <w:vAlign w:val="bottom"/>
          </w:tcPr>
          <w:p w14:paraId="110ECBD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57.4</w:t>
            </w:r>
          </w:p>
        </w:tc>
        <w:tc>
          <w:tcPr>
            <w:tcW w:w="367" w:type="pct"/>
            <w:shd w:val="clear" w:color="auto" w:fill="auto"/>
            <w:noWrap/>
            <w:vAlign w:val="bottom"/>
          </w:tcPr>
          <w:p w14:paraId="7FAFC43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59.0</w:t>
            </w:r>
          </w:p>
        </w:tc>
        <w:tc>
          <w:tcPr>
            <w:tcW w:w="367" w:type="pct"/>
            <w:shd w:val="clear" w:color="auto" w:fill="auto"/>
            <w:noWrap/>
            <w:vAlign w:val="bottom"/>
          </w:tcPr>
          <w:p w14:paraId="150821A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61.1</w:t>
            </w:r>
          </w:p>
        </w:tc>
        <w:tc>
          <w:tcPr>
            <w:tcW w:w="367" w:type="pct"/>
            <w:shd w:val="clear" w:color="auto" w:fill="auto"/>
            <w:noWrap/>
            <w:vAlign w:val="bottom"/>
          </w:tcPr>
          <w:p w14:paraId="740057F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63.3</w:t>
            </w:r>
          </w:p>
        </w:tc>
      </w:tr>
      <w:tr w:rsidR="00200548" w:rsidRPr="00950E56" w14:paraId="0F2D4845" w14:textId="77777777" w:rsidTr="00200548">
        <w:tc>
          <w:tcPr>
            <w:tcW w:w="224" w:type="pct"/>
            <w:vMerge/>
            <w:shd w:val="clear" w:color="auto" w:fill="auto"/>
            <w:noWrap/>
            <w:vAlign w:val="bottom"/>
            <w:hideMark/>
          </w:tcPr>
          <w:p w14:paraId="7BB05349"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36780A7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3,500</w:t>
            </w:r>
          </w:p>
        </w:tc>
        <w:tc>
          <w:tcPr>
            <w:tcW w:w="367" w:type="pct"/>
            <w:shd w:val="clear" w:color="auto" w:fill="auto"/>
            <w:noWrap/>
            <w:vAlign w:val="bottom"/>
          </w:tcPr>
          <w:p w14:paraId="36361CE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45.5</w:t>
            </w:r>
          </w:p>
        </w:tc>
        <w:tc>
          <w:tcPr>
            <w:tcW w:w="367" w:type="pct"/>
            <w:shd w:val="clear" w:color="auto" w:fill="auto"/>
            <w:noWrap/>
            <w:vAlign w:val="bottom"/>
          </w:tcPr>
          <w:p w14:paraId="55004B39"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46.0</w:t>
            </w:r>
          </w:p>
        </w:tc>
        <w:tc>
          <w:tcPr>
            <w:tcW w:w="367" w:type="pct"/>
            <w:shd w:val="clear" w:color="auto" w:fill="auto"/>
            <w:noWrap/>
            <w:vAlign w:val="bottom"/>
          </w:tcPr>
          <w:p w14:paraId="07529A1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47.4</w:t>
            </w:r>
          </w:p>
        </w:tc>
        <w:tc>
          <w:tcPr>
            <w:tcW w:w="367" w:type="pct"/>
            <w:shd w:val="clear" w:color="auto" w:fill="auto"/>
            <w:noWrap/>
            <w:vAlign w:val="bottom"/>
          </w:tcPr>
          <w:p w14:paraId="06EED3D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48.8</w:t>
            </w:r>
          </w:p>
        </w:tc>
        <w:tc>
          <w:tcPr>
            <w:tcW w:w="367" w:type="pct"/>
            <w:shd w:val="clear" w:color="auto" w:fill="auto"/>
            <w:noWrap/>
            <w:vAlign w:val="bottom"/>
          </w:tcPr>
          <w:p w14:paraId="13413393"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50.4</w:t>
            </w:r>
          </w:p>
        </w:tc>
        <w:tc>
          <w:tcPr>
            <w:tcW w:w="367" w:type="pct"/>
            <w:shd w:val="clear" w:color="auto" w:fill="auto"/>
            <w:noWrap/>
            <w:vAlign w:val="bottom"/>
          </w:tcPr>
          <w:p w14:paraId="476453C9"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50.8</w:t>
            </w:r>
          </w:p>
        </w:tc>
        <w:tc>
          <w:tcPr>
            <w:tcW w:w="367" w:type="pct"/>
            <w:shd w:val="clear" w:color="auto" w:fill="auto"/>
            <w:noWrap/>
            <w:vAlign w:val="bottom"/>
          </w:tcPr>
          <w:p w14:paraId="6EEF278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53.4</w:t>
            </w:r>
          </w:p>
        </w:tc>
        <w:tc>
          <w:tcPr>
            <w:tcW w:w="367" w:type="pct"/>
            <w:shd w:val="clear" w:color="auto" w:fill="auto"/>
            <w:noWrap/>
            <w:vAlign w:val="bottom"/>
          </w:tcPr>
          <w:p w14:paraId="67CB3F6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55.9</w:t>
            </w:r>
          </w:p>
        </w:tc>
        <w:tc>
          <w:tcPr>
            <w:tcW w:w="367" w:type="pct"/>
            <w:shd w:val="clear" w:color="auto" w:fill="auto"/>
            <w:noWrap/>
            <w:vAlign w:val="bottom"/>
          </w:tcPr>
          <w:p w14:paraId="7B4C2D74"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55.7</w:t>
            </w:r>
          </w:p>
        </w:tc>
        <w:tc>
          <w:tcPr>
            <w:tcW w:w="367" w:type="pct"/>
            <w:shd w:val="clear" w:color="auto" w:fill="auto"/>
            <w:noWrap/>
            <w:vAlign w:val="bottom"/>
          </w:tcPr>
          <w:p w14:paraId="3478AF9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57.2</w:t>
            </w:r>
          </w:p>
        </w:tc>
        <w:tc>
          <w:tcPr>
            <w:tcW w:w="367" w:type="pct"/>
            <w:shd w:val="clear" w:color="auto" w:fill="auto"/>
            <w:noWrap/>
            <w:vAlign w:val="bottom"/>
          </w:tcPr>
          <w:p w14:paraId="14F4A519"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59.3</w:t>
            </w:r>
          </w:p>
        </w:tc>
        <w:tc>
          <w:tcPr>
            <w:tcW w:w="367" w:type="pct"/>
            <w:shd w:val="clear" w:color="auto" w:fill="auto"/>
            <w:noWrap/>
            <w:vAlign w:val="bottom"/>
          </w:tcPr>
          <w:p w14:paraId="086E6BE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61.6</w:t>
            </w:r>
          </w:p>
        </w:tc>
      </w:tr>
      <w:tr w:rsidR="00200548" w:rsidRPr="00950E56" w14:paraId="71F149B3" w14:textId="77777777" w:rsidTr="00200548">
        <w:tc>
          <w:tcPr>
            <w:tcW w:w="224" w:type="pct"/>
            <w:vMerge/>
            <w:shd w:val="clear" w:color="auto" w:fill="auto"/>
            <w:noWrap/>
            <w:vAlign w:val="bottom"/>
            <w:hideMark/>
          </w:tcPr>
          <w:p w14:paraId="573A3504"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F10ABE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3,750</w:t>
            </w:r>
          </w:p>
        </w:tc>
        <w:tc>
          <w:tcPr>
            <w:tcW w:w="367" w:type="pct"/>
            <w:shd w:val="clear" w:color="auto" w:fill="auto"/>
            <w:noWrap/>
            <w:vAlign w:val="bottom"/>
          </w:tcPr>
          <w:p w14:paraId="6D9F816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43.1</w:t>
            </w:r>
          </w:p>
        </w:tc>
        <w:tc>
          <w:tcPr>
            <w:tcW w:w="367" w:type="pct"/>
            <w:shd w:val="clear" w:color="auto" w:fill="auto"/>
            <w:noWrap/>
            <w:vAlign w:val="bottom"/>
          </w:tcPr>
          <w:p w14:paraId="1B34272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43.9</w:t>
            </w:r>
          </w:p>
        </w:tc>
        <w:tc>
          <w:tcPr>
            <w:tcW w:w="367" w:type="pct"/>
            <w:shd w:val="clear" w:color="auto" w:fill="auto"/>
            <w:noWrap/>
            <w:vAlign w:val="bottom"/>
          </w:tcPr>
          <w:p w14:paraId="3ACF022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45.5</w:t>
            </w:r>
          </w:p>
        </w:tc>
        <w:tc>
          <w:tcPr>
            <w:tcW w:w="367" w:type="pct"/>
            <w:shd w:val="clear" w:color="auto" w:fill="auto"/>
            <w:noWrap/>
            <w:vAlign w:val="bottom"/>
          </w:tcPr>
          <w:p w14:paraId="3293274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47.0</w:t>
            </w:r>
          </w:p>
        </w:tc>
        <w:tc>
          <w:tcPr>
            <w:tcW w:w="367" w:type="pct"/>
            <w:shd w:val="clear" w:color="auto" w:fill="auto"/>
            <w:noWrap/>
            <w:vAlign w:val="bottom"/>
          </w:tcPr>
          <w:p w14:paraId="5255B73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48.7</w:t>
            </w:r>
          </w:p>
        </w:tc>
        <w:tc>
          <w:tcPr>
            <w:tcW w:w="367" w:type="pct"/>
            <w:shd w:val="clear" w:color="auto" w:fill="auto"/>
            <w:noWrap/>
            <w:vAlign w:val="bottom"/>
          </w:tcPr>
          <w:p w14:paraId="3D62813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49.1</w:t>
            </w:r>
          </w:p>
        </w:tc>
        <w:tc>
          <w:tcPr>
            <w:tcW w:w="367" w:type="pct"/>
            <w:shd w:val="clear" w:color="auto" w:fill="auto"/>
            <w:noWrap/>
            <w:vAlign w:val="bottom"/>
          </w:tcPr>
          <w:p w14:paraId="0703D25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51.8</w:t>
            </w:r>
          </w:p>
        </w:tc>
        <w:tc>
          <w:tcPr>
            <w:tcW w:w="367" w:type="pct"/>
            <w:shd w:val="clear" w:color="auto" w:fill="auto"/>
            <w:noWrap/>
            <w:vAlign w:val="bottom"/>
          </w:tcPr>
          <w:p w14:paraId="38A9A974"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54.3</w:t>
            </w:r>
          </w:p>
        </w:tc>
        <w:tc>
          <w:tcPr>
            <w:tcW w:w="367" w:type="pct"/>
            <w:shd w:val="clear" w:color="auto" w:fill="auto"/>
            <w:noWrap/>
            <w:vAlign w:val="bottom"/>
          </w:tcPr>
          <w:p w14:paraId="5FD68A0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54.1</w:t>
            </w:r>
          </w:p>
        </w:tc>
        <w:tc>
          <w:tcPr>
            <w:tcW w:w="367" w:type="pct"/>
            <w:shd w:val="clear" w:color="auto" w:fill="auto"/>
            <w:noWrap/>
            <w:vAlign w:val="bottom"/>
          </w:tcPr>
          <w:p w14:paraId="447AF66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55.6</w:t>
            </w:r>
          </w:p>
        </w:tc>
        <w:tc>
          <w:tcPr>
            <w:tcW w:w="367" w:type="pct"/>
            <w:shd w:val="clear" w:color="auto" w:fill="auto"/>
            <w:noWrap/>
            <w:vAlign w:val="bottom"/>
          </w:tcPr>
          <w:p w14:paraId="3C4CAE68"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57.6</w:t>
            </w:r>
          </w:p>
        </w:tc>
        <w:tc>
          <w:tcPr>
            <w:tcW w:w="367" w:type="pct"/>
            <w:shd w:val="clear" w:color="auto" w:fill="auto"/>
            <w:noWrap/>
            <w:vAlign w:val="bottom"/>
          </w:tcPr>
          <w:p w14:paraId="64CB9A74"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59.8</w:t>
            </w:r>
          </w:p>
        </w:tc>
      </w:tr>
      <w:tr w:rsidR="00200548" w:rsidRPr="00950E56" w14:paraId="0D5204B8" w14:textId="77777777" w:rsidTr="00200548">
        <w:tc>
          <w:tcPr>
            <w:tcW w:w="224" w:type="pct"/>
            <w:vMerge/>
            <w:shd w:val="clear" w:color="auto" w:fill="auto"/>
            <w:noWrap/>
            <w:vAlign w:val="bottom"/>
            <w:hideMark/>
          </w:tcPr>
          <w:p w14:paraId="50A55801"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722E017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4,000</w:t>
            </w:r>
          </w:p>
        </w:tc>
        <w:tc>
          <w:tcPr>
            <w:tcW w:w="367" w:type="pct"/>
            <w:shd w:val="clear" w:color="auto" w:fill="auto"/>
            <w:noWrap/>
            <w:vAlign w:val="bottom"/>
          </w:tcPr>
          <w:p w14:paraId="69FC248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41.2</w:t>
            </w:r>
          </w:p>
        </w:tc>
        <w:tc>
          <w:tcPr>
            <w:tcW w:w="367" w:type="pct"/>
            <w:shd w:val="clear" w:color="auto" w:fill="auto"/>
            <w:noWrap/>
            <w:vAlign w:val="bottom"/>
          </w:tcPr>
          <w:p w14:paraId="09121C4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42.2</w:t>
            </w:r>
          </w:p>
        </w:tc>
        <w:tc>
          <w:tcPr>
            <w:tcW w:w="367" w:type="pct"/>
            <w:shd w:val="clear" w:color="auto" w:fill="auto"/>
            <w:noWrap/>
            <w:vAlign w:val="bottom"/>
          </w:tcPr>
          <w:p w14:paraId="16D44D8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43.8</w:t>
            </w:r>
          </w:p>
        </w:tc>
        <w:tc>
          <w:tcPr>
            <w:tcW w:w="367" w:type="pct"/>
            <w:shd w:val="clear" w:color="auto" w:fill="auto"/>
            <w:noWrap/>
            <w:vAlign w:val="bottom"/>
          </w:tcPr>
          <w:p w14:paraId="69AE02AF"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45.5</w:t>
            </w:r>
          </w:p>
        </w:tc>
        <w:tc>
          <w:tcPr>
            <w:tcW w:w="367" w:type="pct"/>
            <w:shd w:val="clear" w:color="auto" w:fill="auto"/>
            <w:noWrap/>
            <w:vAlign w:val="bottom"/>
          </w:tcPr>
          <w:p w14:paraId="53A9F5F3"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47.5</w:t>
            </w:r>
          </w:p>
        </w:tc>
        <w:tc>
          <w:tcPr>
            <w:tcW w:w="367" w:type="pct"/>
            <w:shd w:val="clear" w:color="auto" w:fill="auto"/>
            <w:noWrap/>
            <w:vAlign w:val="bottom"/>
          </w:tcPr>
          <w:p w14:paraId="3A4D4737"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47.9</w:t>
            </w:r>
          </w:p>
        </w:tc>
        <w:tc>
          <w:tcPr>
            <w:tcW w:w="367" w:type="pct"/>
            <w:shd w:val="clear" w:color="auto" w:fill="auto"/>
            <w:noWrap/>
            <w:vAlign w:val="bottom"/>
          </w:tcPr>
          <w:p w14:paraId="41B1DDF3"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50.5</w:t>
            </w:r>
          </w:p>
        </w:tc>
        <w:tc>
          <w:tcPr>
            <w:tcW w:w="367" w:type="pct"/>
            <w:shd w:val="clear" w:color="auto" w:fill="auto"/>
            <w:noWrap/>
            <w:vAlign w:val="bottom"/>
          </w:tcPr>
          <w:p w14:paraId="5F9C8C5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53.1</w:t>
            </w:r>
          </w:p>
        </w:tc>
        <w:tc>
          <w:tcPr>
            <w:tcW w:w="367" w:type="pct"/>
            <w:shd w:val="clear" w:color="auto" w:fill="auto"/>
            <w:noWrap/>
            <w:vAlign w:val="bottom"/>
          </w:tcPr>
          <w:p w14:paraId="13C1CAD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52.9</w:t>
            </w:r>
          </w:p>
        </w:tc>
        <w:tc>
          <w:tcPr>
            <w:tcW w:w="367" w:type="pct"/>
            <w:shd w:val="clear" w:color="auto" w:fill="auto"/>
            <w:noWrap/>
            <w:vAlign w:val="bottom"/>
          </w:tcPr>
          <w:p w14:paraId="0C905C8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54.5</w:t>
            </w:r>
          </w:p>
        </w:tc>
        <w:tc>
          <w:tcPr>
            <w:tcW w:w="367" w:type="pct"/>
            <w:shd w:val="clear" w:color="auto" w:fill="auto"/>
            <w:noWrap/>
            <w:vAlign w:val="bottom"/>
          </w:tcPr>
          <w:p w14:paraId="193A4B29"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56.3</w:t>
            </w:r>
          </w:p>
        </w:tc>
        <w:tc>
          <w:tcPr>
            <w:tcW w:w="367" w:type="pct"/>
            <w:shd w:val="clear" w:color="auto" w:fill="auto"/>
            <w:noWrap/>
            <w:vAlign w:val="bottom"/>
          </w:tcPr>
          <w:p w14:paraId="6C622C7F"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58.5</w:t>
            </w:r>
          </w:p>
        </w:tc>
      </w:tr>
      <w:tr w:rsidR="00200548" w:rsidRPr="00950E56" w14:paraId="767AE84A" w14:textId="77777777" w:rsidTr="00200548">
        <w:tc>
          <w:tcPr>
            <w:tcW w:w="224" w:type="pct"/>
            <w:vMerge/>
            <w:shd w:val="clear" w:color="auto" w:fill="auto"/>
            <w:noWrap/>
            <w:vAlign w:val="bottom"/>
            <w:hideMark/>
          </w:tcPr>
          <w:p w14:paraId="1E8BAEA2"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FB741A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4,250</w:t>
            </w:r>
          </w:p>
        </w:tc>
        <w:tc>
          <w:tcPr>
            <w:tcW w:w="367" w:type="pct"/>
            <w:shd w:val="clear" w:color="auto" w:fill="auto"/>
            <w:noWrap/>
            <w:vAlign w:val="bottom"/>
          </w:tcPr>
          <w:p w14:paraId="645DDA5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39.2</w:t>
            </w:r>
          </w:p>
        </w:tc>
        <w:tc>
          <w:tcPr>
            <w:tcW w:w="367" w:type="pct"/>
            <w:shd w:val="clear" w:color="auto" w:fill="auto"/>
            <w:noWrap/>
            <w:vAlign w:val="bottom"/>
          </w:tcPr>
          <w:p w14:paraId="7F8D0FA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4.0</w:t>
            </w:r>
          </w:p>
        </w:tc>
        <w:tc>
          <w:tcPr>
            <w:tcW w:w="367" w:type="pct"/>
            <w:shd w:val="clear" w:color="auto" w:fill="auto"/>
            <w:noWrap/>
            <w:vAlign w:val="bottom"/>
          </w:tcPr>
          <w:p w14:paraId="619E0BF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42.1</w:t>
            </w:r>
          </w:p>
        </w:tc>
        <w:tc>
          <w:tcPr>
            <w:tcW w:w="367" w:type="pct"/>
            <w:shd w:val="clear" w:color="auto" w:fill="auto"/>
            <w:noWrap/>
            <w:vAlign w:val="bottom"/>
          </w:tcPr>
          <w:p w14:paraId="073D4F6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43.9</w:t>
            </w:r>
          </w:p>
        </w:tc>
        <w:tc>
          <w:tcPr>
            <w:tcW w:w="367" w:type="pct"/>
            <w:shd w:val="clear" w:color="auto" w:fill="auto"/>
            <w:noWrap/>
            <w:vAlign w:val="bottom"/>
          </w:tcPr>
          <w:p w14:paraId="561C125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46.0</w:t>
            </w:r>
          </w:p>
        </w:tc>
        <w:tc>
          <w:tcPr>
            <w:tcW w:w="367" w:type="pct"/>
            <w:shd w:val="clear" w:color="auto" w:fill="auto"/>
            <w:noWrap/>
            <w:vAlign w:val="bottom"/>
          </w:tcPr>
          <w:p w14:paraId="0DF93B8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46.4</w:t>
            </w:r>
          </w:p>
        </w:tc>
        <w:tc>
          <w:tcPr>
            <w:tcW w:w="367" w:type="pct"/>
            <w:shd w:val="clear" w:color="auto" w:fill="auto"/>
            <w:noWrap/>
            <w:vAlign w:val="bottom"/>
          </w:tcPr>
          <w:p w14:paraId="2D6C5C7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49.0</w:t>
            </w:r>
          </w:p>
        </w:tc>
        <w:tc>
          <w:tcPr>
            <w:tcW w:w="367" w:type="pct"/>
            <w:shd w:val="clear" w:color="auto" w:fill="auto"/>
            <w:noWrap/>
            <w:vAlign w:val="bottom"/>
          </w:tcPr>
          <w:p w14:paraId="312324B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51.3</w:t>
            </w:r>
          </w:p>
        </w:tc>
        <w:tc>
          <w:tcPr>
            <w:tcW w:w="367" w:type="pct"/>
            <w:shd w:val="clear" w:color="auto" w:fill="auto"/>
            <w:noWrap/>
            <w:vAlign w:val="bottom"/>
          </w:tcPr>
          <w:p w14:paraId="2C43FC7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50.8</w:t>
            </w:r>
          </w:p>
        </w:tc>
        <w:tc>
          <w:tcPr>
            <w:tcW w:w="367" w:type="pct"/>
            <w:shd w:val="clear" w:color="auto" w:fill="auto"/>
            <w:noWrap/>
            <w:vAlign w:val="bottom"/>
          </w:tcPr>
          <w:p w14:paraId="47380F8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52.5</w:t>
            </w:r>
          </w:p>
        </w:tc>
        <w:tc>
          <w:tcPr>
            <w:tcW w:w="367" w:type="pct"/>
            <w:shd w:val="clear" w:color="auto" w:fill="auto"/>
            <w:noWrap/>
            <w:vAlign w:val="bottom"/>
          </w:tcPr>
          <w:p w14:paraId="4CB7B84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54.4</w:t>
            </w:r>
          </w:p>
        </w:tc>
        <w:tc>
          <w:tcPr>
            <w:tcW w:w="367" w:type="pct"/>
            <w:shd w:val="clear" w:color="auto" w:fill="auto"/>
            <w:noWrap/>
            <w:vAlign w:val="bottom"/>
          </w:tcPr>
          <w:p w14:paraId="3F248123"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56.5</w:t>
            </w:r>
          </w:p>
        </w:tc>
      </w:tr>
      <w:tr w:rsidR="00200548" w:rsidRPr="00950E56" w14:paraId="62A09245" w14:textId="77777777" w:rsidTr="00200548">
        <w:tc>
          <w:tcPr>
            <w:tcW w:w="224" w:type="pct"/>
            <w:vMerge/>
            <w:shd w:val="clear" w:color="auto" w:fill="auto"/>
            <w:noWrap/>
            <w:vAlign w:val="bottom"/>
            <w:hideMark/>
          </w:tcPr>
          <w:p w14:paraId="642E5126"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5FEBF8C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4,500</w:t>
            </w:r>
          </w:p>
        </w:tc>
        <w:tc>
          <w:tcPr>
            <w:tcW w:w="367" w:type="pct"/>
            <w:shd w:val="clear" w:color="auto" w:fill="auto"/>
            <w:noWrap/>
            <w:vAlign w:val="bottom"/>
          </w:tcPr>
          <w:p w14:paraId="7AB4635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36.4</w:t>
            </w:r>
          </w:p>
        </w:tc>
        <w:tc>
          <w:tcPr>
            <w:tcW w:w="367" w:type="pct"/>
            <w:shd w:val="clear" w:color="auto" w:fill="auto"/>
            <w:noWrap/>
            <w:vAlign w:val="bottom"/>
          </w:tcPr>
          <w:p w14:paraId="75546B3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37.6</w:t>
            </w:r>
          </w:p>
        </w:tc>
        <w:tc>
          <w:tcPr>
            <w:tcW w:w="367" w:type="pct"/>
            <w:shd w:val="clear" w:color="auto" w:fill="auto"/>
            <w:noWrap/>
            <w:vAlign w:val="bottom"/>
          </w:tcPr>
          <w:p w14:paraId="42A19F4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39.4</w:t>
            </w:r>
          </w:p>
        </w:tc>
        <w:tc>
          <w:tcPr>
            <w:tcW w:w="367" w:type="pct"/>
            <w:shd w:val="clear" w:color="auto" w:fill="auto"/>
            <w:noWrap/>
            <w:vAlign w:val="bottom"/>
          </w:tcPr>
          <w:p w14:paraId="4D693F1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41.4</w:t>
            </w:r>
          </w:p>
        </w:tc>
        <w:tc>
          <w:tcPr>
            <w:tcW w:w="367" w:type="pct"/>
            <w:shd w:val="clear" w:color="auto" w:fill="auto"/>
            <w:noWrap/>
            <w:vAlign w:val="bottom"/>
          </w:tcPr>
          <w:p w14:paraId="59A6215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43.6</w:t>
            </w:r>
          </w:p>
        </w:tc>
        <w:tc>
          <w:tcPr>
            <w:tcW w:w="367" w:type="pct"/>
            <w:shd w:val="clear" w:color="auto" w:fill="auto"/>
            <w:noWrap/>
            <w:vAlign w:val="bottom"/>
          </w:tcPr>
          <w:p w14:paraId="55599AC3"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43.9</w:t>
            </w:r>
          </w:p>
        </w:tc>
        <w:tc>
          <w:tcPr>
            <w:tcW w:w="367" w:type="pct"/>
            <w:shd w:val="clear" w:color="auto" w:fill="auto"/>
            <w:noWrap/>
            <w:vAlign w:val="bottom"/>
          </w:tcPr>
          <w:p w14:paraId="6992FF5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46.4</w:t>
            </w:r>
          </w:p>
        </w:tc>
        <w:tc>
          <w:tcPr>
            <w:tcW w:w="367" w:type="pct"/>
            <w:shd w:val="clear" w:color="auto" w:fill="auto"/>
            <w:noWrap/>
            <w:vAlign w:val="bottom"/>
          </w:tcPr>
          <w:p w14:paraId="475B421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48.7</w:t>
            </w:r>
          </w:p>
        </w:tc>
        <w:tc>
          <w:tcPr>
            <w:tcW w:w="367" w:type="pct"/>
            <w:shd w:val="clear" w:color="auto" w:fill="auto"/>
            <w:noWrap/>
            <w:vAlign w:val="bottom"/>
          </w:tcPr>
          <w:p w14:paraId="1302514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47.8</w:t>
            </w:r>
          </w:p>
        </w:tc>
        <w:tc>
          <w:tcPr>
            <w:tcW w:w="367" w:type="pct"/>
            <w:shd w:val="clear" w:color="auto" w:fill="auto"/>
            <w:noWrap/>
            <w:vAlign w:val="bottom"/>
          </w:tcPr>
          <w:p w14:paraId="5AF4049A"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49.1</w:t>
            </w:r>
          </w:p>
        </w:tc>
        <w:tc>
          <w:tcPr>
            <w:tcW w:w="367" w:type="pct"/>
            <w:shd w:val="clear" w:color="auto" w:fill="auto"/>
            <w:noWrap/>
            <w:vAlign w:val="bottom"/>
          </w:tcPr>
          <w:p w14:paraId="5E61678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51.6</w:t>
            </w:r>
          </w:p>
        </w:tc>
        <w:tc>
          <w:tcPr>
            <w:tcW w:w="367" w:type="pct"/>
            <w:shd w:val="clear" w:color="auto" w:fill="auto"/>
            <w:noWrap/>
            <w:vAlign w:val="bottom"/>
          </w:tcPr>
          <w:p w14:paraId="59CE83B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53.7</w:t>
            </w:r>
          </w:p>
        </w:tc>
      </w:tr>
      <w:tr w:rsidR="00200548" w:rsidRPr="00950E56" w14:paraId="0C4A640E" w14:textId="77777777" w:rsidTr="00200548">
        <w:tc>
          <w:tcPr>
            <w:tcW w:w="224" w:type="pct"/>
            <w:vMerge/>
            <w:shd w:val="clear" w:color="auto" w:fill="auto"/>
            <w:noWrap/>
            <w:vAlign w:val="bottom"/>
            <w:hideMark/>
          </w:tcPr>
          <w:p w14:paraId="45184C24"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502DCA3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4,750</w:t>
            </w:r>
          </w:p>
        </w:tc>
        <w:tc>
          <w:tcPr>
            <w:tcW w:w="367" w:type="pct"/>
            <w:shd w:val="clear" w:color="auto" w:fill="auto"/>
            <w:noWrap/>
            <w:vAlign w:val="bottom"/>
          </w:tcPr>
          <w:p w14:paraId="07B337E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32.6</w:t>
            </w:r>
          </w:p>
        </w:tc>
        <w:tc>
          <w:tcPr>
            <w:tcW w:w="367" w:type="pct"/>
            <w:shd w:val="clear" w:color="auto" w:fill="auto"/>
            <w:noWrap/>
            <w:vAlign w:val="bottom"/>
          </w:tcPr>
          <w:p w14:paraId="0173B0C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34.0</w:t>
            </w:r>
          </w:p>
        </w:tc>
        <w:tc>
          <w:tcPr>
            <w:tcW w:w="367" w:type="pct"/>
            <w:shd w:val="clear" w:color="auto" w:fill="auto"/>
            <w:noWrap/>
            <w:vAlign w:val="bottom"/>
          </w:tcPr>
          <w:p w14:paraId="4E513CF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36.1</w:t>
            </w:r>
          </w:p>
        </w:tc>
        <w:tc>
          <w:tcPr>
            <w:tcW w:w="367" w:type="pct"/>
            <w:shd w:val="clear" w:color="auto" w:fill="auto"/>
            <w:noWrap/>
            <w:vAlign w:val="bottom"/>
          </w:tcPr>
          <w:p w14:paraId="1D9CFA4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38.3</w:t>
            </w:r>
          </w:p>
        </w:tc>
        <w:tc>
          <w:tcPr>
            <w:tcW w:w="367" w:type="pct"/>
            <w:shd w:val="clear" w:color="auto" w:fill="auto"/>
            <w:noWrap/>
            <w:vAlign w:val="bottom"/>
          </w:tcPr>
          <w:p w14:paraId="2A39F7E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40.8</w:t>
            </w:r>
          </w:p>
        </w:tc>
        <w:tc>
          <w:tcPr>
            <w:tcW w:w="367" w:type="pct"/>
            <w:shd w:val="clear" w:color="auto" w:fill="auto"/>
            <w:noWrap/>
            <w:vAlign w:val="bottom"/>
          </w:tcPr>
          <w:p w14:paraId="0CE7C2F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41.1</w:t>
            </w:r>
          </w:p>
        </w:tc>
        <w:tc>
          <w:tcPr>
            <w:tcW w:w="367" w:type="pct"/>
            <w:shd w:val="clear" w:color="auto" w:fill="auto"/>
            <w:noWrap/>
            <w:vAlign w:val="bottom"/>
          </w:tcPr>
          <w:p w14:paraId="322F4F1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43.6</w:t>
            </w:r>
          </w:p>
        </w:tc>
        <w:tc>
          <w:tcPr>
            <w:tcW w:w="367" w:type="pct"/>
            <w:shd w:val="clear" w:color="auto" w:fill="auto"/>
            <w:noWrap/>
            <w:vAlign w:val="bottom"/>
          </w:tcPr>
          <w:p w14:paraId="5BFA7C53"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45.7</w:t>
            </w:r>
          </w:p>
        </w:tc>
        <w:tc>
          <w:tcPr>
            <w:tcW w:w="367" w:type="pct"/>
            <w:shd w:val="clear" w:color="auto" w:fill="auto"/>
            <w:noWrap/>
            <w:vAlign w:val="bottom"/>
          </w:tcPr>
          <w:p w14:paraId="33805AD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44.9</w:t>
            </w:r>
          </w:p>
        </w:tc>
        <w:tc>
          <w:tcPr>
            <w:tcW w:w="367" w:type="pct"/>
            <w:shd w:val="clear" w:color="auto" w:fill="auto"/>
            <w:noWrap/>
            <w:vAlign w:val="bottom"/>
          </w:tcPr>
          <w:p w14:paraId="5E2A9A8A"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46.0</w:t>
            </w:r>
          </w:p>
        </w:tc>
        <w:tc>
          <w:tcPr>
            <w:tcW w:w="367" w:type="pct"/>
            <w:shd w:val="clear" w:color="auto" w:fill="auto"/>
            <w:noWrap/>
            <w:vAlign w:val="bottom"/>
          </w:tcPr>
          <w:p w14:paraId="23777A33"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48.3</w:t>
            </w:r>
          </w:p>
        </w:tc>
        <w:tc>
          <w:tcPr>
            <w:tcW w:w="367" w:type="pct"/>
            <w:shd w:val="clear" w:color="auto" w:fill="auto"/>
            <w:noWrap/>
            <w:vAlign w:val="bottom"/>
          </w:tcPr>
          <w:p w14:paraId="3997B6B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50.3</w:t>
            </w:r>
          </w:p>
        </w:tc>
      </w:tr>
      <w:tr w:rsidR="00200548" w:rsidRPr="00950E56" w14:paraId="7F5C05C6" w14:textId="77777777" w:rsidTr="00200548">
        <w:tc>
          <w:tcPr>
            <w:tcW w:w="224" w:type="pct"/>
            <w:vMerge/>
            <w:shd w:val="clear" w:color="auto" w:fill="auto"/>
            <w:noWrap/>
            <w:vAlign w:val="bottom"/>
            <w:hideMark/>
          </w:tcPr>
          <w:p w14:paraId="1CED1613"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4E749817"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5,000</w:t>
            </w:r>
          </w:p>
        </w:tc>
        <w:tc>
          <w:tcPr>
            <w:tcW w:w="367" w:type="pct"/>
            <w:shd w:val="clear" w:color="auto" w:fill="auto"/>
            <w:noWrap/>
            <w:vAlign w:val="bottom"/>
          </w:tcPr>
          <w:p w14:paraId="69FB853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30.0</w:t>
            </w:r>
          </w:p>
        </w:tc>
        <w:tc>
          <w:tcPr>
            <w:tcW w:w="367" w:type="pct"/>
            <w:shd w:val="clear" w:color="auto" w:fill="auto"/>
            <w:noWrap/>
            <w:vAlign w:val="bottom"/>
          </w:tcPr>
          <w:p w14:paraId="7133820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31.2</w:t>
            </w:r>
          </w:p>
        </w:tc>
        <w:tc>
          <w:tcPr>
            <w:tcW w:w="367" w:type="pct"/>
            <w:shd w:val="clear" w:color="auto" w:fill="auto"/>
            <w:noWrap/>
            <w:vAlign w:val="bottom"/>
          </w:tcPr>
          <w:p w14:paraId="60100C9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33.2</w:t>
            </w:r>
          </w:p>
        </w:tc>
        <w:tc>
          <w:tcPr>
            <w:tcW w:w="367" w:type="pct"/>
            <w:shd w:val="clear" w:color="auto" w:fill="auto"/>
            <w:noWrap/>
            <w:vAlign w:val="bottom"/>
          </w:tcPr>
          <w:p w14:paraId="62C0437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35.3</w:t>
            </w:r>
          </w:p>
        </w:tc>
        <w:tc>
          <w:tcPr>
            <w:tcW w:w="367" w:type="pct"/>
            <w:shd w:val="clear" w:color="auto" w:fill="auto"/>
            <w:noWrap/>
            <w:vAlign w:val="bottom"/>
          </w:tcPr>
          <w:p w14:paraId="04EA008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37.6</w:t>
            </w:r>
          </w:p>
        </w:tc>
        <w:tc>
          <w:tcPr>
            <w:tcW w:w="367" w:type="pct"/>
            <w:shd w:val="clear" w:color="auto" w:fill="auto"/>
            <w:noWrap/>
            <w:vAlign w:val="bottom"/>
          </w:tcPr>
          <w:p w14:paraId="202421E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37.6</w:t>
            </w:r>
          </w:p>
        </w:tc>
        <w:tc>
          <w:tcPr>
            <w:tcW w:w="367" w:type="pct"/>
            <w:shd w:val="clear" w:color="auto" w:fill="auto"/>
            <w:noWrap/>
            <w:vAlign w:val="bottom"/>
          </w:tcPr>
          <w:p w14:paraId="2534637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39.8</w:t>
            </w:r>
          </w:p>
        </w:tc>
        <w:tc>
          <w:tcPr>
            <w:tcW w:w="367" w:type="pct"/>
            <w:shd w:val="clear" w:color="auto" w:fill="auto"/>
            <w:noWrap/>
            <w:vAlign w:val="bottom"/>
          </w:tcPr>
          <w:p w14:paraId="65D9BFC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41.7</w:t>
            </w:r>
          </w:p>
        </w:tc>
        <w:tc>
          <w:tcPr>
            <w:tcW w:w="367" w:type="pct"/>
            <w:shd w:val="clear" w:color="auto" w:fill="auto"/>
            <w:noWrap/>
            <w:vAlign w:val="bottom"/>
          </w:tcPr>
          <w:p w14:paraId="6D9FEBF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40.5</w:t>
            </w:r>
          </w:p>
        </w:tc>
        <w:tc>
          <w:tcPr>
            <w:tcW w:w="367" w:type="pct"/>
            <w:shd w:val="clear" w:color="auto" w:fill="auto"/>
            <w:noWrap/>
            <w:vAlign w:val="bottom"/>
          </w:tcPr>
          <w:p w14:paraId="2B2B7FE7"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41.3</w:t>
            </w:r>
          </w:p>
        </w:tc>
        <w:tc>
          <w:tcPr>
            <w:tcW w:w="367" w:type="pct"/>
            <w:shd w:val="clear" w:color="auto" w:fill="auto"/>
            <w:noWrap/>
            <w:vAlign w:val="bottom"/>
          </w:tcPr>
          <w:p w14:paraId="3ED6846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43.2</w:t>
            </w:r>
          </w:p>
        </w:tc>
        <w:tc>
          <w:tcPr>
            <w:tcW w:w="367" w:type="pct"/>
            <w:shd w:val="clear" w:color="auto" w:fill="auto"/>
            <w:noWrap/>
            <w:vAlign w:val="bottom"/>
          </w:tcPr>
          <w:p w14:paraId="46A33CB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45.1</w:t>
            </w:r>
          </w:p>
        </w:tc>
      </w:tr>
      <w:tr w:rsidR="00200548" w:rsidRPr="00950E56" w14:paraId="0423CE8F" w14:textId="77777777" w:rsidTr="00200548">
        <w:tc>
          <w:tcPr>
            <w:tcW w:w="224" w:type="pct"/>
            <w:vMerge/>
            <w:shd w:val="clear" w:color="auto" w:fill="auto"/>
            <w:noWrap/>
            <w:vAlign w:val="bottom"/>
            <w:hideMark/>
          </w:tcPr>
          <w:p w14:paraId="085674F8"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77D20144"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5,250</w:t>
            </w:r>
          </w:p>
        </w:tc>
        <w:tc>
          <w:tcPr>
            <w:tcW w:w="367" w:type="pct"/>
            <w:shd w:val="clear" w:color="auto" w:fill="auto"/>
            <w:noWrap/>
            <w:vAlign w:val="bottom"/>
          </w:tcPr>
          <w:p w14:paraId="4E87903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27.1</w:t>
            </w:r>
          </w:p>
        </w:tc>
        <w:tc>
          <w:tcPr>
            <w:tcW w:w="367" w:type="pct"/>
            <w:shd w:val="clear" w:color="auto" w:fill="auto"/>
            <w:noWrap/>
            <w:vAlign w:val="bottom"/>
          </w:tcPr>
          <w:p w14:paraId="41B4EB1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28.2</w:t>
            </w:r>
          </w:p>
        </w:tc>
        <w:tc>
          <w:tcPr>
            <w:tcW w:w="367" w:type="pct"/>
            <w:shd w:val="clear" w:color="auto" w:fill="auto"/>
            <w:noWrap/>
            <w:vAlign w:val="bottom"/>
          </w:tcPr>
          <w:p w14:paraId="54ABD26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29.9</w:t>
            </w:r>
          </w:p>
        </w:tc>
        <w:tc>
          <w:tcPr>
            <w:tcW w:w="367" w:type="pct"/>
            <w:shd w:val="clear" w:color="auto" w:fill="auto"/>
            <w:noWrap/>
            <w:vAlign w:val="bottom"/>
          </w:tcPr>
          <w:p w14:paraId="5EB2CB3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31.8</w:t>
            </w:r>
          </w:p>
        </w:tc>
        <w:tc>
          <w:tcPr>
            <w:tcW w:w="367" w:type="pct"/>
            <w:shd w:val="clear" w:color="auto" w:fill="auto"/>
            <w:noWrap/>
            <w:vAlign w:val="bottom"/>
          </w:tcPr>
          <w:p w14:paraId="0C2A35F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33.9</w:t>
            </w:r>
          </w:p>
        </w:tc>
        <w:tc>
          <w:tcPr>
            <w:tcW w:w="367" w:type="pct"/>
            <w:shd w:val="clear" w:color="auto" w:fill="auto"/>
            <w:noWrap/>
            <w:vAlign w:val="bottom"/>
          </w:tcPr>
          <w:p w14:paraId="4A647DA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33.5</w:t>
            </w:r>
          </w:p>
        </w:tc>
        <w:tc>
          <w:tcPr>
            <w:tcW w:w="367" w:type="pct"/>
            <w:shd w:val="clear" w:color="auto" w:fill="auto"/>
            <w:noWrap/>
            <w:vAlign w:val="bottom"/>
          </w:tcPr>
          <w:p w14:paraId="0C342E8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35.4</w:t>
            </w:r>
          </w:p>
        </w:tc>
        <w:tc>
          <w:tcPr>
            <w:tcW w:w="367" w:type="pct"/>
            <w:shd w:val="clear" w:color="auto" w:fill="auto"/>
            <w:noWrap/>
            <w:vAlign w:val="bottom"/>
          </w:tcPr>
          <w:p w14:paraId="48E8DA5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36.8</w:t>
            </w:r>
          </w:p>
        </w:tc>
        <w:tc>
          <w:tcPr>
            <w:tcW w:w="367" w:type="pct"/>
            <w:shd w:val="clear" w:color="auto" w:fill="auto"/>
            <w:noWrap/>
            <w:vAlign w:val="bottom"/>
          </w:tcPr>
          <w:p w14:paraId="280DF0E9"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34.6</w:t>
            </w:r>
          </w:p>
        </w:tc>
        <w:tc>
          <w:tcPr>
            <w:tcW w:w="367" w:type="pct"/>
            <w:shd w:val="clear" w:color="auto" w:fill="auto"/>
            <w:noWrap/>
            <w:vAlign w:val="bottom"/>
          </w:tcPr>
          <w:p w14:paraId="39DFED4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35.0</w:t>
            </w:r>
          </w:p>
        </w:tc>
        <w:tc>
          <w:tcPr>
            <w:tcW w:w="367" w:type="pct"/>
            <w:shd w:val="clear" w:color="auto" w:fill="auto"/>
            <w:noWrap/>
            <w:vAlign w:val="bottom"/>
          </w:tcPr>
          <w:p w14:paraId="5E9F172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37.4</w:t>
            </w:r>
          </w:p>
        </w:tc>
        <w:tc>
          <w:tcPr>
            <w:tcW w:w="367" w:type="pct"/>
            <w:shd w:val="clear" w:color="auto" w:fill="auto"/>
            <w:noWrap/>
            <w:vAlign w:val="bottom"/>
          </w:tcPr>
          <w:p w14:paraId="184758B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39.0</w:t>
            </w:r>
          </w:p>
        </w:tc>
      </w:tr>
      <w:tr w:rsidR="00200548" w:rsidRPr="00950E56" w14:paraId="78847FBF" w14:textId="77777777" w:rsidTr="00200548">
        <w:tc>
          <w:tcPr>
            <w:tcW w:w="224" w:type="pct"/>
            <w:vMerge/>
            <w:shd w:val="clear" w:color="auto" w:fill="auto"/>
            <w:noWrap/>
            <w:vAlign w:val="bottom"/>
            <w:hideMark/>
          </w:tcPr>
          <w:p w14:paraId="6CB80882"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B2B44C8"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5,500</w:t>
            </w:r>
          </w:p>
        </w:tc>
        <w:tc>
          <w:tcPr>
            <w:tcW w:w="367" w:type="pct"/>
            <w:shd w:val="clear" w:color="auto" w:fill="auto"/>
            <w:noWrap/>
            <w:vAlign w:val="bottom"/>
          </w:tcPr>
          <w:p w14:paraId="75FA99A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25.3</w:t>
            </w:r>
          </w:p>
        </w:tc>
        <w:tc>
          <w:tcPr>
            <w:tcW w:w="367" w:type="pct"/>
            <w:shd w:val="clear" w:color="auto" w:fill="auto"/>
            <w:noWrap/>
            <w:vAlign w:val="bottom"/>
          </w:tcPr>
          <w:p w14:paraId="29E666C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26.4</w:t>
            </w:r>
          </w:p>
        </w:tc>
        <w:tc>
          <w:tcPr>
            <w:tcW w:w="367" w:type="pct"/>
            <w:shd w:val="clear" w:color="auto" w:fill="auto"/>
            <w:noWrap/>
            <w:vAlign w:val="bottom"/>
          </w:tcPr>
          <w:p w14:paraId="0701AD8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28.0</w:t>
            </w:r>
          </w:p>
        </w:tc>
        <w:tc>
          <w:tcPr>
            <w:tcW w:w="367" w:type="pct"/>
            <w:shd w:val="clear" w:color="auto" w:fill="auto"/>
            <w:noWrap/>
            <w:vAlign w:val="bottom"/>
          </w:tcPr>
          <w:p w14:paraId="666B91C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29.7</w:t>
            </w:r>
          </w:p>
        </w:tc>
        <w:tc>
          <w:tcPr>
            <w:tcW w:w="367" w:type="pct"/>
            <w:shd w:val="clear" w:color="auto" w:fill="auto"/>
            <w:noWrap/>
            <w:vAlign w:val="bottom"/>
          </w:tcPr>
          <w:p w14:paraId="47C34DF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31.5</w:t>
            </w:r>
          </w:p>
        </w:tc>
        <w:tc>
          <w:tcPr>
            <w:tcW w:w="367" w:type="pct"/>
            <w:shd w:val="clear" w:color="auto" w:fill="auto"/>
            <w:noWrap/>
            <w:vAlign w:val="bottom"/>
          </w:tcPr>
          <w:p w14:paraId="2A91CC3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31.0</w:t>
            </w:r>
          </w:p>
        </w:tc>
        <w:tc>
          <w:tcPr>
            <w:tcW w:w="367" w:type="pct"/>
            <w:shd w:val="clear" w:color="auto" w:fill="auto"/>
            <w:noWrap/>
            <w:vAlign w:val="bottom"/>
          </w:tcPr>
          <w:p w14:paraId="36539C7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32.7</w:t>
            </w:r>
          </w:p>
        </w:tc>
        <w:tc>
          <w:tcPr>
            <w:tcW w:w="367" w:type="pct"/>
            <w:shd w:val="clear" w:color="auto" w:fill="auto"/>
            <w:noWrap/>
            <w:vAlign w:val="bottom"/>
          </w:tcPr>
          <w:p w14:paraId="40A6563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33.8</w:t>
            </w:r>
          </w:p>
        </w:tc>
        <w:tc>
          <w:tcPr>
            <w:tcW w:w="367" w:type="pct"/>
            <w:shd w:val="clear" w:color="auto" w:fill="auto"/>
            <w:noWrap/>
            <w:vAlign w:val="bottom"/>
          </w:tcPr>
          <w:p w14:paraId="4845BB9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31.7</w:t>
            </w:r>
          </w:p>
        </w:tc>
        <w:tc>
          <w:tcPr>
            <w:tcW w:w="367" w:type="pct"/>
            <w:shd w:val="clear" w:color="auto" w:fill="auto"/>
            <w:noWrap/>
            <w:vAlign w:val="bottom"/>
          </w:tcPr>
          <w:p w14:paraId="363B751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31.9</w:t>
            </w:r>
          </w:p>
        </w:tc>
        <w:tc>
          <w:tcPr>
            <w:tcW w:w="367" w:type="pct"/>
            <w:shd w:val="clear" w:color="auto" w:fill="auto"/>
            <w:noWrap/>
            <w:vAlign w:val="bottom"/>
          </w:tcPr>
          <w:p w14:paraId="2208B5C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33.6</w:t>
            </w:r>
          </w:p>
        </w:tc>
        <w:tc>
          <w:tcPr>
            <w:tcW w:w="367" w:type="pct"/>
            <w:shd w:val="clear" w:color="auto" w:fill="auto"/>
            <w:noWrap/>
            <w:vAlign w:val="bottom"/>
          </w:tcPr>
          <w:p w14:paraId="43323769"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35.1</w:t>
            </w:r>
          </w:p>
        </w:tc>
      </w:tr>
      <w:tr w:rsidR="00200548" w:rsidRPr="00950E56" w14:paraId="3EC56461" w14:textId="77777777" w:rsidTr="00200548">
        <w:tc>
          <w:tcPr>
            <w:tcW w:w="224" w:type="pct"/>
            <w:vMerge/>
            <w:shd w:val="clear" w:color="auto" w:fill="auto"/>
            <w:noWrap/>
            <w:vAlign w:val="bottom"/>
            <w:hideMark/>
          </w:tcPr>
          <w:p w14:paraId="0E25C2F8"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59B54BE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6,000</w:t>
            </w:r>
          </w:p>
        </w:tc>
        <w:tc>
          <w:tcPr>
            <w:tcW w:w="367" w:type="pct"/>
            <w:shd w:val="clear" w:color="auto" w:fill="auto"/>
            <w:noWrap/>
            <w:vAlign w:val="bottom"/>
          </w:tcPr>
          <w:p w14:paraId="1B2CE1E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21.5</w:t>
            </w:r>
          </w:p>
        </w:tc>
        <w:tc>
          <w:tcPr>
            <w:tcW w:w="367" w:type="pct"/>
            <w:shd w:val="clear" w:color="auto" w:fill="auto"/>
            <w:noWrap/>
            <w:vAlign w:val="bottom"/>
          </w:tcPr>
          <w:p w14:paraId="23E2919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22.7</w:t>
            </w:r>
          </w:p>
        </w:tc>
        <w:tc>
          <w:tcPr>
            <w:tcW w:w="367" w:type="pct"/>
            <w:shd w:val="clear" w:color="auto" w:fill="auto"/>
            <w:noWrap/>
            <w:vAlign w:val="bottom"/>
          </w:tcPr>
          <w:p w14:paraId="45F721D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24.4</w:t>
            </w:r>
          </w:p>
        </w:tc>
        <w:tc>
          <w:tcPr>
            <w:tcW w:w="367" w:type="pct"/>
            <w:shd w:val="clear" w:color="auto" w:fill="auto"/>
            <w:noWrap/>
            <w:vAlign w:val="bottom"/>
          </w:tcPr>
          <w:p w14:paraId="34D94D5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26.2</w:t>
            </w:r>
          </w:p>
        </w:tc>
        <w:tc>
          <w:tcPr>
            <w:tcW w:w="367" w:type="pct"/>
            <w:shd w:val="clear" w:color="auto" w:fill="auto"/>
            <w:noWrap/>
            <w:vAlign w:val="bottom"/>
          </w:tcPr>
          <w:p w14:paraId="0F7879C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28.2</w:t>
            </w:r>
          </w:p>
        </w:tc>
        <w:tc>
          <w:tcPr>
            <w:tcW w:w="367" w:type="pct"/>
            <w:shd w:val="clear" w:color="auto" w:fill="auto"/>
            <w:noWrap/>
            <w:vAlign w:val="bottom"/>
          </w:tcPr>
          <w:p w14:paraId="1BE41D6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27.5</w:t>
            </w:r>
          </w:p>
        </w:tc>
        <w:tc>
          <w:tcPr>
            <w:tcW w:w="367" w:type="pct"/>
            <w:shd w:val="clear" w:color="auto" w:fill="auto"/>
            <w:noWrap/>
            <w:vAlign w:val="bottom"/>
          </w:tcPr>
          <w:p w14:paraId="19490A6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29.0</w:t>
            </w:r>
          </w:p>
        </w:tc>
        <w:tc>
          <w:tcPr>
            <w:tcW w:w="367" w:type="pct"/>
            <w:shd w:val="clear" w:color="auto" w:fill="auto"/>
            <w:noWrap/>
            <w:vAlign w:val="bottom"/>
          </w:tcPr>
          <w:p w14:paraId="221FFEC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29.8</w:t>
            </w:r>
          </w:p>
        </w:tc>
        <w:tc>
          <w:tcPr>
            <w:tcW w:w="367" w:type="pct"/>
            <w:shd w:val="clear" w:color="auto" w:fill="auto"/>
            <w:noWrap/>
            <w:vAlign w:val="bottom"/>
          </w:tcPr>
          <w:p w14:paraId="407E2CC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27.1</w:t>
            </w:r>
          </w:p>
        </w:tc>
        <w:tc>
          <w:tcPr>
            <w:tcW w:w="367" w:type="pct"/>
            <w:shd w:val="clear" w:color="auto" w:fill="auto"/>
            <w:noWrap/>
            <w:vAlign w:val="bottom"/>
          </w:tcPr>
          <w:p w14:paraId="43898EC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27.1</w:t>
            </w:r>
          </w:p>
        </w:tc>
        <w:tc>
          <w:tcPr>
            <w:tcW w:w="367" w:type="pct"/>
            <w:shd w:val="clear" w:color="auto" w:fill="auto"/>
            <w:noWrap/>
            <w:vAlign w:val="bottom"/>
          </w:tcPr>
          <w:p w14:paraId="0F36A3F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28.7</w:t>
            </w:r>
          </w:p>
        </w:tc>
        <w:tc>
          <w:tcPr>
            <w:tcW w:w="367" w:type="pct"/>
            <w:shd w:val="clear" w:color="auto" w:fill="auto"/>
            <w:noWrap/>
            <w:vAlign w:val="bottom"/>
          </w:tcPr>
          <w:p w14:paraId="3E3CD508"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29.8</w:t>
            </w:r>
          </w:p>
        </w:tc>
      </w:tr>
      <w:tr w:rsidR="00200548" w:rsidRPr="00950E56" w14:paraId="48EC55E4" w14:textId="77777777" w:rsidTr="00200548">
        <w:tc>
          <w:tcPr>
            <w:tcW w:w="224" w:type="pct"/>
            <w:vMerge/>
            <w:shd w:val="clear" w:color="auto" w:fill="auto"/>
            <w:noWrap/>
            <w:vAlign w:val="bottom"/>
            <w:hideMark/>
          </w:tcPr>
          <w:p w14:paraId="35A8BA3A"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24FD068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6,500</w:t>
            </w:r>
          </w:p>
        </w:tc>
        <w:tc>
          <w:tcPr>
            <w:tcW w:w="367" w:type="pct"/>
            <w:shd w:val="clear" w:color="auto" w:fill="auto"/>
            <w:noWrap/>
            <w:vAlign w:val="bottom"/>
          </w:tcPr>
          <w:p w14:paraId="19EF6EF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18.3</w:t>
            </w:r>
          </w:p>
        </w:tc>
        <w:tc>
          <w:tcPr>
            <w:tcW w:w="367" w:type="pct"/>
            <w:shd w:val="clear" w:color="auto" w:fill="auto"/>
            <w:noWrap/>
            <w:vAlign w:val="bottom"/>
          </w:tcPr>
          <w:p w14:paraId="1181978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19.5</w:t>
            </w:r>
          </w:p>
        </w:tc>
        <w:tc>
          <w:tcPr>
            <w:tcW w:w="367" w:type="pct"/>
            <w:shd w:val="clear" w:color="auto" w:fill="auto"/>
            <w:noWrap/>
            <w:vAlign w:val="bottom"/>
          </w:tcPr>
          <w:p w14:paraId="339E278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21.1</w:t>
            </w:r>
          </w:p>
        </w:tc>
        <w:tc>
          <w:tcPr>
            <w:tcW w:w="367" w:type="pct"/>
            <w:shd w:val="clear" w:color="auto" w:fill="auto"/>
            <w:noWrap/>
            <w:vAlign w:val="bottom"/>
          </w:tcPr>
          <w:p w14:paraId="555F1C9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23.0</w:t>
            </w:r>
          </w:p>
        </w:tc>
        <w:tc>
          <w:tcPr>
            <w:tcW w:w="367" w:type="pct"/>
            <w:shd w:val="clear" w:color="auto" w:fill="auto"/>
            <w:noWrap/>
            <w:vAlign w:val="bottom"/>
          </w:tcPr>
          <w:p w14:paraId="3CD8AFB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25.2</w:t>
            </w:r>
          </w:p>
        </w:tc>
        <w:tc>
          <w:tcPr>
            <w:tcW w:w="367" w:type="pct"/>
            <w:shd w:val="clear" w:color="auto" w:fill="auto"/>
            <w:noWrap/>
            <w:vAlign w:val="bottom"/>
          </w:tcPr>
          <w:p w14:paraId="5FD8BCD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24.7</w:t>
            </w:r>
          </w:p>
        </w:tc>
        <w:tc>
          <w:tcPr>
            <w:tcW w:w="367" w:type="pct"/>
            <w:shd w:val="clear" w:color="auto" w:fill="auto"/>
            <w:noWrap/>
            <w:vAlign w:val="bottom"/>
          </w:tcPr>
          <w:p w14:paraId="18D07B8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26.4</w:t>
            </w:r>
          </w:p>
        </w:tc>
        <w:tc>
          <w:tcPr>
            <w:tcW w:w="367" w:type="pct"/>
            <w:shd w:val="clear" w:color="auto" w:fill="auto"/>
            <w:noWrap/>
            <w:vAlign w:val="bottom"/>
          </w:tcPr>
          <w:p w14:paraId="111F256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27.1</w:t>
            </w:r>
          </w:p>
        </w:tc>
        <w:tc>
          <w:tcPr>
            <w:tcW w:w="367" w:type="pct"/>
            <w:shd w:val="clear" w:color="auto" w:fill="auto"/>
            <w:noWrap/>
            <w:vAlign w:val="bottom"/>
          </w:tcPr>
          <w:p w14:paraId="72EAF84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24.4</w:t>
            </w:r>
          </w:p>
        </w:tc>
        <w:tc>
          <w:tcPr>
            <w:tcW w:w="367" w:type="pct"/>
            <w:shd w:val="clear" w:color="auto" w:fill="auto"/>
            <w:noWrap/>
            <w:vAlign w:val="bottom"/>
          </w:tcPr>
          <w:p w14:paraId="3B445C9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24.2</w:t>
            </w:r>
          </w:p>
        </w:tc>
        <w:tc>
          <w:tcPr>
            <w:tcW w:w="367" w:type="pct"/>
            <w:shd w:val="clear" w:color="auto" w:fill="auto"/>
            <w:noWrap/>
            <w:vAlign w:val="bottom"/>
          </w:tcPr>
          <w:p w14:paraId="48A0025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25.3</w:t>
            </w:r>
          </w:p>
        </w:tc>
        <w:tc>
          <w:tcPr>
            <w:tcW w:w="367" w:type="pct"/>
            <w:shd w:val="clear" w:color="auto" w:fill="auto"/>
            <w:noWrap/>
            <w:vAlign w:val="bottom"/>
          </w:tcPr>
          <w:p w14:paraId="3D85968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26.3</w:t>
            </w:r>
          </w:p>
        </w:tc>
      </w:tr>
      <w:tr w:rsidR="00200548" w:rsidRPr="00950E56" w14:paraId="39D34129" w14:textId="77777777" w:rsidTr="00200548">
        <w:tc>
          <w:tcPr>
            <w:tcW w:w="224" w:type="pct"/>
            <w:vMerge/>
            <w:shd w:val="clear" w:color="auto" w:fill="auto"/>
            <w:noWrap/>
            <w:vAlign w:val="bottom"/>
            <w:hideMark/>
          </w:tcPr>
          <w:p w14:paraId="2DA7E30C"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1CBE075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7,000</w:t>
            </w:r>
          </w:p>
        </w:tc>
        <w:tc>
          <w:tcPr>
            <w:tcW w:w="367" w:type="pct"/>
            <w:shd w:val="clear" w:color="auto" w:fill="auto"/>
            <w:noWrap/>
            <w:vAlign w:val="bottom"/>
          </w:tcPr>
          <w:p w14:paraId="412BA4F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15.6</w:t>
            </w:r>
          </w:p>
        </w:tc>
        <w:tc>
          <w:tcPr>
            <w:tcW w:w="367" w:type="pct"/>
            <w:shd w:val="clear" w:color="auto" w:fill="auto"/>
            <w:noWrap/>
            <w:vAlign w:val="bottom"/>
          </w:tcPr>
          <w:p w14:paraId="426458D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17.0</w:t>
            </w:r>
          </w:p>
        </w:tc>
        <w:tc>
          <w:tcPr>
            <w:tcW w:w="367" w:type="pct"/>
            <w:shd w:val="clear" w:color="auto" w:fill="auto"/>
            <w:noWrap/>
            <w:vAlign w:val="bottom"/>
          </w:tcPr>
          <w:p w14:paraId="1EB12A6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18.7</w:t>
            </w:r>
          </w:p>
        </w:tc>
        <w:tc>
          <w:tcPr>
            <w:tcW w:w="367" w:type="pct"/>
            <w:shd w:val="clear" w:color="auto" w:fill="auto"/>
            <w:noWrap/>
            <w:vAlign w:val="bottom"/>
          </w:tcPr>
          <w:p w14:paraId="0DB4029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20.7</w:t>
            </w:r>
          </w:p>
        </w:tc>
        <w:tc>
          <w:tcPr>
            <w:tcW w:w="367" w:type="pct"/>
            <w:shd w:val="clear" w:color="auto" w:fill="auto"/>
            <w:noWrap/>
            <w:vAlign w:val="bottom"/>
          </w:tcPr>
          <w:p w14:paraId="4DD4208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23.2</w:t>
            </w:r>
          </w:p>
        </w:tc>
        <w:tc>
          <w:tcPr>
            <w:tcW w:w="367" w:type="pct"/>
            <w:shd w:val="clear" w:color="auto" w:fill="auto"/>
            <w:noWrap/>
            <w:vAlign w:val="bottom"/>
          </w:tcPr>
          <w:p w14:paraId="5DF1252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22.8</w:t>
            </w:r>
          </w:p>
        </w:tc>
        <w:tc>
          <w:tcPr>
            <w:tcW w:w="367" w:type="pct"/>
            <w:shd w:val="clear" w:color="auto" w:fill="auto"/>
            <w:noWrap/>
            <w:vAlign w:val="bottom"/>
          </w:tcPr>
          <w:p w14:paraId="072A120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24.5</w:t>
            </w:r>
          </w:p>
        </w:tc>
        <w:tc>
          <w:tcPr>
            <w:tcW w:w="367" w:type="pct"/>
            <w:shd w:val="clear" w:color="auto" w:fill="auto"/>
            <w:noWrap/>
            <w:vAlign w:val="bottom"/>
          </w:tcPr>
          <w:p w14:paraId="74030C8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25.1</w:t>
            </w:r>
          </w:p>
        </w:tc>
        <w:tc>
          <w:tcPr>
            <w:tcW w:w="367" w:type="pct"/>
            <w:shd w:val="clear" w:color="auto" w:fill="auto"/>
            <w:noWrap/>
            <w:vAlign w:val="bottom"/>
          </w:tcPr>
          <w:p w14:paraId="3404A3C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22.4</w:t>
            </w:r>
          </w:p>
        </w:tc>
        <w:tc>
          <w:tcPr>
            <w:tcW w:w="367" w:type="pct"/>
            <w:shd w:val="clear" w:color="auto" w:fill="auto"/>
            <w:noWrap/>
            <w:vAlign w:val="bottom"/>
          </w:tcPr>
          <w:p w14:paraId="310B281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22.1</w:t>
            </w:r>
          </w:p>
        </w:tc>
        <w:tc>
          <w:tcPr>
            <w:tcW w:w="367" w:type="pct"/>
            <w:shd w:val="clear" w:color="auto" w:fill="auto"/>
            <w:noWrap/>
            <w:vAlign w:val="bottom"/>
          </w:tcPr>
          <w:p w14:paraId="140EA3D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23.2</w:t>
            </w:r>
          </w:p>
        </w:tc>
        <w:tc>
          <w:tcPr>
            <w:tcW w:w="367" w:type="pct"/>
            <w:shd w:val="clear" w:color="auto" w:fill="auto"/>
            <w:noWrap/>
            <w:vAlign w:val="bottom"/>
          </w:tcPr>
          <w:p w14:paraId="10AF8D7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24.0</w:t>
            </w:r>
          </w:p>
        </w:tc>
      </w:tr>
      <w:tr w:rsidR="00200548" w:rsidRPr="00950E56" w14:paraId="222DBBA0" w14:textId="77777777" w:rsidTr="00200548">
        <w:tc>
          <w:tcPr>
            <w:tcW w:w="224" w:type="pct"/>
            <w:vMerge/>
            <w:shd w:val="clear" w:color="auto" w:fill="auto"/>
            <w:noWrap/>
            <w:vAlign w:val="bottom"/>
            <w:hideMark/>
          </w:tcPr>
          <w:p w14:paraId="78779270"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1E39DD0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7,500</w:t>
            </w:r>
          </w:p>
        </w:tc>
        <w:tc>
          <w:tcPr>
            <w:tcW w:w="367" w:type="pct"/>
            <w:shd w:val="clear" w:color="auto" w:fill="auto"/>
            <w:noWrap/>
            <w:vAlign w:val="bottom"/>
          </w:tcPr>
          <w:p w14:paraId="2CE0553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13.7</w:t>
            </w:r>
          </w:p>
        </w:tc>
        <w:tc>
          <w:tcPr>
            <w:tcW w:w="367" w:type="pct"/>
            <w:shd w:val="clear" w:color="auto" w:fill="auto"/>
            <w:noWrap/>
            <w:vAlign w:val="bottom"/>
          </w:tcPr>
          <w:p w14:paraId="35310CD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15.3</w:t>
            </w:r>
          </w:p>
        </w:tc>
        <w:tc>
          <w:tcPr>
            <w:tcW w:w="367" w:type="pct"/>
            <w:shd w:val="clear" w:color="auto" w:fill="auto"/>
            <w:noWrap/>
            <w:vAlign w:val="bottom"/>
          </w:tcPr>
          <w:p w14:paraId="35C7993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17.1</w:t>
            </w:r>
          </w:p>
        </w:tc>
        <w:tc>
          <w:tcPr>
            <w:tcW w:w="367" w:type="pct"/>
            <w:shd w:val="clear" w:color="auto" w:fill="auto"/>
            <w:noWrap/>
            <w:vAlign w:val="bottom"/>
          </w:tcPr>
          <w:p w14:paraId="454D6A0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19.3</w:t>
            </w:r>
          </w:p>
        </w:tc>
        <w:tc>
          <w:tcPr>
            <w:tcW w:w="367" w:type="pct"/>
            <w:shd w:val="clear" w:color="auto" w:fill="auto"/>
            <w:noWrap/>
            <w:vAlign w:val="bottom"/>
          </w:tcPr>
          <w:p w14:paraId="45EA993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21.9</w:t>
            </w:r>
          </w:p>
        </w:tc>
        <w:tc>
          <w:tcPr>
            <w:tcW w:w="367" w:type="pct"/>
            <w:shd w:val="clear" w:color="auto" w:fill="auto"/>
            <w:noWrap/>
            <w:vAlign w:val="bottom"/>
          </w:tcPr>
          <w:p w14:paraId="5403BB2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21.5</w:t>
            </w:r>
          </w:p>
        </w:tc>
        <w:tc>
          <w:tcPr>
            <w:tcW w:w="367" w:type="pct"/>
            <w:shd w:val="clear" w:color="auto" w:fill="auto"/>
            <w:noWrap/>
            <w:vAlign w:val="bottom"/>
          </w:tcPr>
          <w:p w14:paraId="2E30870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23.3</w:t>
            </w:r>
          </w:p>
        </w:tc>
        <w:tc>
          <w:tcPr>
            <w:tcW w:w="367" w:type="pct"/>
            <w:shd w:val="clear" w:color="auto" w:fill="auto"/>
            <w:noWrap/>
            <w:vAlign w:val="bottom"/>
          </w:tcPr>
          <w:p w14:paraId="16B94E5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23.9</w:t>
            </w:r>
          </w:p>
        </w:tc>
        <w:tc>
          <w:tcPr>
            <w:tcW w:w="367" w:type="pct"/>
            <w:shd w:val="clear" w:color="auto" w:fill="auto"/>
            <w:noWrap/>
            <w:vAlign w:val="bottom"/>
          </w:tcPr>
          <w:p w14:paraId="5E004DC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21.3</w:t>
            </w:r>
          </w:p>
        </w:tc>
        <w:tc>
          <w:tcPr>
            <w:tcW w:w="367" w:type="pct"/>
            <w:shd w:val="clear" w:color="auto" w:fill="auto"/>
            <w:noWrap/>
            <w:vAlign w:val="bottom"/>
          </w:tcPr>
          <w:p w14:paraId="4CB4BF2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21.0</w:t>
            </w:r>
          </w:p>
        </w:tc>
        <w:tc>
          <w:tcPr>
            <w:tcW w:w="367" w:type="pct"/>
            <w:shd w:val="clear" w:color="auto" w:fill="auto"/>
            <w:noWrap/>
            <w:vAlign w:val="bottom"/>
          </w:tcPr>
          <w:p w14:paraId="4D154E2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21.9</w:t>
            </w:r>
          </w:p>
        </w:tc>
        <w:tc>
          <w:tcPr>
            <w:tcW w:w="367" w:type="pct"/>
            <w:shd w:val="clear" w:color="auto" w:fill="auto"/>
            <w:noWrap/>
            <w:vAlign w:val="bottom"/>
          </w:tcPr>
          <w:p w14:paraId="4563D6A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22.7</w:t>
            </w:r>
          </w:p>
        </w:tc>
      </w:tr>
      <w:tr w:rsidR="00200548" w:rsidRPr="00950E56" w14:paraId="16C7794D" w14:textId="77777777" w:rsidTr="00200548">
        <w:tc>
          <w:tcPr>
            <w:tcW w:w="224" w:type="pct"/>
            <w:vMerge/>
            <w:shd w:val="clear" w:color="auto" w:fill="auto"/>
            <w:noWrap/>
            <w:vAlign w:val="bottom"/>
            <w:hideMark/>
          </w:tcPr>
          <w:p w14:paraId="4F83BA7F"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0B967E0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8,000</w:t>
            </w:r>
          </w:p>
        </w:tc>
        <w:tc>
          <w:tcPr>
            <w:tcW w:w="367" w:type="pct"/>
            <w:shd w:val="clear" w:color="auto" w:fill="auto"/>
            <w:noWrap/>
            <w:vAlign w:val="bottom"/>
          </w:tcPr>
          <w:p w14:paraId="276D3E2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11.8</w:t>
            </w:r>
          </w:p>
        </w:tc>
        <w:tc>
          <w:tcPr>
            <w:tcW w:w="367" w:type="pct"/>
            <w:shd w:val="clear" w:color="auto" w:fill="auto"/>
            <w:noWrap/>
            <w:vAlign w:val="bottom"/>
          </w:tcPr>
          <w:p w14:paraId="24F69B8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13.7</w:t>
            </w:r>
          </w:p>
        </w:tc>
        <w:tc>
          <w:tcPr>
            <w:tcW w:w="367" w:type="pct"/>
            <w:shd w:val="clear" w:color="auto" w:fill="auto"/>
            <w:noWrap/>
            <w:vAlign w:val="bottom"/>
          </w:tcPr>
          <w:p w14:paraId="23B8CAA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15.7</w:t>
            </w:r>
          </w:p>
        </w:tc>
        <w:tc>
          <w:tcPr>
            <w:tcW w:w="367" w:type="pct"/>
            <w:shd w:val="clear" w:color="auto" w:fill="auto"/>
            <w:noWrap/>
            <w:vAlign w:val="bottom"/>
          </w:tcPr>
          <w:p w14:paraId="03434F4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17.9</w:t>
            </w:r>
          </w:p>
        </w:tc>
        <w:tc>
          <w:tcPr>
            <w:tcW w:w="367" w:type="pct"/>
            <w:shd w:val="clear" w:color="auto" w:fill="auto"/>
            <w:noWrap/>
            <w:vAlign w:val="bottom"/>
          </w:tcPr>
          <w:p w14:paraId="4843F0E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20.7</w:t>
            </w:r>
          </w:p>
        </w:tc>
        <w:tc>
          <w:tcPr>
            <w:tcW w:w="367" w:type="pct"/>
            <w:shd w:val="clear" w:color="auto" w:fill="auto"/>
            <w:noWrap/>
            <w:vAlign w:val="bottom"/>
          </w:tcPr>
          <w:p w14:paraId="717E105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20.2</w:t>
            </w:r>
          </w:p>
        </w:tc>
        <w:tc>
          <w:tcPr>
            <w:tcW w:w="367" w:type="pct"/>
            <w:shd w:val="clear" w:color="auto" w:fill="auto"/>
            <w:noWrap/>
            <w:vAlign w:val="bottom"/>
          </w:tcPr>
          <w:p w14:paraId="0C46719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21.9</w:t>
            </w:r>
          </w:p>
        </w:tc>
        <w:tc>
          <w:tcPr>
            <w:tcW w:w="367" w:type="pct"/>
            <w:shd w:val="clear" w:color="auto" w:fill="auto"/>
            <w:noWrap/>
            <w:vAlign w:val="bottom"/>
          </w:tcPr>
          <w:p w14:paraId="058165F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22.4</w:t>
            </w:r>
          </w:p>
        </w:tc>
        <w:tc>
          <w:tcPr>
            <w:tcW w:w="367" w:type="pct"/>
            <w:shd w:val="clear" w:color="auto" w:fill="auto"/>
            <w:noWrap/>
            <w:vAlign w:val="bottom"/>
          </w:tcPr>
          <w:p w14:paraId="503049C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19.8</w:t>
            </w:r>
          </w:p>
        </w:tc>
        <w:tc>
          <w:tcPr>
            <w:tcW w:w="367" w:type="pct"/>
            <w:shd w:val="clear" w:color="auto" w:fill="auto"/>
            <w:noWrap/>
            <w:vAlign w:val="bottom"/>
          </w:tcPr>
          <w:p w14:paraId="678A595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19.4</w:t>
            </w:r>
          </w:p>
        </w:tc>
        <w:tc>
          <w:tcPr>
            <w:tcW w:w="367" w:type="pct"/>
            <w:shd w:val="clear" w:color="auto" w:fill="auto"/>
            <w:noWrap/>
            <w:vAlign w:val="bottom"/>
          </w:tcPr>
          <w:p w14:paraId="41922B7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20.5</w:t>
            </w:r>
          </w:p>
        </w:tc>
        <w:tc>
          <w:tcPr>
            <w:tcW w:w="367" w:type="pct"/>
            <w:shd w:val="clear" w:color="auto" w:fill="auto"/>
            <w:noWrap/>
            <w:vAlign w:val="bottom"/>
          </w:tcPr>
          <w:p w14:paraId="1F9AF57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21.4</w:t>
            </w:r>
          </w:p>
        </w:tc>
      </w:tr>
      <w:tr w:rsidR="00200548" w:rsidRPr="00950E56" w14:paraId="48DA0454" w14:textId="77777777" w:rsidTr="00200548">
        <w:tc>
          <w:tcPr>
            <w:tcW w:w="224" w:type="pct"/>
            <w:vMerge/>
            <w:shd w:val="clear" w:color="auto" w:fill="auto"/>
            <w:noWrap/>
            <w:vAlign w:val="bottom"/>
            <w:hideMark/>
          </w:tcPr>
          <w:p w14:paraId="7D8532BF"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79F8B6E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9,000</w:t>
            </w:r>
          </w:p>
        </w:tc>
        <w:tc>
          <w:tcPr>
            <w:tcW w:w="367" w:type="pct"/>
            <w:shd w:val="clear" w:color="auto" w:fill="auto"/>
            <w:noWrap/>
            <w:vAlign w:val="bottom"/>
          </w:tcPr>
          <w:p w14:paraId="558EB7E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7.2</w:t>
            </w:r>
          </w:p>
        </w:tc>
        <w:tc>
          <w:tcPr>
            <w:tcW w:w="367" w:type="pct"/>
            <w:shd w:val="clear" w:color="auto" w:fill="auto"/>
            <w:noWrap/>
            <w:vAlign w:val="bottom"/>
          </w:tcPr>
          <w:p w14:paraId="5F31107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9.2</w:t>
            </w:r>
          </w:p>
        </w:tc>
        <w:tc>
          <w:tcPr>
            <w:tcW w:w="367" w:type="pct"/>
            <w:shd w:val="clear" w:color="auto" w:fill="auto"/>
            <w:noWrap/>
            <w:vAlign w:val="bottom"/>
          </w:tcPr>
          <w:p w14:paraId="7851D4B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11.3</w:t>
            </w:r>
          </w:p>
        </w:tc>
        <w:tc>
          <w:tcPr>
            <w:tcW w:w="367" w:type="pct"/>
            <w:shd w:val="clear" w:color="auto" w:fill="auto"/>
            <w:noWrap/>
            <w:vAlign w:val="bottom"/>
          </w:tcPr>
          <w:p w14:paraId="765A336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13.6</w:t>
            </w:r>
          </w:p>
        </w:tc>
        <w:tc>
          <w:tcPr>
            <w:tcW w:w="367" w:type="pct"/>
            <w:shd w:val="clear" w:color="auto" w:fill="auto"/>
            <w:noWrap/>
            <w:vAlign w:val="bottom"/>
          </w:tcPr>
          <w:p w14:paraId="7D72651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16.8</w:t>
            </w:r>
          </w:p>
        </w:tc>
        <w:tc>
          <w:tcPr>
            <w:tcW w:w="367" w:type="pct"/>
            <w:shd w:val="clear" w:color="auto" w:fill="auto"/>
            <w:noWrap/>
            <w:vAlign w:val="bottom"/>
          </w:tcPr>
          <w:p w14:paraId="289DBEA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16.8</w:t>
            </w:r>
          </w:p>
        </w:tc>
        <w:tc>
          <w:tcPr>
            <w:tcW w:w="367" w:type="pct"/>
            <w:shd w:val="clear" w:color="auto" w:fill="auto"/>
            <w:noWrap/>
            <w:vAlign w:val="bottom"/>
          </w:tcPr>
          <w:p w14:paraId="46A82AF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18.9</w:t>
            </w:r>
          </w:p>
        </w:tc>
        <w:tc>
          <w:tcPr>
            <w:tcW w:w="367" w:type="pct"/>
            <w:shd w:val="clear" w:color="auto" w:fill="auto"/>
            <w:noWrap/>
            <w:vAlign w:val="bottom"/>
          </w:tcPr>
          <w:p w14:paraId="3C8624B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19.6</w:t>
            </w:r>
          </w:p>
        </w:tc>
        <w:tc>
          <w:tcPr>
            <w:tcW w:w="367" w:type="pct"/>
            <w:shd w:val="clear" w:color="auto" w:fill="auto"/>
            <w:noWrap/>
            <w:vAlign w:val="bottom"/>
          </w:tcPr>
          <w:p w14:paraId="013A930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17.2</w:t>
            </w:r>
          </w:p>
        </w:tc>
        <w:tc>
          <w:tcPr>
            <w:tcW w:w="367" w:type="pct"/>
            <w:shd w:val="clear" w:color="auto" w:fill="auto"/>
            <w:noWrap/>
            <w:vAlign w:val="bottom"/>
          </w:tcPr>
          <w:p w14:paraId="3F26A57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16.8</w:t>
            </w:r>
          </w:p>
        </w:tc>
        <w:tc>
          <w:tcPr>
            <w:tcW w:w="367" w:type="pct"/>
            <w:shd w:val="clear" w:color="auto" w:fill="auto"/>
            <w:noWrap/>
            <w:vAlign w:val="bottom"/>
          </w:tcPr>
          <w:p w14:paraId="48A6BC1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17.9</w:t>
            </w:r>
          </w:p>
        </w:tc>
        <w:tc>
          <w:tcPr>
            <w:tcW w:w="367" w:type="pct"/>
            <w:shd w:val="clear" w:color="auto" w:fill="auto"/>
            <w:noWrap/>
            <w:vAlign w:val="bottom"/>
          </w:tcPr>
          <w:p w14:paraId="3F8ABF4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18.5</w:t>
            </w:r>
          </w:p>
        </w:tc>
      </w:tr>
      <w:tr w:rsidR="00200548" w:rsidRPr="00950E56" w14:paraId="1723DC3D" w14:textId="77777777" w:rsidTr="00200548">
        <w:tc>
          <w:tcPr>
            <w:tcW w:w="224" w:type="pct"/>
            <w:vMerge/>
            <w:shd w:val="clear" w:color="auto" w:fill="auto"/>
            <w:noWrap/>
            <w:vAlign w:val="bottom"/>
            <w:hideMark/>
          </w:tcPr>
          <w:p w14:paraId="6EE4E10E"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5D9ACE6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10,000</w:t>
            </w:r>
          </w:p>
        </w:tc>
        <w:tc>
          <w:tcPr>
            <w:tcW w:w="367" w:type="pct"/>
            <w:shd w:val="clear" w:color="auto" w:fill="auto"/>
            <w:noWrap/>
            <w:vAlign w:val="bottom"/>
          </w:tcPr>
          <w:p w14:paraId="16EDD44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3.0</w:t>
            </w:r>
          </w:p>
        </w:tc>
        <w:tc>
          <w:tcPr>
            <w:tcW w:w="367" w:type="pct"/>
            <w:shd w:val="clear" w:color="auto" w:fill="auto"/>
            <w:noWrap/>
            <w:vAlign w:val="bottom"/>
          </w:tcPr>
          <w:p w14:paraId="3CF5C03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4.9</w:t>
            </w:r>
          </w:p>
        </w:tc>
        <w:tc>
          <w:tcPr>
            <w:tcW w:w="367" w:type="pct"/>
            <w:shd w:val="clear" w:color="auto" w:fill="auto"/>
            <w:noWrap/>
            <w:vAlign w:val="bottom"/>
          </w:tcPr>
          <w:p w14:paraId="3ADB298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7.2</w:t>
            </w:r>
          </w:p>
        </w:tc>
        <w:tc>
          <w:tcPr>
            <w:tcW w:w="367" w:type="pct"/>
            <w:shd w:val="clear" w:color="auto" w:fill="auto"/>
            <w:noWrap/>
            <w:vAlign w:val="bottom"/>
          </w:tcPr>
          <w:p w14:paraId="04D551C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9.8</w:t>
            </w:r>
          </w:p>
        </w:tc>
        <w:tc>
          <w:tcPr>
            <w:tcW w:w="367" w:type="pct"/>
            <w:shd w:val="clear" w:color="auto" w:fill="auto"/>
            <w:noWrap/>
            <w:vAlign w:val="bottom"/>
          </w:tcPr>
          <w:p w14:paraId="06AEED1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13.3</w:t>
            </w:r>
          </w:p>
        </w:tc>
        <w:tc>
          <w:tcPr>
            <w:tcW w:w="367" w:type="pct"/>
            <w:shd w:val="clear" w:color="auto" w:fill="auto"/>
            <w:noWrap/>
            <w:vAlign w:val="bottom"/>
          </w:tcPr>
          <w:p w14:paraId="7FC9CB1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13.8</w:t>
            </w:r>
          </w:p>
        </w:tc>
        <w:tc>
          <w:tcPr>
            <w:tcW w:w="367" w:type="pct"/>
            <w:shd w:val="clear" w:color="auto" w:fill="auto"/>
            <w:noWrap/>
            <w:vAlign w:val="bottom"/>
          </w:tcPr>
          <w:p w14:paraId="7B802AD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16.2</w:t>
            </w:r>
          </w:p>
        </w:tc>
        <w:tc>
          <w:tcPr>
            <w:tcW w:w="367" w:type="pct"/>
            <w:shd w:val="clear" w:color="auto" w:fill="auto"/>
            <w:noWrap/>
            <w:vAlign w:val="bottom"/>
          </w:tcPr>
          <w:p w14:paraId="7EF9121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17.4</w:t>
            </w:r>
          </w:p>
        </w:tc>
        <w:tc>
          <w:tcPr>
            <w:tcW w:w="367" w:type="pct"/>
            <w:shd w:val="clear" w:color="auto" w:fill="auto"/>
            <w:noWrap/>
            <w:vAlign w:val="bottom"/>
          </w:tcPr>
          <w:p w14:paraId="3438B46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14.9</w:t>
            </w:r>
          </w:p>
        </w:tc>
        <w:tc>
          <w:tcPr>
            <w:tcW w:w="367" w:type="pct"/>
            <w:shd w:val="clear" w:color="auto" w:fill="auto"/>
            <w:noWrap/>
            <w:vAlign w:val="bottom"/>
          </w:tcPr>
          <w:p w14:paraId="7E6ECE5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14.5</w:t>
            </w:r>
          </w:p>
        </w:tc>
        <w:tc>
          <w:tcPr>
            <w:tcW w:w="367" w:type="pct"/>
            <w:shd w:val="clear" w:color="auto" w:fill="auto"/>
            <w:noWrap/>
            <w:vAlign w:val="bottom"/>
          </w:tcPr>
          <w:p w14:paraId="7BEE5BB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15.9</w:t>
            </w:r>
          </w:p>
        </w:tc>
        <w:tc>
          <w:tcPr>
            <w:tcW w:w="367" w:type="pct"/>
            <w:shd w:val="clear" w:color="auto" w:fill="auto"/>
            <w:noWrap/>
            <w:vAlign w:val="bottom"/>
          </w:tcPr>
          <w:p w14:paraId="02411DE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16.7</w:t>
            </w:r>
          </w:p>
        </w:tc>
      </w:tr>
      <w:tr w:rsidR="00200548" w:rsidRPr="00950E56" w14:paraId="18490F37" w14:textId="77777777" w:rsidTr="00200548">
        <w:tc>
          <w:tcPr>
            <w:tcW w:w="224" w:type="pct"/>
            <w:vMerge/>
            <w:shd w:val="clear" w:color="auto" w:fill="auto"/>
            <w:noWrap/>
            <w:vAlign w:val="bottom"/>
            <w:hideMark/>
          </w:tcPr>
          <w:p w14:paraId="55C4DD0A"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7C60A10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11,000</w:t>
            </w:r>
          </w:p>
        </w:tc>
        <w:tc>
          <w:tcPr>
            <w:tcW w:w="367" w:type="pct"/>
            <w:shd w:val="clear" w:color="auto" w:fill="auto"/>
            <w:noWrap/>
            <w:vAlign w:val="bottom"/>
          </w:tcPr>
          <w:p w14:paraId="220F301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1.9</w:t>
            </w:r>
          </w:p>
        </w:tc>
        <w:tc>
          <w:tcPr>
            <w:tcW w:w="367" w:type="pct"/>
            <w:shd w:val="clear" w:color="auto" w:fill="auto"/>
            <w:noWrap/>
            <w:vAlign w:val="bottom"/>
          </w:tcPr>
          <w:p w14:paraId="3BB4970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3.4</w:t>
            </w:r>
          </w:p>
        </w:tc>
        <w:tc>
          <w:tcPr>
            <w:tcW w:w="367" w:type="pct"/>
            <w:shd w:val="clear" w:color="auto" w:fill="auto"/>
            <w:noWrap/>
            <w:vAlign w:val="bottom"/>
          </w:tcPr>
          <w:p w14:paraId="1A12DBF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5.4</w:t>
            </w:r>
          </w:p>
        </w:tc>
        <w:tc>
          <w:tcPr>
            <w:tcW w:w="367" w:type="pct"/>
            <w:shd w:val="clear" w:color="auto" w:fill="auto"/>
            <w:noWrap/>
            <w:vAlign w:val="bottom"/>
          </w:tcPr>
          <w:p w14:paraId="608E105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8.2</w:t>
            </w:r>
          </w:p>
        </w:tc>
        <w:tc>
          <w:tcPr>
            <w:tcW w:w="367" w:type="pct"/>
            <w:shd w:val="clear" w:color="auto" w:fill="auto"/>
            <w:noWrap/>
            <w:vAlign w:val="bottom"/>
          </w:tcPr>
          <w:p w14:paraId="4516940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12.1</w:t>
            </w:r>
          </w:p>
        </w:tc>
        <w:tc>
          <w:tcPr>
            <w:tcW w:w="367" w:type="pct"/>
            <w:shd w:val="clear" w:color="auto" w:fill="auto"/>
            <w:noWrap/>
            <w:vAlign w:val="bottom"/>
          </w:tcPr>
          <w:p w14:paraId="0E38CA8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12.2</w:t>
            </w:r>
          </w:p>
        </w:tc>
        <w:tc>
          <w:tcPr>
            <w:tcW w:w="367" w:type="pct"/>
            <w:shd w:val="clear" w:color="auto" w:fill="auto"/>
            <w:noWrap/>
            <w:vAlign w:val="bottom"/>
          </w:tcPr>
          <w:p w14:paraId="33BD45B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14.5</w:t>
            </w:r>
          </w:p>
        </w:tc>
        <w:tc>
          <w:tcPr>
            <w:tcW w:w="367" w:type="pct"/>
            <w:shd w:val="clear" w:color="auto" w:fill="auto"/>
            <w:noWrap/>
            <w:vAlign w:val="bottom"/>
          </w:tcPr>
          <w:p w14:paraId="7F27BC8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15.6</w:t>
            </w:r>
          </w:p>
        </w:tc>
        <w:tc>
          <w:tcPr>
            <w:tcW w:w="367" w:type="pct"/>
            <w:shd w:val="clear" w:color="auto" w:fill="auto"/>
            <w:noWrap/>
            <w:vAlign w:val="bottom"/>
          </w:tcPr>
          <w:p w14:paraId="327801A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13.3</w:t>
            </w:r>
          </w:p>
        </w:tc>
        <w:tc>
          <w:tcPr>
            <w:tcW w:w="367" w:type="pct"/>
            <w:shd w:val="clear" w:color="auto" w:fill="auto"/>
            <w:noWrap/>
            <w:vAlign w:val="bottom"/>
          </w:tcPr>
          <w:p w14:paraId="40E4142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12.8</w:t>
            </w:r>
          </w:p>
        </w:tc>
        <w:tc>
          <w:tcPr>
            <w:tcW w:w="367" w:type="pct"/>
            <w:shd w:val="clear" w:color="auto" w:fill="auto"/>
            <w:noWrap/>
            <w:vAlign w:val="bottom"/>
          </w:tcPr>
          <w:p w14:paraId="08E5BD4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14.1</w:t>
            </w:r>
          </w:p>
        </w:tc>
        <w:tc>
          <w:tcPr>
            <w:tcW w:w="367" w:type="pct"/>
            <w:shd w:val="clear" w:color="auto" w:fill="auto"/>
            <w:noWrap/>
            <w:vAlign w:val="bottom"/>
          </w:tcPr>
          <w:p w14:paraId="709B7E4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15.0</w:t>
            </w:r>
          </w:p>
        </w:tc>
      </w:tr>
      <w:tr w:rsidR="00200548" w:rsidRPr="00950E56" w14:paraId="1314C649" w14:textId="77777777" w:rsidTr="00200548">
        <w:tc>
          <w:tcPr>
            <w:tcW w:w="224" w:type="pct"/>
            <w:vMerge/>
            <w:shd w:val="clear" w:color="auto" w:fill="auto"/>
            <w:noWrap/>
            <w:vAlign w:val="bottom"/>
            <w:hideMark/>
          </w:tcPr>
          <w:p w14:paraId="45D97025"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41B01A0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12,000</w:t>
            </w:r>
          </w:p>
        </w:tc>
        <w:tc>
          <w:tcPr>
            <w:tcW w:w="367" w:type="pct"/>
            <w:shd w:val="clear" w:color="auto" w:fill="auto"/>
            <w:noWrap/>
            <w:vAlign w:val="bottom"/>
          </w:tcPr>
          <w:p w14:paraId="1BE254AF"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54D7798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1.0</w:t>
            </w:r>
          </w:p>
        </w:tc>
        <w:tc>
          <w:tcPr>
            <w:tcW w:w="367" w:type="pct"/>
            <w:shd w:val="clear" w:color="auto" w:fill="auto"/>
            <w:noWrap/>
            <w:vAlign w:val="bottom"/>
          </w:tcPr>
          <w:p w14:paraId="695DA2C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2.8</w:t>
            </w:r>
          </w:p>
        </w:tc>
        <w:tc>
          <w:tcPr>
            <w:tcW w:w="367" w:type="pct"/>
            <w:shd w:val="clear" w:color="auto" w:fill="auto"/>
            <w:noWrap/>
            <w:vAlign w:val="bottom"/>
          </w:tcPr>
          <w:p w14:paraId="483AA6B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5.4</w:t>
            </w:r>
          </w:p>
        </w:tc>
        <w:tc>
          <w:tcPr>
            <w:tcW w:w="367" w:type="pct"/>
            <w:shd w:val="clear" w:color="auto" w:fill="auto"/>
            <w:noWrap/>
            <w:vAlign w:val="bottom"/>
          </w:tcPr>
          <w:p w14:paraId="0D1AFFC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9.4</w:t>
            </w:r>
          </w:p>
        </w:tc>
        <w:tc>
          <w:tcPr>
            <w:tcW w:w="367" w:type="pct"/>
            <w:shd w:val="clear" w:color="auto" w:fill="auto"/>
            <w:noWrap/>
            <w:vAlign w:val="bottom"/>
          </w:tcPr>
          <w:p w14:paraId="5FD2E60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10.0</w:t>
            </w:r>
          </w:p>
        </w:tc>
        <w:tc>
          <w:tcPr>
            <w:tcW w:w="367" w:type="pct"/>
            <w:shd w:val="clear" w:color="auto" w:fill="auto"/>
            <w:noWrap/>
            <w:vAlign w:val="bottom"/>
          </w:tcPr>
          <w:p w14:paraId="38CEB27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12.5</w:t>
            </w:r>
          </w:p>
        </w:tc>
        <w:tc>
          <w:tcPr>
            <w:tcW w:w="367" w:type="pct"/>
            <w:shd w:val="clear" w:color="auto" w:fill="auto"/>
            <w:noWrap/>
            <w:vAlign w:val="bottom"/>
          </w:tcPr>
          <w:p w14:paraId="6CA173F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14.0</w:t>
            </w:r>
          </w:p>
        </w:tc>
        <w:tc>
          <w:tcPr>
            <w:tcW w:w="367" w:type="pct"/>
            <w:shd w:val="clear" w:color="auto" w:fill="auto"/>
            <w:noWrap/>
            <w:vAlign w:val="bottom"/>
          </w:tcPr>
          <w:p w14:paraId="08EACAC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11.9</w:t>
            </w:r>
          </w:p>
        </w:tc>
        <w:tc>
          <w:tcPr>
            <w:tcW w:w="367" w:type="pct"/>
            <w:shd w:val="clear" w:color="auto" w:fill="auto"/>
            <w:noWrap/>
            <w:vAlign w:val="bottom"/>
          </w:tcPr>
          <w:p w14:paraId="327244D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11.5</w:t>
            </w:r>
          </w:p>
        </w:tc>
        <w:tc>
          <w:tcPr>
            <w:tcW w:w="367" w:type="pct"/>
            <w:shd w:val="clear" w:color="auto" w:fill="auto"/>
            <w:noWrap/>
            <w:vAlign w:val="bottom"/>
          </w:tcPr>
          <w:p w14:paraId="64C7619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12.9</w:t>
            </w:r>
          </w:p>
        </w:tc>
        <w:tc>
          <w:tcPr>
            <w:tcW w:w="367" w:type="pct"/>
            <w:shd w:val="clear" w:color="auto" w:fill="auto"/>
            <w:noWrap/>
            <w:vAlign w:val="bottom"/>
          </w:tcPr>
          <w:p w14:paraId="4FF8B3C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13.9</w:t>
            </w:r>
          </w:p>
        </w:tc>
      </w:tr>
      <w:tr w:rsidR="00200548" w:rsidRPr="00950E56" w14:paraId="1795B55C" w14:textId="77777777" w:rsidTr="00200548">
        <w:tc>
          <w:tcPr>
            <w:tcW w:w="224" w:type="pct"/>
            <w:vMerge/>
            <w:shd w:val="clear" w:color="auto" w:fill="auto"/>
            <w:noWrap/>
            <w:vAlign w:val="bottom"/>
            <w:hideMark/>
          </w:tcPr>
          <w:p w14:paraId="1F07A9D3"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040ACC3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13,000</w:t>
            </w:r>
          </w:p>
        </w:tc>
        <w:tc>
          <w:tcPr>
            <w:tcW w:w="367" w:type="pct"/>
            <w:shd w:val="clear" w:color="auto" w:fill="auto"/>
            <w:noWrap/>
            <w:vAlign w:val="bottom"/>
          </w:tcPr>
          <w:p w14:paraId="2D47FA52"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3D5AEE10"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646BA03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1.0</w:t>
            </w:r>
          </w:p>
        </w:tc>
        <w:tc>
          <w:tcPr>
            <w:tcW w:w="367" w:type="pct"/>
            <w:shd w:val="clear" w:color="auto" w:fill="auto"/>
            <w:noWrap/>
            <w:vAlign w:val="bottom"/>
          </w:tcPr>
          <w:p w14:paraId="0FEE7E5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3.0</w:t>
            </w:r>
          </w:p>
        </w:tc>
        <w:tc>
          <w:tcPr>
            <w:tcW w:w="367" w:type="pct"/>
            <w:shd w:val="clear" w:color="auto" w:fill="auto"/>
            <w:noWrap/>
            <w:vAlign w:val="bottom"/>
          </w:tcPr>
          <w:p w14:paraId="4B712B4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6.9</w:t>
            </w:r>
          </w:p>
        </w:tc>
        <w:tc>
          <w:tcPr>
            <w:tcW w:w="367" w:type="pct"/>
            <w:shd w:val="clear" w:color="auto" w:fill="auto"/>
            <w:noWrap/>
            <w:vAlign w:val="bottom"/>
          </w:tcPr>
          <w:p w14:paraId="4F95A5D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8.1</w:t>
            </w:r>
          </w:p>
        </w:tc>
        <w:tc>
          <w:tcPr>
            <w:tcW w:w="367" w:type="pct"/>
            <w:shd w:val="clear" w:color="auto" w:fill="auto"/>
            <w:noWrap/>
            <w:vAlign w:val="bottom"/>
          </w:tcPr>
          <w:p w14:paraId="3B09318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11.1</w:t>
            </w:r>
          </w:p>
        </w:tc>
        <w:tc>
          <w:tcPr>
            <w:tcW w:w="367" w:type="pct"/>
            <w:shd w:val="clear" w:color="auto" w:fill="auto"/>
            <w:noWrap/>
            <w:vAlign w:val="bottom"/>
          </w:tcPr>
          <w:p w14:paraId="6ABD055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13.1</w:t>
            </w:r>
          </w:p>
        </w:tc>
        <w:tc>
          <w:tcPr>
            <w:tcW w:w="367" w:type="pct"/>
            <w:shd w:val="clear" w:color="auto" w:fill="auto"/>
            <w:noWrap/>
            <w:vAlign w:val="bottom"/>
          </w:tcPr>
          <w:p w14:paraId="7083C96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11.0</w:t>
            </w:r>
          </w:p>
        </w:tc>
        <w:tc>
          <w:tcPr>
            <w:tcW w:w="367" w:type="pct"/>
            <w:shd w:val="clear" w:color="auto" w:fill="auto"/>
            <w:noWrap/>
            <w:vAlign w:val="bottom"/>
          </w:tcPr>
          <w:p w14:paraId="0AD16D1A"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10.7</w:t>
            </w:r>
          </w:p>
        </w:tc>
        <w:tc>
          <w:tcPr>
            <w:tcW w:w="367" w:type="pct"/>
            <w:shd w:val="clear" w:color="auto" w:fill="auto"/>
            <w:noWrap/>
            <w:vAlign w:val="bottom"/>
          </w:tcPr>
          <w:p w14:paraId="1F53306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12.1</w:t>
            </w:r>
          </w:p>
        </w:tc>
        <w:tc>
          <w:tcPr>
            <w:tcW w:w="367" w:type="pct"/>
            <w:shd w:val="clear" w:color="auto" w:fill="auto"/>
            <w:noWrap/>
            <w:vAlign w:val="bottom"/>
          </w:tcPr>
          <w:p w14:paraId="55757EF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13.1</w:t>
            </w:r>
          </w:p>
        </w:tc>
      </w:tr>
      <w:tr w:rsidR="00200548" w:rsidRPr="00950E56" w14:paraId="177239D6" w14:textId="77777777" w:rsidTr="00200548">
        <w:tc>
          <w:tcPr>
            <w:tcW w:w="224" w:type="pct"/>
            <w:vMerge/>
            <w:shd w:val="clear" w:color="auto" w:fill="auto"/>
            <w:noWrap/>
            <w:vAlign w:val="bottom"/>
            <w:hideMark/>
          </w:tcPr>
          <w:p w14:paraId="655B5127"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7B4530F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14,000</w:t>
            </w:r>
          </w:p>
        </w:tc>
        <w:tc>
          <w:tcPr>
            <w:tcW w:w="367" w:type="pct"/>
            <w:shd w:val="clear" w:color="auto" w:fill="auto"/>
            <w:noWrap/>
            <w:vAlign w:val="bottom"/>
          </w:tcPr>
          <w:p w14:paraId="2875425D"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357FA55B"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7CF7570B"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37D329A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1.8</w:t>
            </w:r>
          </w:p>
        </w:tc>
        <w:tc>
          <w:tcPr>
            <w:tcW w:w="367" w:type="pct"/>
            <w:shd w:val="clear" w:color="auto" w:fill="auto"/>
            <w:noWrap/>
            <w:vAlign w:val="bottom"/>
          </w:tcPr>
          <w:p w14:paraId="3AF27BE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5.4</w:t>
            </w:r>
          </w:p>
        </w:tc>
        <w:tc>
          <w:tcPr>
            <w:tcW w:w="367" w:type="pct"/>
            <w:shd w:val="clear" w:color="auto" w:fill="auto"/>
            <w:noWrap/>
            <w:vAlign w:val="bottom"/>
          </w:tcPr>
          <w:p w14:paraId="0387632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7.0</w:t>
            </w:r>
          </w:p>
        </w:tc>
        <w:tc>
          <w:tcPr>
            <w:tcW w:w="367" w:type="pct"/>
            <w:shd w:val="clear" w:color="auto" w:fill="auto"/>
            <w:noWrap/>
            <w:vAlign w:val="bottom"/>
          </w:tcPr>
          <w:p w14:paraId="7BF263D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9.8</w:t>
            </w:r>
          </w:p>
        </w:tc>
        <w:tc>
          <w:tcPr>
            <w:tcW w:w="367" w:type="pct"/>
            <w:shd w:val="clear" w:color="auto" w:fill="auto"/>
            <w:noWrap/>
            <w:vAlign w:val="bottom"/>
          </w:tcPr>
          <w:p w14:paraId="1CEC34A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11.8</w:t>
            </w:r>
          </w:p>
        </w:tc>
        <w:tc>
          <w:tcPr>
            <w:tcW w:w="367" w:type="pct"/>
            <w:shd w:val="clear" w:color="auto" w:fill="auto"/>
            <w:noWrap/>
            <w:vAlign w:val="bottom"/>
          </w:tcPr>
          <w:p w14:paraId="2CAD8C1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10.0</w:t>
            </w:r>
          </w:p>
        </w:tc>
        <w:tc>
          <w:tcPr>
            <w:tcW w:w="367" w:type="pct"/>
            <w:shd w:val="clear" w:color="auto" w:fill="auto"/>
            <w:noWrap/>
            <w:vAlign w:val="bottom"/>
          </w:tcPr>
          <w:p w14:paraId="18E5286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9.9</w:t>
            </w:r>
          </w:p>
        </w:tc>
        <w:tc>
          <w:tcPr>
            <w:tcW w:w="367" w:type="pct"/>
            <w:shd w:val="clear" w:color="auto" w:fill="auto"/>
            <w:noWrap/>
            <w:vAlign w:val="bottom"/>
          </w:tcPr>
          <w:p w14:paraId="2A4ABDAC"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11.4</w:t>
            </w:r>
          </w:p>
        </w:tc>
        <w:tc>
          <w:tcPr>
            <w:tcW w:w="367" w:type="pct"/>
            <w:shd w:val="clear" w:color="auto" w:fill="auto"/>
            <w:noWrap/>
            <w:vAlign w:val="bottom"/>
          </w:tcPr>
          <w:p w14:paraId="105B3E5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12.4</w:t>
            </w:r>
          </w:p>
        </w:tc>
      </w:tr>
      <w:tr w:rsidR="00200548" w:rsidRPr="00950E56" w14:paraId="0A4675FA" w14:textId="77777777" w:rsidTr="00200548">
        <w:tc>
          <w:tcPr>
            <w:tcW w:w="224" w:type="pct"/>
            <w:vMerge/>
            <w:shd w:val="clear" w:color="auto" w:fill="auto"/>
            <w:noWrap/>
            <w:vAlign w:val="bottom"/>
            <w:hideMark/>
          </w:tcPr>
          <w:p w14:paraId="1421981E"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67D5746A"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15,000</w:t>
            </w:r>
          </w:p>
        </w:tc>
        <w:tc>
          <w:tcPr>
            <w:tcW w:w="367" w:type="pct"/>
            <w:shd w:val="clear" w:color="auto" w:fill="auto"/>
            <w:noWrap/>
            <w:vAlign w:val="bottom"/>
          </w:tcPr>
          <w:p w14:paraId="02DFE539"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62695F99"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7F854AA5"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378D9986"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4E476DA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2.8</w:t>
            </w:r>
          </w:p>
        </w:tc>
        <w:tc>
          <w:tcPr>
            <w:tcW w:w="367" w:type="pct"/>
            <w:shd w:val="clear" w:color="auto" w:fill="auto"/>
            <w:noWrap/>
            <w:vAlign w:val="bottom"/>
          </w:tcPr>
          <w:p w14:paraId="2545FCC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4.8</w:t>
            </w:r>
          </w:p>
        </w:tc>
        <w:tc>
          <w:tcPr>
            <w:tcW w:w="367" w:type="pct"/>
            <w:shd w:val="clear" w:color="auto" w:fill="auto"/>
            <w:noWrap/>
            <w:vAlign w:val="bottom"/>
          </w:tcPr>
          <w:p w14:paraId="08FE393B"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7.7</w:t>
            </w:r>
          </w:p>
        </w:tc>
        <w:tc>
          <w:tcPr>
            <w:tcW w:w="367" w:type="pct"/>
            <w:shd w:val="clear" w:color="auto" w:fill="auto"/>
            <w:noWrap/>
            <w:vAlign w:val="bottom"/>
          </w:tcPr>
          <w:p w14:paraId="1BE639F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10.2</w:t>
            </w:r>
          </w:p>
        </w:tc>
        <w:tc>
          <w:tcPr>
            <w:tcW w:w="367" w:type="pct"/>
            <w:shd w:val="clear" w:color="auto" w:fill="auto"/>
            <w:noWrap/>
            <w:vAlign w:val="bottom"/>
          </w:tcPr>
          <w:p w14:paraId="6A4B898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8.6</w:t>
            </w:r>
          </w:p>
        </w:tc>
        <w:tc>
          <w:tcPr>
            <w:tcW w:w="367" w:type="pct"/>
            <w:shd w:val="clear" w:color="auto" w:fill="auto"/>
            <w:noWrap/>
            <w:vAlign w:val="bottom"/>
          </w:tcPr>
          <w:p w14:paraId="6EE8127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8.7</w:t>
            </w:r>
          </w:p>
        </w:tc>
        <w:tc>
          <w:tcPr>
            <w:tcW w:w="367" w:type="pct"/>
            <w:shd w:val="clear" w:color="auto" w:fill="auto"/>
            <w:noWrap/>
            <w:vAlign w:val="bottom"/>
          </w:tcPr>
          <w:p w14:paraId="5818C32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10.4</w:t>
            </w:r>
          </w:p>
        </w:tc>
        <w:tc>
          <w:tcPr>
            <w:tcW w:w="367" w:type="pct"/>
            <w:shd w:val="clear" w:color="auto" w:fill="auto"/>
            <w:noWrap/>
            <w:vAlign w:val="bottom"/>
          </w:tcPr>
          <w:p w14:paraId="4902C4D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11.5</w:t>
            </w:r>
          </w:p>
        </w:tc>
      </w:tr>
      <w:tr w:rsidR="00200548" w:rsidRPr="00950E56" w14:paraId="4B858EAB" w14:textId="77777777" w:rsidTr="00200548">
        <w:tc>
          <w:tcPr>
            <w:tcW w:w="224" w:type="pct"/>
            <w:vMerge/>
            <w:shd w:val="clear" w:color="auto" w:fill="auto"/>
            <w:noWrap/>
            <w:vAlign w:val="bottom"/>
            <w:hideMark/>
          </w:tcPr>
          <w:p w14:paraId="4C28B3B0"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508245C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17,000</w:t>
            </w:r>
          </w:p>
        </w:tc>
        <w:tc>
          <w:tcPr>
            <w:tcW w:w="367" w:type="pct"/>
            <w:shd w:val="clear" w:color="auto" w:fill="auto"/>
            <w:noWrap/>
            <w:vAlign w:val="bottom"/>
          </w:tcPr>
          <w:p w14:paraId="30BC7B4D"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49D30ACB"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4051F513"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23339FE3"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0E8993F8"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4EFE560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1.8</w:t>
            </w:r>
          </w:p>
        </w:tc>
        <w:tc>
          <w:tcPr>
            <w:tcW w:w="367" w:type="pct"/>
            <w:shd w:val="clear" w:color="auto" w:fill="auto"/>
            <w:noWrap/>
            <w:vAlign w:val="bottom"/>
          </w:tcPr>
          <w:p w14:paraId="0E37289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5.0</w:t>
            </w:r>
          </w:p>
        </w:tc>
        <w:tc>
          <w:tcPr>
            <w:tcW w:w="367" w:type="pct"/>
            <w:shd w:val="clear" w:color="auto" w:fill="auto"/>
            <w:noWrap/>
            <w:vAlign w:val="bottom"/>
          </w:tcPr>
          <w:p w14:paraId="751C8E0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7.5</w:t>
            </w:r>
          </w:p>
        </w:tc>
        <w:tc>
          <w:tcPr>
            <w:tcW w:w="367" w:type="pct"/>
            <w:shd w:val="clear" w:color="auto" w:fill="auto"/>
            <w:noWrap/>
            <w:vAlign w:val="bottom"/>
          </w:tcPr>
          <w:p w14:paraId="6381A1B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6.5</w:t>
            </w:r>
          </w:p>
        </w:tc>
        <w:tc>
          <w:tcPr>
            <w:tcW w:w="367" w:type="pct"/>
            <w:shd w:val="clear" w:color="auto" w:fill="auto"/>
            <w:noWrap/>
            <w:vAlign w:val="bottom"/>
          </w:tcPr>
          <w:p w14:paraId="7F250CF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6.8</w:t>
            </w:r>
          </w:p>
        </w:tc>
        <w:tc>
          <w:tcPr>
            <w:tcW w:w="367" w:type="pct"/>
            <w:shd w:val="clear" w:color="auto" w:fill="auto"/>
            <w:noWrap/>
            <w:vAlign w:val="bottom"/>
          </w:tcPr>
          <w:p w14:paraId="4B6E6D3D"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8.5</w:t>
            </w:r>
          </w:p>
        </w:tc>
        <w:tc>
          <w:tcPr>
            <w:tcW w:w="367" w:type="pct"/>
            <w:shd w:val="clear" w:color="auto" w:fill="auto"/>
            <w:noWrap/>
            <w:vAlign w:val="bottom"/>
          </w:tcPr>
          <w:p w14:paraId="6661A86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10.0</w:t>
            </w:r>
          </w:p>
        </w:tc>
      </w:tr>
      <w:tr w:rsidR="00200548" w:rsidRPr="00950E56" w14:paraId="74EAE99D" w14:textId="77777777" w:rsidTr="00200548">
        <w:tc>
          <w:tcPr>
            <w:tcW w:w="224" w:type="pct"/>
            <w:vMerge/>
            <w:shd w:val="clear" w:color="auto" w:fill="auto"/>
            <w:noWrap/>
            <w:vAlign w:val="bottom"/>
            <w:hideMark/>
          </w:tcPr>
          <w:p w14:paraId="5DBF1282"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0635DDA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19,000</w:t>
            </w:r>
          </w:p>
        </w:tc>
        <w:tc>
          <w:tcPr>
            <w:tcW w:w="367" w:type="pct"/>
            <w:shd w:val="clear" w:color="auto" w:fill="auto"/>
            <w:noWrap/>
            <w:vAlign w:val="bottom"/>
          </w:tcPr>
          <w:p w14:paraId="5B84C34E"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0F45624D"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73D8EB14"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63BF4690"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3C02FC85"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599E5DF8"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2B87E34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2.3</w:t>
            </w:r>
          </w:p>
        </w:tc>
        <w:tc>
          <w:tcPr>
            <w:tcW w:w="367" w:type="pct"/>
            <w:shd w:val="clear" w:color="auto" w:fill="auto"/>
            <w:noWrap/>
            <w:vAlign w:val="bottom"/>
          </w:tcPr>
          <w:p w14:paraId="172657F6"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4.8</w:t>
            </w:r>
          </w:p>
        </w:tc>
        <w:tc>
          <w:tcPr>
            <w:tcW w:w="367" w:type="pct"/>
            <w:shd w:val="clear" w:color="auto" w:fill="auto"/>
            <w:noWrap/>
            <w:vAlign w:val="bottom"/>
          </w:tcPr>
          <w:p w14:paraId="35092AF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4.6</w:t>
            </w:r>
          </w:p>
        </w:tc>
        <w:tc>
          <w:tcPr>
            <w:tcW w:w="367" w:type="pct"/>
            <w:shd w:val="clear" w:color="auto" w:fill="auto"/>
            <w:noWrap/>
            <w:vAlign w:val="bottom"/>
          </w:tcPr>
          <w:p w14:paraId="3BC150B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5.0</w:t>
            </w:r>
          </w:p>
        </w:tc>
        <w:tc>
          <w:tcPr>
            <w:tcW w:w="367" w:type="pct"/>
            <w:shd w:val="clear" w:color="auto" w:fill="auto"/>
            <w:noWrap/>
            <w:vAlign w:val="bottom"/>
          </w:tcPr>
          <w:p w14:paraId="02417AC9"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6.9</w:t>
            </w:r>
          </w:p>
        </w:tc>
        <w:tc>
          <w:tcPr>
            <w:tcW w:w="367" w:type="pct"/>
            <w:shd w:val="clear" w:color="auto" w:fill="auto"/>
            <w:noWrap/>
            <w:vAlign w:val="bottom"/>
          </w:tcPr>
          <w:p w14:paraId="25101463"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8.4</w:t>
            </w:r>
          </w:p>
        </w:tc>
      </w:tr>
      <w:tr w:rsidR="00200548" w:rsidRPr="00950E56" w14:paraId="73FBC885" w14:textId="77777777" w:rsidTr="00200548">
        <w:tc>
          <w:tcPr>
            <w:tcW w:w="224" w:type="pct"/>
            <w:vMerge/>
            <w:shd w:val="clear" w:color="auto" w:fill="auto"/>
            <w:noWrap/>
            <w:vAlign w:val="bottom"/>
            <w:hideMark/>
          </w:tcPr>
          <w:p w14:paraId="73112019"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730946D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21,000</w:t>
            </w:r>
          </w:p>
        </w:tc>
        <w:tc>
          <w:tcPr>
            <w:tcW w:w="367" w:type="pct"/>
            <w:shd w:val="clear" w:color="auto" w:fill="auto"/>
            <w:noWrap/>
            <w:vAlign w:val="bottom"/>
          </w:tcPr>
          <w:p w14:paraId="45F02F6D"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2A5849C8"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181347B0"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36B1F019"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6354BBA8"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44B00E4C"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31215386"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668E145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1.9</w:t>
            </w:r>
          </w:p>
        </w:tc>
        <w:tc>
          <w:tcPr>
            <w:tcW w:w="367" w:type="pct"/>
            <w:shd w:val="clear" w:color="auto" w:fill="auto"/>
            <w:noWrap/>
            <w:vAlign w:val="bottom"/>
          </w:tcPr>
          <w:p w14:paraId="73AE630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2.0</w:t>
            </w:r>
          </w:p>
        </w:tc>
        <w:tc>
          <w:tcPr>
            <w:tcW w:w="367" w:type="pct"/>
            <w:shd w:val="clear" w:color="auto" w:fill="auto"/>
            <w:noWrap/>
            <w:vAlign w:val="bottom"/>
          </w:tcPr>
          <w:p w14:paraId="041B050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2.6</w:t>
            </w:r>
          </w:p>
        </w:tc>
        <w:tc>
          <w:tcPr>
            <w:tcW w:w="367" w:type="pct"/>
            <w:shd w:val="clear" w:color="auto" w:fill="auto"/>
            <w:noWrap/>
            <w:vAlign w:val="bottom"/>
          </w:tcPr>
          <w:p w14:paraId="1B9D8C08"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4.7</w:t>
            </w:r>
          </w:p>
        </w:tc>
        <w:tc>
          <w:tcPr>
            <w:tcW w:w="367" w:type="pct"/>
            <w:shd w:val="clear" w:color="auto" w:fill="auto"/>
            <w:noWrap/>
            <w:vAlign w:val="bottom"/>
          </w:tcPr>
          <w:p w14:paraId="0611CD40"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6.6</w:t>
            </w:r>
          </w:p>
        </w:tc>
      </w:tr>
      <w:tr w:rsidR="00200548" w:rsidRPr="00950E56" w14:paraId="20383968" w14:textId="77777777" w:rsidTr="00200548">
        <w:tc>
          <w:tcPr>
            <w:tcW w:w="224" w:type="pct"/>
            <w:vMerge/>
            <w:shd w:val="clear" w:color="auto" w:fill="auto"/>
            <w:noWrap/>
            <w:vAlign w:val="bottom"/>
            <w:hideMark/>
          </w:tcPr>
          <w:p w14:paraId="1D487FF8"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0162051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23,000</w:t>
            </w:r>
          </w:p>
        </w:tc>
        <w:tc>
          <w:tcPr>
            <w:tcW w:w="367" w:type="pct"/>
            <w:shd w:val="clear" w:color="auto" w:fill="auto"/>
            <w:noWrap/>
            <w:vAlign w:val="bottom"/>
          </w:tcPr>
          <w:p w14:paraId="28692AF4"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65A19AF2"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03C22620"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4A3D3A25"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29EC70D7"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6EB1A1F3"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2F9EC9CF"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79B0DEA4"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115A2E9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0.7</w:t>
            </w:r>
          </w:p>
        </w:tc>
        <w:tc>
          <w:tcPr>
            <w:tcW w:w="367" w:type="pct"/>
            <w:shd w:val="clear" w:color="auto" w:fill="auto"/>
            <w:noWrap/>
            <w:vAlign w:val="bottom"/>
          </w:tcPr>
          <w:p w14:paraId="4BBB32B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1.6</w:t>
            </w:r>
          </w:p>
        </w:tc>
        <w:tc>
          <w:tcPr>
            <w:tcW w:w="367" w:type="pct"/>
            <w:shd w:val="clear" w:color="auto" w:fill="auto"/>
            <w:noWrap/>
            <w:vAlign w:val="bottom"/>
          </w:tcPr>
          <w:p w14:paraId="6796B0E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3.6</w:t>
            </w:r>
          </w:p>
        </w:tc>
        <w:tc>
          <w:tcPr>
            <w:tcW w:w="367" w:type="pct"/>
            <w:shd w:val="clear" w:color="auto" w:fill="auto"/>
            <w:noWrap/>
            <w:vAlign w:val="bottom"/>
          </w:tcPr>
          <w:p w14:paraId="1B0EC214"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5.7</w:t>
            </w:r>
          </w:p>
        </w:tc>
      </w:tr>
      <w:tr w:rsidR="00200548" w:rsidRPr="00950E56" w14:paraId="2A2C687F" w14:textId="77777777" w:rsidTr="00200548">
        <w:tc>
          <w:tcPr>
            <w:tcW w:w="224" w:type="pct"/>
            <w:vMerge/>
            <w:shd w:val="clear" w:color="auto" w:fill="auto"/>
            <w:noWrap/>
            <w:vAlign w:val="bottom"/>
            <w:hideMark/>
          </w:tcPr>
          <w:p w14:paraId="27FF10D7"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7F35DB9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25,000</w:t>
            </w:r>
          </w:p>
        </w:tc>
        <w:tc>
          <w:tcPr>
            <w:tcW w:w="367" w:type="pct"/>
            <w:shd w:val="clear" w:color="auto" w:fill="auto"/>
            <w:noWrap/>
            <w:vAlign w:val="bottom"/>
          </w:tcPr>
          <w:p w14:paraId="50357D94"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2F1F7540"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64E1F3F6"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4B590ACB"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31FFF333"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4321C31E"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01473CB4"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24F080F6"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3990205B"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693610DF"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1.2</w:t>
            </w:r>
          </w:p>
        </w:tc>
        <w:tc>
          <w:tcPr>
            <w:tcW w:w="367" w:type="pct"/>
            <w:shd w:val="clear" w:color="auto" w:fill="auto"/>
            <w:noWrap/>
            <w:vAlign w:val="bottom"/>
          </w:tcPr>
          <w:p w14:paraId="5A321A05"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3.0</w:t>
            </w:r>
          </w:p>
        </w:tc>
        <w:tc>
          <w:tcPr>
            <w:tcW w:w="367" w:type="pct"/>
            <w:shd w:val="clear" w:color="auto" w:fill="auto"/>
            <w:noWrap/>
            <w:vAlign w:val="bottom"/>
          </w:tcPr>
          <w:p w14:paraId="4F1D17F1"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5.0</w:t>
            </w:r>
          </w:p>
        </w:tc>
      </w:tr>
      <w:tr w:rsidR="00200548" w:rsidRPr="00950E56" w14:paraId="3853FFF4" w14:textId="77777777" w:rsidTr="00200548">
        <w:tc>
          <w:tcPr>
            <w:tcW w:w="224" w:type="pct"/>
            <w:vMerge/>
            <w:shd w:val="clear" w:color="auto" w:fill="auto"/>
            <w:noWrap/>
            <w:vAlign w:val="bottom"/>
            <w:hideMark/>
          </w:tcPr>
          <w:p w14:paraId="04B191DA"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2B351723"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27,000</w:t>
            </w:r>
          </w:p>
        </w:tc>
        <w:tc>
          <w:tcPr>
            <w:tcW w:w="367" w:type="pct"/>
            <w:shd w:val="clear" w:color="auto" w:fill="auto"/>
            <w:noWrap/>
            <w:vAlign w:val="bottom"/>
          </w:tcPr>
          <w:p w14:paraId="2EC5635F"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6581FC31"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46B4C4FC"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1FF5C194"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32100FED"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2D3FC3AD"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02428FC1"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4E9192AA"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41B45C67"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3F49A154"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06BED90E"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1.2</w:t>
            </w:r>
          </w:p>
        </w:tc>
        <w:tc>
          <w:tcPr>
            <w:tcW w:w="367" w:type="pct"/>
            <w:shd w:val="clear" w:color="auto" w:fill="auto"/>
            <w:noWrap/>
            <w:vAlign w:val="bottom"/>
          </w:tcPr>
          <w:p w14:paraId="629990C7"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3.3</w:t>
            </w:r>
          </w:p>
        </w:tc>
      </w:tr>
      <w:tr w:rsidR="00200548" w:rsidRPr="00950E56" w14:paraId="1EBA5C64" w14:textId="77777777" w:rsidTr="00200548">
        <w:tc>
          <w:tcPr>
            <w:tcW w:w="224" w:type="pct"/>
            <w:vMerge/>
            <w:shd w:val="clear" w:color="auto" w:fill="auto"/>
            <w:noWrap/>
            <w:vAlign w:val="bottom"/>
            <w:hideMark/>
          </w:tcPr>
          <w:p w14:paraId="098F0F6E"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504FB5F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29,000</w:t>
            </w:r>
          </w:p>
        </w:tc>
        <w:tc>
          <w:tcPr>
            <w:tcW w:w="367" w:type="pct"/>
            <w:shd w:val="clear" w:color="auto" w:fill="auto"/>
            <w:noWrap/>
            <w:vAlign w:val="bottom"/>
          </w:tcPr>
          <w:p w14:paraId="1D05B29C"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7EA1BC45"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1DC0ACB6"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03AE8F86"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5AC4AD24"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46333763"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35E0ADBA"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07758D78"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43C0E05A"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596BB988"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14B97245"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vAlign w:val="bottom"/>
          </w:tcPr>
          <w:p w14:paraId="29618F12" w14:textId="77777777" w:rsidR="00200548" w:rsidRPr="00950E56" w:rsidRDefault="00200548" w:rsidP="00200548">
            <w:pPr>
              <w:spacing w:before="30" w:after="30"/>
              <w:jc w:val="center"/>
              <w:rPr>
                <w:rFonts w:ascii="Segoe UI" w:hAnsi="Segoe UI" w:cs="Segoe UI"/>
                <w:sz w:val="20"/>
              </w:rPr>
            </w:pPr>
            <w:r w:rsidRPr="00950E56">
              <w:rPr>
                <w:rFonts w:ascii="Segoe UI" w:hAnsi="Segoe UI" w:cs="Segoe UI"/>
                <w:color w:val="000000"/>
                <w:sz w:val="20"/>
              </w:rPr>
              <w:t>1.5</w:t>
            </w:r>
          </w:p>
        </w:tc>
      </w:tr>
    </w:tbl>
    <w:p w14:paraId="6E771A4E" w14:textId="77777777" w:rsidR="00200548" w:rsidRPr="00950E56" w:rsidRDefault="00200548" w:rsidP="00200548">
      <w:pPr>
        <w:rPr>
          <w:rFonts w:ascii="Segoe UI" w:hAnsi="Segoe UI" w:cs="Segoe UI"/>
          <w:sz w:val="20"/>
        </w:rPr>
      </w:pPr>
    </w:p>
    <w:p w14:paraId="6A390218" w14:textId="77777777" w:rsidR="00200548" w:rsidRPr="00950E56" w:rsidRDefault="00200548" w:rsidP="00200548">
      <w:pPr>
        <w:spacing w:before="120"/>
        <w:rPr>
          <w:rFonts w:ascii="Arial" w:eastAsia="Calibri" w:hAnsi="Arial"/>
          <w:b/>
          <w:bCs/>
          <w:sz w:val="20"/>
        </w:rPr>
      </w:pPr>
      <w:r w:rsidRPr="00950E56">
        <w:br w:type="page"/>
      </w:r>
    </w:p>
    <w:p w14:paraId="281231F4" w14:textId="47CC74BF" w:rsidR="00200548" w:rsidRPr="00950E56" w:rsidRDefault="00200548" w:rsidP="00200548">
      <w:pPr>
        <w:pStyle w:val="TableTitle"/>
      </w:pPr>
      <w:r w:rsidRPr="00950E56">
        <w:lastRenderedPageBreak/>
        <w:t xml:space="preserve">Table </w:t>
      </w:r>
      <w:r w:rsidRPr="0002500F">
        <w:rPr>
          <w:noProof/>
        </w:rPr>
        <w:t>11</w:t>
      </w:r>
      <w:r w:rsidR="00FE102B">
        <w:rPr>
          <w:noProof/>
        </w:rPr>
        <w:t>B</w:t>
      </w:r>
      <w:r w:rsidRPr="0002500F">
        <w:rPr>
          <w:noProof/>
        </w:rPr>
        <w:t>-</w:t>
      </w:r>
      <w:r w:rsidR="00FE102B">
        <w:rPr>
          <w:noProof/>
        </w:rPr>
        <w:t>1</w:t>
      </w:r>
      <w:r>
        <w:rPr>
          <w:noProof/>
        </w:rPr>
        <w:t>6</w:t>
      </w:r>
      <w:r w:rsidRPr="00950E56">
        <w:t xml:space="preserve">. Percent Redd Dewatered Look-up Table for </w:t>
      </w:r>
      <w:r>
        <w:t xml:space="preserve">Late </w:t>
      </w:r>
      <w:r w:rsidRPr="00950E56">
        <w:t>Fall</w:t>
      </w:r>
      <w:r>
        <w:t>–</w:t>
      </w:r>
      <w:r w:rsidRPr="00950E56">
        <w:t xml:space="preserve">Run </w:t>
      </w:r>
      <w:bookmarkStart w:id="67" w:name="_Hlk68617652"/>
      <w:r w:rsidRPr="00950E56">
        <w:t xml:space="preserve">Chinook Salmon </w:t>
      </w:r>
      <w:bookmarkEnd w:id="67"/>
      <w:r w:rsidRPr="00950E56">
        <w:t>with ACID Dam Boards Out (the percent of redds dewatered are looked up at the intersection of the “Spawning Flow” columns and “Dewatering Flow” rows)</w:t>
      </w:r>
    </w:p>
    <w:tbl>
      <w:tblPr>
        <w:tblW w:w="9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4A0" w:firstRow="1" w:lastRow="0" w:firstColumn="1" w:lastColumn="0" w:noHBand="0" w:noVBand="1"/>
      </w:tblPr>
      <w:tblGrid>
        <w:gridCol w:w="407"/>
        <w:gridCol w:w="641"/>
        <w:gridCol w:w="533"/>
        <w:gridCol w:w="533"/>
        <w:gridCol w:w="533"/>
        <w:gridCol w:w="533"/>
        <w:gridCol w:w="533"/>
        <w:gridCol w:w="533"/>
        <w:gridCol w:w="533"/>
        <w:gridCol w:w="533"/>
        <w:gridCol w:w="533"/>
        <w:gridCol w:w="533"/>
        <w:gridCol w:w="533"/>
        <w:gridCol w:w="533"/>
        <w:gridCol w:w="533"/>
        <w:gridCol w:w="533"/>
        <w:gridCol w:w="533"/>
        <w:gridCol w:w="641"/>
        <w:gridCol w:w="641"/>
      </w:tblGrid>
      <w:tr w:rsidR="00200548" w:rsidRPr="00950E56" w14:paraId="2CAB60FE" w14:textId="77777777" w:rsidTr="00200548">
        <w:trPr>
          <w:trHeight w:val="242"/>
        </w:trPr>
        <w:tc>
          <w:tcPr>
            <w:tcW w:w="407" w:type="dxa"/>
            <w:shd w:val="clear" w:color="auto" w:fill="auto"/>
            <w:noWrap/>
            <w:vAlign w:val="bottom"/>
            <w:hideMark/>
          </w:tcPr>
          <w:p w14:paraId="5D13324F" w14:textId="77777777" w:rsidR="00200548" w:rsidRPr="0019418B" w:rsidRDefault="00200548" w:rsidP="00200548">
            <w:pPr>
              <w:spacing w:before="30" w:after="30"/>
              <w:jc w:val="center"/>
              <w:rPr>
                <w:rFonts w:ascii="Segoe UI" w:hAnsi="Segoe UI" w:cs="Segoe UI"/>
                <w:b/>
                <w:sz w:val="20"/>
              </w:rPr>
            </w:pPr>
          </w:p>
        </w:tc>
        <w:tc>
          <w:tcPr>
            <w:tcW w:w="9130" w:type="dxa"/>
            <w:gridSpan w:val="18"/>
            <w:shd w:val="clear" w:color="auto" w:fill="auto"/>
            <w:noWrap/>
            <w:vAlign w:val="center"/>
            <w:hideMark/>
          </w:tcPr>
          <w:p w14:paraId="447DE447" w14:textId="77777777" w:rsidR="00200548" w:rsidRPr="0019418B" w:rsidRDefault="00200548" w:rsidP="00200548">
            <w:pPr>
              <w:spacing w:before="30" w:after="30"/>
              <w:jc w:val="center"/>
              <w:rPr>
                <w:rFonts w:ascii="Segoe UI" w:hAnsi="Segoe UI" w:cs="Segoe UI"/>
                <w:b/>
                <w:sz w:val="20"/>
              </w:rPr>
            </w:pPr>
            <w:r w:rsidRPr="0019418B">
              <w:rPr>
                <w:rFonts w:ascii="Segoe UI" w:hAnsi="Segoe UI" w:cs="Segoe UI"/>
                <w:b/>
                <w:sz w:val="20"/>
              </w:rPr>
              <w:t>Spawning Flow</w:t>
            </w:r>
          </w:p>
        </w:tc>
      </w:tr>
      <w:tr w:rsidR="00200548" w:rsidRPr="00950E56" w14:paraId="0E0FB235" w14:textId="77777777" w:rsidTr="00200548">
        <w:trPr>
          <w:trHeight w:val="197"/>
        </w:trPr>
        <w:tc>
          <w:tcPr>
            <w:tcW w:w="407" w:type="dxa"/>
            <w:vMerge w:val="restart"/>
            <w:shd w:val="clear" w:color="auto" w:fill="auto"/>
            <w:noWrap/>
            <w:textDirection w:val="btLr"/>
            <w:vAlign w:val="center"/>
            <w:hideMark/>
          </w:tcPr>
          <w:p w14:paraId="45B4CB03" w14:textId="77777777" w:rsidR="00200548" w:rsidRPr="0019418B" w:rsidRDefault="00200548" w:rsidP="00200548">
            <w:pPr>
              <w:spacing w:before="6" w:after="6"/>
              <w:jc w:val="center"/>
              <w:rPr>
                <w:rFonts w:ascii="Segoe UI" w:hAnsi="Segoe UI" w:cs="Segoe UI"/>
                <w:b/>
                <w:sz w:val="20"/>
              </w:rPr>
            </w:pPr>
            <w:r w:rsidRPr="0019418B">
              <w:rPr>
                <w:rFonts w:ascii="Segoe UI" w:hAnsi="Segoe UI" w:cs="Segoe UI"/>
                <w:b/>
                <w:sz w:val="20"/>
              </w:rPr>
              <w:t>Dewatering Flow</w:t>
            </w:r>
          </w:p>
        </w:tc>
        <w:tc>
          <w:tcPr>
            <w:tcW w:w="625" w:type="dxa"/>
            <w:shd w:val="clear" w:color="auto" w:fill="auto"/>
            <w:noWrap/>
            <w:vAlign w:val="bottom"/>
            <w:hideMark/>
          </w:tcPr>
          <w:p w14:paraId="43DD0AA8" w14:textId="77777777" w:rsidR="00200548" w:rsidRPr="0019418B" w:rsidRDefault="00200548" w:rsidP="00200548">
            <w:pPr>
              <w:spacing w:before="30" w:after="30"/>
              <w:jc w:val="center"/>
              <w:rPr>
                <w:rFonts w:ascii="Segoe UI" w:hAnsi="Segoe UI" w:cs="Segoe UI"/>
                <w:color w:val="000000"/>
                <w:sz w:val="20"/>
              </w:rPr>
            </w:pPr>
          </w:p>
        </w:tc>
        <w:tc>
          <w:tcPr>
            <w:tcW w:w="489" w:type="dxa"/>
            <w:shd w:val="clear" w:color="auto" w:fill="auto"/>
            <w:noWrap/>
            <w:vAlign w:val="bottom"/>
            <w:hideMark/>
          </w:tcPr>
          <w:p w14:paraId="11EE9D56"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3,500</w:t>
            </w:r>
          </w:p>
        </w:tc>
        <w:tc>
          <w:tcPr>
            <w:tcW w:w="489" w:type="dxa"/>
            <w:shd w:val="clear" w:color="auto" w:fill="auto"/>
            <w:noWrap/>
            <w:vAlign w:val="bottom"/>
            <w:hideMark/>
          </w:tcPr>
          <w:p w14:paraId="0A16989A"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3,750</w:t>
            </w:r>
          </w:p>
        </w:tc>
        <w:tc>
          <w:tcPr>
            <w:tcW w:w="489" w:type="dxa"/>
            <w:shd w:val="clear" w:color="auto" w:fill="auto"/>
            <w:noWrap/>
            <w:vAlign w:val="bottom"/>
            <w:hideMark/>
          </w:tcPr>
          <w:p w14:paraId="1FE913CE"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4,000</w:t>
            </w:r>
          </w:p>
        </w:tc>
        <w:tc>
          <w:tcPr>
            <w:tcW w:w="490" w:type="dxa"/>
            <w:shd w:val="clear" w:color="auto" w:fill="auto"/>
            <w:noWrap/>
            <w:vAlign w:val="bottom"/>
            <w:hideMark/>
          </w:tcPr>
          <w:p w14:paraId="4BA980BB"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4,250</w:t>
            </w:r>
          </w:p>
        </w:tc>
        <w:tc>
          <w:tcPr>
            <w:tcW w:w="489" w:type="dxa"/>
            <w:shd w:val="clear" w:color="auto" w:fill="auto"/>
            <w:noWrap/>
            <w:vAlign w:val="bottom"/>
            <w:hideMark/>
          </w:tcPr>
          <w:p w14:paraId="40BC56EE"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4,500</w:t>
            </w:r>
          </w:p>
        </w:tc>
        <w:tc>
          <w:tcPr>
            <w:tcW w:w="489" w:type="dxa"/>
            <w:shd w:val="clear" w:color="auto" w:fill="auto"/>
            <w:noWrap/>
            <w:vAlign w:val="bottom"/>
            <w:hideMark/>
          </w:tcPr>
          <w:p w14:paraId="145FCFDD"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4,750</w:t>
            </w:r>
          </w:p>
        </w:tc>
        <w:tc>
          <w:tcPr>
            <w:tcW w:w="490" w:type="dxa"/>
            <w:shd w:val="clear" w:color="auto" w:fill="auto"/>
            <w:noWrap/>
            <w:vAlign w:val="bottom"/>
            <w:hideMark/>
          </w:tcPr>
          <w:p w14:paraId="3AB61E3D"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5,000</w:t>
            </w:r>
          </w:p>
        </w:tc>
        <w:tc>
          <w:tcPr>
            <w:tcW w:w="489" w:type="dxa"/>
            <w:shd w:val="clear" w:color="auto" w:fill="auto"/>
            <w:noWrap/>
            <w:vAlign w:val="bottom"/>
            <w:hideMark/>
          </w:tcPr>
          <w:p w14:paraId="77B2D28A"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5,250</w:t>
            </w:r>
          </w:p>
        </w:tc>
        <w:tc>
          <w:tcPr>
            <w:tcW w:w="489" w:type="dxa"/>
            <w:shd w:val="clear" w:color="auto" w:fill="auto"/>
            <w:noWrap/>
            <w:vAlign w:val="bottom"/>
            <w:hideMark/>
          </w:tcPr>
          <w:p w14:paraId="2243E3CF"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5,500</w:t>
            </w:r>
          </w:p>
        </w:tc>
        <w:tc>
          <w:tcPr>
            <w:tcW w:w="489" w:type="dxa"/>
            <w:shd w:val="clear" w:color="auto" w:fill="auto"/>
            <w:noWrap/>
            <w:vAlign w:val="bottom"/>
            <w:hideMark/>
          </w:tcPr>
          <w:p w14:paraId="2187306D"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6,000</w:t>
            </w:r>
          </w:p>
        </w:tc>
        <w:tc>
          <w:tcPr>
            <w:tcW w:w="490" w:type="dxa"/>
            <w:shd w:val="clear" w:color="auto" w:fill="auto"/>
            <w:noWrap/>
            <w:vAlign w:val="bottom"/>
            <w:hideMark/>
          </w:tcPr>
          <w:p w14:paraId="5A59903A"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6,500</w:t>
            </w:r>
          </w:p>
        </w:tc>
        <w:tc>
          <w:tcPr>
            <w:tcW w:w="489" w:type="dxa"/>
            <w:shd w:val="clear" w:color="auto" w:fill="auto"/>
            <w:noWrap/>
            <w:vAlign w:val="bottom"/>
            <w:hideMark/>
          </w:tcPr>
          <w:p w14:paraId="38FED79D"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7,000</w:t>
            </w:r>
          </w:p>
        </w:tc>
        <w:tc>
          <w:tcPr>
            <w:tcW w:w="489" w:type="dxa"/>
            <w:shd w:val="clear" w:color="auto" w:fill="auto"/>
            <w:noWrap/>
            <w:vAlign w:val="bottom"/>
            <w:hideMark/>
          </w:tcPr>
          <w:p w14:paraId="23A27402"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7,500</w:t>
            </w:r>
          </w:p>
        </w:tc>
        <w:tc>
          <w:tcPr>
            <w:tcW w:w="490" w:type="dxa"/>
            <w:shd w:val="clear" w:color="auto" w:fill="auto"/>
            <w:noWrap/>
            <w:vAlign w:val="bottom"/>
            <w:hideMark/>
          </w:tcPr>
          <w:p w14:paraId="2A493FA1"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8,000</w:t>
            </w:r>
          </w:p>
        </w:tc>
        <w:tc>
          <w:tcPr>
            <w:tcW w:w="489" w:type="dxa"/>
            <w:shd w:val="clear" w:color="auto" w:fill="auto"/>
            <w:noWrap/>
            <w:vAlign w:val="bottom"/>
            <w:hideMark/>
          </w:tcPr>
          <w:p w14:paraId="571AC13A"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9,000</w:t>
            </w:r>
          </w:p>
        </w:tc>
        <w:tc>
          <w:tcPr>
            <w:tcW w:w="583" w:type="dxa"/>
            <w:shd w:val="clear" w:color="auto" w:fill="auto"/>
            <w:noWrap/>
            <w:vAlign w:val="bottom"/>
            <w:hideMark/>
          </w:tcPr>
          <w:p w14:paraId="3873C1AF"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10,000</w:t>
            </w:r>
          </w:p>
        </w:tc>
        <w:tc>
          <w:tcPr>
            <w:tcW w:w="583" w:type="dxa"/>
            <w:shd w:val="clear" w:color="auto" w:fill="auto"/>
            <w:noWrap/>
            <w:vAlign w:val="bottom"/>
            <w:hideMark/>
          </w:tcPr>
          <w:p w14:paraId="4BDA3AD4"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11,000</w:t>
            </w:r>
          </w:p>
        </w:tc>
      </w:tr>
      <w:tr w:rsidR="00200548" w:rsidRPr="00950E56" w14:paraId="06F29378" w14:textId="77777777" w:rsidTr="00200548">
        <w:trPr>
          <w:trHeight w:val="89"/>
        </w:trPr>
        <w:tc>
          <w:tcPr>
            <w:tcW w:w="407" w:type="dxa"/>
            <w:vMerge/>
            <w:shd w:val="clear" w:color="auto" w:fill="auto"/>
            <w:noWrap/>
            <w:vAlign w:val="bottom"/>
            <w:hideMark/>
          </w:tcPr>
          <w:p w14:paraId="0B3450E8"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711089DA"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3,250</w:t>
            </w:r>
          </w:p>
        </w:tc>
        <w:tc>
          <w:tcPr>
            <w:tcW w:w="489" w:type="dxa"/>
            <w:shd w:val="clear" w:color="auto" w:fill="auto"/>
            <w:noWrap/>
          </w:tcPr>
          <w:p w14:paraId="22856B88" w14:textId="77777777" w:rsidR="00200548" w:rsidRPr="0019418B" w:rsidRDefault="00200548" w:rsidP="00200548">
            <w:pPr>
              <w:spacing w:before="30" w:after="30"/>
              <w:jc w:val="center"/>
              <w:rPr>
                <w:rFonts w:ascii="Segoe UI" w:hAnsi="Segoe UI" w:cs="Segoe UI"/>
                <w:color w:val="000000"/>
                <w:sz w:val="20"/>
              </w:rPr>
            </w:pPr>
            <w:r w:rsidRPr="0019418B">
              <w:rPr>
                <w:sz w:val="20"/>
              </w:rPr>
              <w:t>0.9</w:t>
            </w:r>
          </w:p>
        </w:tc>
        <w:tc>
          <w:tcPr>
            <w:tcW w:w="489" w:type="dxa"/>
            <w:shd w:val="clear" w:color="auto" w:fill="auto"/>
            <w:noWrap/>
          </w:tcPr>
          <w:p w14:paraId="737AF348" w14:textId="77777777" w:rsidR="00200548" w:rsidRPr="0019418B" w:rsidRDefault="00200548" w:rsidP="00200548">
            <w:pPr>
              <w:spacing w:before="30" w:after="30"/>
              <w:jc w:val="center"/>
              <w:rPr>
                <w:rFonts w:ascii="Segoe UI" w:hAnsi="Segoe UI" w:cs="Segoe UI"/>
                <w:color w:val="000000"/>
                <w:sz w:val="20"/>
              </w:rPr>
            </w:pPr>
            <w:r w:rsidRPr="0019418B">
              <w:rPr>
                <w:sz w:val="20"/>
              </w:rPr>
              <w:t>1.5</w:t>
            </w:r>
          </w:p>
        </w:tc>
        <w:tc>
          <w:tcPr>
            <w:tcW w:w="489" w:type="dxa"/>
            <w:shd w:val="clear" w:color="auto" w:fill="auto"/>
            <w:noWrap/>
          </w:tcPr>
          <w:p w14:paraId="4ED3F7CF" w14:textId="77777777" w:rsidR="00200548" w:rsidRPr="0019418B" w:rsidRDefault="00200548" w:rsidP="00200548">
            <w:pPr>
              <w:spacing w:before="30" w:after="30"/>
              <w:jc w:val="center"/>
              <w:rPr>
                <w:rFonts w:ascii="Segoe UI" w:hAnsi="Segoe UI" w:cs="Segoe UI"/>
                <w:color w:val="000000"/>
                <w:sz w:val="20"/>
              </w:rPr>
            </w:pPr>
            <w:r w:rsidRPr="0019418B">
              <w:rPr>
                <w:sz w:val="20"/>
              </w:rPr>
              <w:t>2.6</w:t>
            </w:r>
          </w:p>
        </w:tc>
        <w:tc>
          <w:tcPr>
            <w:tcW w:w="490" w:type="dxa"/>
            <w:shd w:val="clear" w:color="auto" w:fill="auto"/>
            <w:noWrap/>
          </w:tcPr>
          <w:p w14:paraId="34D69458" w14:textId="77777777" w:rsidR="00200548" w:rsidRPr="0019418B" w:rsidRDefault="00200548" w:rsidP="00200548">
            <w:pPr>
              <w:spacing w:before="30" w:after="30"/>
              <w:jc w:val="center"/>
              <w:rPr>
                <w:rFonts w:ascii="Segoe UI" w:hAnsi="Segoe UI" w:cs="Segoe UI"/>
                <w:color w:val="000000"/>
                <w:sz w:val="20"/>
              </w:rPr>
            </w:pPr>
            <w:r w:rsidRPr="0019418B">
              <w:rPr>
                <w:sz w:val="20"/>
              </w:rPr>
              <w:t>3.6</w:t>
            </w:r>
          </w:p>
        </w:tc>
        <w:tc>
          <w:tcPr>
            <w:tcW w:w="489" w:type="dxa"/>
            <w:shd w:val="clear" w:color="auto" w:fill="auto"/>
            <w:noWrap/>
          </w:tcPr>
          <w:p w14:paraId="2705CD23" w14:textId="77777777" w:rsidR="00200548" w:rsidRPr="0019418B" w:rsidRDefault="00200548" w:rsidP="00200548">
            <w:pPr>
              <w:spacing w:before="30" w:after="30"/>
              <w:jc w:val="center"/>
              <w:rPr>
                <w:rFonts w:ascii="Segoe UI" w:hAnsi="Segoe UI" w:cs="Segoe UI"/>
                <w:color w:val="000000"/>
                <w:sz w:val="20"/>
              </w:rPr>
            </w:pPr>
            <w:r w:rsidRPr="0019418B">
              <w:rPr>
                <w:sz w:val="20"/>
              </w:rPr>
              <w:t>4.9</w:t>
            </w:r>
          </w:p>
        </w:tc>
        <w:tc>
          <w:tcPr>
            <w:tcW w:w="489" w:type="dxa"/>
            <w:shd w:val="clear" w:color="auto" w:fill="auto"/>
            <w:noWrap/>
          </w:tcPr>
          <w:p w14:paraId="249B7109" w14:textId="77777777" w:rsidR="00200548" w:rsidRPr="0019418B" w:rsidRDefault="00200548" w:rsidP="00200548">
            <w:pPr>
              <w:spacing w:before="30" w:after="30"/>
              <w:jc w:val="center"/>
              <w:rPr>
                <w:rFonts w:ascii="Segoe UI" w:hAnsi="Segoe UI" w:cs="Segoe UI"/>
                <w:color w:val="000000"/>
                <w:sz w:val="20"/>
              </w:rPr>
            </w:pPr>
            <w:r w:rsidRPr="0019418B">
              <w:rPr>
                <w:sz w:val="20"/>
              </w:rPr>
              <w:t>6.3</w:t>
            </w:r>
          </w:p>
        </w:tc>
        <w:tc>
          <w:tcPr>
            <w:tcW w:w="490" w:type="dxa"/>
            <w:shd w:val="clear" w:color="auto" w:fill="auto"/>
            <w:noWrap/>
          </w:tcPr>
          <w:p w14:paraId="7A4C3E62" w14:textId="77777777" w:rsidR="00200548" w:rsidRPr="0019418B" w:rsidRDefault="00200548" w:rsidP="00200548">
            <w:pPr>
              <w:spacing w:before="30" w:after="30"/>
              <w:jc w:val="center"/>
              <w:rPr>
                <w:rFonts w:ascii="Segoe UI" w:hAnsi="Segoe UI" w:cs="Segoe UI"/>
                <w:color w:val="000000"/>
                <w:sz w:val="20"/>
              </w:rPr>
            </w:pPr>
            <w:r w:rsidRPr="0019418B">
              <w:rPr>
                <w:sz w:val="20"/>
              </w:rPr>
              <w:t>8</w:t>
            </w:r>
          </w:p>
        </w:tc>
        <w:tc>
          <w:tcPr>
            <w:tcW w:w="489" w:type="dxa"/>
            <w:shd w:val="clear" w:color="auto" w:fill="auto"/>
            <w:noWrap/>
          </w:tcPr>
          <w:p w14:paraId="5A0226D1" w14:textId="77777777" w:rsidR="00200548" w:rsidRPr="0019418B" w:rsidRDefault="00200548" w:rsidP="00200548">
            <w:pPr>
              <w:spacing w:before="30" w:after="30"/>
              <w:jc w:val="center"/>
              <w:rPr>
                <w:rFonts w:ascii="Segoe UI" w:hAnsi="Segoe UI" w:cs="Segoe UI"/>
                <w:color w:val="000000"/>
                <w:sz w:val="20"/>
              </w:rPr>
            </w:pPr>
            <w:r w:rsidRPr="0019418B">
              <w:rPr>
                <w:sz w:val="20"/>
              </w:rPr>
              <w:t>9.8</w:t>
            </w:r>
          </w:p>
        </w:tc>
        <w:tc>
          <w:tcPr>
            <w:tcW w:w="489" w:type="dxa"/>
            <w:shd w:val="clear" w:color="auto" w:fill="auto"/>
            <w:noWrap/>
          </w:tcPr>
          <w:p w14:paraId="1F980B73" w14:textId="77777777" w:rsidR="00200548" w:rsidRPr="0019418B" w:rsidRDefault="00200548" w:rsidP="00200548">
            <w:pPr>
              <w:spacing w:before="30" w:after="30"/>
              <w:jc w:val="center"/>
              <w:rPr>
                <w:rFonts w:ascii="Segoe UI" w:hAnsi="Segoe UI" w:cs="Segoe UI"/>
                <w:color w:val="000000"/>
                <w:sz w:val="20"/>
              </w:rPr>
            </w:pPr>
            <w:r w:rsidRPr="0019418B">
              <w:rPr>
                <w:sz w:val="20"/>
              </w:rPr>
              <w:t>11.7</w:t>
            </w:r>
          </w:p>
        </w:tc>
        <w:tc>
          <w:tcPr>
            <w:tcW w:w="489" w:type="dxa"/>
            <w:shd w:val="clear" w:color="auto" w:fill="auto"/>
            <w:noWrap/>
          </w:tcPr>
          <w:p w14:paraId="26FC075B" w14:textId="77777777" w:rsidR="00200548" w:rsidRPr="0019418B" w:rsidRDefault="00200548" w:rsidP="00200548">
            <w:pPr>
              <w:spacing w:before="30" w:after="30"/>
              <w:jc w:val="center"/>
              <w:rPr>
                <w:rFonts w:ascii="Segoe UI" w:hAnsi="Segoe UI" w:cs="Segoe UI"/>
                <w:color w:val="000000"/>
                <w:sz w:val="20"/>
              </w:rPr>
            </w:pPr>
            <w:r w:rsidRPr="0019418B">
              <w:rPr>
                <w:sz w:val="20"/>
              </w:rPr>
              <w:t>15.9</w:t>
            </w:r>
          </w:p>
        </w:tc>
        <w:tc>
          <w:tcPr>
            <w:tcW w:w="490" w:type="dxa"/>
            <w:shd w:val="clear" w:color="auto" w:fill="auto"/>
            <w:noWrap/>
          </w:tcPr>
          <w:p w14:paraId="2DB2F9F6" w14:textId="77777777" w:rsidR="00200548" w:rsidRPr="0019418B" w:rsidRDefault="00200548" w:rsidP="00200548">
            <w:pPr>
              <w:spacing w:before="30" w:after="30"/>
              <w:jc w:val="center"/>
              <w:rPr>
                <w:rFonts w:ascii="Segoe UI" w:hAnsi="Segoe UI" w:cs="Segoe UI"/>
                <w:color w:val="000000"/>
                <w:sz w:val="20"/>
              </w:rPr>
            </w:pPr>
            <w:r w:rsidRPr="0019418B">
              <w:rPr>
                <w:sz w:val="20"/>
              </w:rPr>
              <w:t>20.1</w:t>
            </w:r>
          </w:p>
        </w:tc>
        <w:tc>
          <w:tcPr>
            <w:tcW w:w="489" w:type="dxa"/>
            <w:shd w:val="clear" w:color="auto" w:fill="auto"/>
            <w:noWrap/>
          </w:tcPr>
          <w:p w14:paraId="462C2C48" w14:textId="77777777" w:rsidR="00200548" w:rsidRPr="0019418B" w:rsidRDefault="00200548" w:rsidP="00200548">
            <w:pPr>
              <w:spacing w:before="30" w:after="30"/>
              <w:jc w:val="center"/>
              <w:rPr>
                <w:rFonts w:ascii="Segoe UI" w:hAnsi="Segoe UI" w:cs="Segoe UI"/>
                <w:color w:val="000000"/>
                <w:sz w:val="20"/>
              </w:rPr>
            </w:pPr>
            <w:r w:rsidRPr="0019418B">
              <w:rPr>
                <w:sz w:val="20"/>
              </w:rPr>
              <w:t>24.1</w:t>
            </w:r>
          </w:p>
        </w:tc>
        <w:tc>
          <w:tcPr>
            <w:tcW w:w="489" w:type="dxa"/>
            <w:shd w:val="clear" w:color="auto" w:fill="auto"/>
            <w:noWrap/>
          </w:tcPr>
          <w:p w14:paraId="27AB9ECC" w14:textId="77777777" w:rsidR="00200548" w:rsidRPr="0019418B" w:rsidRDefault="00200548" w:rsidP="00200548">
            <w:pPr>
              <w:spacing w:before="30" w:after="30"/>
              <w:jc w:val="center"/>
              <w:rPr>
                <w:rFonts w:ascii="Segoe UI" w:hAnsi="Segoe UI" w:cs="Segoe UI"/>
                <w:color w:val="000000"/>
                <w:sz w:val="20"/>
              </w:rPr>
            </w:pPr>
            <w:r w:rsidRPr="0019418B">
              <w:rPr>
                <w:sz w:val="20"/>
              </w:rPr>
              <w:t>28</w:t>
            </w:r>
          </w:p>
        </w:tc>
        <w:tc>
          <w:tcPr>
            <w:tcW w:w="490" w:type="dxa"/>
            <w:shd w:val="clear" w:color="auto" w:fill="auto"/>
            <w:noWrap/>
          </w:tcPr>
          <w:p w14:paraId="7DF7CD60" w14:textId="77777777" w:rsidR="00200548" w:rsidRPr="0019418B" w:rsidRDefault="00200548" w:rsidP="00200548">
            <w:pPr>
              <w:spacing w:before="30" w:after="30"/>
              <w:jc w:val="center"/>
              <w:rPr>
                <w:rFonts w:ascii="Segoe UI" w:hAnsi="Segoe UI" w:cs="Segoe UI"/>
                <w:color w:val="000000"/>
                <w:sz w:val="20"/>
              </w:rPr>
            </w:pPr>
            <w:r w:rsidRPr="0019418B">
              <w:rPr>
                <w:sz w:val="20"/>
              </w:rPr>
              <w:t>31.5</w:t>
            </w:r>
          </w:p>
        </w:tc>
        <w:tc>
          <w:tcPr>
            <w:tcW w:w="489" w:type="dxa"/>
            <w:shd w:val="clear" w:color="auto" w:fill="auto"/>
            <w:noWrap/>
          </w:tcPr>
          <w:p w14:paraId="268ED0D7" w14:textId="77777777" w:rsidR="00200548" w:rsidRPr="0019418B" w:rsidRDefault="00200548" w:rsidP="00200548">
            <w:pPr>
              <w:spacing w:before="30" w:after="30"/>
              <w:jc w:val="center"/>
              <w:rPr>
                <w:rFonts w:ascii="Segoe UI" w:hAnsi="Segoe UI" w:cs="Segoe UI"/>
                <w:color w:val="000000"/>
                <w:sz w:val="20"/>
              </w:rPr>
            </w:pPr>
            <w:r w:rsidRPr="0019418B">
              <w:rPr>
                <w:sz w:val="20"/>
              </w:rPr>
              <w:t>37.8</w:t>
            </w:r>
          </w:p>
        </w:tc>
        <w:tc>
          <w:tcPr>
            <w:tcW w:w="583" w:type="dxa"/>
            <w:shd w:val="clear" w:color="auto" w:fill="auto"/>
            <w:noWrap/>
          </w:tcPr>
          <w:p w14:paraId="4FEE9069" w14:textId="77777777" w:rsidR="00200548" w:rsidRPr="0019418B" w:rsidRDefault="00200548" w:rsidP="00200548">
            <w:pPr>
              <w:spacing w:before="30" w:after="30"/>
              <w:jc w:val="center"/>
              <w:rPr>
                <w:rFonts w:ascii="Segoe UI" w:hAnsi="Segoe UI" w:cs="Segoe UI"/>
                <w:color w:val="000000"/>
                <w:sz w:val="20"/>
              </w:rPr>
            </w:pPr>
            <w:r w:rsidRPr="0019418B">
              <w:rPr>
                <w:sz w:val="20"/>
              </w:rPr>
              <w:t>42.7</w:t>
            </w:r>
          </w:p>
        </w:tc>
        <w:tc>
          <w:tcPr>
            <w:tcW w:w="583" w:type="dxa"/>
            <w:shd w:val="clear" w:color="auto" w:fill="auto"/>
            <w:noWrap/>
          </w:tcPr>
          <w:p w14:paraId="0E26F0DA" w14:textId="77777777" w:rsidR="00200548" w:rsidRPr="0019418B" w:rsidRDefault="00200548" w:rsidP="00200548">
            <w:pPr>
              <w:spacing w:before="30" w:after="30"/>
              <w:jc w:val="center"/>
              <w:rPr>
                <w:rFonts w:ascii="Segoe UI" w:hAnsi="Segoe UI" w:cs="Segoe UI"/>
                <w:color w:val="000000"/>
                <w:sz w:val="20"/>
              </w:rPr>
            </w:pPr>
            <w:r w:rsidRPr="0019418B">
              <w:rPr>
                <w:sz w:val="20"/>
              </w:rPr>
              <w:t>45.6</w:t>
            </w:r>
          </w:p>
        </w:tc>
      </w:tr>
      <w:tr w:rsidR="00200548" w:rsidRPr="00950E56" w14:paraId="10603F4B" w14:textId="77777777" w:rsidTr="00200548">
        <w:trPr>
          <w:trHeight w:val="188"/>
        </w:trPr>
        <w:tc>
          <w:tcPr>
            <w:tcW w:w="407" w:type="dxa"/>
            <w:vMerge/>
            <w:shd w:val="clear" w:color="auto" w:fill="auto"/>
            <w:noWrap/>
            <w:vAlign w:val="bottom"/>
            <w:hideMark/>
          </w:tcPr>
          <w:p w14:paraId="231025E2"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3D8A06EC"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3,500</w:t>
            </w:r>
          </w:p>
        </w:tc>
        <w:tc>
          <w:tcPr>
            <w:tcW w:w="489" w:type="dxa"/>
            <w:shd w:val="clear" w:color="auto" w:fill="auto"/>
            <w:noWrap/>
          </w:tcPr>
          <w:p w14:paraId="733871EF"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777D4BC" w14:textId="77777777" w:rsidR="00200548" w:rsidRPr="0019418B" w:rsidRDefault="00200548" w:rsidP="00200548">
            <w:pPr>
              <w:spacing w:before="30" w:after="30"/>
              <w:jc w:val="center"/>
              <w:rPr>
                <w:rFonts w:ascii="Segoe UI" w:hAnsi="Segoe UI" w:cs="Segoe UI"/>
                <w:color w:val="000000"/>
                <w:sz w:val="20"/>
              </w:rPr>
            </w:pPr>
            <w:r w:rsidRPr="0019418B">
              <w:rPr>
                <w:sz w:val="20"/>
              </w:rPr>
              <w:t>0.9</w:t>
            </w:r>
          </w:p>
        </w:tc>
        <w:tc>
          <w:tcPr>
            <w:tcW w:w="489" w:type="dxa"/>
            <w:shd w:val="clear" w:color="auto" w:fill="auto"/>
            <w:noWrap/>
          </w:tcPr>
          <w:p w14:paraId="2B291454" w14:textId="77777777" w:rsidR="00200548" w:rsidRPr="0019418B" w:rsidRDefault="00200548" w:rsidP="00200548">
            <w:pPr>
              <w:spacing w:before="30" w:after="30"/>
              <w:jc w:val="center"/>
              <w:rPr>
                <w:rFonts w:ascii="Segoe UI" w:hAnsi="Segoe UI" w:cs="Segoe UI"/>
                <w:color w:val="000000"/>
                <w:sz w:val="20"/>
              </w:rPr>
            </w:pPr>
            <w:r w:rsidRPr="0019418B">
              <w:rPr>
                <w:sz w:val="20"/>
              </w:rPr>
              <w:t>1.6</w:t>
            </w:r>
          </w:p>
        </w:tc>
        <w:tc>
          <w:tcPr>
            <w:tcW w:w="490" w:type="dxa"/>
            <w:shd w:val="clear" w:color="auto" w:fill="auto"/>
            <w:noWrap/>
          </w:tcPr>
          <w:p w14:paraId="61FDA0CC" w14:textId="77777777" w:rsidR="00200548" w:rsidRPr="0019418B" w:rsidRDefault="00200548" w:rsidP="00200548">
            <w:pPr>
              <w:spacing w:before="30" w:after="30"/>
              <w:jc w:val="center"/>
              <w:rPr>
                <w:rFonts w:ascii="Segoe UI" w:hAnsi="Segoe UI" w:cs="Segoe UI"/>
                <w:color w:val="000000"/>
                <w:sz w:val="20"/>
              </w:rPr>
            </w:pPr>
            <w:r w:rsidRPr="0019418B">
              <w:rPr>
                <w:sz w:val="20"/>
              </w:rPr>
              <w:t>2.4</w:t>
            </w:r>
          </w:p>
        </w:tc>
        <w:tc>
          <w:tcPr>
            <w:tcW w:w="489" w:type="dxa"/>
            <w:shd w:val="clear" w:color="auto" w:fill="auto"/>
            <w:noWrap/>
          </w:tcPr>
          <w:p w14:paraId="5A0E9A7C" w14:textId="77777777" w:rsidR="00200548" w:rsidRPr="0019418B" w:rsidRDefault="00200548" w:rsidP="00200548">
            <w:pPr>
              <w:spacing w:before="30" w:after="30"/>
              <w:jc w:val="center"/>
              <w:rPr>
                <w:rFonts w:ascii="Segoe UI" w:hAnsi="Segoe UI" w:cs="Segoe UI"/>
                <w:color w:val="000000"/>
                <w:sz w:val="20"/>
              </w:rPr>
            </w:pPr>
            <w:r w:rsidRPr="0019418B">
              <w:rPr>
                <w:sz w:val="20"/>
              </w:rPr>
              <w:t>3.4</w:t>
            </w:r>
          </w:p>
        </w:tc>
        <w:tc>
          <w:tcPr>
            <w:tcW w:w="489" w:type="dxa"/>
            <w:shd w:val="clear" w:color="auto" w:fill="auto"/>
            <w:noWrap/>
          </w:tcPr>
          <w:p w14:paraId="7D4961DB" w14:textId="77777777" w:rsidR="00200548" w:rsidRPr="0019418B" w:rsidRDefault="00200548" w:rsidP="00200548">
            <w:pPr>
              <w:spacing w:before="30" w:after="30"/>
              <w:jc w:val="center"/>
              <w:rPr>
                <w:rFonts w:ascii="Segoe UI" w:hAnsi="Segoe UI" w:cs="Segoe UI"/>
                <w:color w:val="000000"/>
                <w:sz w:val="20"/>
              </w:rPr>
            </w:pPr>
            <w:r w:rsidRPr="0019418B">
              <w:rPr>
                <w:sz w:val="20"/>
              </w:rPr>
              <w:t>4.5</w:t>
            </w:r>
          </w:p>
        </w:tc>
        <w:tc>
          <w:tcPr>
            <w:tcW w:w="490" w:type="dxa"/>
            <w:shd w:val="clear" w:color="auto" w:fill="auto"/>
            <w:noWrap/>
          </w:tcPr>
          <w:p w14:paraId="033C1476" w14:textId="77777777" w:rsidR="00200548" w:rsidRPr="0019418B" w:rsidRDefault="00200548" w:rsidP="00200548">
            <w:pPr>
              <w:spacing w:before="30" w:after="30"/>
              <w:jc w:val="center"/>
              <w:rPr>
                <w:rFonts w:ascii="Segoe UI" w:hAnsi="Segoe UI" w:cs="Segoe UI"/>
                <w:color w:val="000000"/>
                <w:sz w:val="20"/>
              </w:rPr>
            </w:pPr>
            <w:r w:rsidRPr="0019418B">
              <w:rPr>
                <w:sz w:val="20"/>
              </w:rPr>
              <w:t>6</w:t>
            </w:r>
          </w:p>
        </w:tc>
        <w:tc>
          <w:tcPr>
            <w:tcW w:w="489" w:type="dxa"/>
            <w:shd w:val="clear" w:color="auto" w:fill="auto"/>
            <w:noWrap/>
          </w:tcPr>
          <w:p w14:paraId="32E996C2" w14:textId="77777777" w:rsidR="00200548" w:rsidRPr="0019418B" w:rsidRDefault="00200548" w:rsidP="00200548">
            <w:pPr>
              <w:spacing w:before="30" w:after="30"/>
              <w:jc w:val="center"/>
              <w:rPr>
                <w:rFonts w:ascii="Segoe UI" w:hAnsi="Segoe UI" w:cs="Segoe UI"/>
                <w:color w:val="000000"/>
                <w:sz w:val="20"/>
              </w:rPr>
            </w:pPr>
            <w:r w:rsidRPr="0019418B">
              <w:rPr>
                <w:sz w:val="20"/>
              </w:rPr>
              <w:t>7.6</w:t>
            </w:r>
          </w:p>
        </w:tc>
        <w:tc>
          <w:tcPr>
            <w:tcW w:w="489" w:type="dxa"/>
            <w:shd w:val="clear" w:color="auto" w:fill="auto"/>
            <w:noWrap/>
          </w:tcPr>
          <w:p w14:paraId="46496A8B" w14:textId="77777777" w:rsidR="00200548" w:rsidRPr="0019418B" w:rsidRDefault="00200548" w:rsidP="00200548">
            <w:pPr>
              <w:spacing w:before="30" w:after="30"/>
              <w:jc w:val="center"/>
              <w:rPr>
                <w:rFonts w:ascii="Segoe UI" w:hAnsi="Segoe UI" w:cs="Segoe UI"/>
                <w:color w:val="000000"/>
                <w:sz w:val="20"/>
              </w:rPr>
            </w:pPr>
            <w:r w:rsidRPr="0019418B">
              <w:rPr>
                <w:sz w:val="20"/>
              </w:rPr>
              <w:t>9.3</w:t>
            </w:r>
          </w:p>
        </w:tc>
        <w:tc>
          <w:tcPr>
            <w:tcW w:w="489" w:type="dxa"/>
            <w:shd w:val="clear" w:color="auto" w:fill="auto"/>
            <w:noWrap/>
          </w:tcPr>
          <w:p w14:paraId="09892DB7" w14:textId="77777777" w:rsidR="00200548" w:rsidRPr="0019418B" w:rsidRDefault="00200548" w:rsidP="00200548">
            <w:pPr>
              <w:spacing w:before="30" w:after="30"/>
              <w:jc w:val="center"/>
              <w:rPr>
                <w:rFonts w:ascii="Segoe UI" w:hAnsi="Segoe UI" w:cs="Segoe UI"/>
                <w:color w:val="000000"/>
                <w:sz w:val="20"/>
              </w:rPr>
            </w:pPr>
            <w:r w:rsidRPr="0019418B">
              <w:rPr>
                <w:sz w:val="20"/>
              </w:rPr>
              <w:t>13.1</w:t>
            </w:r>
          </w:p>
        </w:tc>
        <w:tc>
          <w:tcPr>
            <w:tcW w:w="490" w:type="dxa"/>
            <w:shd w:val="clear" w:color="auto" w:fill="auto"/>
            <w:noWrap/>
          </w:tcPr>
          <w:p w14:paraId="6EAB8970" w14:textId="77777777" w:rsidR="00200548" w:rsidRPr="0019418B" w:rsidRDefault="00200548" w:rsidP="00200548">
            <w:pPr>
              <w:spacing w:before="30" w:after="30"/>
              <w:jc w:val="center"/>
              <w:rPr>
                <w:rFonts w:ascii="Segoe UI" w:hAnsi="Segoe UI" w:cs="Segoe UI"/>
                <w:color w:val="000000"/>
                <w:sz w:val="20"/>
              </w:rPr>
            </w:pPr>
            <w:r w:rsidRPr="0019418B">
              <w:rPr>
                <w:sz w:val="20"/>
              </w:rPr>
              <w:t>17.1</w:t>
            </w:r>
          </w:p>
        </w:tc>
        <w:tc>
          <w:tcPr>
            <w:tcW w:w="489" w:type="dxa"/>
            <w:shd w:val="clear" w:color="auto" w:fill="auto"/>
            <w:noWrap/>
          </w:tcPr>
          <w:p w14:paraId="45C48439" w14:textId="77777777" w:rsidR="00200548" w:rsidRPr="0019418B" w:rsidRDefault="00200548" w:rsidP="00200548">
            <w:pPr>
              <w:spacing w:before="30" w:after="30"/>
              <w:jc w:val="center"/>
              <w:rPr>
                <w:rFonts w:ascii="Segoe UI" w:hAnsi="Segoe UI" w:cs="Segoe UI"/>
                <w:color w:val="000000"/>
                <w:sz w:val="20"/>
              </w:rPr>
            </w:pPr>
            <w:r w:rsidRPr="0019418B">
              <w:rPr>
                <w:sz w:val="20"/>
              </w:rPr>
              <w:t>21</w:t>
            </w:r>
          </w:p>
        </w:tc>
        <w:tc>
          <w:tcPr>
            <w:tcW w:w="489" w:type="dxa"/>
            <w:shd w:val="clear" w:color="auto" w:fill="auto"/>
            <w:noWrap/>
          </w:tcPr>
          <w:p w14:paraId="1F116656" w14:textId="77777777" w:rsidR="00200548" w:rsidRPr="0019418B" w:rsidRDefault="00200548" w:rsidP="00200548">
            <w:pPr>
              <w:spacing w:before="30" w:after="30"/>
              <w:jc w:val="center"/>
              <w:rPr>
                <w:rFonts w:ascii="Segoe UI" w:hAnsi="Segoe UI" w:cs="Segoe UI"/>
                <w:color w:val="000000"/>
                <w:sz w:val="20"/>
              </w:rPr>
            </w:pPr>
            <w:r w:rsidRPr="0019418B">
              <w:rPr>
                <w:sz w:val="20"/>
              </w:rPr>
              <w:t>24.9</w:t>
            </w:r>
          </w:p>
        </w:tc>
        <w:tc>
          <w:tcPr>
            <w:tcW w:w="490" w:type="dxa"/>
            <w:shd w:val="clear" w:color="auto" w:fill="auto"/>
            <w:noWrap/>
          </w:tcPr>
          <w:p w14:paraId="798FACBB" w14:textId="77777777" w:rsidR="00200548" w:rsidRPr="0019418B" w:rsidRDefault="00200548" w:rsidP="00200548">
            <w:pPr>
              <w:spacing w:before="30" w:after="30"/>
              <w:jc w:val="center"/>
              <w:rPr>
                <w:rFonts w:ascii="Segoe UI" w:hAnsi="Segoe UI" w:cs="Segoe UI"/>
                <w:color w:val="000000"/>
                <w:sz w:val="20"/>
              </w:rPr>
            </w:pPr>
            <w:r w:rsidRPr="0019418B">
              <w:rPr>
                <w:sz w:val="20"/>
              </w:rPr>
              <w:t>28.2</w:t>
            </w:r>
          </w:p>
        </w:tc>
        <w:tc>
          <w:tcPr>
            <w:tcW w:w="489" w:type="dxa"/>
            <w:shd w:val="clear" w:color="auto" w:fill="auto"/>
            <w:noWrap/>
          </w:tcPr>
          <w:p w14:paraId="17E28AAE" w14:textId="77777777" w:rsidR="00200548" w:rsidRPr="0019418B" w:rsidRDefault="00200548" w:rsidP="00200548">
            <w:pPr>
              <w:spacing w:before="30" w:after="30"/>
              <w:jc w:val="center"/>
              <w:rPr>
                <w:rFonts w:ascii="Segoe UI" w:hAnsi="Segoe UI" w:cs="Segoe UI"/>
                <w:color w:val="000000"/>
                <w:sz w:val="20"/>
              </w:rPr>
            </w:pPr>
            <w:r w:rsidRPr="0019418B">
              <w:rPr>
                <w:sz w:val="20"/>
              </w:rPr>
              <w:t>35</w:t>
            </w:r>
          </w:p>
        </w:tc>
        <w:tc>
          <w:tcPr>
            <w:tcW w:w="583" w:type="dxa"/>
            <w:shd w:val="clear" w:color="auto" w:fill="auto"/>
            <w:noWrap/>
          </w:tcPr>
          <w:p w14:paraId="68EEFBB7" w14:textId="77777777" w:rsidR="00200548" w:rsidRPr="0019418B" w:rsidRDefault="00200548" w:rsidP="00200548">
            <w:pPr>
              <w:spacing w:before="30" w:after="30"/>
              <w:jc w:val="center"/>
              <w:rPr>
                <w:rFonts w:ascii="Segoe UI" w:hAnsi="Segoe UI" w:cs="Segoe UI"/>
                <w:color w:val="000000"/>
                <w:sz w:val="20"/>
              </w:rPr>
            </w:pPr>
            <w:r w:rsidRPr="0019418B">
              <w:rPr>
                <w:sz w:val="20"/>
              </w:rPr>
              <w:t>40.2</w:t>
            </w:r>
          </w:p>
        </w:tc>
        <w:tc>
          <w:tcPr>
            <w:tcW w:w="583" w:type="dxa"/>
            <w:shd w:val="clear" w:color="auto" w:fill="auto"/>
            <w:noWrap/>
          </w:tcPr>
          <w:p w14:paraId="333B98C3" w14:textId="77777777" w:rsidR="00200548" w:rsidRPr="0019418B" w:rsidRDefault="00200548" w:rsidP="00200548">
            <w:pPr>
              <w:spacing w:before="30" w:after="30"/>
              <w:jc w:val="center"/>
              <w:rPr>
                <w:rFonts w:ascii="Segoe UI" w:hAnsi="Segoe UI" w:cs="Segoe UI"/>
                <w:color w:val="000000"/>
                <w:sz w:val="20"/>
              </w:rPr>
            </w:pPr>
            <w:r w:rsidRPr="0019418B">
              <w:rPr>
                <w:sz w:val="20"/>
              </w:rPr>
              <w:t>43.3</w:t>
            </w:r>
          </w:p>
        </w:tc>
      </w:tr>
      <w:tr w:rsidR="00200548" w:rsidRPr="00950E56" w14:paraId="0D05DF5F" w14:textId="77777777" w:rsidTr="00200548">
        <w:trPr>
          <w:trHeight w:val="242"/>
        </w:trPr>
        <w:tc>
          <w:tcPr>
            <w:tcW w:w="407" w:type="dxa"/>
            <w:vMerge/>
            <w:shd w:val="clear" w:color="auto" w:fill="auto"/>
            <w:noWrap/>
            <w:vAlign w:val="bottom"/>
            <w:hideMark/>
          </w:tcPr>
          <w:p w14:paraId="5768DA8A"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6C94C61C"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3,750</w:t>
            </w:r>
          </w:p>
        </w:tc>
        <w:tc>
          <w:tcPr>
            <w:tcW w:w="489" w:type="dxa"/>
            <w:shd w:val="clear" w:color="auto" w:fill="auto"/>
            <w:noWrap/>
          </w:tcPr>
          <w:p w14:paraId="2281022E"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4A3D68AA"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30E52650" w14:textId="77777777" w:rsidR="00200548" w:rsidRPr="0019418B" w:rsidRDefault="00200548" w:rsidP="00200548">
            <w:pPr>
              <w:spacing w:before="30" w:after="30"/>
              <w:jc w:val="center"/>
              <w:rPr>
                <w:rFonts w:ascii="Segoe UI" w:hAnsi="Segoe UI" w:cs="Segoe UI"/>
                <w:color w:val="000000"/>
                <w:sz w:val="20"/>
              </w:rPr>
            </w:pPr>
            <w:r w:rsidRPr="0019418B">
              <w:rPr>
                <w:sz w:val="20"/>
              </w:rPr>
              <w:t>0.8</w:t>
            </w:r>
          </w:p>
        </w:tc>
        <w:tc>
          <w:tcPr>
            <w:tcW w:w="490" w:type="dxa"/>
            <w:shd w:val="clear" w:color="auto" w:fill="auto"/>
            <w:noWrap/>
          </w:tcPr>
          <w:p w14:paraId="61FB9BC2" w14:textId="77777777" w:rsidR="00200548" w:rsidRPr="0019418B" w:rsidRDefault="00200548" w:rsidP="00200548">
            <w:pPr>
              <w:spacing w:before="30" w:after="30"/>
              <w:jc w:val="center"/>
              <w:rPr>
                <w:rFonts w:ascii="Segoe UI" w:hAnsi="Segoe UI" w:cs="Segoe UI"/>
                <w:color w:val="000000"/>
                <w:sz w:val="20"/>
              </w:rPr>
            </w:pPr>
            <w:r w:rsidRPr="0019418B">
              <w:rPr>
                <w:sz w:val="20"/>
              </w:rPr>
              <w:t>1.1</w:t>
            </w:r>
          </w:p>
        </w:tc>
        <w:tc>
          <w:tcPr>
            <w:tcW w:w="489" w:type="dxa"/>
            <w:shd w:val="clear" w:color="auto" w:fill="auto"/>
            <w:noWrap/>
          </w:tcPr>
          <w:p w14:paraId="0C93535F" w14:textId="77777777" w:rsidR="00200548" w:rsidRPr="0019418B" w:rsidRDefault="00200548" w:rsidP="00200548">
            <w:pPr>
              <w:spacing w:before="30" w:after="30"/>
              <w:jc w:val="center"/>
              <w:rPr>
                <w:rFonts w:ascii="Segoe UI" w:hAnsi="Segoe UI" w:cs="Segoe UI"/>
                <w:color w:val="000000"/>
                <w:sz w:val="20"/>
              </w:rPr>
            </w:pPr>
            <w:r w:rsidRPr="0019418B">
              <w:rPr>
                <w:sz w:val="20"/>
              </w:rPr>
              <w:t>2</w:t>
            </w:r>
          </w:p>
        </w:tc>
        <w:tc>
          <w:tcPr>
            <w:tcW w:w="489" w:type="dxa"/>
            <w:shd w:val="clear" w:color="auto" w:fill="auto"/>
            <w:noWrap/>
          </w:tcPr>
          <w:p w14:paraId="0AF21A96" w14:textId="77777777" w:rsidR="00200548" w:rsidRPr="0019418B" w:rsidRDefault="00200548" w:rsidP="00200548">
            <w:pPr>
              <w:spacing w:before="30" w:after="30"/>
              <w:jc w:val="center"/>
              <w:rPr>
                <w:rFonts w:ascii="Segoe UI" w:hAnsi="Segoe UI" w:cs="Segoe UI"/>
                <w:color w:val="000000"/>
                <w:sz w:val="20"/>
              </w:rPr>
            </w:pPr>
            <w:r w:rsidRPr="0019418B">
              <w:rPr>
                <w:sz w:val="20"/>
              </w:rPr>
              <w:t>2.9</w:t>
            </w:r>
          </w:p>
        </w:tc>
        <w:tc>
          <w:tcPr>
            <w:tcW w:w="490" w:type="dxa"/>
            <w:shd w:val="clear" w:color="auto" w:fill="auto"/>
            <w:noWrap/>
          </w:tcPr>
          <w:p w14:paraId="04F2B361" w14:textId="77777777" w:rsidR="00200548" w:rsidRPr="0019418B" w:rsidRDefault="00200548" w:rsidP="00200548">
            <w:pPr>
              <w:spacing w:before="30" w:after="30"/>
              <w:jc w:val="center"/>
              <w:rPr>
                <w:rFonts w:ascii="Segoe UI" w:hAnsi="Segoe UI" w:cs="Segoe UI"/>
                <w:color w:val="000000"/>
                <w:sz w:val="20"/>
              </w:rPr>
            </w:pPr>
            <w:r w:rsidRPr="0019418B">
              <w:rPr>
                <w:sz w:val="20"/>
              </w:rPr>
              <w:t>4.1</w:t>
            </w:r>
          </w:p>
        </w:tc>
        <w:tc>
          <w:tcPr>
            <w:tcW w:w="489" w:type="dxa"/>
            <w:shd w:val="clear" w:color="auto" w:fill="auto"/>
            <w:noWrap/>
          </w:tcPr>
          <w:p w14:paraId="6DD83D45" w14:textId="77777777" w:rsidR="00200548" w:rsidRPr="0019418B" w:rsidRDefault="00200548" w:rsidP="00200548">
            <w:pPr>
              <w:spacing w:before="30" w:after="30"/>
              <w:jc w:val="center"/>
              <w:rPr>
                <w:rFonts w:ascii="Segoe UI" w:hAnsi="Segoe UI" w:cs="Segoe UI"/>
                <w:color w:val="000000"/>
                <w:sz w:val="20"/>
              </w:rPr>
            </w:pPr>
            <w:r w:rsidRPr="0019418B">
              <w:rPr>
                <w:sz w:val="20"/>
              </w:rPr>
              <w:t>5.5</w:t>
            </w:r>
          </w:p>
        </w:tc>
        <w:tc>
          <w:tcPr>
            <w:tcW w:w="489" w:type="dxa"/>
            <w:shd w:val="clear" w:color="auto" w:fill="auto"/>
            <w:noWrap/>
          </w:tcPr>
          <w:p w14:paraId="1BB36047" w14:textId="77777777" w:rsidR="00200548" w:rsidRPr="0019418B" w:rsidRDefault="00200548" w:rsidP="00200548">
            <w:pPr>
              <w:spacing w:before="30" w:after="30"/>
              <w:jc w:val="center"/>
              <w:rPr>
                <w:rFonts w:ascii="Segoe UI" w:hAnsi="Segoe UI" w:cs="Segoe UI"/>
                <w:color w:val="000000"/>
                <w:sz w:val="20"/>
              </w:rPr>
            </w:pPr>
            <w:r w:rsidRPr="0019418B">
              <w:rPr>
                <w:sz w:val="20"/>
              </w:rPr>
              <w:t>7</w:t>
            </w:r>
          </w:p>
        </w:tc>
        <w:tc>
          <w:tcPr>
            <w:tcW w:w="489" w:type="dxa"/>
            <w:shd w:val="clear" w:color="auto" w:fill="auto"/>
            <w:noWrap/>
          </w:tcPr>
          <w:p w14:paraId="4B813FF6" w14:textId="77777777" w:rsidR="00200548" w:rsidRPr="0019418B" w:rsidRDefault="00200548" w:rsidP="00200548">
            <w:pPr>
              <w:spacing w:before="30" w:after="30"/>
              <w:jc w:val="center"/>
              <w:rPr>
                <w:rFonts w:ascii="Segoe UI" w:hAnsi="Segoe UI" w:cs="Segoe UI"/>
                <w:color w:val="000000"/>
                <w:sz w:val="20"/>
              </w:rPr>
            </w:pPr>
            <w:r w:rsidRPr="0019418B">
              <w:rPr>
                <w:sz w:val="20"/>
              </w:rPr>
              <w:t>10.5</w:t>
            </w:r>
          </w:p>
        </w:tc>
        <w:tc>
          <w:tcPr>
            <w:tcW w:w="490" w:type="dxa"/>
            <w:shd w:val="clear" w:color="auto" w:fill="auto"/>
            <w:noWrap/>
          </w:tcPr>
          <w:p w14:paraId="387F94BD" w14:textId="77777777" w:rsidR="00200548" w:rsidRPr="0019418B" w:rsidRDefault="00200548" w:rsidP="00200548">
            <w:pPr>
              <w:spacing w:before="30" w:after="30"/>
              <w:jc w:val="center"/>
              <w:rPr>
                <w:rFonts w:ascii="Segoe UI" w:hAnsi="Segoe UI" w:cs="Segoe UI"/>
                <w:color w:val="000000"/>
                <w:sz w:val="20"/>
              </w:rPr>
            </w:pPr>
            <w:r w:rsidRPr="0019418B">
              <w:rPr>
                <w:sz w:val="20"/>
              </w:rPr>
              <w:t>14.2</w:t>
            </w:r>
          </w:p>
        </w:tc>
        <w:tc>
          <w:tcPr>
            <w:tcW w:w="489" w:type="dxa"/>
            <w:shd w:val="clear" w:color="auto" w:fill="auto"/>
            <w:noWrap/>
          </w:tcPr>
          <w:p w14:paraId="1179DE5F" w14:textId="77777777" w:rsidR="00200548" w:rsidRPr="0019418B" w:rsidRDefault="00200548" w:rsidP="00200548">
            <w:pPr>
              <w:spacing w:before="30" w:after="30"/>
              <w:jc w:val="center"/>
              <w:rPr>
                <w:rFonts w:ascii="Segoe UI" w:hAnsi="Segoe UI" w:cs="Segoe UI"/>
                <w:color w:val="000000"/>
                <w:sz w:val="20"/>
              </w:rPr>
            </w:pPr>
            <w:r w:rsidRPr="0019418B">
              <w:rPr>
                <w:sz w:val="20"/>
              </w:rPr>
              <w:t>17.8</w:t>
            </w:r>
          </w:p>
        </w:tc>
        <w:tc>
          <w:tcPr>
            <w:tcW w:w="489" w:type="dxa"/>
            <w:shd w:val="clear" w:color="auto" w:fill="auto"/>
            <w:noWrap/>
          </w:tcPr>
          <w:p w14:paraId="0B548F79" w14:textId="77777777" w:rsidR="00200548" w:rsidRPr="0019418B" w:rsidRDefault="00200548" w:rsidP="00200548">
            <w:pPr>
              <w:spacing w:before="30" w:after="30"/>
              <w:jc w:val="center"/>
              <w:rPr>
                <w:rFonts w:ascii="Segoe UI" w:hAnsi="Segoe UI" w:cs="Segoe UI"/>
                <w:color w:val="000000"/>
                <w:sz w:val="20"/>
              </w:rPr>
            </w:pPr>
            <w:r w:rsidRPr="0019418B">
              <w:rPr>
                <w:sz w:val="20"/>
              </w:rPr>
              <w:t>21.6</w:t>
            </w:r>
          </w:p>
        </w:tc>
        <w:tc>
          <w:tcPr>
            <w:tcW w:w="490" w:type="dxa"/>
            <w:shd w:val="clear" w:color="auto" w:fill="auto"/>
            <w:noWrap/>
          </w:tcPr>
          <w:p w14:paraId="4610C7D5" w14:textId="77777777" w:rsidR="00200548" w:rsidRPr="0019418B" w:rsidRDefault="00200548" w:rsidP="00200548">
            <w:pPr>
              <w:spacing w:before="30" w:after="30"/>
              <w:jc w:val="center"/>
              <w:rPr>
                <w:rFonts w:ascii="Segoe UI" w:hAnsi="Segoe UI" w:cs="Segoe UI"/>
                <w:color w:val="000000"/>
                <w:sz w:val="20"/>
              </w:rPr>
            </w:pPr>
            <w:r w:rsidRPr="0019418B">
              <w:rPr>
                <w:sz w:val="20"/>
              </w:rPr>
              <w:t>25</w:t>
            </w:r>
          </w:p>
        </w:tc>
        <w:tc>
          <w:tcPr>
            <w:tcW w:w="489" w:type="dxa"/>
            <w:shd w:val="clear" w:color="auto" w:fill="auto"/>
            <w:noWrap/>
          </w:tcPr>
          <w:p w14:paraId="0CCF1D09" w14:textId="77777777" w:rsidR="00200548" w:rsidRPr="0019418B" w:rsidRDefault="00200548" w:rsidP="00200548">
            <w:pPr>
              <w:spacing w:before="30" w:after="30"/>
              <w:jc w:val="center"/>
              <w:rPr>
                <w:rFonts w:ascii="Segoe UI" w:hAnsi="Segoe UI" w:cs="Segoe UI"/>
                <w:color w:val="000000"/>
                <w:sz w:val="20"/>
              </w:rPr>
            </w:pPr>
            <w:r w:rsidRPr="0019418B">
              <w:rPr>
                <w:sz w:val="20"/>
              </w:rPr>
              <w:t>32</w:t>
            </w:r>
          </w:p>
        </w:tc>
        <w:tc>
          <w:tcPr>
            <w:tcW w:w="583" w:type="dxa"/>
            <w:shd w:val="clear" w:color="auto" w:fill="auto"/>
            <w:noWrap/>
          </w:tcPr>
          <w:p w14:paraId="00998FE8" w14:textId="77777777" w:rsidR="00200548" w:rsidRPr="0019418B" w:rsidRDefault="00200548" w:rsidP="00200548">
            <w:pPr>
              <w:spacing w:before="30" w:after="30"/>
              <w:jc w:val="center"/>
              <w:rPr>
                <w:rFonts w:ascii="Segoe UI" w:hAnsi="Segoe UI" w:cs="Segoe UI"/>
                <w:color w:val="000000"/>
                <w:sz w:val="20"/>
              </w:rPr>
            </w:pPr>
            <w:r w:rsidRPr="0019418B">
              <w:rPr>
                <w:sz w:val="20"/>
              </w:rPr>
              <w:t>37.5</w:t>
            </w:r>
          </w:p>
        </w:tc>
        <w:tc>
          <w:tcPr>
            <w:tcW w:w="583" w:type="dxa"/>
            <w:shd w:val="clear" w:color="auto" w:fill="auto"/>
            <w:noWrap/>
          </w:tcPr>
          <w:p w14:paraId="1E325C26" w14:textId="77777777" w:rsidR="00200548" w:rsidRPr="0019418B" w:rsidRDefault="00200548" w:rsidP="00200548">
            <w:pPr>
              <w:spacing w:before="30" w:after="30"/>
              <w:jc w:val="center"/>
              <w:rPr>
                <w:rFonts w:ascii="Segoe UI" w:hAnsi="Segoe UI" w:cs="Segoe UI"/>
                <w:color w:val="000000"/>
                <w:sz w:val="20"/>
              </w:rPr>
            </w:pPr>
            <w:r w:rsidRPr="0019418B">
              <w:rPr>
                <w:sz w:val="20"/>
              </w:rPr>
              <w:t>40.7</w:t>
            </w:r>
          </w:p>
        </w:tc>
      </w:tr>
      <w:tr w:rsidR="00200548" w:rsidRPr="00950E56" w14:paraId="09E843A4" w14:textId="77777777" w:rsidTr="00200548">
        <w:trPr>
          <w:trHeight w:val="242"/>
        </w:trPr>
        <w:tc>
          <w:tcPr>
            <w:tcW w:w="407" w:type="dxa"/>
            <w:vMerge/>
            <w:shd w:val="clear" w:color="auto" w:fill="auto"/>
            <w:noWrap/>
            <w:vAlign w:val="bottom"/>
            <w:hideMark/>
          </w:tcPr>
          <w:p w14:paraId="3556FC04"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650F05FF"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4,000</w:t>
            </w:r>
          </w:p>
        </w:tc>
        <w:tc>
          <w:tcPr>
            <w:tcW w:w="489" w:type="dxa"/>
            <w:shd w:val="clear" w:color="auto" w:fill="auto"/>
            <w:noWrap/>
          </w:tcPr>
          <w:p w14:paraId="0C65F659"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3EA862F0"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CE86A47"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5B41FE82" w14:textId="77777777" w:rsidR="00200548" w:rsidRPr="0019418B" w:rsidRDefault="00200548" w:rsidP="00200548">
            <w:pPr>
              <w:spacing w:before="30" w:after="30"/>
              <w:jc w:val="center"/>
              <w:rPr>
                <w:rFonts w:ascii="Segoe UI" w:hAnsi="Segoe UI" w:cs="Segoe UI"/>
                <w:color w:val="000000"/>
                <w:sz w:val="20"/>
              </w:rPr>
            </w:pPr>
            <w:r w:rsidRPr="0019418B">
              <w:rPr>
                <w:sz w:val="20"/>
              </w:rPr>
              <w:t>0.7</w:t>
            </w:r>
          </w:p>
        </w:tc>
        <w:tc>
          <w:tcPr>
            <w:tcW w:w="489" w:type="dxa"/>
            <w:shd w:val="clear" w:color="auto" w:fill="auto"/>
            <w:noWrap/>
          </w:tcPr>
          <w:p w14:paraId="0DCD9D77" w14:textId="77777777" w:rsidR="00200548" w:rsidRPr="0019418B" w:rsidRDefault="00200548" w:rsidP="00200548">
            <w:pPr>
              <w:spacing w:before="30" w:after="30"/>
              <w:jc w:val="center"/>
              <w:rPr>
                <w:rFonts w:ascii="Segoe UI" w:hAnsi="Segoe UI" w:cs="Segoe UI"/>
                <w:color w:val="000000"/>
                <w:sz w:val="20"/>
              </w:rPr>
            </w:pPr>
            <w:r w:rsidRPr="0019418B">
              <w:rPr>
                <w:sz w:val="20"/>
              </w:rPr>
              <w:t>1.2</w:t>
            </w:r>
          </w:p>
        </w:tc>
        <w:tc>
          <w:tcPr>
            <w:tcW w:w="489" w:type="dxa"/>
            <w:shd w:val="clear" w:color="auto" w:fill="auto"/>
            <w:noWrap/>
          </w:tcPr>
          <w:p w14:paraId="241EA8B6" w14:textId="77777777" w:rsidR="00200548" w:rsidRPr="0019418B" w:rsidRDefault="00200548" w:rsidP="00200548">
            <w:pPr>
              <w:spacing w:before="30" w:after="30"/>
              <w:jc w:val="center"/>
              <w:rPr>
                <w:rFonts w:ascii="Segoe UI" w:hAnsi="Segoe UI" w:cs="Segoe UI"/>
                <w:color w:val="000000"/>
                <w:sz w:val="20"/>
              </w:rPr>
            </w:pPr>
            <w:r w:rsidRPr="0019418B">
              <w:rPr>
                <w:sz w:val="20"/>
              </w:rPr>
              <w:t>2</w:t>
            </w:r>
          </w:p>
        </w:tc>
        <w:tc>
          <w:tcPr>
            <w:tcW w:w="490" w:type="dxa"/>
            <w:shd w:val="clear" w:color="auto" w:fill="auto"/>
            <w:noWrap/>
          </w:tcPr>
          <w:p w14:paraId="473B16B9" w14:textId="77777777" w:rsidR="00200548" w:rsidRPr="0019418B" w:rsidRDefault="00200548" w:rsidP="00200548">
            <w:pPr>
              <w:spacing w:before="30" w:after="30"/>
              <w:jc w:val="center"/>
              <w:rPr>
                <w:rFonts w:ascii="Segoe UI" w:hAnsi="Segoe UI" w:cs="Segoe UI"/>
                <w:color w:val="000000"/>
                <w:sz w:val="20"/>
              </w:rPr>
            </w:pPr>
            <w:r w:rsidRPr="0019418B">
              <w:rPr>
                <w:sz w:val="20"/>
              </w:rPr>
              <w:t>3</w:t>
            </w:r>
          </w:p>
        </w:tc>
        <w:tc>
          <w:tcPr>
            <w:tcW w:w="489" w:type="dxa"/>
            <w:shd w:val="clear" w:color="auto" w:fill="auto"/>
            <w:noWrap/>
          </w:tcPr>
          <w:p w14:paraId="40E3916C" w14:textId="77777777" w:rsidR="00200548" w:rsidRPr="0019418B" w:rsidRDefault="00200548" w:rsidP="00200548">
            <w:pPr>
              <w:spacing w:before="30" w:after="30"/>
              <w:jc w:val="center"/>
              <w:rPr>
                <w:rFonts w:ascii="Segoe UI" w:hAnsi="Segoe UI" w:cs="Segoe UI"/>
                <w:color w:val="000000"/>
                <w:sz w:val="20"/>
              </w:rPr>
            </w:pPr>
            <w:r w:rsidRPr="0019418B">
              <w:rPr>
                <w:sz w:val="20"/>
              </w:rPr>
              <w:t>4.2</w:t>
            </w:r>
          </w:p>
        </w:tc>
        <w:tc>
          <w:tcPr>
            <w:tcW w:w="489" w:type="dxa"/>
            <w:shd w:val="clear" w:color="auto" w:fill="auto"/>
            <w:noWrap/>
          </w:tcPr>
          <w:p w14:paraId="754EAA62" w14:textId="77777777" w:rsidR="00200548" w:rsidRPr="0019418B" w:rsidRDefault="00200548" w:rsidP="00200548">
            <w:pPr>
              <w:spacing w:before="30" w:after="30"/>
              <w:jc w:val="center"/>
              <w:rPr>
                <w:rFonts w:ascii="Segoe UI" w:hAnsi="Segoe UI" w:cs="Segoe UI"/>
                <w:color w:val="000000"/>
                <w:sz w:val="20"/>
              </w:rPr>
            </w:pPr>
            <w:r w:rsidRPr="0019418B">
              <w:rPr>
                <w:sz w:val="20"/>
              </w:rPr>
              <w:t>5.5</w:t>
            </w:r>
          </w:p>
        </w:tc>
        <w:tc>
          <w:tcPr>
            <w:tcW w:w="489" w:type="dxa"/>
            <w:shd w:val="clear" w:color="auto" w:fill="auto"/>
            <w:noWrap/>
          </w:tcPr>
          <w:p w14:paraId="65EB5CBF" w14:textId="77777777" w:rsidR="00200548" w:rsidRPr="0019418B" w:rsidRDefault="00200548" w:rsidP="00200548">
            <w:pPr>
              <w:spacing w:before="30" w:after="30"/>
              <w:jc w:val="center"/>
              <w:rPr>
                <w:rFonts w:ascii="Segoe UI" w:hAnsi="Segoe UI" w:cs="Segoe UI"/>
                <w:color w:val="000000"/>
                <w:sz w:val="20"/>
              </w:rPr>
            </w:pPr>
            <w:r w:rsidRPr="0019418B">
              <w:rPr>
                <w:sz w:val="20"/>
              </w:rPr>
              <w:t>8.8</w:t>
            </w:r>
          </w:p>
        </w:tc>
        <w:tc>
          <w:tcPr>
            <w:tcW w:w="490" w:type="dxa"/>
            <w:shd w:val="clear" w:color="auto" w:fill="auto"/>
            <w:noWrap/>
          </w:tcPr>
          <w:p w14:paraId="11520200" w14:textId="77777777" w:rsidR="00200548" w:rsidRPr="0019418B" w:rsidRDefault="00200548" w:rsidP="00200548">
            <w:pPr>
              <w:spacing w:before="30" w:after="30"/>
              <w:jc w:val="center"/>
              <w:rPr>
                <w:rFonts w:ascii="Segoe UI" w:hAnsi="Segoe UI" w:cs="Segoe UI"/>
                <w:color w:val="000000"/>
                <w:sz w:val="20"/>
              </w:rPr>
            </w:pPr>
            <w:r w:rsidRPr="0019418B">
              <w:rPr>
                <w:sz w:val="20"/>
              </w:rPr>
              <w:t>12.1</w:t>
            </w:r>
          </w:p>
        </w:tc>
        <w:tc>
          <w:tcPr>
            <w:tcW w:w="489" w:type="dxa"/>
            <w:shd w:val="clear" w:color="auto" w:fill="auto"/>
            <w:noWrap/>
          </w:tcPr>
          <w:p w14:paraId="12238216" w14:textId="77777777" w:rsidR="00200548" w:rsidRPr="0019418B" w:rsidRDefault="00200548" w:rsidP="00200548">
            <w:pPr>
              <w:spacing w:before="30" w:after="30"/>
              <w:jc w:val="center"/>
              <w:rPr>
                <w:rFonts w:ascii="Segoe UI" w:hAnsi="Segoe UI" w:cs="Segoe UI"/>
                <w:color w:val="000000"/>
                <w:sz w:val="20"/>
              </w:rPr>
            </w:pPr>
            <w:r w:rsidRPr="0019418B">
              <w:rPr>
                <w:sz w:val="20"/>
              </w:rPr>
              <w:t>15.6</w:t>
            </w:r>
          </w:p>
        </w:tc>
        <w:tc>
          <w:tcPr>
            <w:tcW w:w="489" w:type="dxa"/>
            <w:shd w:val="clear" w:color="auto" w:fill="auto"/>
            <w:noWrap/>
          </w:tcPr>
          <w:p w14:paraId="77422F6D" w14:textId="77777777" w:rsidR="00200548" w:rsidRPr="0019418B" w:rsidRDefault="00200548" w:rsidP="00200548">
            <w:pPr>
              <w:spacing w:before="30" w:after="30"/>
              <w:jc w:val="center"/>
              <w:rPr>
                <w:rFonts w:ascii="Segoe UI" w:hAnsi="Segoe UI" w:cs="Segoe UI"/>
                <w:color w:val="000000"/>
                <w:sz w:val="20"/>
              </w:rPr>
            </w:pPr>
            <w:r w:rsidRPr="0019418B">
              <w:rPr>
                <w:sz w:val="20"/>
              </w:rPr>
              <w:t>19.2</w:t>
            </w:r>
          </w:p>
        </w:tc>
        <w:tc>
          <w:tcPr>
            <w:tcW w:w="490" w:type="dxa"/>
            <w:shd w:val="clear" w:color="auto" w:fill="auto"/>
            <w:noWrap/>
          </w:tcPr>
          <w:p w14:paraId="41225398" w14:textId="77777777" w:rsidR="00200548" w:rsidRPr="0019418B" w:rsidRDefault="00200548" w:rsidP="00200548">
            <w:pPr>
              <w:spacing w:before="30" w:after="30"/>
              <w:jc w:val="center"/>
              <w:rPr>
                <w:rFonts w:ascii="Segoe UI" w:hAnsi="Segoe UI" w:cs="Segoe UI"/>
                <w:color w:val="000000"/>
                <w:sz w:val="20"/>
              </w:rPr>
            </w:pPr>
            <w:r w:rsidRPr="0019418B">
              <w:rPr>
                <w:sz w:val="20"/>
              </w:rPr>
              <w:t>22.5</w:t>
            </w:r>
          </w:p>
        </w:tc>
        <w:tc>
          <w:tcPr>
            <w:tcW w:w="489" w:type="dxa"/>
            <w:shd w:val="clear" w:color="auto" w:fill="auto"/>
            <w:noWrap/>
          </w:tcPr>
          <w:p w14:paraId="5CEDD6BE" w14:textId="77777777" w:rsidR="00200548" w:rsidRPr="0019418B" w:rsidRDefault="00200548" w:rsidP="00200548">
            <w:pPr>
              <w:spacing w:before="30" w:after="30"/>
              <w:jc w:val="center"/>
              <w:rPr>
                <w:rFonts w:ascii="Segoe UI" w:hAnsi="Segoe UI" w:cs="Segoe UI"/>
                <w:color w:val="000000"/>
                <w:sz w:val="20"/>
              </w:rPr>
            </w:pPr>
            <w:r w:rsidRPr="0019418B">
              <w:rPr>
                <w:sz w:val="20"/>
              </w:rPr>
              <w:t>29.5</w:t>
            </w:r>
          </w:p>
        </w:tc>
        <w:tc>
          <w:tcPr>
            <w:tcW w:w="583" w:type="dxa"/>
            <w:shd w:val="clear" w:color="auto" w:fill="auto"/>
            <w:noWrap/>
          </w:tcPr>
          <w:p w14:paraId="2B541FC6" w14:textId="77777777" w:rsidR="00200548" w:rsidRPr="0019418B" w:rsidRDefault="00200548" w:rsidP="00200548">
            <w:pPr>
              <w:spacing w:before="30" w:after="30"/>
              <w:jc w:val="center"/>
              <w:rPr>
                <w:rFonts w:ascii="Segoe UI" w:hAnsi="Segoe UI" w:cs="Segoe UI"/>
                <w:color w:val="000000"/>
                <w:sz w:val="20"/>
              </w:rPr>
            </w:pPr>
            <w:r w:rsidRPr="0019418B">
              <w:rPr>
                <w:sz w:val="20"/>
              </w:rPr>
              <w:t>35.3</w:t>
            </w:r>
          </w:p>
        </w:tc>
        <w:tc>
          <w:tcPr>
            <w:tcW w:w="583" w:type="dxa"/>
            <w:shd w:val="clear" w:color="auto" w:fill="auto"/>
            <w:noWrap/>
          </w:tcPr>
          <w:p w14:paraId="5553C638" w14:textId="77777777" w:rsidR="00200548" w:rsidRPr="0019418B" w:rsidRDefault="00200548" w:rsidP="00200548">
            <w:pPr>
              <w:spacing w:before="30" w:after="30"/>
              <w:jc w:val="center"/>
              <w:rPr>
                <w:rFonts w:ascii="Segoe UI" w:hAnsi="Segoe UI" w:cs="Segoe UI"/>
                <w:color w:val="000000"/>
                <w:sz w:val="20"/>
              </w:rPr>
            </w:pPr>
            <w:r w:rsidRPr="0019418B">
              <w:rPr>
                <w:sz w:val="20"/>
              </w:rPr>
              <w:t>38.7</w:t>
            </w:r>
          </w:p>
        </w:tc>
      </w:tr>
      <w:tr w:rsidR="00200548" w:rsidRPr="00950E56" w14:paraId="6AE8F6FE" w14:textId="77777777" w:rsidTr="00200548">
        <w:trPr>
          <w:trHeight w:val="233"/>
        </w:trPr>
        <w:tc>
          <w:tcPr>
            <w:tcW w:w="407" w:type="dxa"/>
            <w:vMerge/>
            <w:shd w:val="clear" w:color="auto" w:fill="auto"/>
            <w:noWrap/>
            <w:vAlign w:val="bottom"/>
            <w:hideMark/>
          </w:tcPr>
          <w:p w14:paraId="2E779045"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3BE6688E"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4,250</w:t>
            </w:r>
          </w:p>
        </w:tc>
        <w:tc>
          <w:tcPr>
            <w:tcW w:w="489" w:type="dxa"/>
            <w:shd w:val="clear" w:color="auto" w:fill="auto"/>
            <w:noWrap/>
          </w:tcPr>
          <w:p w14:paraId="1145DFF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40AE9C91"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05B92E3C"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2C2F792F"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3448BB32" w14:textId="77777777" w:rsidR="00200548" w:rsidRPr="0019418B" w:rsidRDefault="00200548" w:rsidP="00200548">
            <w:pPr>
              <w:spacing w:before="30" w:after="30"/>
              <w:jc w:val="center"/>
              <w:rPr>
                <w:rFonts w:ascii="Segoe UI" w:hAnsi="Segoe UI" w:cs="Segoe UI"/>
                <w:color w:val="000000"/>
                <w:sz w:val="20"/>
              </w:rPr>
            </w:pPr>
            <w:r w:rsidRPr="0019418B">
              <w:rPr>
                <w:sz w:val="20"/>
              </w:rPr>
              <w:t>0.6</w:t>
            </w:r>
          </w:p>
        </w:tc>
        <w:tc>
          <w:tcPr>
            <w:tcW w:w="489" w:type="dxa"/>
            <w:shd w:val="clear" w:color="auto" w:fill="auto"/>
            <w:noWrap/>
          </w:tcPr>
          <w:p w14:paraId="65422CB4" w14:textId="77777777" w:rsidR="00200548" w:rsidRPr="0019418B" w:rsidRDefault="00200548" w:rsidP="00200548">
            <w:pPr>
              <w:spacing w:before="30" w:after="30"/>
              <w:jc w:val="center"/>
              <w:rPr>
                <w:rFonts w:ascii="Segoe UI" w:hAnsi="Segoe UI" w:cs="Segoe UI"/>
                <w:color w:val="000000"/>
                <w:sz w:val="20"/>
              </w:rPr>
            </w:pPr>
            <w:r w:rsidRPr="0019418B">
              <w:rPr>
                <w:sz w:val="20"/>
              </w:rPr>
              <w:t>1.1</w:t>
            </w:r>
          </w:p>
        </w:tc>
        <w:tc>
          <w:tcPr>
            <w:tcW w:w="490" w:type="dxa"/>
            <w:shd w:val="clear" w:color="auto" w:fill="auto"/>
            <w:noWrap/>
          </w:tcPr>
          <w:p w14:paraId="36B9D06E" w14:textId="77777777" w:rsidR="00200548" w:rsidRPr="0019418B" w:rsidRDefault="00200548" w:rsidP="00200548">
            <w:pPr>
              <w:spacing w:before="30" w:after="30"/>
              <w:jc w:val="center"/>
              <w:rPr>
                <w:rFonts w:ascii="Segoe UI" w:hAnsi="Segoe UI" w:cs="Segoe UI"/>
                <w:color w:val="000000"/>
                <w:sz w:val="20"/>
              </w:rPr>
            </w:pPr>
            <w:r w:rsidRPr="0019418B">
              <w:rPr>
                <w:sz w:val="20"/>
              </w:rPr>
              <w:t>1.9</w:t>
            </w:r>
          </w:p>
        </w:tc>
        <w:tc>
          <w:tcPr>
            <w:tcW w:w="489" w:type="dxa"/>
            <w:shd w:val="clear" w:color="auto" w:fill="auto"/>
            <w:noWrap/>
          </w:tcPr>
          <w:p w14:paraId="117DDA0A" w14:textId="77777777" w:rsidR="00200548" w:rsidRPr="0019418B" w:rsidRDefault="00200548" w:rsidP="00200548">
            <w:pPr>
              <w:spacing w:before="30" w:after="30"/>
              <w:jc w:val="center"/>
              <w:rPr>
                <w:rFonts w:ascii="Segoe UI" w:hAnsi="Segoe UI" w:cs="Segoe UI"/>
                <w:color w:val="000000"/>
                <w:sz w:val="20"/>
              </w:rPr>
            </w:pPr>
            <w:r w:rsidRPr="0019418B">
              <w:rPr>
                <w:sz w:val="20"/>
              </w:rPr>
              <w:t>3</w:t>
            </w:r>
          </w:p>
        </w:tc>
        <w:tc>
          <w:tcPr>
            <w:tcW w:w="489" w:type="dxa"/>
            <w:shd w:val="clear" w:color="auto" w:fill="auto"/>
            <w:noWrap/>
          </w:tcPr>
          <w:p w14:paraId="24226F73" w14:textId="77777777" w:rsidR="00200548" w:rsidRPr="0019418B" w:rsidRDefault="00200548" w:rsidP="00200548">
            <w:pPr>
              <w:spacing w:before="30" w:after="30"/>
              <w:jc w:val="center"/>
              <w:rPr>
                <w:rFonts w:ascii="Segoe UI" w:hAnsi="Segoe UI" w:cs="Segoe UI"/>
                <w:color w:val="000000"/>
                <w:sz w:val="20"/>
              </w:rPr>
            </w:pPr>
            <w:r w:rsidRPr="0019418B">
              <w:rPr>
                <w:sz w:val="20"/>
              </w:rPr>
              <w:t>4.1</w:t>
            </w:r>
          </w:p>
        </w:tc>
        <w:tc>
          <w:tcPr>
            <w:tcW w:w="489" w:type="dxa"/>
            <w:shd w:val="clear" w:color="auto" w:fill="auto"/>
            <w:noWrap/>
          </w:tcPr>
          <w:p w14:paraId="581A62FF" w14:textId="77777777" w:rsidR="00200548" w:rsidRPr="0019418B" w:rsidRDefault="00200548" w:rsidP="00200548">
            <w:pPr>
              <w:spacing w:before="30" w:after="30"/>
              <w:jc w:val="center"/>
              <w:rPr>
                <w:rFonts w:ascii="Segoe UI" w:hAnsi="Segoe UI" w:cs="Segoe UI"/>
                <w:color w:val="000000"/>
                <w:sz w:val="20"/>
              </w:rPr>
            </w:pPr>
            <w:r w:rsidRPr="0019418B">
              <w:rPr>
                <w:sz w:val="20"/>
              </w:rPr>
              <w:t>6.9</w:t>
            </w:r>
          </w:p>
        </w:tc>
        <w:tc>
          <w:tcPr>
            <w:tcW w:w="490" w:type="dxa"/>
            <w:shd w:val="clear" w:color="auto" w:fill="auto"/>
            <w:noWrap/>
          </w:tcPr>
          <w:p w14:paraId="0754B0C6" w14:textId="77777777" w:rsidR="00200548" w:rsidRPr="0019418B" w:rsidRDefault="00200548" w:rsidP="00200548">
            <w:pPr>
              <w:spacing w:before="30" w:after="30"/>
              <w:jc w:val="center"/>
              <w:rPr>
                <w:rFonts w:ascii="Segoe UI" w:hAnsi="Segoe UI" w:cs="Segoe UI"/>
                <w:color w:val="000000"/>
                <w:sz w:val="20"/>
              </w:rPr>
            </w:pPr>
            <w:r w:rsidRPr="0019418B">
              <w:rPr>
                <w:sz w:val="20"/>
              </w:rPr>
              <w:t>10</w:t>
            </w:r>
          </w:p>
        </w:tc>
        <w:tc>
          <w:tcPr>
            <w:tcW w:w="489" w:type="dxa"/>
            <w:shd w:val="clear" w:color="auto" w:fill="auto"/>
            <w:noWrap/>
          </w:tcPr>
          <w:p w14:paraId="570E5121" w14:textId="77777777" w:rsidR="00200548" w:rsidRPr="0019418B" w:rsidRDefault="00200548" w:rsidP="00200548">
            <w:pPr>
              <w:spacing w:before="30" w:after="30"/>
              <w:jc w:val="center"/>
              <w:rPr>
                <w:rFonts w:ascii="Segoe UI" w:hAnsi="Segoe UI" w:cs="Segoe UI"/>
                <w:color w:val="000000"/>
                <w:sz w:val="20"/>
              </w:rPr>
            </w:pPr>
            <w:r w:rsidRPr="0019418B">
              <w:rPr>
                <w:sz w:val="20"/>
              </w:rPr>
              <w:t>13.4</w:t>
            </w:r>
          </w:p>
        </w:tc>
        <w:tc>
          <w:tcPr>
            <w:tcW w:w="489" w:type="dxa"/>
            <w:shd w:val="clear" w:color="auto" w:fill="auto"/>
            <w:noWrap/>
          </w:tcPr>
          <w:p w14:paraId="5B4B377A" w14:textId="77777777" w:rsidR="00200548" w:rsidRPr="0019418B" w:rsidRDefault="00200548" w:rsidP="00200548">
            <w:pPr>
              <w:spacing w:before="30" w:after="30"/>
              <w:jc w:val="center"/>
              <w:rPr>
                <w:rFonts w:ascii="Segoe UI" w:hAnsi="Segoe UI" w:cs="Segoe UI"/>
                <w:color w:val="000000"/>
                <w:sz w:val="20"/>
              </w:rPr>
            </w:pPr>
            <w:r w:rsidRPr="0019418B">
              <w:rPr>
                <w:sz w:val="20"/>
              </w:rPr>
              <w:t>16.9</w:t>
            </w:r>
          </w:p>
        </w:tc>
        <w:tc>
          <w:tcPr>
            <w:tcW w:w="490" w:type="dxa"/>
            <w:shd w:val="clear" w:color="auto" w:fill="auto"/>
            <w:noWrap/>
          </w:tcPr>
          <w:p w14:paraId="6F9C3103" w14:textId="77777777" w:rsidR="00200548" w:rsidRPr="0019418B" w:rsidRDefault="00200548" w:rsidP="00200548">
            <w:pPr>
              <w:spacing w:before="30" w:after="30"/>
              <w:jc w:val="center"/>
              <w:rPr>
                <w:rFonts w:ascii="Segoe UI" w:hAnsi="Segoe UI" w:cs="Segoe UI"/>
                <w:color w:val="000000"/>
                <w:sz w:val="20"/>
              </w:rPr>
            </w:pPr>
            <w:r w:rsidRPr="0019418B">
              <w:rPr>
                <w:sz w:val="20"/>
              </w:rPr>
              <w:t>20.1</w:t>
            </w:r>
          </w:p>
        </w:tc>
        <w:tc>
          <w:tcPr>
            <w:tcW w:w="489" w:type="dxa"/>
            <w:shd w:val="clear" w:color="auto" w:fill="auto"/>
            <w:noWrap/>
          </w:tcPr>
          <w:p w14:paraId="56113D4B" w14:textId="77777777" w:rsidR="00200548" w:rsidRPr="0019418B" w:rsidRDefault="00200548" w:rsidP="00200548">
            <w:pPr>
              <w:spacing w:before="30" w:after="30"/>
              <w:jc w:val="center"/>
              <w:rPr>
                <w:rFonts w:ascii="Segoe UI" w:hAnsi="Segoe UI" w:cs="Segoe UI"/>
                <w:color w:val="000000"/>
                <w:sz w:val="20"/>
              </w:rPr>
            </w:pPr>
            <w:r w:rsidRPr="0019418B">
              <w:rPr>
                <w:sz w:val="20"/>
              </w:rPr>
              <w:t>27.3</w:t>
            </w:r>
          </w:p>
        </w:tc>
        <w:tc>
          <w:tcPr>
            <w:tcW w:w="583" w:type="dxa"/>
            <w:shd w:val="clear" w:color="auto" w:fill="auto"/>
            <w:noWrap/>
          </w:tcPr>
          <w:p w14:paraId="6E69542A" w14:textId="77777777" w:rsidR="00200548" w:rsidRPr="0019418B" w:rsidRDefault="00200548" w:rsidP="00200548">
            <w:pPr>
              <w:spacing w:before="30" w:after="30"/>
              <w:jc w:val="center"/>
              <w:rPr>
                <w:rFonts w:ascii="Segoe UI" w:hAnsi="Segoe UI" w:cs="Segoe UI"/>
                <w:color w:val="000000"/>
                <w:sz w:val="20"/>
              </w:rPr>
            </w:pPr>
            <w:r w:rsidRPr="0019418B">
              <w:rPr>
                <w:sz w:val="20"/>
              </w:rPr>
              <w:t>33.3</w:t>
            </w:r>
          </w:p>
        </w:tc>
        <w:tc>
          <w:tcPr>
            <w:tcW w:w="583" w:type="dxa"/>
            <w:shd w:val="clear" w:color="auto" w:fill="auto"/>
            <w:noWrap/>
          </w:tcPr>
          <w:p w14:paraId="59CEBB01" w14:textId="77777777" w:rsidR="00200548" w:rsidRPr="0019418B" w:rsidRDefault="00200548" w:rsidP="00200548">
            <w:pPr>
              <w:spacing w:before="30" w:after="30"/>
              <w:jc w:val="center"/>
              <w:rPr>
                <w:rFonts w:ascii="Segoe UI" w:hAnsi="Segoe UI" w:cs="Segoe UI"/>
                <w:color w:val="000000"/>
                <w:sz w:val="20"/>
              </w:rPr>
            </w:pPr>
            <w:r w:rsidRPr="0019418B">
              <w:rPr>
                <w:sz w:val="20"/>
              </w:rPr>
              <w:t>36.8</w:t>
            </w:r>
          </w:p>
        </w:tc>
      </w:tr>
      <w:tr w:rsidR="00200548" w:rsidRPr="00950E56" w14:paraId="67137096" w14:textId="77777777" w:rsidTr="00200548">
        <w:trPr>
          <w:trHeight w:val="233"/>
        </w:trPr>
        <w:tc>
          <w:tcPr>
            <w:tcW w:w="407" w:type="dxa"/>
            <w:vMerge/>
            <w:shd w:val="clear" w:color="auto" w:fill="auto"/>
            <w:noWrap/>
            <w:vAlign w:val="bottom"/>
            <w:hideMark/>
          </w:tcPr>
          <w:p w14:paraId="0658621E"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07B8C57C"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4,500</w:t>
            </w:r>
          </w:p>
        </w:tc>
        <w:tc>
          <w:tcPr>
            <w:tcW w:w="489" w:type="dxa"/>
            <w:shd w:val="clear" w:color="auto" w:fill="auto"/>
            <w:noWrap/>
          </w:tcPr>
          <w:p w14:paraId="567CDC72"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0F21D650"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202766D3"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22A06321"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7E079E7C"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0557EF6A" w14:textId="77777777" w:rsidR="00200548" w:rsidRPr="0019418B" w:rsidRDefault="00200548" w:rsidP="00200548">
            <w:pPr>
              <w:spacing w:before="30" w:after="30"/>
              <w:jc w:val="center"/>
              <w:rPr>
                <w:rFonts w:ascii="Segoe UI" w:hAnsi="Segoe UI" w:cs="Segoe UI"/>
                <w:color w:val="000000"/>
                <w:sz w:val="20"/>
              </w:rPr>
            </w:pPr>
            <w:r w:rsidRPr="0019418B">
              <w:rPr>
                <w:sz w:val="20"/>
              </w:rPr>
              <w:t>0.6</w:t>
            </w:r>
          </w:p>
        </w:tc>
        <w:tc>
          <w:tcPr>
            <w:tcW w:w="490" w:type="dxa"/>
            <w:shd w:val="clear" w:color="auto" w:fill="auto"/>
            <w:noWrap/>
          </w:tcPr>
          <w:p w14:paraId="19886C6F" w14:textId="77777777" w:rsidR="00200548" w:rsidRPr="0019418B" w:rsidRDefault="00200548" w:rsidP="00200548">
            <w:pPr>
              <w:spacing w:before="30" w:after="30"/>
              <w:jc w:val="center"/>
              <w:rPr>
                <w:rFonts w:ascii="Segoe UI" w:hAnsi="Segoe UI" w:cs="Segoe UI"/>
                <w:color w:val="000000"/>
                <w:sz w:val="20"/>
              </w:rPr>
            </w:pPr>
            <w:r w:rsidRPr="0019418B">
              <w:rPr>
                <w:sz w:val="20"/>
              </w:rPr>
              <w:t>1.2</w:t>
            </w:r>
          </w:p>
        </w:tc>
        <w:tc>
          <w:tcPr>
            <w:tcW w:w="489" w:type="dxa"/>
            <w:shd w:val="clear" w:color="auto" w:fill="auto"/>
            <w:noWrap/>
          </w:tcPr>
          <w:p w14:paraId="21B49746" w14:textId="77777777" w:rsidR="00200548" w:rsidRPr="0019418B" w:rsidRDefault="00200548" w:rsidP="00200548">
            <w:pPr>
              <w:spacing w:before="30" w:after="30"/>
              <w:jc w:val="center"/>
              <w:rPr>
                <w:rFonts w:ascii="Segoe UI" w:hAnsi="Segoe UI" w:cs="Segoe UI"/>
                <w:color w:val="000000"/>
                <w:sz w:val="20"/>
              </w:rPr>
            </w:pPr>
            <w:r w:rsidRPr="0019418B">
              <w:rPr>
                <w:sz w:val="20"/>
              </w:rPr>
              <w:t>2.1</w:t>
            </w:r>
          </w:p>
        </w:tc>
        <w:tc>
          <w:tcPr>
            <w:tcW w:w="489" w:type="dxa"/>
            <w:shd w:val="clear" w:color="auto" w:fill="auto"/>
            <w:noWrap/>
          </w:tcPr>
          <w:p w14:paraId="281C0DB5" w14:textId="77777777" w:rsidR="00200548" w:rsidRPr="0019418B" w:rsidRDefault="00200548" w:rsidP="00200548">
            <w:pPr>
              <w:spacing w:before="30" w:after="30"/>
              <w:jc w:val="center"/>
              <w:rPr>
                <w:rFonts w:ascii="Segoe UI" w:hAnsi="Segoe UI" w:cs="Segoe UI"/>
                <w:color w:val="000000"/>
                <w:sz w:val="20"/>
              </w:rPr>
            </w:pPr>
            <w:r w:rsidRPr="0019418B">
              <w:rPr>
                <w:sz w:val="20"/>
              </w:rPr>
              <w:t>3.1</w:t>
            </w:r>
          </w:p>
        </w:tc>
        <w:tc>
          <w:tcPr>
            <w:tcW w:w="489" w:type="dxa"/>
            <w:shd w:val="clear" w:color="auto" w:fill="auto"/>
            <w:noWrap/>
          </w:tcPr>
          <w:p w14:paraId="574691D9" w14:textId="77777777" w:rsidR="00200548" w:rsidRPr="0019418B" w:rsidRDefault="00200548" w:rsidP="00200548">
            <w:pPr>
              <w:spacing w:before="30" w:after="30"/>
              <w:jc w:val="center"/>
              <w:rPr>
                <w:rFonts w:ascii="Segoe UI" w:hAnsi="Segoe UI" w:cs="Segoe UI"/>
                <w:color w:val="000000"/>
                <w:sz w:val="20"/>
              </w:rPr>
            </w:pPr>
            <w:r w:rsidRPr="0019418B">
              <w:rPr>
                <w:sz w:val="20"/>
              </w:rPr>
              <w:t>5.5</w:t>
            </w:r>
          </w:p>
        </w:tc>
        <w:tc>
          <w:tcPr>
            <w:tcW w:w="490" w:type="dxa"/>
            <w:shd w:val="clear" w:color="auto" w:fill="auto"/>
            <w:noWrap/>
          </w:tcPr>
          <w:p w14:paraId="49561B68" w14:textId="77777777" w:rsidR="00200548" w:rsidRPr="0019418B" w:rsidRDefault="00200548" w:rsidP="00200548">
            <w:pPr>
              <w:spacing w:before="30" w:after="30"/>
              <w:jc w:val="center"/>
              <w:rPr>
                <w:rFonts w:ascii="Segoe UI" w:hAnsi="Segoe UI" w:cs="Segoe UI"/>
                <w:color w:val="000000"/>
                <w:sz w:val="20"/>
              </w:rPr>
            </w:pPr>
            <w:r w:rsidRPr="0019418B">
              <w:rPr>
                <w:sz w:val="20"/>
              </w:rPr>
              <w:t>8.3</w:t>
            </w:r>
          </w:p>
        </w:tc>
        <w:tc>
          <w:tcPr>
            <w:tcW w:w="489" w:type="dxa"/>
            <w:shd w:val="clear" w:color="auto" w:fill="auto"/>
            <w:noWrap/>
          </w:tcPr>
          <w:p w14:paraId="07663C00" w14:textId="77777777" w:rsidR="00200548" w:rsidRPr="0019418B" w:rsidRDefault="00200548" w:rsidP="00200548">
            <w:pPr>
              <w:spacing w:before="30" w:after="30"/>
              <w:jc w:val="center"/>
              <w:rPr>
                <w:rFonts w:ascii="Segoe UI" w:hAnsi="Segoe UI" w:cs="Segoe UI"/>
                <w:color w:val="000000"/>
                <w:sz w:val="20"/>
              </w:rPr>
            </w:pPr>
            <w:r w:rsidRPr="0019418B">
              <w:rPr>
                <w:sz w:val="20"/>
              </w:rPr>
              <w:t>11.3</w:t>
            </w:r>
          </w:p>
        </w:tc>
        <w:tc>
          <w:tcPr>
            <w:tcW w:w="489" w:type="dxa"/>
            <w:shd w:val="clear" w:color="auto" w:fill="auto"/>
            <w:noWrap/>
          </w:tcPr>
          <w:p w14:paraId="78188FF5" w14:textId="77777777" w:rsidR="00200548" w:rsidRPr="0019418B" w:rsidRDefault="00200548" w:rsidP="00200548">
            <w:pPr>
              <w:spacing w:before="30" w:after="30"/>
              <w:jc w:val="center"/>
              <w:rPr>
                <w:rFonts w:ascii="Segoe UI" w:hAnsi="Segoe UI" w:cs="Segoe UI"/>
                <w:color w:val="000000"/>
                <w:sz w:val="20"/>
              </w:rPr>
            </w:pPr>
            <w:r w:rsidRPr="0019418B">
              <w:rPr>
                <w:sz w:val="20"/>
              </w:rPr>
              <w:t>14.6</w:t>
            </w:r>
          </w:p>
        </w:tc>
        <w:tc>
          <w:tcPr>
            <w:tcW w:w="490" w:type="dxa"/>
            <w:shd w:val="clear" w:color="auto" w:fill="auto"/>
            <w:noWrap/>
          </w:tcPr>
          <w:p w14:paraId="6157A08A" w14:textId="77777777" w:rsidR="00200548" w:rsidRPr="0019418B" w:rsidRDefault="00200548" w:rsidP="00200548">
            <w:pPr>
              <w:spacing w:before="30" w:after="30"/>
              <w:jc w:val="center"/>
              <w:rPr>
                <w:rFonts w:ascii="Segoe UI" w:hAnsi="Segoe UI" w:cs="Segoe UI"/>
                <w:color w:val="000000"/>
                <w:sz w:val="20"/>
              </w:rPr>
            </w:pPr>
            <w:r w:rsidRPr="0019418B">
              <w:rPr>
                <w:sz w:val="20"/>
              </w:rPr>
              <w:t>17.7</w:t>
            </w:r>
          </w:p>
        </w:tc>
        <w:tc>
          <w:tcPr>
            <w:tcW w:w="489" w:type="dxa"/>
            <w:shd w:val="clear" w:color="auto" w:fill="auto"/>
            <w:noWrap/>
          </w:tcPr>
          <w:p w14:paraId="79B6B5C1" w14:textId="77777777" w:rsidR="00200548" w:rsidRPr="0019418B" w:rsidRDefault="00200548" w:rsidP="00200548">
            <w:pPr>
              <w:spacing w:before="30" w:after="30"/>
              <w:jc w:val="center"/>
              <w:rPr>
                <w:rFonts w:ascii="Segoe UI" w:hAnsi="Segoe UI" w:cs="Segoe UI"/>
                <w:color w:val="000000"/>
                <w:sz w:val="20"/>
              </w:rPr>
            </w:pPr>
            <w:r w:rsidRPr="0019418B">
              <w:rPr>
                <w:sz w:val="20"/>
              </w:rPr>
              <w:t>24.8</w:t>
            </w:r>
          </w:p>
        </w:tc>
        <w:tc>
          <w:tcPr>
            <w:tcW w:w="583" w:type="dxa"/>
            <w:shd w:val="clear" w:color="auto" w:fill="auto"/>
            <w:noWrap/>
          </w:tcPr>
          <w:p w14:paraId="7167B555" w14:textId="77777777" w:rsidR="00200548" w:rsidRPr="0019418B" w:rsidRDefault="00200548" w:rsidP="00200548">
            <w:pPr>
              <w:spacing w:before="30" w:after="30"/>
              <w:jc w:val="center"/>
              <w:rPr>
                <w:rFonts w:ascii="Segoe UI" w:hAnsi="Segoe UI" w:cs="Segoe UI"/>
                <w:color w:val="000000"/>
                <w:sz w:val="20"/>
              </w:rPr>
            </w:pPr>
            <w:r w:rsidRPr="0019418B">
              <w:rPr>
                <w:sz w:val="20"/>
              </w:rPr>
              <w:t>30.8</w:t>
            </w:r>
          </w:p>
        </w:tc>
        <w:tc>
          <w:tcPr>
            <w:tcW w:w="583" w:type="dxa"/>
            <w:shd w:val="clear" w:color="auto" w:fill="auto"/>
            <w:noWrap/>
          </w:tcPr>
          <w:p w14:paraId="32A46069" w14:textId="77777777" w:rsidR="00200548" w:rsidRPr="0019418B" w:rsidRDefault="00200548" w:rsidP="00200548">
            <w:pPr>
              <w:spacing w:before="30" w:after="30"/>
              <w:jc w:val="center"/>
              <w:rPr>
                <w:rFonts w:ascii="Segoe UI" w:hAnsi="Segoe UI" w:cs="Segoe UI"/>
                <w:color w:val="000000"/>
                <w:sz w:val="20"/>
              </w:rPr>
            </w:pPr>
            <w:r w:rsidRPr="0019418B">
              <w:rPr>
                <w:sz w:val="20"/>
              </w:rPr>
              <w:t>34.5</w:t>
            </w:r>
          </w:p>
        </w:tc>
      </w:tr>
      <w:tr w:rsidR="00200548" w:rsidRPr="00950E56" w14:paraId="3605D0C8" w14:textId="77777777" w:rsidTr="00200548">
        <w:trPr>
          <w:trHeight w:val="206"/>
        </w:trPr>
        <w:tc>
          <w:tcPr>
            <w:tcW w:w="407" w:type="dxa"/>
            <w:vMerge/>
            <w:shd w:val="clear" w:color="auto" w:fill="auto"/>
            <w:noWrap/>
            <w:vAlign w:val="bottom"/>
            <w:hideMark/>
          </w:tcPr>
          <w:p w14:paraId="6FD31F87"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116D739C"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4,750</w:t>
            </w:r>
          </w:p>
        </w:tc>
        <w:tc>
          <w:tcPr>
            <w:tcW w:w="489" w:type="dxa"/>
            <w:shd w:val="clear" w:color="auto" w:fill="auto"/>
            <w:noWrap/>
          </w:tcPr>
          <w:p w14:paraId="2EF8DB00"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1BF652B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3D0D7ED"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0DF892F1"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1429D3FC"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23B63960"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20C3CEA6" w14:textId="77777777" w:rsidR="00200548" w:rsidRPr="0019418B" w:rsidRDefault="00200548" w:rsidP="00200548">
            <w:pPr>
              <w:spacing w:before="30" w:after="30"/>
              <w:jc w:val="center"/>
              <w:rPr>
                <w:rFonts w:ascii="Segoe UI" w:hAnsi="Segoe UI" w:cs="Segoe UI"/>
                <w:color w:val="000000"/>
                <w:sz w:val="20"/>
              </w:rPr>
            </w:pPr>
            <w:r w:rsidRPr="0019418B">
              <w:rPr>
                <w:sz w:val="20"/>
              </w:rPr>
              <w:t>0.6</w:t>
            </w:r>
          </w:p>
        </w:tc>
        <w:tc>
          <w:tcPr>
            <w:tcW w:w="489" w:type="dxa"/>
            <w:shd w:val="clear" w:color="auto" w:fill="auto"/>
            <w:noWrap/>
          </w:tcPr>
          <w:p w14:paraId="12DB87AE" w14:textId="77777777" w:rsidR="00200548" w:rsidRPr="0019418B" w:rsidRDefault="00200548" w:rsidP="00200548">
            <w:pPr>
              <w:spacing w:before="30" w:after="30"/>
              <w:jc w:val="center"/>
              <w:rPr>
                <w:rFonts w:ascii="Segoe UI" w:hAnsi="Segoe UI" w:cs="Segoe UI"/>
                <w:color w:val="000000"/>
                <w:sz w:val="20"/>
              </w:rPr>
            </w:pPr>
            <w:r w:rsidRPr="0019418B">
              <w:rPr>
                <w:sz w:val="20"/>
              </w:rPr>
              <w:t>1.3</w:t>
            </w:r>
          </w:p>
        </w:tc>
        <w:tc>
          <w:tcPr>
            <w:tcW w:w="489" w:type="dxa"/>
            <w:shd w:val="clear" w:color="auto" w:fill="auto"/>
            <w:noWrap/>
          </w:tcPr>
          <w:p w14:paraId="0AF0DBBB" w14:textId="77777777" w:rsidR="00200548" w:rsidRPr="0019418B" w:rsidRDefault="00200548" w:rsidP="00200548">
            <w:pPr>
              <w:spacing w:before="30" w:after="30"/>
              <w:jc w:val="center"/>
              <w:rPr>
                <w:rFonts w:ascii="Segoe UI" w:hAnsi="Segoe UI" w:cs="Segoe UI"/>
                <w:color w:val="000000"/>
                <w:sz w:val="20"/>
              </w:rPr>
            </w:pPr>
            <w:r w:rsidRPr="0019418B">
              <w:rPr>
                <w:sz w:val="20"/>
              </w:rPr>
              <w:t>2</w:t>
            </w:r>
          </w:p>
        </w:tc>
        <w:tc>
          <w:tcPr>
            <w:tcW w:w="489" w:type="dxa"/>
            <w:shd w:val="clear" w:color="auto" w:fill="auto"/>
            <w:noWrap/>
          </w:tcPr>
          <w:p w14:paraId="552A4D47" w14:textId="77777777" w:rsidR="00200548" w:rsidRPr="0019418B" w:rsidRDefault="00200548" w:rsidP="00200548">
            <w:pPr>
              <w:spacing w:before="30" w:after="30"/>
              <w:jc w:val="center"/>
              <w:rPr>
                <w:rFonts w:ascii="Segoe UI" w:hAnsi="Segoe UI" w:cs="Segoe UI"/>
                <w:color w:val="000000"/>
                <w:sz w:val="20"/>
              </w:rPr>
            </w:pPr>
            <w:r w:rsidRPr="0019418B">
              <w:rPr>
                <w:sz w:val="20"/>
              </w:rPr>
              <w:t>4</w:t>
            </w:r>
          </w:p>
        </w:tc>
        <w:tc>
          <w:tcPr>
            <w:tcW w:w="490" w:type="dxa"/>
            <w:shd w:val="clear" w:color="auto" w:fill="auto"/>
            <w:noWrap/>
          </w:tcPr>
          <w:p w14:paraId="52E38D69" w14:textId="77777777" w:rsidR="00200548" w:rsidRPr="0019418B" w:rsidRDefault="00200548" w:rsidP="00200548">
            <w:pPr>
              <w:spacing w:before="30" w:after="30"/>
              <w:jc w:val="center"/>
              <w:rPr>
                <w:rFonts w:ascii="Segoe UI" w:hAnsi="Segoe UI" w:cs="Segoe UI"/>
                <w:color w:val="000000"/>
                <w:sz w:val="20"/>
              </w:rPr>
            </w:pPr>
            <w:r w:rsidRPr="0019418B">
              <w:rPr>
                <w:sz w:val="20"/>
              </w:rPr>
              <w:t>6.3</w:t>
            </w:r>
          </w:p>
        </w:tc>
        <w:tc>
          <w:tcPr>
            <w:tcW w:w="489" w:type="dxa"/>
            <w:shd w:val="clear" w:color="auto" w:fill="auto"/>
            <w:noWrap/>
          </w:tcPr>
          <w:p w14:paraId="7EB4CF34" w14:textId="77777777" w:rsidR="00200548" w:rsidRPr="0019418B" w:rsidRDefault="00200548" w:rsidP="00200548">
            <w:pPr>
              <w:spacing w:before="30" w:after="30"/>
              <w:jc w:val="center"/>
              <w:rPr>
                <w:rFonts w:ascii="Segoe UI" w:hAnsi="Segoe UI" w:cs="Segoe UI"/>
                <w:color w:val="000000"/>
                <w:sz w:val="20"/>
              </w:rPr>
            </w:pPr>
            <w:r w:rsidRPr="0019418B">
              <w:rPr>
                <w:sz w:val="20"/>
              </w:rPr>
              <w:t>9</w:t>
            </w:r>
          </w:p>
        </w:tc>
        <w:tc>
          <w:tcPr>
            <w:tcW w:w="489" w:type="dxa"/>
            <w:shd w:val="clear" w:color="auto" w:fill="auto"/>
            <w:noWrap/>
          </w:tcPr>
          <w:p w14:paraId="797E0AD4" w14:textId="77777777" w:rsidR="00200548" w:rsidRPr="0019418B" w:rsidRDefault="00200548" w:rsidP="00200548">
            <w:pPr>
              <w:spacing w:before="30" w:after="30"/>
              <w:jc w:val="center"/>
              <w:rPr>
                <w:rFonts w:ascii="Segoe UI" w:hAnsi="Segoe UI" w:cs="Segoe UI"/>
                <w:color w:val="000000"/>
                <w:sz w:val="20"/>
              </w:rPr>
            </w:pPr>
            <w:r w:rsidRPr="0019418B">
              <w:rPr>
                <w:sz w:val="20"/>
              </w:rPr>
              <w:t>11.8</w:t>
            </w:r>
          </w:p>
        </w:tc>
        <w:tc>
          <w:tcPr>
            <w:tcW w:w="490" w:type="dxa"/>
            <w:shd w:val="clear" w:color="auto" w:fill="auto"/>
            <w:noWrap/>
          </w:tcPr>
          <w:p w14:paraId="73725A7A" w14:textId="77777777" w:rsidR="00200548" w:rsidRPr="0019418B" w:rsidRDefault="00200548" w:rsidP="00200548">
            <w:pPr>
              <w:spacing w:before="30" w:after="30"/>
              <w:jc w:val="center"/>
              <w:rPr>
                <w:rFonts w:ascii="Segoe UI" w:hAnsi="Segoe UI" w:cs="Segoe UI"/>
                <w:color w:val="000000"/>
                <w:sz w:val="20"/>
              </w:rPr>
            </w:pPr>
            <w:r w:rsidRPr="0019418B">
              <w:rPr>
                <w:sz w:val="20"/>
              </w:rPr>
              <w:t>14.7</w:t>
            </w:r>
          </w:p>
        </w:tc>
        <w:tc>
          <w:tcPr>
            <w:tcW w:w="489" w:type="dxa"/>
            <w:shd w:val="clear" w:color="auto" w:fill="auto"/>
            <w:noWrap/>
          </w:tcPr>
          <w:p w14:paraId="0505F714" w14:textId="77777777" w:rsidR="00200548" w:rsidRPr="0019418B" w:rsidRDefault="00200548" w:rsidP="00200548">
            <w:pPr>
              <w:spacing w:before="30" w:after="30"/>
              <w:jc w:val="center"/>
              <w:rPr>
                <w:rFonts w:ascii="Segoe UI" w:hAnsi="Segoe UI" w:cs="Segoe UI"/>
                <w:color w:val="000000"/>
                <w:sz w:val="20"/>
              </w:rPr>
            </w:pPr>
            <w:r w:rsidRPr="0019418B">
              <w:rPr>
                <w:sz w:val="20"/>
              </w:rPr>
              <w:t>21.5</w:t>
            </w:r>
          </w:p>
        </w:tc>
        <w:tc>
          <w:tcPr>
            <w:tcW w:w="583" w:type="dxa"/>
            <w:shd w:val="clear" w:color="auto" w:fill="auto"/>
            <w:noWrap/>
          </w:tcPr>
          <w:p w14:paraId="50E47E60" w14:textId="77777777" w:rsidR="00200548" w:rsidRPr="0019418B" w:rsidRDefault="00200548" w:rsidP="00200548">
            <w:pPr>
              <w:spacing w:before="30" w:after="30"/>
              <w:jc w:val="center"/>
              <w:rPr>
                <w:rFonts w:ascii="Segoe UI" w:hAnsi="Segoe UI" w:cs="Segoe UI"/>
                <w:color w:val="000000"/>
                <w:sz w:val="20"/>
              </w:rPr>
            </w:pPr>
            <w:r w:rsidRPr="0019418B">
              <w:rPr>
                <w:sz w:val="20"/>
              </w:rPr>
              <w:t>27.6</w:t>
            </w:r>
          </w:p>
        </w:tc>
        <w:tc>
          <w:tcPr>
            <w:tcW w:w="583" w:type="dxa"/>
            <w:shd w:val="clear" w:color="auto" w:fill="auto"/>
            <w:noWrap/>
          </w:tcPr>
          <w:p w14:paraId="68D106FC" w14:textId="77777777" w:rsidR="00200548" w:rsidRPr="0019418B" w:rsidRDefault="00200548" w:rsidP="00200548">
            <w:pPr>
              <w:spacing w:before="30" w:after="30"/>
              <w:jc w:val="center"/>
              <w:rPr>
                <w:rFonts w:ascii="Segoe UI" w:hAnsi="Segoe UI" w:cs="Segoe UI"/>
                <w:color w:val="000000"/>
                <w:sz w:val="20"/>
              </w:rPr>
            </w:pPr>
            <w:r w:rsidRPr="0019418B">
              <w:rPr>
                <w:sz w:val="20"/>
              </w:rPr>
              <w:t>31.5</w:t>
            </w:r>
          </w:p>
        </w:tc>
      </w:tr>
      <w:tr w:rsidR="00200548" w:rsidRPr="00950E56" w14:paraId="540D1AAD" w14:textId="77777777" w:rsidTr="00200548">
        <w:trPr>
          <w:trHeight w:val="85"/>
        </w:trPr>
        <w:tc>
          <w:tcPr>
            <w:tcW w:w="407" w:type="dxa"/>
            <w:vMerge/>
            <w:shd w:val="clear" w:color="auto" w:fill="auto"/>
            <w:noWrap/>
            <w:vAlign w:val="bottom"/>
            <w:hideMark/>
          </w:tcPr>
          <w:p w14:paraId="18275D54"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39341CBC"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5,000</w:t>
            </w:r>
          </w:p>
        </w:tc>
        <w:tc>
          <w:tcPr>
            <w:tcW w:w="489" w:type="dxa"/>
            <w:shd w:val="clear" w:color="auto" w:fill="auto"/>
            <w:noWrap/>
          </w:tcPr>
          <w:p w14:paraId="1F3F1B23"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300C217"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F22C4EB"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53E96009"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3B160BFE"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7D6D721"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6807EE3E"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134BB7E3" w14:textId="77777777" w:rsidR="00200548" w:rsidRPr="0019418B" w:rsidRDefault="00200548" w:rsidP="00200548">
            <w:pPr>
              <w:spacing w:before="30" w:after="30"/>
              <w:jc w:val="center"/>
              <w:rPr>
                <w:rFonts w:ascii="Segoe UI" w:hAnsi="Segoe UI" w:cs="Segoe UI"/>
                <w:color w:val="000000"/>
                <w:sz w:val="20"/>
              </w:rPr>
            </w:pPr>
            <w:r w:rsidRPr="0019418B">
              <w:rPr>
                <w:sz w:val="20"/>
              </w:rPr>
              <w:t>0.5</w:t>
            </w:r>
          </w:p>
        </w:tc>
        <w:tc>
          <w:tcPr>
            <w:tcW w:w="489" w:type="dxa"/>
            <w:shd w:val="clear" w:color="auto" w:fill="auto"/>
            <w:noWrap/>
          </w:tcPr>
          <w:p w14:paraId="5ADA4080" w14:textId="77777777" w:rsidR="00200548" w:rsidRPr="0019418B" w:rsidRDefault="00200548" w:rsidP="00200548">
            <w:pPr>
              <w:spacing w:before="30" w:after="30"/>
              <w:jc w:val="center"/>
              <w:rPr>
                <w:rFonts w:ascii="Segoe UI" w:hAnsi="Segoe UI" w:cs="Segoe UI"/>
                <w:color w:val="000000"/>
                <w:sz w:val="20"/>
              </w:rPr>
            </w:pPr>
            <w:r w:rsidRPr="0019418B">
              <w:rPr>
                <w:sz w:val="20"/>
              </w:rPr>
              <w:t>1</w:t>
            </w:r>
          </w:p>
        </w:tc>
        <w:tc>
          <w:tcPr>
            <w:tcW w:w="489" w:type="dxa"/>
            <w:shd w:val="clear" w:color="auto" w:fill="auto"/>
            <w:noWrap/>
          </w:tcPr>
          <w:p w14:paraId="01E961D2" w14:textId="77777777" w:rsidR="00200548" w:rsidRPr="0019418B" w:rsidRDefault="00200548" w:rsidP="00200548">
            <w:pPr>
              <w:spacing w:before="30" w:after="30"/>
              <w:jc w:val="center"/>
              <w:rPr>
                <w:rFonts w:ascii="Segoe UI" w:hAnsi="Segoe UI" w:cs="Segoe UI"/>
                <w:color w:val="000000"/>
                <w:sz w:val="20"/>
              </w:rPr>
            </w:pPr>
            <w:r w:rsidRPr="0019418B">
              <w:rPr>
                <w:sz w:val="20"/>
              </w:rPr>
              <w:t>2.6</w:t>
            </w:r>
          </w:p>
        </w:tc>
        <w:tc>
          <w:tcPr>
            <w:tcW w:w="490" w:type="dxa"/>
            <w:shd w:val="clear" w:color="auto" w:fill="auto"/>
            <w:noWrap/>
          </w:tcPr>
          <w:p w14:paraId="715A574E" w14:textId="77777777" w:rsidR="00200548" w:rsidRPr="0019418B" w:rsidRDefault="00200548" w:rsidP="00200548">
            <w:pPr>
              <w:spacing w:before="30" w:after="30"/>
              <w:jc w:val="center"/>
              <w:rPr>
                <w:rFonts w:ascii="Segoe UI" w:hAnsi="Segoe UI" w:cs="Segoe UI"/>
                <w:color w:val="000000"/>
                <w:sz w:val="20"/>
              </w:rPr>
            </w:pPr>
            <w:r w:rsidRPr="0019418B">
              <w:rPr>
                <w:sz w:val="20"/>
              </w:rPr>
              <w:t>4.6</w:t>
            </w:r>
          </w:p>
        </w:tc>
        <w:tc>
          <w:tcPr>
            <w:tcW w:w="489" w:type="dxa"/>
            <w:shd w:val="clear" w:color="auto" w:fill="auto"/>
            <w:noWrap/>
          </w:tcPr>
          <w:p w14:paraId="31D43703" w14:textId="77777777" w:rsidR="00200548" w:rsidRPr="0019418B" w:rsidRDefault="00200548" w:rsidP="00200548">
            <w:pPr>
              <w:spacing w:before="30" w:after="30"/>
              <w:jc w:val="center"/>
              <w:rPr>
                <w:rFonts w:ascii="Segoe UI" w:hAnsi="Segoe UI" w:cs="Segoe UI"/>
                <w:color w:val="000000"/>
                <w:sz w:val="20"/>
              </w:rPr>
            </w:pPr>
            <w:r w:rsidRPr="0019418B">
              <w:rPr>
                <w:sz w:val="20"/>
              </w:rPr>
              <w:t>7</w:t>
            </w:r>
          </w:p>
        </w:tc>
        <w:tc>
          <w:tcPr>
            <w:tcW w:w="489" w:type="dxa"/>
            <w:shd w:val="clear" w:color="auto" w:fill="auto"/>
            <w:noWrap/>
          </w:tcPr>
          <w:p w14:paraId="354F393E" w14:textId="77777777" w:rsidR="00200548" w:rsidRPr="0019418B" w:rsidRDefault="00200548" w:rsidP="00200548">
            <w:pPr>
              <w:spacing w:before="30" w:after="30"/>
              <w:jc w:val="center"/>
              <w:rPr>
                <w:rFonts w:ascii="Segoe UI" w:hAnsi="Segoe UI" w:cs="Segoe UI"/>
                <w:color w:val="000000"/>
                <w:sz w:val="20"/>
              </w:rPr>
            </w:pPr>
            <w:r w:rsidRPr="0019418B">
              <w:rPr>
                <w:sz w:val="20"/>
              </w:rPr>
              <w:t>9.6</w:t>
            </w:r>
          </w:p>
        </w:tc>
        <w:tc>
          <w:tcPr>
            <w:tcW w:w="490" w:type="dxa"/>
            <w:shd w:val="clear" w:color="auto" w:fill="auto"/>
            <w:noWrap/>
          </w:tcPr>
          <w:p w14:paraId="3B53E07B" w14:textId="77777777" w:rsidR="00200548" w:rsidRPr="0019418B" w:rsidRDefault="00200548" w:rsidP="00200548">
            <w:pPr>
              <w:spacing w:before="30" w:after="30"/>
              <w:jc w:val="center"/>
              <w:rPr>
                <w:rFonts w:ascii="Segoe UI" w:hAnsi="Segoe UI" w:cs="Segoe UI"/>
                <w:color w:val="000000"/>
                <w:sz w:val="20"/>
              </w:rPr>
            </w:pPr>
            <w:r w:rsidRPr="0019418B">
              <w:rPr>
                <w:sz w:val="20"/>
              </w:rPr>
              <w:t>12.2</w:t>
            </w:r>
          </w:p>
        </w:tc>
        <w:tc>
          <w:tcPr>
            <w:tcW w:w="489" w:type="dxa"/>
            <w:shd w:val="clear" w:color="auto" w:fill="auto"/>
            <w:noWrap/>
          </w:tcPr>
          <w:p w14:paraId="1BD7AA2C" w14:textId="77777777" w:rsidR="00200548" w:rsidRPr="0019418B" w:rsidRDefault="00200548" w:rsidP="00200548">
            <w:pPr>
              <w:spacing w:before="30" w:after="30"/>
              <w:jc w:val="center"/>
              <w:rPr>
                <w:rFonts w:ascii="Segoe UI" w:hAnsi="Segoe UI" w:cs="Segoe UI"/>
                <w:color w:val="000000"/>
                <w:sz w:val="20"/>
              </w:rPr>
            </w:pPr>
            <w:r w:rsidRPr="0019418B">
              <w:rPr>
                <w:sz w:val="20"/>
              </w:rPr>
              <w:t>18.9</w:t>
            </w:r>
          </w:p>
        </w:tc>
        <w:tc>
          <w:tcPr>
            <w:tcW w:w="583" w:type="dxa"/>
            <w:shd w:val="clear" w:color="auto" w:fill="auto"/>
            <w:noWrap/>
          </w:tcPr>
          <w:p w14:paraId="3BA82B82" w14:textId="77777777" w:rsidR="00200548" w:rsidRPr="0019418B" w:rsidRDefault="00200548" w:rsidP="00200548">
            <w:pPr>
              <w:spacing w:before="30" w:after="30"/>
              <w:jc w:val="center"/>
              <w:rPr>
                <w:rFonts w:ascii="Segoe UI" w:hAnsi="Segoe UI" w:cs="Segoe UI"/>
                <w:color w:val="000000"/>
                <w:sz w:val="20"/>
              </w:rPr>
            </w:pPr>
            <w:r w:rsidRPr="0019418B">
              <w:rPr>
                <w:sz w:val="20"/>
              </w:rPr>
              <w:t>25.2</w:t>
            </w:r>
          </w:p>
        </w:tc>
        <w:tc>
          <w:tcPr>
            <w:tcW w:w="583" w:type="dxa"/>
            <w:shd w:val="clear" w:color="auto" w:fill="auto"/>
            <w:noWrap/>
          </w:tcPr>
          <w:p w14:paraId="3D99E5AE" w14:textId="77777777" w:rsidR="00200548" w:rsidRPr="0019418B" w:rsidRDefault="00200548" w:rsidP="00200548">
            <w:pPr>
              <w:spacing w:before="30" w:after="30"/>
              <w:jc w:val="center"/>
              <w:rPr>
                <w:rFonts w:ascii="Segoe UI" w:hAnsi="Segoe UI" w:cs="Segoe UI"/>
                <w:color w:val="000000"/>
                <w:sz w:val="20"/>
              </w:rPr>
            </w:pPr>
            <w:r w:rsidRPr="0019418B">
              <w:rPr>
                <w:sz w:val="20"/>
              </w:rPr>
              <w:t>29.3</w:t>
            </w:r>
          </w:p>
        </w:tc>
      </w:tr>
      <w:tr w:rsidR="00200548" w:rsidRPr="00950E56" w14:paraId="46F35386" w14:textId="77777777" w:rsidTr="00200548">
        <w:trPr>
          <w:trHeight w:val="242"/>
        </w:trPr>
        <w:tc>
          <w:tcPr>
            <w:tcW w:w="407" w:type="dxa"/>
            <w:vMerge/>
            <w:shd w:val="clear" w:color="auto" w:fill="auto"/>
            <w:noWrap/>
            <w:vAlign w:val="bottom"/>
            <w:hideMark/>
          </w:tcPr>
          <w:p w14:paraId="15C55038"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4DA32100"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5,250</w:t>
            </w:r>
          </w:p>
        </w:tc>
        <w:tc>
          <w:tcPr>
            <w:tcW w:w="489" w:type="dxa"/>
            <w:shd w:val="clear" w:color="auto" w:fill="auto"/>
            <w:noWrap/>
          </w:tcPr>
          <w:p w14:paraId="0635E0BC"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BFB36B4"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4F6E9040"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5FA0C090"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350841EF"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18D63DB3"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6E09C7A1"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083C4FE5"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0CD1C6F5" w14:textId="77777777" w:rsidR="00200548" w:rsidRPr="0019418B" w:rsidRDefault="00200548" w:rsidP="00200548">
            <w:pPr>
              <w:spacing w:before="30" w:after="30"/>
              <w:jc w:val="center"/>
              <w:rPr>
                <w:rFonts w:ascii="Segoe UI" w:hAnsi="Segoe UI" w:cs="Segoe UI"/>
                <w:color w:val="000000"/>
                <w:sz w:val="20"/>
              </w:rPr>
            </w:pPr>
            <w:r w:rsidRPr="0019418B">
              <w:rPr>
                <w:sz w:val="20"/>
              </w:rPr>
              <w:t>0.5</w:t>
            </w:r>
          </w:p>
        </w:tc>
        <w:tc>
          <w:tcPr>
            <w:tcW w:w="489" w:type="dxa"/>
            <w:shd w:val="clear" w:color="auto" w:fill="auto"/>
            <w:noWrap/>
          </w:tcPr>
          <w:p w14:paraId="66CA5269" w14:textId="77777777" w:rsidR="00200548" w:rsidRPr="0019418B" w:rsidRDefault="00200548" w:rsidP="00200548">
            <w:pPr>
              <w:spacing w:before="30" w:after="30"/>
              <w:jc w:val="center"/>
              <w:rPr>
                <w:rFonts w:ascii="Segoe UI" w:hAnsi="Segoe UI" w:cs="Segoe UI"/>
                <w:color w:val="000000"/>
                <w:sz w:val="20"/>
              </w:rPr>
            </w:pPr>
            <w:r w:rsidRPr="0019418B">
              <w:rPr>
                <w:sz w:val="20"/>
              </w:rPr>
              <w:t>1.8</w:t>
            </w:r>
          </w:p>
        </w:tc>
        <w:tc>
          <w:tcPr>
            <w:tcW w:w="490" w:type="dxa"/>
            <w:shd w:val="clear" w:color="auto" w:fill="auto"/>
            <w:noWrap/>
          </w:tcPr>
          <w:p w14:paraId="7AC862D4" w14:textId="77777777" w:rsidR="00200548" w:rsidRPr="0019418B" w:rsidRDefault="00200548" w:rsidP="00200548">
            <w:pPr>
              <w:spacing w:before="30" w:after="30"/>
              <w:jc w:val="center"/>
              <w:rPr>
                <w:rFonts w:ascii="Segoe UI" w:hAnsi="Segoe UI" w:cs="Segoe UI"/>
                <w:color w:val="000000"/>
                <w:sz w:val="20"/>
              </w:rPr>
            </w:pPr>
            <w:r w:rsidRPr="0019418B">
              <w:rPr>
                <w:sz w:val="20"/>
              </w:rPr>
              <w:t>3.5</w:t>
            </w:r>
          </w:p>
        </w:tc>
        <w:tc>
          <w:tcPr>
            <w:tcW w:w="489" w:type="dxa"/>
            <w:shd w:val="clear" w:color="auto" w:fill="auto"/>
            <w:noWrap/>
          </w:tcPr>
          <w:p w14:paraId="7484534D" w14:textId="77777777" w:rsidR="00200548" w:rsidRPr="0019418B" w:rsidRDefault="00200548" w:rsidP="00200548">
            <w:pPr>
              <w:spacing w:before="30" w:after="30"/>
              <w:jc w:val="center"/>
              <w:rPr>
                <w:rFonts w:ascii="Segoe UI" w:hAnsi="Segoe UI" w:cs="Segoe UI"/>
                <w:color w:val="000000"/>
                <w:sz w:val="20"/>
              </w:rPr>
            </w:pPr>
            <w:r w:rsidRPr="0019418B">
              <w:rPr>
                <w:sz w:val="20"/>
              </w:rPr>
              <w:t>5.6</w:t>
            </w:r>
          </w:p>
        </w:tc>
        <w:tc>
          <w:tcPr>
            <w:tcW w:w="489" w:type="dxa"/>
            <w:shd w:val="clear" w:color="auto" w:fill="auto"/>
            <w:noWrap/>
          </w:tcPr>
          <w:p w14:paraId="137CAD95" w14:textId="77777777" w:rsidR="00200548" w:rsidRPr="0019418B" w:rsidRDefault="00200548" w:rsidP="00200548">
            <w:pPr>
              <w:spacing w:before="30" w:after="30"/>
              <w:jc w:val="center"/>
              <w:rPr>
                <w:rFonts w:ascii="Segoe UI" w:hAnsi="Segoe UI" w:cs="Segoe UI"/>
                <w:color w:val="000000"/>
                <w:sz w:val="20"/>
              </w:rPr>
            </w:pPr>
            <w:r w:rsidRPr="0019418B">
              <w:rPr>
                <w:sz w:val="20"/>
              </w:rPr>
              <w:t>7.9</w:t>
            </w:r>
          </w:p>
        </w:tc>
        <w:tc>
          <w:tcPr>
            <w:tcW w:w="490" w:type="dxa"/>
            <w:shd w:val="clear" w:color="auto" w:fill="auto"/>
            <w:noWrap/>
          </w:tcPr>
          <w:p w14:paraId="311BE34E" w14:textId="77777777" w:rsidR="00200548" w:rsidRPr="0019418B" w:rsidRDefault="00200548" w:rsidP="00200548">
            <w:pPr>
              <w:spacing w:before="30" w:after="30"/>
              <w:jc w:val="center"/>
              <w:rPr>
                <w:rFonts w:ascii="Segoe UI" w:hAnsi="Segoe UI" w:cs="Segoe UI"/>
                <w:color w:val="000000"/>
                <w:sz w:val="20"/>
              </w:rPr>
            </w:pPr>
            <w:r w:rsidRPr="0019418B">
              <w:rPr>
                <w:sz w:val="20"/>
              </w:rPr>
              <w:t>10.4</w:t>
            </w:r>
          </w:p>
        </w:tc>
        <w:tc>
          <w:tcPr>
            <w:tcW w:w="489" w:type="dxa"/>
            <w:shd w:val="clear" w:color="auto" w:fill="auto"/>
            <w:noWrap/>
          </w:tcPr>
          <w:p w14:paraId="15EBE754" w14:textId="77777777" w:rsidR="00200548" w:rsidRPr="0019418B" w:rsidRDefault="00200548" w:rsidP="00200548">
            <w:pPr>
              <w:spacing w:before="30" w:after="30"/>
              <w:jc w:val="center"/>
              <w:rPr>
                <w:rFonts w:ascii="Segoe UI" w:hAnsi="Segoe UI" w:cs="Segoe UI"/>
                <w:color w:val="000000"/>
                <w:sz w:val="20"/>
              </w:rPr>
            </w:pPr>
            <w:r w:rsidRPr="0019418B">
              <w:rPr>
                <w:sz w:val="20"/>
              </w:rPr>
              <w:t>16.9</w:t>
            </w:r>
          </w:p>
        </w:tc>
        <w:tc>
          <w:tcPr>
            <w:tcW w:w="583" w:type="dxa"/>
            <w:shd w:val="clear" w:color="auto" w:fill="auto"/>
            <w:noWrap/>
          </w:tcPr>
          <w:p w14:paraId="161639A4" w14:textId="77777777" w:rsidR="00200548" w:rsidRPr="0019418B" w:rsidRDefault="00200548" w:rsidP="00200548">
            <w:pPr>
              <w:spacing w:before="30" w:after="30"/>
              <w:jc w:val="center"/>
              <w:rPr>
                <w:rFonts w:ascii="Segoe UI" w:hAnsi="Segoe UI" w:cs="Segoe UI"/>
                <w:color w:val="000000"/>
                <w:sz w:val="20"/>
              </w:rPr>
            </w:pPr>
            <w:r w:rsidRPr="0019418B">
              <w:rPr>
                <w:sz w:val="20"/>
              </w:rPr>
              <w:t>23.1</w:t>
            </w:r>
          </w:p>
        </w:tc>
        <w:tc>
          <w:tcPr>
            <w:tcW w:w="583" w:type="dxa"/>
            <w:shd w:val="clear" w:color="auto" w:fill="auto"/>
            <w:noWrap/>
          </w:tcPr>
          <w:p w14:paraId="6DADFDED" w14:textId="77777777" w:rsidR="00200548" w:rsidRPr="0019418B" w:rsidRDefault="00200548" w:rsidP="00200548">
            <w:pPr>
              <w:spacing w:before="30" w:after="30"/>
              <w:jc w:val="center"/>
              <w:rPr>
                <w:rFonts w:ascii="Segoe UI" w:hAnsi="Segoe UI" w:cs="Segoe UI"/>
                <w:color w:val="000000"/>
                <w:sz w:val="20"/>
              </w:rPr>
            </w:pPr>
            <w:r w:rsidRPr="0019418B">
              <w:rPr>
                <w:sz w:val="20"/>
              </w:rPr>
              <w:t>27.4</w:t>
            </w:r>
          </w:p>
        </w:tc>
      </w:tr>
      <w:tr w:rsidR="00200548" w:rsidRPr="00950E56" w14:paraId="579BA337" w14:textId="77777777" w:rsidTr="00200548">
        <w:trPr>
          <w:trHeight w:val="215"/>
        </w:trPr>
        <w:tc>
          <w:tcPr>
            <w:tcW w:w="407" w:type="dxa"/>
            <w:vMerge/>
            <w:shd w:val="clear" w:color="auto" w:fill="auto"/>
            <w:noWrap/>
            <w:vAlign w:val="bottom"/>
            <w:hideMark/>
          </w:tcPr>
          <w:p w14:paraId="7FD82134"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217ECCD1"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5,500</w:t>
            </w:r>
          </w:p>
        </w:tc>
        <w:tc>
          <w:tcPr>
            <w:tcW w:w="489" w:type="dxa"/>
            <w:shd w:val="clear" w:color="auto" w:fill="auto"/>
            <w:noWrap/>
          </w:tcPr>
          <w:p w14:paraId="18842A65"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215B2E93"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421674A0"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7284F2F1"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7168F911"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6327E235"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0C1DEDCA"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73380C63"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48402009"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F19CCAA" w14:textId="77777777" w:rsidR="00200548" w:rsidRPr="0019418B" w:rsidRDefault="00200548" w:rsidP="00200548">
            <w:pPr>
              <w:spacing w:before="30" w:after="30"/>
              <w:jc w:val="center"/>
              <w:rPr>
                <w:rFonts w:ascii="Segoe UI" w:hAnsi="Segoe UI" w:cs="Segoe UI"/>
                <w:color w:val="000000"/>
                <w:sz w:val="20"/>
              </w:rPr>
            </w:pPr>
            <w:r w:rsidRPr="0019418B">
              <w:rPr>
                <w:sz w:val="20"/>
              </w:rPr>
              <w:t>1.3</w:t>
            </w:r>
          </w:p>
        </w:tc>
        <w:tc>
          <w:tcPr>
            <w:tcW w:w="490" w:type="dxa"/>
            <w:shd w:val="clear" w:color="auto" w:fill="auto"/>
            <w:noWrap/>
          </w:tcPr>
          <w:p w14:paraId="7BCD75F6" w14:textId="77777777" w:rsidR="00200548" w:rsidRPr="0019418B" w:rsidRDefault="00200548" w:rsidP="00200548">
            <w:pPr>
              <w:spacing w:before="30" w:after="30"/>
              <w:jc w:val="center"/>
              <w:rPr>
                <w:rFonts w:ascii="Segoe UI" w:hAnsi="Segoe UI" w:cs="Segoe UI"/>
                <w:color w:val="000000"/>
                <w:sz w:val="20"/>
              </w:rPr>
            </w:pPr>
            <w:r w:rsidRPr="0019418B">
              <w:rPr>
                <w:sz w:val="20"/>
              </w:rPr>
              <w:t>2.7</w:t>
            </w:r>
          </w:p>
        </w:tc>
        <w:tc>
          <w:tcPr>
            <w:tcW w:w="489" w:type="dxa"/>
            <w:shd w:val="clear" w:color="auto" w:fill="auto"/>
            <w:noWrap/>
          </w:tcPr>
          <w:p w14:paraId="14336744" w14:textId="77777777" w:rsidR="00200548" w:rsidRPr="0019418B" w:rsidRDefault="00200548" w:rsidP="00200548">
            <w:pPr>
              <w:spacing w:before="30" w:after="30"/>
              <w:jc w:val="center"/>
              <w:rPr>
                <w:rFonts w:ascii="Segoe UI" w:hAnsi="Segoe UI" w:cs="Segoe UI"/>
                <w:color w:val="000000"/>
                <w:sz w:val="20"/>
              </w:rPr>
            </w:pPr>
            <w:r w:rsidRPr="0019418B">
              <w:rPr>
                <w:sz w:val="20"/>
              </w:rPr>
              <w:t>4.6</w:t>
            </w:r>
          </w:p>
        </w:tc>
        <w:tc>
          <w:tcPr>
            <w:tcW w:w="489" w:type="dxa"/>
            <w:shd w:val="clear" w:color="auto" w:fill="auto"/>
            <w:noWrap/>
          </w:tcPr>
          <w:p w14:paraId="130D49C9" w14:textId="77777777" w:rsidR="00200548" w:rsidRPr="0019418B" w:rsidRDefault="00200548" w:rsidP="00200548">
            <w:pPr>
              <w:spacing w:before="30" w:after="30"/>
              <w:jc w:val="center"/>
              <w:rPr>
                <w:rFonts w:ascii="Segoe UI" w:hAnsi="Segoe UI" w:cs="Segoe UI"/>
                <w:color w:val="000000"/>
                <w:sz w:val="20"/>
              </w:rPr>
            </w:pPr>
            <w:r w:rsidRPr="0019418B">
              <w:rPr>
                <w:sz w:val="20"/>
              </w:rPr>
              <w:t>6.7</w:t>
            </w:r>
          </w:p>
        </w:tc>
        <w:tc>
          <w:tcPr>
            <w:tcW w:w="490" w:type="dxa"/>
            <w:shd w:val="clear" w:color="auto" w:fill="auto"/>
            <w:noWrap/>
          </w:tcPr>
          <w:p w14:paraId="7FD472B1" w14:textId="77777777" w:rsidR="00200548" w:rsidRPr="0019418B" w:rsidRDefault="00200548" w:rsidP="00200548">
            <w:pPr>
              <w:spacing w:before="30" w:after="30"/>
              <w:jc w:val="center"/>
              <w:rPr>
                <w:rFonts w:ascii="Segoe UI" w:hAnsi="Segoe UI" w:cs="Segoe UI"/>
                <w:color w:val="000000"/>
                <w:sz w:val="20"/>
              </w:rPr>
            </w:pPr>
            <w:r w:rsidRPr="0019418B">
              <w:rPr>
                <w:sz w:val="20"/>
              </w:rPr>
              <w:t>8.9</w:t>
            </w:r>
          </w:p>
        </w:tc>
        <w:tc>
          <w:tcPr>
            <w:tcW w:w="489" w:type="dxa"/>
            <w:shd w:val="clear" w:color="auto" w:fill="auto"/>
            <w:noWrap/>
          </w:tcPr>
          <w:p w14:paraId="1440E5DE" w14:textId="77777777" w:rsidR="00200548" w:rsidRPr="0019418B" w:rsidRDefault="00200548" w:rsidP="00200548">
            <w:pPr>
              <w:spacing w:before="30" w:after="30"/>
              <w:jc w:val="center"/>
              <w:rPr>
                <w:rFonts w:ascii="Segoe UI" w:hAnsi="Segoe UI" w:cs="Segoe UI"/>
                <w:color w:val="000000"/>
                <w:sz w:val="20"/>
              </w:rPr>
            </w:pPr>
            <w:r w:rsidRPr="0019418B">
              <w:rPr>
                <w:sz w:val="20"/>
              </w:rPr>
              <w:t>15.3</w:t>
            </w:r>
          </w:p>
        </w:tc>
        <w:tc>
          <w:tcPr>
            <w:tcW w:w="583" w:type="dxa"/>
            <w:shd w:val="clear" w:color="auto" w:fill="auto"/>
            <w:noWrap/>
          </w:tcPr>
          <w:p w14:paraId="18BF28FA" w14:textId="77777777" w:rsidR="00200548" w:rsidRPr="0019418B" w:rsidRDefault="00200548" w:rsidP="00200548">
            <w:pPr>
              <w:spacing w:before="30" w:after="30"/>
              <w:jc w:val="center"/>
              <w:rPr>
                <w:rFonts w:ascii="Segoe UI" w:hAnsi="Segoe UI" w:cs="Segoe UI"/>
                <w:color w:val="000000"/>
                <w:sz w:val="20"/>
              </w:rPr>
            </w:pPr>
            <w:r w:rsidRPr="0019418B">
              <w:rPr>
                <w:sz w:val="20"/>
              </w:rPr>
              <w:t>21.5</w:t>
            </w:r>
          </w:p>
        </w:tc>
        <w:tc>
          <w:tcPr>
            <w:tcW w:w="583" w:type="dxa"/>
            <w:shd w:val="clear" w:color="auto" w:fill="auto"/>
            <w:noWrap/>
          </w:tcPr>
          <w:p w14:paraId="7893C28D" w14:textId="77777777" w:rsidR="00200548" w:rsidRPr="0019418B" w:rsidRDefault="00200548" w:rsidP="00200548">
            <w:pPr>
              <w:spacing w:before="30" w:after="30"/>
              <w:jc w:val="center"/>
              <w:rPr>
                <w:rFonts w:ascii="Segoe UI" w:hAnsi="Segoe UI" w:cs="Segoe UI"/>
                <w:color w:val="000000"/>
                <w:sz w:val="20"/>
              </w:rPr>
            </w:pPr>
            <w:r w:rsidRPr="0019418B">
              <w:rPr>
                <w:sz w:val="20"/>
              </w:rPr>
              <w:t>25.8</w:t>
            </w:r>
          </w:p>
        </w:tc>
      </w:tr>
      <w:tr w:rsidR="00200548" w:rsidRPr="00950E56" w14:paraId="579D7E53" w14:textId="77777777" w:rsidTr="00200548">
        <w:trPr>
          <w:trHeight w:val="85"/>
        </w:trPr>
        <w:tc>
          <w:tcPr>
            <w:tcW w:w="407" w:type="dxa"/>
            <w:vMerge/>
            <w:shd w:val="clear" w:color="auto" w:fill="auto"/>
            <w:noWrap/>
            <w:vAlign w:val="bottom"/>
            <w:hideMark/>
          </w:tcPr>
          <w:p w14:paraId="08D168E6"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64B1F2F4"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6,000</w:t>
            </w:r>
          </w:p>
        </w:tc>
        <w:tc>
          <w:tcPr>
            <w:tcW w:w="489" w:type="dxa"/>
            <w:shd w:val="clear" w:color="auto" w:fill="auto"/>
            <w:noWrap/>
          </w:tcPr>
          <w:p w14:paraId="19C26BB6"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2AADC43"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7FD0EA8D"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0CC318D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339D90A8"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3EC3439D"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6405BBEB"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4B071710"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6A0CA1D8"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01A9BDEE"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67E7FA7F" w14:textId="77777777" w:rsidR="00200548" w:rsidRPr="0019418B" w:rsidRDefault="00200548" w:rsidP="00200548">
            <w:pPr>
              <w:spacing w:before="30" w:after="30"/>
              <w:jc w:val="center"/>
              <w:rPr>
                <w:rFonts w:ascii="Segoe UI" w:hAnsi="Segoe UI" w:cs="Segoe UI"/>
                <w:color w:val="000000"/>
                <w:sz w:val="20"/>
              </w:rPr>
            </w:pPr>
            <w:r w:rsidRPr="0019418B">
              <w:rPr>
                <w:sz w:val="20"/>
              </w:rPr>
              <w:t>0.9</w:t>
            </w:r>
          </w:p>
        </w:tc>
        <w:tc>
          <w:tcPr>
            <w:tcW w:w="489" w:type="dxa"/>
            <w:shd w:val="clear" w:color="auto" w:fill="auto"/>
            <w:noWrap/>
          </w:tcPr>
          <w:p w14:paraId="4981CC54" w14:textId="77777777" w:rsidR="00200548" w:rsidRPr="0019418B" w:rsidRDefault="00200548" w:rsidP="00200548">
            <w:pPr>
              <w:spacing w:before="30" w:after="30"/>
              <w:jc w:val="center"/>
              <w:rPr>
                <w:rFonts w:ascii="Segoe UI" w:hAnsi="Segoe UI" w:cs="Segoe UI"/>
                <w:color w:val="000000"/>
                <w:sz w:val="20"/>
              </w:rPr>
            </w:pPr>
            <w:r w:rsidRPr="0019418B">
              <w:rPr>
                <w:sz w:val="20"/>
              </w:rPr>
              <w:t>2.3</w:t>
            </w:r>
          </w:p>
        </w:tc>
        <w:tc>
          <w:tcPr>
            <w:tcW w:w="489" w:type="dxa"/>
            <w:shd w:val="clear" w:color="auto" w:fill="auto"/>
            <w:noWrap/>
          </w:tcPr>
          <w:p w14:paraId="138890EE" w14:textId="77777777" w:rsidR="00200548" w:rsidRPr="0019418B" w:rsidRDefault="00200548" w:rsidP="00200548">
            <w:pPr>
              <w:spacing w:before="30" w:after="30"/>
              <w:jc w:val="center"/>
              <w:rPr>
                <w:rFonts w:ascii="Segoe UI" w:hAnsi="Segoe UI" w:cs="Segoe UI"/>
                <w:color w:val="000000"/>
                <w:sz w:val="20"/>
              </w:rPr>
            </w:pPr>
            <w:r w:rsidRPr="0019418B">
              <w:rPr>
                <w:sz w:val="20"/>
              </w:rPr>
              <w:t>3.8</w:t>
            </w:r>
          </w:p>
        </w:tc>
        <w:tc>
          <w:tcPr>
            <w:tcW w:w="490" w:type="dxa"/>
            <w:shd w:val="clear" w:color="auto" w:fill="auto"/>
            <w:noWrap/>
          </w:tcPr>
          <w:p w14:paraId="792CA8D7" w14:textId="77777777" w:rsidR="00200548" w:rsidRPr="0019418B" w:rsidRDefault="00200548" w:rsidP="00200548">
            <w:pPr>
              <w:spacing w:before="30" w:after="30"/>
              <w:jc w:val="center"/>
              <w:rPr>
                <w:rFonts w:ascii="Segoe UI" w:hAnsi="Segoe UI" w:cs="Segoe UI"/>
                <w:color w:val="000000"/>
                <w:sz w:val="20"/>
              </w:rPr>
            </w:pPr>
            <w:r w:rsidRPr="0019418B">
              <w:rPr>
                <w:sz w:val="20"/>
              </w:rPr>
              <w:t>5.5</w:t>
            </w:r>
          </w:p>
        </w:tc>
        <w:tc>
          <w:tcPr>
            <w:tcW w:w="489" w:type="dxa"/>
            <w:shd w:val="clear" w:color="auto" w:fill="auto"/>
            <w:noWrap/>
          </w:tcPr>
          <w:p w14:paraId="41562AA7" w14:textId="77777777" w:rsidR="00200548" w:rsidRPr="0019418B" w:rsidRDefault="00200548" w:rsidP="00200548">
            <w:pPr>
              <w:spacing w:before="30" w:after="30"/>
              <w:jc w:val="center"/>
              <w:rPr>
                <w:rFonts w:ascii="Segoe UI" w:hAnsi="Segoe UI" w:cs="Segoe UI"/>
                <w:color w:val="000000"/>
                <w:sz w:val="20"/>
              </w:rPr>
            </w:pPr>
            <w:r w:rsidRPr="0019418B">
              <w:rPr>
                <w:sz w:val="20"/>
              </w:rPr>
              <w:t>11.2</w:t>
            </w:r>
          </w:p>
        </w:tc>
        <w:tc>
          <w:tcPr>
            <w:tcW w:w="583" w:type="dxa"/>
            <w:shd w:val="clear" w:color="auto" w:fill="auto"/>
            <w:noWrap/>
          </w:tcPr>
          <w:p w14:paraId="21AF2DE6" w14:textId="77777777" w:rsidR="00200548" w:rsidRPr="0019418B" w:rsidRDefault="00200548" w:rsidP="00200548">
            <w:pPr>
              <w:spacing w:before="30" w:after="30"/>
              <w:jc w:val="center"/>
              <w:rPr>
                <w:rFonts w:ascii="Segoe UI" w:hAnsi="Segoe UI" w:cs="Segoe UI"/>
                <w:color w:val="000000"/>
                <w:sz w:val="20"/>
              </w:rPr>
            </w:pPr>
            <w:r w:rsidRPr="0019418B">
              <w:rPr>
                <w:sz w:val="20"/>
              </w:rPr>
              <w:t>17.1</w:t>
            </w:r>
          </w:p>
        </w:tc>
        <w:tc>
          <w:tcPr>
            <w:tcW w:w="583" w:type="dxa"/>
            <w:shd w:val="clear" w:color="auto" w:fill="auto"/>
            <w:noWrap/>
          </w:tcPr>
          <w:p w14:paraId="5880933D" w14:textId="77777777" w:rsidR="00200548" w:rsidRPr="0019418B" w:rsidRDefault="00200548" w:rsidP="00200548">
            <w:pPr>
              <w:spacing w:before="30" w:after="30"/>
              <w:jc w:val="center"/>
              <w:rPr>
                <w:rFonts w:ascii="Segoe UI" w:hAnsi="Segoe UI" w:cs="Segoe UI"/>
                <w:color w:val="000000"/>
                <w:sz w:val="20"/>
              </w:rPr>
            </w:pPr>
            <w:r w:rsidRPr="0019418B">
              <w:rPr>
                <w:sz w:val="20"/>
              </w:rPr>
              <w:t>21.7</w:t>
            </w:r>
          </w:p>
        </w:tc>
      </w:tr>
      <w:tr w:rsidR="00200548" w:rsidRPr="00950E56" w14:paraId="78C68410" w14:textId="77777777" w:rsidTr="00200548">
        <w:trPr>
          <w:trHeight w:val="80"/>
        </w:trPr>
        <w:tc>
          <w:tcPr>
            <w:tcW w:w="407" w:type="dxa"/>
            <w:vMerge/>
            <w:shd w:val="clear" w:color="auto" w:fill="auto"/>
            <w:noWrap/>
            <w:vAlign w:val="bottom"/>
            <w:hideMark/>
          </w:tcPr>
          <w:p w14:paraId="500416F6"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47F1A8EB"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6,500</w:t>
            </w:r>
          </w:p>
        </w:tc>
        <w:tc>
          <w:tcPr>
            <w:tcW w:w="489" w:type="dxa"/>
            <w:shd w:val="clear" w:color="auto" w:fill="auto"/>
            <w:noWrap/>
          </w:tcPr>
          <w:p w14:paraId="1CEA1923"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BD31E6B"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4D42CC62"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16A79974"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36B6C66A"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1CE6B118"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59249E5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6CDC3BE9"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7F34996"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2B5AE7B8"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59784AB8"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76D75C9E" w14:textId="77777777" w:rsidR="00200548" w:rsidRPr="0019418B" w:rsidRDefault="00200548" w:rsidP="00200548">
            <w:pPr>
              <w:spacing w:before="30" w:after="30"/>
              <w:jc w:val="center"/>
              <w:rPr>
                <w:rFonts w:ascii="Segoe UI" w:hAnsi="Segoe UI" w:cs="Segoe UI"/>
                <w:color w:val="000000"/>
                <w:sz w:val="20"/>
              </w:rPr>
            </w:pPr>
            <w:r w:rsidRPr="0019418B">
              <w:rPr>
                <w:sz w:val="20"/>
              </w:rPr>
              <w:t>1</w:t>
            </w:r>
          </w:p>
        </w:tc>
        <w:tc>
          <w:tcPr>
            <w:tcW w:w="489" w:type="dxa"/>
            <w:shd w:val="clear" w:color="auto" w:fill="auto"/>
            <w:noWrap/>
          </w:tcPr>
          <w:p w14:paraId="3F090931" w14:textId="77777777" w:rsidR="00200548" w:rsidRPr="0019418B" w:rsidRDefault="00200548" w:rsidP="00200548">
            <w:pPr>
              <w:spacing w:before="30" w:after="30"/>
              <w:jc w:val="center"/>
              <w:rPr>
                <w:rFonts w:ascii="Segoe UI" w:hAnsi="Segoe UI" w:cs="Segoe UI"/>
                <w:color w:val="000000"/>
                <w:sz w:val="20"/>
              </w:rPr>
            </w:pPr>
            <w:r w:rsidRPr="0019418B">
              <w:rPr>
                <w:sz w:val="20"/>
              </w:rPr>
              <w:t>2.1</w:t>
            </w:r>
          </w:p>
        </w:tc>
        <w:tc>
          <w:tcPr>
            <w:tcW w:w="490" w:type="dxa"/>
            <w:shd w:val="clear" w:color="auto" w:fill="auto"/>
            <w:noWrap/>
          </w:tcPr>
          <w:p w14:paraId="58B276F0" w14:textId="77777777" w:rsidR="00200548" w:rsidRPr="0019418B" w:rsidRDefault="00200548" w:rsidP="00200548">
            <w:pPr>
              <w:spacing w:before="30" w:after="30"/>
              <w:jc w:val="center"/>
              <w:rPr>
                <w:rFonts w:ascii="Segoe UI" w:hAnsi="Segoe UI" w:cs="Segoe UI"/>
                <w:color w:val="000000"/>
                <w:sz w:val="20"/>
              </w:rPr>
            </w:pPr>
            <w:r w:rsidRPr="0019418B">
              <w:rPr>
                <w:sz w:val="20"/>
              </w:rPr>
              <w:t>3.5</w:t>
            </w:r>
          </w:p>
        </w:tc>
        <w:tc>
          <w:tcPr>
            <w:tcW w:w="489" w:type="dxa"/>
            <w:shd w:val="clear" w:color="auto" w:fill="auto"/>
            <w:noWrap/>
          </w:tcPr>
          <w:p w14:paraId="5189C2BB" w14:textId="77777777" w:rsidR="00200548" w:rsidRPr="0019418B" w:rsidRDefault="00200548" w:rsidP="00200548">
            <w:pPr>
              <w:spacing w:before="30" w:after="30"/>
              <w:jc w:val="center"/>
              <w:rPr>
                <w:rFonts w:ascii="Segoe UI" w:hAnsi="Segoe UI" w:cs="Segoe UI"/>
                <w:color w:val="000000"/>
                <w:sz w:val="20"/>
              </w:rPr>
            </w:pPr>
            <w:r w:rsidRPr="0019418B">
              <w:rPr>
                <w:sz w:val="20"/>
              </w:rPr>
              <w:t>8.3</w:t>
            </w:r>
          </w:p>
        </w:tc>
        <w:tc>
          <w:tcPr>
            <w:tcW w:w="583" w:type="dxa"/>
            <w:shd w:val="clear" w:color="auto" w:fill="auto"/>
            <w:noWrap/>
          </w:tcPr>
          <w:p w14:paraId="2D006F34" w14:textId="77777777" w:rsidR="00200548" w:rsidRPr="0019418B" w:rsidRDefault="00200548" w:rsidP="00200548">
            <w:pPr>
              <w:spacing w:before="30" w:after="30"/>
              <w:jc w:val="center"/>
              <w:rPr>
                <w:rFonts w:ascii="Segoe UI" w:hAnsi="Segoe UI" w:cs="Segoe UI"/>
                <w:color w:val="000000"/>
                <w:sz w:val="20"/>
              </w:rPr>
            </w:pPr>
            <w:r w:rsidRPr="0019418B">
              <w:rPr>
                <w:sz w:val="20"/>
              </w:rPr>
              <w:t>13.4</w:t>
            </w:r>
          </w:p>
        </w:tc>
        <w:tc>
          <w:tcPr>
            <w:tcW w:w="583" w:type="dxa"/>
            <w:shd w:val="clear" w:color="auto" w:fill="auto"/>
            <w:noWrap/>
          </w:tcPr>
          <w:p w14:paraId="04B6ED9E" w14:textId="77777777" w:rsidR="00200548" w:rsidRPr="0019418B" w:rsidRDefault="00200548" w:rsidP="00200548">
            <w:pPr>
              <w:spacing w:before="30" w:after="30"/>
              <w:jc w:val="center"/>
              <w:rPr>
                <w:rFonts w:ascii="Segoe UI" w:hAnsi="Segoe UI" w:cs="Segoe UI"/>
                <w:color w:val="000000"/>
                <w:sz w:val="20"/>
              </w:rPr>
            </w:pPr>
            <w:r w:rsidRPr="0019418B">
              <w:rPr>
                <w:sz w:val="20"/>
              </w:rPr>
              <w:t>17.6</w:t>
            </w:r>
          </w:p>
        </w:tc>
      </w:tr>
      <w:tr w:rsidR="00200548" w:rsidRPr="00950E56" w14:paraId="1FB4E870" w14:textId="77777777" w:rsidTr="00200548">
        <w:trPr>
          <w:trHeight w:val="70"/>
        </w:trPr>
        <w:tc>
          <w:tcPr>
            <w:tcW w:w="407" w:type="dxa"/>
            <w:vMerge/>
            <w:shd w:val="clear" w:color="auto" w:fill="auto"/>
            <w:noWrap/>
            <w:vAlign w:val="bottom"/>
            <w:hideMark/>
          </w:tcPr>
          <w:p w14:paraId="72C54675"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152CDF08"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7,000</w:t>
            </w:r>
          </w:p>
        </w:tc>
        <w:tc>
          <w:tcPr>
            <w:tcW w:w="489" w:type="dxa"/>
            <w:shd w:val="clear" w:color="auto" w:fill="auto"/>
            <w:noWrap/>
          </w:tcPr>
          <w:p w14:paraId="7574F85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23690C69"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100DDF1B"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7F34C2CE"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26225B4A"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0F14E281"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2F422051"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16DE98C6"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74979322"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75F469D2"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3C8CA1D6"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7A297504"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237B1856" w14:textId="77777777" w:rsidR="00200548" w:rsidRPr="0019418B" w:rsidRDefault="00200548" w:rsidP="00200548">
            <w:pPr>
              <w:spacing w:before="30" w:after="30"/>
              <w:jc w:val="center"/>
              <w:rPr>
                <w:rFonts w:ascii="Segoe UI" w:hAnsi="Segoe UI" w:cs="Segoe UI"/>
                <w:color w:val="000000"/>
                <w:sz w:val="20"/>
              </w:rPr>
            </w:pPr>
            <w:r w:rsidRPr="0019418B">
              <w:rPr>
                <w:sz w:val="20"/>
              </w:rPr>
              <w:t>0.8</w:t>
            </w:r>
          </w:p>
        </w:tc>
        <w:tc>
          <w:tcPr>
            <w:tcW w:w="490" w:type="dxa"/>
            <w:shd w:val="clear" w:color="auto" w:fill="auto"/>
            <w:noWrap/>
          </w:tcPr>
          <w:p w14:paraId="446154B6" w14:textId="77777777" w:rsidR="00200548" w:rsidRPr="0019418B" w:rsidRDefault="00200548" w:rsidP="00200548">
            <w:pPr>
              <w:spacing w:before="30" w:after="30"/>
              <w:jc w:val="center"/>
              <w:rPr>
                <w:rFonts w:ascii="Segoe UI" w:hAnsi="Segoe UI" w:cs="Segoe UI"/>
                <w:color w:val="000000"/>
                <w:sz w:val="20"/>
              </w:rPr>
            </w:pPr>
            <w:r w:rsidRPr="0019418B">
              <w:rPr>
                <w:sz w:val="20"/>
              </w:rPr>
              <w:t>1.8</w:t>
            </w:r>
          </w:p>
        </w:tc>
        <w:tc>
          <w:tcPr>
            <w:tcW w:w="489" w:type="dxa"/>
            <w:shd w:val="clear" w:color="auto" w:fill="auto"/>
            <w:noWrap/>
          </w:tcPr>
          <w:p w14:paraId="64FBB02B" w14:textId="77777777" w:rsidR="00200548" w:rsidRPr="0019418B" w:rsidRDefault="00200548" w:rsidP="00200548">
            <w:pPr>
              <w:spacing w:before="30" w:after="30"/>
              <w:jc w:val="center"/>
              <w:rPr>
                <w:rFonts w:ascii="Segoe UI" w:hAnsi="Segoe UI" w:cs="Segoe UI"/>
                <w:color w:val="000000"/>
                <w:sz w:val="20"/>
              </w:rPr>
            </w:pPr>
            <w:r w:rsidRPr="0019418B">
              <w:rPr>
                <w:sz w:val="20"/>
              </w:rPr>
              <w:t>5.9</w:t>
            </w:r>
          </w:p>
        </w:tc>
        <w:tc>
          <w:tcPr>
            <w:tcW w:w="583" w:type="dxa"/>
            <w:shd w:val="clear" w:color="auto" w:fill="auto"/>
            <w:noWrap/>
          </w:tcPr>
          <w:p w14:paraId="26A24A99" w14:textId="77777777" w:rsidR="00200548" w:rsidRPr="0019418B" w:rsidRDefault="00200548" w:rsidP="00200548">
            <w:pPr>
              <w:spacing w:before="30" w:after="30"/>
              <w:jc w:val="center"/>
              <w:rPr>
                <w:rFonts w:ascii="Segoe UI" w:hAnsi="Segoe UI" w:cs="Segoe UI"/>
                <w:color w:val="000000"/>
                <w:sz w:val="20"/>
              </w:rPr>
            </w:pPr>
            <w:r w:rsidRPr="0019418B">
              <w:rPr>
                <w:sz w:val="20"/>
              </w:rPr>
              <w:t>10.4</w:t>
            </w:r>
          </w:p>
        </w:tc>
        <w:tc>
          <w:tcPr>
            <w:tcW w:w="583" w:type="dxa"/>
            <w:shd w:val="clear" w:color="auto" w:fill="auto"/>
            <w:noWrap/>
          </w:tcPr>
          <w:p w14:paraId="3B14956A" w14:textId="77777777" w:rsidR="00200548" w:rsidRPr="0019418B" w:rsidRDefault="00200548" w:rsidP="00200548">
            <w:pPr>
              <w:spacing w:before="30" w:after="30"/>
              <w:jc w:val="center"/>
              <w:rPr>
                <w:rFonts w:ascii="Segoe UI" w:hAnsi="Segoe UI" w:cs="Segoe UI"/>
                <w:color w:val="000000"/>
                <w:sz w:val="20"/>
              </w:rPr>
            </w:pPr>
            <w:r w:rsidRPr="0019418B">
              <w:rPr>
                <w:sz w:val="20"/>
              </w:rPr>
              <w:t>14.4</w:t>
            </w:r>
          </w:p>
        </w:tc>
      </w:tr>
      <w:tr w:rsidR="00200548" w:rsidRPr="00950E56" w14:paraId="5A5A48AF" w14:textId="77777777" w:rsidTr="00200548">
        <w:trPr>
          <w:trHeight w:val="242"/>
        </w:trPr>
        <w:tc>
          <w:tcPr>
            <w:tcW w:w="407" w:type="dxa"/>
            <w:vMerge/>
            <w:shd w:val="clear" w:color="auto" w:fill="auto"/>
            <w:noWrap/>
            <w:vAlign w:val="bottom"/>
            <w:hideMark/>
          </w:tcPr>
          <w:p w14:paraId="7A45DDDC"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655D4492"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7,500</w:t>
            </w:r>
          </w:p>
        </w:tc>
        <w:tc>
          <w:tcPr>
            <w:tcW w:w="489" w:type="dxa"/>
            <w:shd w:val="clear" w:color="auto" w:fill="auto"/>
            <w:noWrap/>
          </w:tcPr>
          <w:p w14:paraId="461C746C"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4CAB35D7"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F3D5471"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4EDD5D00"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1D459CB3"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12992E63"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199537A7"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0C84B12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98DC4F7"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2ECA2BB9"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1CFC1294"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0D617E5A"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7038FA37"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54E400AC" w14:textId="77777777" w:rsidR="00200548" w:rsidRPr="0019418B" w:rsidRDefault="00200548" w:rsidP="00200548">
            <w:pPr>
              <w:spacing w:before="30" w:after="30"/>
              <w:jc w:val="center"/>
              <w:rPr>
                <w:rFonts w:ascii="Segoe UI" w:hAnsi="Segoe UI" w:cs="Segoe UI"/>
                <w:color w:val="000000"/>
                <w:sz w:val="20"/>
              </w:rPr>
            </w:pPr>
            <w:r w:rsidRPr="0019418B">
              <w:rPr>
                <w:sz w:val="20"/>
              </w:rPr>
              <w:t>0.7</w:t>
            </w:r>
          </w:p>
        </w:tc>
        <w:tc>
          <w:tcPr>
            <w:tcW w:w="489" w:type="dxa"/>
            <w:shd w:val="clear" w:color="auto" w:fill="auto"/>
            <w:noWrap/>
          </w:tcPr>
          <w:p w14:paraId="49FAA784" w14:textId="77777777" w:rsidR="00200548" w:rsidRPr="0019418B" w:rsidRDefault="00200548" w:rsidP="00200548">
            <w:pPr>
              <w:spacing w:before="30" w:after="30"/>
              <w:jc w:val="center"/>
              <w:rPr>
                <w:rFonts w:ascii="Segoe UI" w:hAnsi="Segoe UI" w:cs="Segoe UI"/>
                <w:color w:val="000000"/>
                <w:sz w:val="20"/>
              </w:rPr>
            </w:pPr>
            <w:r w:rsidRPr="0019418B">
              <w:rPr>
                <w:sz w:val="20"/>
              </w:rPr>
              <w:t>3.9</w:t>
            </w:r>
          </w:p>
        </w:tc>
        <w:tc>
          <w:tcPr>
            <w:tcW w:w="583" w:type="dxa"/>
            <w:shd w:val="clear" w:color="auto" w:fill="auto"/>
            <w:noWrap/>
          </w:tcPr>
          <w:p w14:paraId="2FF95569" w14:textId="77777777" w:rsidR="00200548" w:rsidRPr="0019418B" w:rsidRDefault="00200548" w:rsidP="00200548">
            <w:pPr>
              <w:spacing w:before="30" w:after="30"/>
              <w:jc w:val="center"/>
              <w:rPr>
                <w:rFonts w:ascii="Segoe UI" w:hAnsi="Segoe UI" w:cs="Segoe UI"/>
                <w:color w:val="000000"/>
                <w:sz w:val="20"/>
              </w:rPr>
            </w:pPr>
            <w:r w:rsidRPr="0019418B">
              <w:rPr>
                <w:sz w:val="20"/>
              </w:rPr>
              <w:t>7.9</w:t>
            </w:r>
          </w:p>
        </w:tc>
        <w:tc>
          <w:tcPr>
            <w:tcW w:w="583" w:type="dxa"/>
            <w:shd w:val="clear" w:color="auto" w:fill="auto"/>
            <w:noWrap/>
          </w:tcPr>
          <w:p w14:paraId="0B4E6A8D" w14:textId="77777777" w:rsidR="00200548" w:rsidRPr="0019418B" w:rsidRDefault="00200548" w:rsidP="00200548">
            <w:pPr>
              <w:spacing w:before="30" w:after="30"/>
              <w:jc w:val="center"/>
              <w:rPr>
                <w:rFonts w:ascii="Segoe UI" w:hAnsi="Segoe UI" w:cs="Segoe UI"/>
                <w:color w:val="000000"/>
                <w:sz w:val="20"/>
              </w:rPr>
            </w:pPr>
            <w:r w:rsidRPr="0019418B">
              <w:rPr>
                <w:sz w:val="20"/>
              </w:rPr>
              <w:t>11.5</w:t>
            </w:r>
          </w:p>
        </w:tc>
      </w:tr>
      <w:tr w:rsidR="00200548" w:rsidRPr="00950E56" w14:paraId="65B8EC11" w14:textId="77777777" w:rsidTr="00200548">
        <w:trPr>
          <w:trHeight w:val="242"/>
        </w:trPr>
        <w:tc>
          <w:tcPr>
            <w:tcW w:w="407" w:type="dxa"/>
            <w:vMerge/>
            <w:shd w:val="clear" w:color="auto" w:fill="auto"/>
            <w:noWrap/>
            <w:vAlign w:val="bottom"/>
            <w:hideMark/>
          </w:tcPr>
          <w:p w14:paraId="54A35AE2"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19E26CDE"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8,000</w:t>
            </w:r>
          </w:p>
        </w:tc>
        <w:tc>
          <w:tcPr>
            <w:tcW w:w="489" w:type="dxa"/>
            <w:shd w:val="clear" w:color="auto" w:fill="auto"/>
            <w:noWrap/>
          </w:tcPr>
          <w:p w14:paraId="1E772F2E"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D59C9D5"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8A0CD37"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2BED92D8"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4273678"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7F6176CD"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5917952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78C2BF2E"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622D2DC3"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7A417AF6"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3D172980"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3C9FF056"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ED3EF1A"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0388ACD0"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2D5A5E69" w14:textId="77777777" w:rsidR="00200548" w:rsidRPr="0019418B" w:rsidRDefault="00200548" w:rsidP="00200548">
            <w:pPr>
              <w:spacing w:before="30" w:after="30"/>
              <w:jc w:val="center"/>
              <w:rPr>
                <w:rFonts w:ascii="Segoe UI" w:hAnsi="Segoe UI" w:cs="Segoe UI"/>
                <w:color w:val="000000"/>
                <w:sz w:val="20"/>
              </w:rPr>
            </w:pPr>
            <w:r w:rsidRPr="0019418B">
              <w:rPr>
                <w:sz w:val="20"/>
              </w:rPr>
              <w:t>2.2</w:t>
            </w:r>
          </w:p>
        </w:tc>
        <w:tc>
          <w:tcPr>
            <w:tcW w:w="583" w:type="dxa"/>
            <w:shd w:val="clear" w:color="auto" w:fill="auto"/>
            <w:noWrap/>
          </w:tcPr>
          <w:p w14:paraId="7EE4BA7B" w14:textId="77777777" w:rsidR="00200548" w:rsidRPr="0019418B" w:rsidRDefault="00200548" w:rsidP="00200548">
            <w:pPr>
              <w:spacing w:before="30" w:after="30"/>
              <w:jc w:val="center"/>
              <w:rPr>
                <w:rFonts w:ascii="Segoe UI" w:hAnsi="Segoe UI" w:cs="Segoe UI"/>
                <w:color w:val="000000"/>
                <w:sz w:val="20"/>
              </w:rPr>
            </w:pPr>
            <w:r w:rsidRPr="0019418B">
              <w:rPr>
                <w:sz w:val="20"/>
              </w:rPr>
              <w:t>5.5</w:t>
            </w:r>
          </w:p>
        </w:tc>
        <w:tc>
          <w:tcPr>
            <w:tcW w:w="583" w:type="dxa"/>
            <w:shd w:val="clear" w:color="auto" w:fill="auto"/>
            <w:noWrap/>
          </w:tcPr>
          <w:p w14:paraId="27D306CF" w14:textId="77777777" w:rsidR="00200548" w:rsidRPr="0019418B" w:rsidRDefault="00200548" w:rsidP="00200548">
            <w:pPr>
              <w:spacing w:before="30" w:after="30"/>
              <w:jc w:val="center"/>
              <w:rPr>
                <w:rFonts w:ascii="Segoe UI" w:hAnsi="Segoe UI" w:cs="Segoe UI"/>
                <w:color w:val="000000"/>
                <w:sz w:val="20"/>
              </w:rPr>
            </w:pPr>
            <w:r w:rsidRPr="0019418B">
              <w:rPr>
                <w:sz w:val="20"/>
              </w:rPr>
              <w:t>8.9</w:t>
            </w:r>
          </w:p>
        </w:tc>
      </w:tr>
      <w:tr w:rsidR="00200548" w:rsidRPr="00950E56" w14:paraId="1586EE6E" w14:textId="77777777" w:rsidTr="00200548">
        <w:trPr>
          <w:trHeight w:val="233"/>
        </w:trPr>
        <w:tc>
          <w:tcPr>
            <w:tcW w:w="407" w:type="dxa"/>
            <w:vMerge/>
            <w:shd w:val="clear" w:color="auto" w:fill="auto"/>
            <w:noWrap/>
            <w:vAlign w:val="bottom"/>
            <w:hideMark/>
          </w:tcPr>
          <w:p w14:paraId="02454336"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36302BD6"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9,000</w:t>
            </w:r>
          </w:p>
        </w:tc>
        <w:tc>
          <w:tcPr>
            <w:tcW w:w="489" w:type="dxa"/>
            <w:shd w:val="clear" w:color="auto" w:fill="auto"/>
            <w:noWrap/>
          </w:tcPr>
          <w:p w14:paraId="710E7394"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274E682"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69BBD8E0"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667BE66F"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3A442118"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62B6575B"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08421C66"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6B481C77"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4878EFE6"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62982F55"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035CB57C"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16AB1537"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3C59972D"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54097C07"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0AE7FADA"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tcPr>
          <w:p w14:paraId="008F3CAA" w14:textId="77777777" w:rsidR="00200548" w:rsidRPr="0019418B" w:rsidRDefault="00200548" w:rsidP="00200548">
            <w:pPr>
              <w:spacing w:before="30" w:after="30"/>
              <w:jc w:val="center"/>
              <w:rPr>
                <w:rFonts w:ascii="Segoe UI" w:hAnsi="Segoe UI" w:cs="Segoe UI"/>
                <w:color w:val="000000"/>
                <w:sz w:val="20"/>
              </w:rPr>
            </w:pPr>
            <w:r w:rsidRPr="0019418B">
              <w:rPr>
                <w:sz w:val="20"/>
              </w:rPr>
              <w:t>1.7</w:t>
            </w:r>
          </w:p>
        </w:tc>
        <w:tc>
          <w:tcPr>
            <w:tcW w:w="583" w:type="dxa"/>
            <w:shd w:val="clear" w:color="auto" w:fill="auto"/>
            <w:noWrap/>
          </w:tcPr>
          <w:p w14:paraId="1216F378" w14:textId="77777777" w:rsidR="00200548" w:rsidRPr="0019418B" w:rsidRDefault="00200548" w:rsidP="00200548">
            <w:pPr>
              <w:spacing w:before="30" w:after="30"/>
              <w:jc w:val="center"/>
              <w:rPr>
                <w:rFonts w:ascii="Segoe UI" w:hAnsi="Segoe UI" w:cs="Segoe UI"/>
                <w:color w:val="000000"/>
                <w:sz w:val="20"/>
              </w:rPr>
            </w:pPr>
            <w:r w:rsidRPr="0019418B">
              <w:rPr>
                <w:sz w:val="20"/>
              </w:rPr>
              <w:t>3.9</w:t>
            </w:r>
          </w:p>
        </w:tc>
      </w:tr>
      <w:tr w:rsidR="00200548" w:rsidRPr="00950E56" w14:paraId="397C1A9E" w14:textId="77777777" w:rsidTr="00200548">
        <w:trPr>
          <w:trHeight w:val="215"/>
        </w:trPr>
        <w:tc>
          <w:tcPr>
            <w:tcW w:w="407" w:type="dxa"/>
            <w:vMerge/>
            <w:shd w:val="clear" w:color="auto" w:fill="auto"/>
            <w:noWrap/>
            <w:vAlign w:val="bottom"/>
            <w:hideMark/>
          </w:tcPr>
          <w:p w14:paraId="7475BAE7"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6390164E"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10,000</w:t>
            </w:r>
          </w:p>
        </w:tc>
        <w:tc>
          <w:tcPr>
            <w:tcW w:w="489" w:type="dxa"/>
            <w:shd w:val="clear" w:color="auto" w:fill="auto"/>
            <w:noWrap/>
          </w:tcPr>
          <w:p w14:paraId="29B4A39A"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11F508B0"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005B1531"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4148B6B1"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1D957F7E"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0B48C8D0"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024C8458"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4C7DE0F6"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142C11AB"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79AE7E7F"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3637C2E0"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143BE538"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58D540A7"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tcPr>
          <w:p w14:paraId="081E2010"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tcPr>
          <w:p w14:paraId="06C0ADAE"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tcPr>
          <w:p w14:paraId="28D3919A"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tcPr>
          <w:p w14:paraId="57858CEC" w14:textId="77777777" w:rsidR="00200548" w:rsidRPr="0019418B" w:rsidRDefault="00200548" w:rsidP="00200548">
            <w:pPr>
              <w:spacing w:before="30" w:after="30"/>
              <w:jc w:val="center"/>
              <w:rPr>
                <w:rFonts w:ascii="Segoe UI" w:hAnsi="Segoe UI" w:cs="Segoe UI"/>
                <w:color w:val="000000"/>
                <w:sz w:val="20"/>
              </w:rPr>
            </w:pPr>
            <w:r w:rsidRPr="0019418B">
              <w:rPr>
                <w:sz w:val="20"/>
              </w:rPr>
              <w:t>1.2</w:t>
            </w:r>
          </w:p>
        </w:tc>
      </w:tr>
      <w:tr w:rsidR="00200548" w:rsidRPr="00950E56" w14:paraId="7E287B1B" w14:textId="77777777" w:rsidTr="00200548">
        <w:trPr>
          <w:trHeight w:val="215"/>
        </w:trPr>
        <w:tc>
          <w:tcPr>
            <w:tcW w:w="407" w:type="dxa"/>
            <w:vMerge/>
            <w:shd w:val="clear" w:color="auto" w:fill="auto"/>
            <w:noWrap/>
            <w:vAlign w:val="bottom"/>
            <w:hideMark/>
          </w:tcPr>
          <w:p w14:paraId="6915F3EA" w14:textId="77777777" w:rsidR="00200548" w:rsidRPr="0019418B" w:rsidRDefault="00200548" w:rsidP="00200548">
            <w:pPr>
              <w:spacing w:before="6" w:after="6"/>
              <w:rPr>
                <w:rFonts w:ascii="Segoe UI" w:hAnsi="Segoe UI" w:cs="Segoe UI"/>
                <w:color w:val="000000"/>
                <w:sz w:val="20"/>
              </w:rPr>
            </w:pPr>
          </w:p>
        </w:tc>
        <w:tc>
          <w:tcPr>
            <w:tcW w:w="625" w:type="dxa"/>
            <w:shd w:val="clear" w:color="auto" w:fill="auto"/>
            <w:noWrap/>
            <w:vAlign w:val="bottom"/>
            <w:hideMark/>
          </w:tcPr>
          <w:p w14:paraId="0A3B5405"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11,000</w:t>
            </w:r>
          </w:p>
        </w:tc>
        <w:tc>
          <w:tcPr>
            <w:tcW w:w="489" w:type="dxa"/>
            <w:shd w:val="clear" w:color="auto" w:fill="auto"/>
            <w:noWrap/>
            <w:vAlign w:val="bottom"/>
          </w:tcPr>
          <w:p w14:paraId="2112E889"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tcPr>
          <w:p w14:paraId="6D6F8365"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tcPr>
          <w:p w14:paraId="6A10994C"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tcPr>
          <w:p w14:paraId="19D5F01F"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tcPr>
          <w:p w14:paraId="3F69A43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tcPr>
          <w:p w14:paraId="52CE7CDE"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tcPr>
          <w:p w14:paraId="56994024"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tcPr>
          <w:p w14:paraId="503E89B5"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tcPr>
          <w:p w14:paraId="0A35BC6C"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tcPr>
          <w:p w14:paraId="4A8A42A4"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tcPr>
          <w:p w14:paraId="352B6B64"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tcPr>
          <w:p w14:paraId="5DC39EB0"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tcPr>
          <w:p w14:paraId="34ABAB17"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tcPr>
          <w:p w14:paraId="38CF7370"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tcPr>
          <w:p w14:paraId="098C609D"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tcPr>
          <w:p w14:paraId="6963211A"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tcPr>
          <w:p w14:paraId="1AF9D9E2" w14:textId="77777777" w:rsidR="00200548" w:rsidRPr="0019418B" w:rsidRDefault="00200548" w:rsidP="00200548">
            <w:pPr>
              <w:spacing w:before="30" w:after="30"/>
              <w:jc w:val="center"/>
              <w:rPr>
                <w:rFonts w:ascii="Segoe UI" w:hAnsi="Segoe UI" w:cs="Segoe UI"/>
                <w:sz w:val="20"/>
              </w:rPr>
            </w:pPr>
          </w:p>
        </w:tc>
      </w:tr>
      <w:tr w:rsidR="00200548" w:rsidRPr="00950E56" w14:paraId="0D4D91FE" w14:textId="77777777" w:rsidTr="00200548">
        <w:trPr>
          <w:trHeight w:val="197"/>
        </w:trPr>
        <w:tc>
          <w:tcPr>
            <w:tcW w:w="407" w:type="dxa"/>
            <w:vMerge/>
            <w:shd w:val="clear" w:color="auto" w:fill="auto"/>
            <w:noWrap/>
            <w:vAlign w:val="bottom"/>
            <w:hideMark/>
          </w:tcPr>
          <w:p w14:paraId="7207AA00" w14:textId="77777777" w:rsidR="00200548" w:rsidRPr="0019418B" w:rsidRDefault="00200548" w:rsidP="00200548">
            <w:pPr>
              <w:spacing w:before="6" w:after="6"/>
              <w:rPr>
                <w:rFonts w:ascii="Segoe UI" w:hAnsi="Segoe UI" w:cs="Segoe UI"/>
                <w:sz w:val="20"/>
              </w:rPr>
            </w:pPr>
          </w:p>
        </w:tc>
        <w:tc>
          <w:tcPr>
            <w:tcW w:w="625" w:type="dxa"/>
            <w:shd w:val="clear" w:color="auto" w:fill="auto"/>
            <w:noWrap/>
            <w:vAlign w:val="bottom"/>
            <w:hideMark/>
          </w:tcPr>
          <w:p w14:paraId="2B11B11F"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12,000</w:t>
            </w:r>
          </w:p>
        </w:tc>
        <w:tc>
          <w:tcPr>
            <w:tcW w:w="489" w:type="dxa"/>
            <w:shd w:val="clear" w:color="auto" w:fill="auto"/>
            <w:noWrap/>
            <w:vAlign w:val="bottom"/>
            <w:hideMark/>
          </w:tcPr>
          <w:p w14:paraId="60C4B41F"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53EFC80"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0C69A247"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4B83474C"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06530FB8"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3B8EC8E8"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6FBE358F"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6F19A183"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45561474"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125B7558"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59B16438"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055E9B7A"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197F56B6"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452E5138"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1CEEA7AA"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0AA2E1D4"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25BE36EB" w14:textId="77777777" w:rsidR="00200548" w:rsidRPr="0019418B" w:rsidRDefault="00200548" w:rsidP="00200548">
            <w:pPr>
              <w:spacing w:before="30" w:after="30"/>
              <w:jc w:val="center"/>
              <w:rPr>
                <w:rFonts w:ascii="Segoe UI" w:hAnsi="Segoe UI" w:cs="Segoe UI"/>
                <w:sz w:val="20"/>
              </w:rPr>
            </w:pPr>
          </w:p>
        </w:tc>
      </w:tr>
      <w:tr w:rsidR="00200548" w:rsidRPr="00950E56" w14:paraId="36C7F4DA" w14:textId="77777777" w:rsidTr="00200548">
        <w:trPr>
          <w:trHeight w:val="134"/>
        </w:trPr>
        <w:tc>
          <w:tcPr>
            <w:tcW w:w="407" w:type="dxa"/>
            <w:vMerge/>
            <w:shd w:val="clear" w:color="auto" w:fill="auto"/>
            <w:noWrap/>
            <w:vAlign w:val="bottom"/>
            <w:hideMark/>
          </w:tcPr>
          <w:p w14:paraId="73E66EB9" w14:textId="77777777" w:rsidR="00200548" w:rsidRPr="0019418B" w:rsidRDefault="00200548" w:rsidP="00200548">
            <w:pPr>
              <w:spacing w:before="6" w:after="6"/>
              <w:rPr>
                <w:rFonts w:ascii="Segoe UI" w:hAnsi="Segoe UI" w:cs="Segoe UI"/>
                <w:sz w:val="20"/>
              </w:rPr>
            </w:pPr>
          </w:p>
        </w:tc>
        <w:tc>
          <w:tcPr>
            <w:tcW w:w="625" w:type="dxa"/>
            <w:shd w:val="clear" w:color="auto" w:fill="auto"/>
            <w:noWrap/>
            <w:vAlign w:val="bottom"/>
            <w:hideMark/>
          </w:tcPr>
          <w:p w14:paraId="6A32AAE9"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13,000</w:t>
            </w:r>
          </w:p>
        </w:tc>
        <w:tc>
          <w:tcPr>
            <w:tcW w:w="489" w:type="dxa"/>
            <w:shd w:val="clear" w:color="auto" w:fill="auto"/>
            <w:noWrap/>
            <w:vAlign w:val="bottom"/>
            <w:hideMark/>
          </w:tcPr>
          <w:p w14:paraId="34D3A8A7"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36F9D9BF"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2A234E61"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2782987C"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58209E31"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661B323"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1D2230CA"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43B67E96"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4B232C17"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1F5F41E7"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247002B4"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8246750"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279C638C"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35A3B286"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64048F27"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1DF4A828"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4DE3C9F7" w14:textId="77777777" w:rsidR="00200548" w:rsidRPr="0019418B" w:rsidRDefault="00200548" w:rsidP="00200548">
            <w:pPr>
              <w:spacing w:before="30" w:after="30"/>
              <w:jc w:val="center"/>
              <w:rPr>
                <w:rFonts w:ascii="Segoe UI" w:hAnsi="Segoe UI" w:cs="Segoe UI"/>
                <w:sz w:val="20"/>
              </w:rPr>
            </w:pPr>
          </w:p>
        </w:tc>
      </w:tr>
      <w:tr w:rsidR="00200548" w:rsidRPr="00950E56" w14:paraId="09BC7236" w14:textId="77777777" w:rsidTr="00200548">
        <w:trPr>
          <w:trHeight w:val="85"/>
        </w:trPr>
        <w:tc>
          <w:tcPr>
            <w:tcW w:w="407" w:type="dxa"/>
            <w:vMerge/>
            <w:shd w:val="clear" w:color="auto" w:fill="auto"/>
            <w:noWrap/>
            <w:vAlign w:val="bottom"/>
            <w:hideMark/>
          </w:tcPr>
          <w:p w14:paraId="30092D28" w14:textId="77777777" w:rsidR="00200548" w:rsidRPr="0019418B" w:rsidRDefault="00200548" w:rsidP="00200548">
            <w:pPr>
              <w:spacing w:before="6" w:after="6"/>
              <w:rPr>
                <w:rFonts w:ascii="Segoe UI" w:hAnsi="Segoe UI" w:cs="Segoe UI"/>
                <w:sz w:val="20"/>
              </w:rPr>
            </w:pPr>
          </w:p>
        </w:tc>
        <w:tc>
          <w:tcPr>
            <w:tcW w:w="625" w:type="dxa"/>
            <w:shd w:val="clear" w:color="auto" w:fill="auto"/>
            <w:noWrap/>
            <w:vAlign w:val="bottom"/>
            <w:hideMark/>
          </w:tcPr>
          <w:p w14:paraId="6B1628D3"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14,000</w:t>
            </w:r>
          </w:p>
        </w:tc>
        <w:tc>
          <w:tcPr>
            <w:tcW w:w="489" w:type="dxa"/>
            <w:shd w:val="clear" w:color="auto" w:fill="auto"/>
            <w:noWrap/>
            <w:vAlign w:val="bottom"/>
            <w:hideMark/>
          </w:tcPr>
          <w:p w14:paraId="4C2929E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623A4BE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17FB356"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4B0FEE31"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3D31A2B2"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343B58C9"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63C9F3DB"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559CF46B"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0159A13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668B5801"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0ABC1D12"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6DB40065"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2D80201F"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275D21C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3AE67576"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36350E5A"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2C746E69" w14:textId="77777777" w:rsidR="00200548" w:rsidRPr="0019418B" w:rsidRDefault="00200548" w:rsidP="00200548">
            <w:pPr>
              <w:spacing w:before="30" w:after="30"/>
              <w:jc w:val="center"/>
              <w:rPr>
                <w:rFonts w:ascii="Segoe UI" w:hAnsi="Segoe UI" w:cs="Segoe UI"/>
                <w:sz w:val="20"/>
              </w:rPr>
            </w:pPr>
          </w:p>
        </w:tc>
      </w:tr>
      <w:tr w:rsidR="00200548" w:rsidRPr="00950E56" w14:paraId="49C52695" w14:textId="77777777" w:rsidTr="00200548">
        <w:trPr>
          <w:trHeight w:val="242"/>
        </w:trPr>
        <w:tc>
          <w:tcPr>
            <w:tcW w:w="407" w:type="dxa"/>
            <w:vMerge/>
            <w:shd w:val="clear" w:color="auto" w:fill="auto"/>
            <w:noWrap/>
            <w:vAlign w:val="bottom"/>
            <w:hideMark/>
          </w:tcPr>
          <w:p w14:paraId="1D7640B6" w14:textId="77777777" w:rsidR="00200548" w:rsidRPr="0019418B" w:rsidRDefault="00200548" w:rsidP="00200548">
            <w:pPr>
              <w:spacing w:before="6" w:after="6"/>
              <w:rPr>
                <w:rFonts w:ascii="Segoe UI" w:hAnsi="Segoe UI" w:cs="Segoe UI"/>
                <w:sz w:val="20"/>
              </w:rPr>
            </w:pPr>
          </w:p>
        </w:tc>
        <w:tc>
          <w:tcPr>
            <w:tcW w:w="625" w:type="dxa"/>
            <w:shd w:val="clear" w:color="auto" w:fill="auto"/>
            <w:noWrap/>
            <w:vAlign w:val="bottom"/>
            <w:hideMark/>
          </w:tcPr>
          <w:p w14:paraId="5C9D3758"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15,000</w:t>
            </w:r>
          </w:p>
        </w:tc>
        <w:tc>
          <w:tcPr>
            <w:tcW w:w="489" w:type="dxa"/>
            <w:shd w:val="clear" w:color="auto" w:fill="auto"/>
            <w:noWrap/>
            <w:vAlign w:val="bottom"/>
            <w:hideMark/>
          </w:tcPr>
          <w:p w14:paraId="166111C6"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24F39480"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2F94B57D"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77033EB8"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528A0F88"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1582A375"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4FC58B2E"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68794F15"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10DBBDA3"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5906C3FF"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7399E6CC"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2382627"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6F1CA4B8"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38E81F1B"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3BFE16D1"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1DBE18C2"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20C8933C" w14:textId="77777777" w:rsidR="00200548" w:rsidRPr="0019418B" w:rsidRDefault="00200548" w:rsidP="00200548">
            <w:pPr>
              <w:spacing w:before="30" w:after="30"/>
              <w:jc w:val="center"/>
              <w:rPr>
                <w:rFonts w:ascii="Segoe UI" w:hAnsi="Segoe UI" w:cs="Segoe UI"/>
                <w:sz w:val="20"/>
              </w:rPr>
            </w:pPr>
          </w:p>
        </w:tc>
      </w:tr>
      <w:tr w:rsidR="00200548" w:rsidRPr="00950E56" w14:paraId="09955E51" w14:textId="77777777" w:rsidTr="00200548">
        <w:trPr>
          <w:trHeight w:val="242"/>
        </w:trPr>
        <w:tc>
          <w:tcPr>
            <w:tcW w:w="407" w:type="dxa"/>
            <w:vMerge/>
            <w:shd w:val="clear" w:color="auto" w:fill="auto"/>
            <w:noWrap/>
            <w:vAlign w:val="bottom"/>
            <w:hideMark/>
          </w:tcPr>
          <w:p w14:paraId="2B660E67" w14:textId="77777777" w:rsidR="00200548" w:rsidRPr="0019418B" w:rsidRDefault="00200548" w:rsidP="00200548">
            <w:pPr>
              <w:spacing w:before="6" w:after="6"/>
              <w:rPr>
                <w:rFonts w:ascii="Segoe UI" w:hAnsi="Segoe UI" w:cs="Segoe UI"/>
                <w:sz w:val="20"/>
              </w:rPr>
            </w:pPr>
          </w:p>
        </w:tc>
        <w:tc>
          <w:tcPr>
            <w:tcW w:w="625" w:type="dxa"/>
            <w:shd w:val="clear" w:color="auto" w:fill="auto"/>
            <w:noWrap/>
            <w:vAlign w:val="bottom"/>
            <w:hideMark/>
          </w:tcPr>
          <w:p w14:paraId="05434AF5"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17,000</w:t>
            </w:r>
          </w:p>
        </w:tc>
        <w:tc>
          <w:tcPr>
            <w:tcW w:w="489" w:type="dxa"/>
            <w:shd w:val="clear" w:color="auto" w:fill="auto"/>
            <w:noWrap/>
            <w:vAlign w:val="bottom"/>
            <w:hideMark/>
          </w:tcPr>
          <w:p w14:paraId="019F3BB3"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54C1F953"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3086C0F1"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3CA4B00C"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150295A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1F34D51B"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48E03CAF"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5D84D12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4B598FC0"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45ECA1E0"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220AE226"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16928221"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0D96F9EB"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73FE5C3F"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0025DFB7"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480428A7"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629858D9" w14:textId="77777777" w:rsidR="00200548" w:rsidRPr="0019418B" w:rsidRDefault="00200548" w:rsidP="00200548">
            <w:pPr>
              <w:spacing w:before="30" w:after="30"/>
              <w:jc w:val="center"/>
              <w:rPr>
                <w:rFonts w:ascii="Segoe UI" w:hAnsi="Segoe UI" w:cs="Segoe UI"/>
                <w:sz w:val="20"/>
              </w:rPr>
            </w:pPr>
          </w:p>
        </w:tc>
      </w:tr>
      <w:tr w:rsidR="00200548" w:rsidRPr="00950E56" w14:paraId="049A5C52" w14:textId="77777777" w:rsidTr="00200548">
        <w:trPr>
          <w:trHeight w:val="70"/>
        </w:trPr>
        <w:tc>
          <w:tcPr>
            <w:tcW w:w="407" w:type="dxa"/>
            <w:vMerge/>
            <w:shd w:val="clear" w:color="auto" w:fill="auto"/>
            <w:noWrap/>
            <w:vAlign w:val="bottom"/>
            <w:hideMark/>
          </w:tcPr>
          <w:p w14:paraId="425008F7" w14:textId="77777777" w:rsidR="00200548" w:rsidRPr="0019418B" w:rsidRDefault="00200548" w:rsidP="00200548">
            <w:pPr>
              <w:spacing w:before="6" w:after="6"/>
              <w:rPr>
                <w:rFonts w:ascii="Segoe UI" w:hAnsi="Segoe UI" w:cs="Segoe UI"/>
                <w:sz w:val="20"/>
              </w:rPr>
            </w:pPr>
          </w:p>
        </w:tc>
        <w:tc>
          <w:tcPr>
            <w:tcW w:w="625" w:type="dxa"/>
            <w:shd w:val="clear" w:color="auto" w:fill="auto"/>
            <w:noWrap/>
            <w:vAlign w:val="bottom"/>
            <w:hideMark/>
          </w:tcPr>
          <w:p w14:paraId="1374C6C5"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19,000</w:t>
            </w:r>
          </w:p>
        </w:tc>
        <w:tc>
          <w:tcPr>
            <w:tcW w:w="489" w:type="dxa"/>
            <w:shd w:val="clear" w:color="auto" w:fill="auto"/>
            <w:noWrap/>
            <w:vAlign w:val="bottom"/>
            <w:hideMark/>
          </w:tcPr>
          <w:p w14:paraId="01FA41A5"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8B514C1"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55EA2AB3"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1374E5E1"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06A39BD8"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4D9E5C4C"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4F47BD9A"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0E41AFAA"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08FCC3C2"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63EEA963"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55E538D8"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55C2964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250CEE07"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7C144527"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30ADD55E"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17DF35B7"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691C7AA8" w14:textId="77777777" w:rsidR="00200548" w:rsidRPr="0019418B" w:rsidRDefault="00200548" w:rsidP="00200548">
            <w:pPr>
              <w:spacing w:before="30" w:after="30"/>
              <w:jc w:val="center"/>
              <w:rPr>
                <w:rFonts w:ascii="Segoe UI" w:hAnsi="Segoe UI" w:cs="Segoe UI"/>
                <w:sz w:val="20"/>
              </w:rPr>
            </w:pPr>
          </w:p>
        </w:tc>
      </w:tr>
      <w:tr w:rsidR="00200548" w:rsidRPr="00950E56" w14:paraId="0896B59C" w14:textId="77777777" w:rsidTr="00200548">
        <w:trPr>
          <w:trHeight w:val="85"/>
        </w:trPr>
        <w:tc>
          <w:tcPr>
            <w:tcW w:w="407" w:type="dxa"/>
            <w:vMerge/>
            <w:shd w:val="clear" w:color="auto" w:fill="auto"/>
            <w:noWrap/>
            <w:vAlign w:val="bottom"/>
            <w:hideMark/>
          </w:tcPr>
          <w:p w14:paraId="30D46EBC" w14:textId="77777777" w:rsidR="00200548" w:rsidRPr="0019418B" w:rsidRDefault="00200548" w:rsidP="00200548">
            <w:pPr>
              <w:spacing w:before="6" w:after="6"/>
              <w:rPr>
                <w:rFonts w:ascii="Segoe UI" w:hAnsi="Segoe UI" w:cs="Segoe UI"/>
                <w:sz w:val="20"/>
              </w:rPr>
            </w:pPr>
          </w:p>
        </w:tc>
        <w:tc>
          <w:tcPr>
            <w:tcW w:w="625" w:type="dxa"/>
            <w:shd w:val="clear" w:color="auto" w:fill="auto"/>
            <w:noWrap/>
            <w:vAlign w:val="bottom"/>
            <w:hideMark/>
          </w:tcPr>
          <w:p w14:paraId="60A8FDEF"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21,000</w:t>
            </w:r>
          </w:p>
        </w:tc>
        <w:tc>
          <w:tcPr>
            <w:tcW w:w="489" w:type="dxa"/>
            <w:shd w:val="clear" w:color="auto" w:fill="auto"/>
            <w:noWrap/>
            <w:vAlign w:val="bottom"/>
            <w:hideMark/>
          </w:tcPr>
          <w:p w14:paraId="4E229948"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205F48BC"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02760527"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04B06D22"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F575B29"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5551325D"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2705FBDE"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2B9C4493"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24FF7579"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74A7407"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7E521EE9"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2F78BFEA"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466743CE"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02A120D6"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A7573E7"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06EC4DAD"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326C877E" w14:textId="77777777" w:rsidR="00200548" w:rsidRPr="0019418B" w:rsidRDefault="00200548" w:rsidP="00200548">
            <w:pPr>
              <w:spacing w:before="30" w:after="30"/>
              <w:jc w:val="center"/>
              <w:rPr>
                <w:rFonts w:ascii="Segoe UI" w:hAnsi="Segoe UI" w:cs="Segoe UI"/>
                <w:sz w:val="20"/>
              </w:rPr>
            </w:pPr>
          </w:p>
        </w:tc>
      </w:tr>
      <w:tr w:rsidR="00200548" w:rsidRPr="00950E56" w14:paraId="0FE7481A" w14:textId="77777777" w:rsidTr="00200548">
        <w:trPr>
          <w:trHeight w:val="85"/>
        </w:trPr>
        <w:tc>
          <w:tcPr>
            <w:tcW w:w="407" w:type="dxa"/>
            <w:vMerge/>
            <w:shd w:val="clear" w:color="auto" w:fill="auto"/>
            <w:noWrap/>
            <w:vAlign w:val="bottom"/>
            <w:hideMark/>
          </w:tcPr>
          <w:p w14:paraId="18C1C411" w14:textId="77777777" w:rsidR="00200548" w:rsidRPr="0019418B" w:rsidRDefault="00200548" w:rsidP="00200548">
            <w:pPr>
              <w:spacing w:before="6" w:after="6"/>
              <w:rPr>
                <w:rFonts w:ascii="Segoe UI" w:hAnsi="Segoe UI" w:cs="Segoe UI"/>
                <w:sz w:val="20"/>
              </w:rPr>
            </w:pPr>
          </w:p>
        </w:tc>
        <w:tc>
          <w:tcPr>
            <w:tcW w:w="625" w:type="dxa"/>
            <w:shd w:val="clear" w:color="auto" w:fill="auto"/>
            <w:noWrap/>
            <w:vAlign w:val="bottom"/>
            <w:hideMark/>
          </w:tcPr>
          <w:p w14:paraId="5C8B81F6"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23,000</w:t>
            </w:r>
          </w:p>
        </w:tc>
        <w:tc>
          <w:tcPr>
            <w:tcW w:w="489" w:type="dxa"/>
            <w:shd w:val="clear" w:color="auto" w:fill="auto"/>
            <w:noWrap/>
            <w:vAlign w:val="bottom"/>
            <w:hideMark/>
          </w:tcPr>
          <w:p w14:paraId="6F05A6A3"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46D6A71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33D5CC97"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2C169A84"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A3295B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01A7610F"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0D43376C"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66B1DBD6"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504B8F86"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DCDE3B0"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5EA4D93C"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52ECE33"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1FA980F3"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44C4BF05"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4AE10D5D"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36CA8DDD"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13B13267" w14:textId="77777777" w:rsidR="00200548" w:rsidRPr="0019418B" w:rsidRDefault="00200548" w:rsidP="00200548">
            <w:pPr>
              <w:spacing w:before="30" w:after="30"/>
              <w:jc w:val="center"/>
              <w:rPr>
                <w:rFonts w:ascii="Segoe UI" w:hAnsi="Segoe UI" w:cs="Segoe UI"/>
                <w:sz w:val="20"/>
              </w:rPr>
            </w:pPr>
          </w:p>
        </w:tc>
      </w:tr>
      <w:tr w:rsidR="00200548" w:rsidRPr="00950E56" w14:paraId="08D64400" w14:textId="77777777" w:rsidTr="00200548">
        <w:trPr>
          <w:trHeight w:val="215"/>
        </w:trPr>
        <w:tc>
          <w:tcPr>
            <w:tcW w:w="407" w:type="dxa"/>
            <w:vMerge/>
            <w:shd w:val="clear" w:color="auto" w:fill="auto"/>
            <w:noWrap/>
            <w:vAlign w:val="bottom"/>
            <w:hideMark/>
          </w:tcPr>
          <w:p w14:paraId="36C5C724" w14:textId="77777777" w:rsidR="00200548" w:rsidRPr="0019418B" w:rsidRDefault="00200548" w:rsidP="00200548">
            <w:pPr>
              <w:spacing w:before="6" w:after="6"/>
              <w:rPr>
                <w:rFonts w:ascii="Segoe UI" w:hAnsi="Segoe UI" w:cs="Segoe UI"/>
                <w:sz w:val="20"/>
              </w:rPr>
            </w:pPr>
          </w:p>
        </w:tc>
        <w:tc>
          <w:tcPr>
            <w:tcW w:w="625" w:type="dxa"/>
            <w:shd w:val="clear" w:color="auto" w:fill="auto"/>
            <w:noWrap/>
            <w:vAlign w:val="bottom"/>
            <w:hideMark/>
          </w:tcPr>
          <w:p w14:paraId="5C7584AC"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25,000</w:t>
            </w:r>
          </w:p>
        </w:tc>
        <w:tc>
          <w:tcPr>
            <w:tcW w:w="489" w:type="dxa"/>
            <w:shd w:val="clear" w:color="auto" w:fill="auto"/>
            <w:noWrap/>
            <w:vAlign w:val="bottom"/>
            <w:hideMark/>
          </w:tcPr>
          <w:p w14:paraId="236F9719"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0B04610B"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420B96FF"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51AC90B9"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6438EC1C"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6C6E561"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475ABA11"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EA0F384"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FAB0AE2"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5FCD6AB9"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66842754"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6E59F79"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6223DC9E"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14D37663"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0F717767"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0EFE702E"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52224C4F" w14:textId="77777777" w:rsidR="00200548" w:rsidRPr="0019418B" w:rsidRDefault="00200548" w:rsidP="00200548">
            <w:pPr>
              <w:spacing w:before="30" w:after="30"/>
              <w:jc w:val="center"/>
              <w:rPr>
                <w:rFonts w:ascii="Segoe UI" w:hAnsi="Segoe UI" w:cs="Segoe UI"/>
                <w:sz w:val="20"/>
              </w:rPr>
            </w:pPr>
          </w:p>
        </w:tc>
      </w:tr>
      <w:tr w:rsidR="00200548" w:rsidRPr="00950E56" w14:paraId="341917BB" w14:textId="77777777" w:rsidTr="00200548">
        <w:trPr>
          <w:trHeight w:val="224"/>
        </w:trPr>
        <w:tc>
          <w:tcPr>
            <w:tcW w:w="407" w:type="dxa"/>
            <w:vMerge/>
            <w:shd w:val="clear" w:color="auto" w:fill="auto"/>
            <w:noWrap/>
            <w:vAlign w:val="bottom"/>
            <w:hideMark/>
          </w:tcPr>
          <w:p w14:paraId="1EFB6A8D" w14:textId="77777777" w:rsidR="00200548" w:rsidRPr="0019418B" w:rsidRDefault="00200548" w:rsidP="00200548">
            <w:pPr>
              <w:spacing w:before="6" w:after="6"/>
              <w:rPr>
                <w:rFonts w:ascii="Segoe UI" w:hAnsi="Segoe UI" w:cs="Segoe UI"/>
                <w:sz w:val="20"/>
              </w:rPr>
            </w:pPr>
          </w:p>
        </w:tc>
        <w:tc>
          <w:tcPr>
            <w:tcW w:w="625" w:type="dxa"/>
            <w:shd w:val="clear" w:color="auto" w:fill="auto"/>
            <w:noWrap/>
            <w:vAlign w:val="bottom"/>
            <w:hideMark/>
          </w:tcPr>
          <w:p w14:paraId="2E335FB1"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27,000</w:t>
            </w:r>
          </w:p>
        </w:tc>
        <w:tc>
          <w:tcPr>
            <w:tcW w:w="489" w:type="dxa"/>
            <w:shd w:val="clear" w:color="auto" w:fill="auto"/>
            <w:noWrap/>
            <w:vAlign w:val="bottom"/>
            <w:hideMark/>
          </w:tcPr>
          <w:p w14:paraId="03EAD32F"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62B4694B"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3E385D6E"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1365101E"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2728097F"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46010243"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2FC095D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0A420ABE"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22A2CB21"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5A577BFD"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693C924B"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53C52AFA"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4E0E8998"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1EC15EB8"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B5B6BCB"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7D43385D"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16D63E1A" w14:textId="77777777" w:rsidR="00200548" w:rsidRPr="0019418B" w:rsidRDefault="00200548" w:rsidP="00200548">
            <w:pPr>
              <w:spacing w:before="30" w:after="30"/>
              <w:jc w:val="center"/>
              <w:rPr>
                <w:rFonts w:ascii="Segoe UI" w:hAnsi="Segoe UI" w:cs="Segoe UI"/>
                <w:sz w:val="20"/>
              </w:rPr>
            </w:pPr>
          </w:p>
        </w:tc>
      </w:tr>
      <w:tr w:rsidR="00200548" w:rsidRPr="00950E56" w14:paraId="42C46907" w14:textId="77777777" w:rsidTr="00200548">
        <w:trPr>
          <w:trHeight w:val="70"/>
        </w:trPr>
        <w:tc>
          <w:tcPr>
            <w:tcW w:w="407" w:type="dxa"/>
            <w:vMerge/>
            <w:shd w:val="clear" w:color="auto" w:fill="auto"/>
            <w:noWrap/>
            <w:vAlign w:val="bottom"/>
            <w:hideMark/>
          </w:tcPr>
          <w:p w14:paraId="41B021D2" w14:textId="77777777" w:rsidR="00200548" w:rsidRPr="0019418B" w:rsidRDefault="00200548" w:rsidP="00200548">
            <w:pPr>
              <w:spacing w:before="6" w:after="6"/>
              <w:rPr>
                <w:rFonts w:ascii="Segoe UI" w:hAnsi="Segoe UI" w:cs="Segoe UI"/>
                <w:sz w:val="20"/>
              </w:rPr>
            </w:pPr>
          </w:p>
        </w:tc>
        <w:tc>
          <w:tcPr>
            <w:tcW w:w="625" w:type="dxa"/>
            <w:shd w:val="clear" w:color="auto" w:fill="auto"/>
            <w:noWrap/>
            <w:vAlign w:val="bottom"/>
            <w:hideMark/>
          </w:tcPr>
          <w:p w14:paraId="1D0E5AAB" w14:textId="77777777" w:rsidR="00200548" w:rsidRPr="0019418B" w:rsidRDefault="00200548" w:rsidP="00200548">
            <w:pPr>
              <w:spacing w:before="30" w:after="30"/>
              <w:jc w:val="center"/>
              <w:rPr>
                <w:rFonts w:ascii="Segoe UI" w:hAnsi="Segoe UI" w:cs="Segoe UI"/>
                <w:color w:val="000000"/>
                <w:sz w:val="20"/>
              </w:rPr>
            </w:pPr>
            <w:r w:rsidRPr="0019418B">
              <w:rPr>
                <w:rFonts w:ascii="Segoe UI" w:hAnsi="Segoe UI" w:cs="Segoe UI"/>
                <w:color w:val="000000"/>
                <w:sz w:val="20"/>
              </w:rPr>
              <w:t>29,000</w:t>
            </w:r>
          </w:p>
        </w:tc>
        <w:tc>
          <w:tcPr>
            <w:tcW w:w="489" w:type="dxa"/>
            <w:shd w:val="clear" w:color="auto" w:fill="auto"/>
            <w:noWrap/>
            <w:vAlign w:val="bottom"/>
            <w:hideMark/>
          </w:tcPr>
          <w:p w14:paraId="4AB922BE"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3B76BDF2"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5561CE78"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243ABE77"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CA9B225"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15242A42"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2775E059"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02C7CE9"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75C0FAE4"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0765ED99"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6C58C84B"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2508CA8D"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5D4F4CE0" w14:textId="77777777" w:rsidR="00200548" w:rsidRPr="0019418B" w:rsidRDefault="00200548" w:rsidP="00200548">
            <w:pPr>
              <w:spacing w:before="30" w:after="30"/>
              <w:jc w:val="center"/>
              <w:rPr>
                <w:rFonts w:ascii="Segoe UI" w:hAnsi="Segoe UI" w:cs="Segoe UI"/>
                <w:sz w:val="20"/>
              </w:rPr>
            </w:pPr>
          </w:p>
        </w:tc>
        <w:tc>
          <w:tcPr>
            <w:tcW w:w="490" w:type="dxa"/>
            <w:shd w:val="clear" w:color="auto" w:fill="auto"/>
            <w:noWrap/>
            <w:vAlign w:val="bottom"/>
            <w:hideMark/>
          </w:tcPr>
          <w:p w14:paraId="46451C6B" w14:textId="77777777" w:rsidR="00200548" w:rsidRPr="0019418B" w:rsidRDefault="00200548" w:rsidP="00200548">
            <w:pPr>
              <w:spacing w:before="30" w:after="30"/>
              <w:jc w:val="center"/>
              <w:rPr>
                <w:rFonts w:ascii="Segoe UI" w:hAnsi="Segoe UI" w:cs="Segoe UI"/>
                <w:sz w:val="20"/>
              </w:rPr>
            </w:pPr>
          </w:p>
        </w:tc>
        <w:tc>
          <w:tcPr>
            <w:tcW w:w="489" w:type="dxa"/>
            <w:shd w:val="clear" w:color="auto" w:fill="auto"/>
            <w:noWrap/>
            <w:vAlign w:val="bottom"/>
            <w:hideMark/>
          </w:tcPr>
          <w:p w14:paraId="6460160D"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553AE11D" w14:textId="77777777" w:rsidR="00200548" w:rsidRPr="0019418B" w:rsidRDefault="00200548" w:rsidP="00200548">
            <w:pPr>
              <w:spacing w:before="30" w:after="30"/>
              <w:jc w:val="center"/>
              <w:rPr>
                <w:rFonts w:ascii="Segoe UI" w:hAnsi="Segoe UI" w:cs="Segoe UI"/>
                <w:sz w:val="20"/>
              </w:rPr>
            </w:pPr>
          </w:p>
        </w:tc>
        <w:tc>
          <w:tcPr>
            <w:tcW w:w="583" w:type="dxa"/>
            <w:shd w:val="clear" w:color="auto" w:fill="auto"/>
            <w:noWrap/>
            <w:vAlign w:val="bottom"/>
            <w:hideMark/>
          </w:tcPr>
          <w:p w14:paraId="4EDB010F" w14:textId="77777777" w:rsidR="00200548" w:rsidRPr="0019418B" w:rsidRDefault="00200548" w:rsidP="00200548">
            <w:pPr>
              <w:spacing w:before="30" w:after="30"/>
              <w:jc w:val="center"/>
              <w:rPr>
                <w:rFonts w:ascii="Segoe UI" w:hAnsi="Segoe UI" w:cs="Segoe UI"/>
                <w:sz w:val="20"/>
              </w:rPr>
            </w:pPr>
          </w:p>
        </w:tc>
      </w:tr>
    </w:tbl>
    <w:p w14:paraId="03FDFD73" w14:textId="77777777" w:rsidR="00200548" w:rsidRDefault="00200548" w:rsidP="00200548">
      <w:pPr>
        <w:rPr>
          <w:rFonts w:ascii="Segoe UI" w:eastAsia="Calibri" w:hAnsi="Segoe UI" w:cs="Segoe UI"/>
          <w:b/>
          <w:bCs/>
          <w:sz w:val="24"/>
          <w:szCs w:val="24"/>
        </w:rPr>
      </w:pPr>
      <w:r>
        <w:rPr>
          <w:rFonts w:ascii="Segoe UI" w:eastAsia="Calibri" w:hAnsi="Segoe UI" w:cs="Segoe UI"/>
          <w:b/>
          <w:bCs/>
          <w:sz w:val="24"/>
          <w:szCs w:val="24"/>
        </w:rPr>
        <w:br w:type="page"/>
      </w:r>
    </w:p>
    <w:p w14:paraId="41F0D854" w14:textId="29466750" w:rsidR="00200548" w:rsidRPr="00950E56" w:rsidRDefault="00200548" w:rsidP="00200548">
      <w:pPr>
        <w:pStyle w:val="TableTitle"/>
        <w:rPr>
          <w:snapToGrid w:val="0"/>
        </w:rPr>
      </w:pPr>
      <w:r w:rsidRPr="00950E56">
        <w:rPr>
          <w:snapToGrid w:val="0"/>
        </w:rPr>
        <w:lastRenderedPageBreak/>
        <w:t xml:space="preserve">Table </w:t>
      </w:r>
      <w:r w:rsidRPr="00220862">
        <w:rPr>
          <w:snapToGrid w:val="0"/>
        </w:rPr>
        <w:t>11</w:t>
      </w:r>
      <w:r w:rsidR="00FE102B">
        <w:rPr>
          <w:snapToGrid w:val="0"/>
        </w:rPr>
        <w:t>B</w:t>
      </w:r>
      <w:r w:rsidRPr="00220862">
        <w:rPr>
          <w:snapToGrid w:val="0"/>
        </w:rPr>
        <w:t>-</w:t>
      </w:r>
      <w:r w:rsidR="00FE102B">
        <w:rPr>
          <w:snapToGrid w:val="0"/>
        </w:rPr>
        <w:t>1</w:t>
      </w:r>
      <w:r w:rsidRPr="00220862">
        <w:rPr>
          <w:snapToGrid w:val="0"/>
        </w:rPr>
        <w:t>6</w:t>
      </w:r>
      <w:r w:rsidRPr="00950E56">
        <w:rPr>
          <w:snapToGrid w:val="0"/>
        </w:rPr>
        <w:t xml:space="preserve"> (cont.)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4A0" w:firstRow="1" w:lastRow="0" w:firstColumn="1" w:lastColumn="0" w:noHBand="0" w:noVBand="1"/>
      </w:tblPr>
      <w:tblGrid>
        <w:gridCol w:w="420"/>
        <w:gridCol w:w="687"/>
        <w:gridCol w:w="687"/>
        <w:gridCol w:w="687"/>
        <w:gridCol w:w="687"/>
        <w:gridCol w:w="687"/>
        <w:gridCol w:w="687"/>
        <w:gridCol w:w="687"/>
        <w:gridCol w:w="687"/>
        <w:gridCol w:w="687"/>
        <w:gridCol w:w="687"/>
        <w:gridCol w:w="687"/>
        <w:gridCol w:w="687"/>
        <w:gridCol w:w="696"/>
      </w:tblGrid>
      <w:tr w:rsidR="00200548" w:rsidRPr="00950E56" w14:paraId="15B38D13" w14:textId="77777777" w:rsidTr="00200548">
        <w:tc>
          <w:tcPr>
            <w:tcW w:w="224" w:type="pct"/>
            <w:shd w:val="clear" w:color="auto" w:fill="auto"/>
            <w:noWrap/>
            <w:vAlign w:val="bottom"/>
            <w:hideMark/>
          </w:tcPr>
          <w:p w14:paraId="4FA7E728" w14:textId="77777777" w:rsidR="00200548" w:rsidRPr="00950E56" w:rsidRDefault="00200548" w:rsidP="00200548">
            <w:pPr>
              <w:keepNext/>
              <w:keepLines/>
              <w:jc w:val="center"/>
              <w:rPr>
                <w:rFonts w:ascii="Segoe UI" w:hAnsi="Segoe UI" w:cs="Segoe UI"/>
                <w:b/>
                <w:sz w:val="20"/>
              </w:rPr>
            </w:pPr>
          </w:p>
        </w:tc>
        <w:tc>
          <w:tcPr>
            <w:tcW w:w="4776" w:type="pct"/>
            <w:gridSpan w:val="13"/>
            <w:shd w:val="clear" w:color="auto" w:fill="auto"/>
            <w:noWrap/>
            <w:vAlign w:val="center"/>
            <w:hideMark/>
          </w:tcPr>
          <w:p w14:paraId="775BBECC" w14:textId="77777777" w:rsidR="00200548" w:rsidRPr="00950E56" w:rsidRDefault="00200548" w:rsidP="00200548">
            <w:pPr>
              <w:keepNext/>
              <w:keepLines/>
              <w:spacing w:before="30" w:after="30"/>
              <w:jc w:val="center"/>
              <w:rPr>
                <w:rFonts w:ascii="Segoe UI" w:hAnsi="Segoe UI" w:cs="Segoe UI"/>
                <w:b/>
                <w:sz w:val="20"/>
              </w:rPr>
            </w:pPr>
            <w:r w:rsidRPr="00950E56">
              <w:rPr>
                <w:rFonts w:ascii="Segoe UI" w:hAnsi="Segoe UI" w:cs="Segoe UI"/>
                <w:b/>
                <w:sz w:val="20"/>
              </w:rPr>
              <w:t>Spawning Flow</w:t>
            </w:r>
          </w:p>
        </w:tc>
      </w:tr>
      <w:tr w:rsidR="00200548" w:rsidRPr="00950E56" w14:paraId="1314F4CC" w14:textId="77777777" w:rsidTr="00200548">
        <w:tc>
          <w:tcPr>
            <w:tcW w:w="224" w:type="pct"/>
            <w:vMerge w:val="restart"/>
            <w:shd w:val="clear" w:color="auto" w:fill="auto"/>
            <w:noWrap/>
            <w:textDirection w:val="btLr"/>
            <w:vAlign w:val="center"/>
            <w:hideMark/>
          </w:tcPr>
          <w:p w14:paraId="2437DA36" w14:textId="77777777" w:rsidR="00200548" w:rsidRPr="00950E56" w:rsidRDefault="00200548" w:rsidP="00200548">
            <w:pPr>
              <w:keepNext/>
              <w:keepLines/>
              <w:jc w:val="center"/>
              <w:rPr>
                <w:rFonts w:ascii="Segoe UI" w:hAnsi="Segoe UI" w:cs="Segoe UI"/>
                <w:b/>
                <w:sz w:val="20"/>
              </w:rPr>
            </w:pPr>
            <w:r w:rsidRPr="00950E56">
              <w:rPr>
                <w:rFonts w:ascii="Segoe UI" w:hAnsi="Segoe UI" w:cs="Segoe UI"/>
                <w:b/>
                <w:sz w:val="20"/>
              </w:rPr>
              <w:t>Dewatering Flow</w:t>
            </w:r>
          </w:p>
        </w:tc>
        <w:tc>
          <w:tcPr>
            <w:tcW w:w="367" w:type="pct"/>
            <w:shd w:val="clear" w:color="auto" w:fill="auto"/>
            <w:noWrap/>
            <w:vAlign w:val="bottom"/>
            <w:hideMark/>
          </w:tcPr>
          <w:p w14:paraId="0DBB07F6" w14:textId="77777777" w:rsidR="00200548" w:rsidRPr="00106164" w:rsidRDefault="00200548" w:rsidP="00200548">
            <w:pPr>
              <w:spacing w:before="30" w:after="30"/>
              <w:jc w:val="center"/>
              <w:rPr>
                <w:rFonts w:ascii="Segoe UI" w:hAnsi="Segoe UI" w:cs="Segoe UI"/>
                <w:color w:val="000000"/>
                <w:sz w:val="20"/>
              </w:rPr>
            </w:pPr>
          </w:p>
        </w:tc>
        <w:tc>
          <w:tcPr>
            <w:tcW w:w="367" w:type="pct"/>
            <w:shd w:val="clear" w:color="auto" w:fill="auto"/>
            <w:noWrap/>
            <w:vAlign w:val="bottom"/>
          </w:tcPr>
          <w:p w14:paraId="5B2D20A3"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12,000</w:t>
            </w:r>
          </w:p>
        </w:tc>
        <w:tc>
          <w:tcPr>
            <w:tcW w:w="367" w:type="pct"/>
            <w:shd w:val="clear" w:color="auto" w:fill="auto"/>
            <w:noWrap/>
            <w:vAlign w:val="bottom"/>
          </w:tcPr>
          <w:p w14:paraId="6D49F6DC"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13,000</w:t>
            </w:r>
          </w:p>
        </w:tc>
        <w:tc>
          <w:tcPr>
            <w:tcW w:w="367" w:type="pct"/>
            <w:shd w:val="clear" w:color="auto" w:fill="auto"/>
            <w:noWrap/>
            <w:vAlign w:val="bottom"/>
          </w:tcPr>
          <w:p w14:paraId="49905A78"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14,000</w:t>
            </w:r>
          </w:p>
        </w:tc>
        <w:tc>
          <w:tcPr>
            <w:tcW w:w="367" w:type="pct"/>
            <w:shd w:val="clear" w:color="auto" w:fill="auto"/>
            <w:noWrap/>
            <w:vAlign w:val="bottom"/>
          </w:tcPr>
          <w:p w14:paraId="41EB93DF"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15,000</w:t>
            </w:r>
          </w:p>
        </w:tc>
        <w:tc>
          <w:tcPr>
            <w:tcW w:w="367" w:type="pct"/>
            <w:shd w:val="clear" w:color="auto" w:fill="auto"/>
            <w:noWrap/>
            <w:vAlign w:val="bottom"/>
          </w:tcPr>
          <w:p w14:paraId="0594A988"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17,000</w:t>
            </w:r>
          </w:p>
        </w:tc>
        <w:tc>
          <w:tcPr>
            <w:tcW w:w="367" w:type="pct"/>
            <w:shd w:val="clear" w:color="auto" w:fill="auto"/>
            <w:noWrap/>
            <w:vAlign w:val="bottom"/>
          </w:tcPr>
          <w:p w14:paraId="33387FE1"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19,000</w:t>
            </w:r>
          </w:p>
        </w:tc>
        <w:tc>
          <w:tcPr>
            <w:tcW w:w="367" w:type="pct"/>
            <w:shd w:val="clear" w:color="auto" w:fill="auto"/>
            <w:noWrap/>
            <w:vAlign w:val="bottom"/>
          </w:tcPr>
          <w:p w14:paraId="198E9A6E"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21,000</w:t>
            </w:r>
          </w:p>
        </w:tc>
        <w:tc>
          <w:tcPr>
            <w:tcW w:w="367" w:type="pct"/>
            <w:shd w:val="clear" w:color="auto" w:fill="auto"/>
            <w:noWrap/>
            <w:vAlign w:val="bottom"/>
          </w:tcPr>
          <w:p w14:paraId="0EC73093"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23,000</w:t>
            </w:r>
          </w:p>
        </w:tc>
        <w:tc>
          <w:tcPr>
            <w:tcW w:w="367" w:type="pct"/>
            <w:shd w:val="clear" w:color="auto" w:fill="auto"/>
            <w:noWrap/>
            <w:vAlign w:val="bottom"/>
          </w:tcPr>
          <w:p w14:paraId="0A9F3D3D"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25,000</w:t>
            </w:r>
          </w:p>
        </w:tc>
        <w:tc>
          <w:tcPr>
            <w:tcW w:w="367" w:type="pct"/>
            <w:shd w:val="clear" w:color="auto" w:fill="auto"/>
            <w:noWrap/>
            <w:vAlign w:val="bottom"/>
          </w:tcPr>
          <w:p w14:paraId="19FD0BBA"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27,000</w:t>
            </w:r>
          </w:p>
        </w:tc>
        <w:tc>
          <w:tcPr>
            <w:tcW w:w="367" w:type="pct"/>
            <w:shd w:val="clear" w:color="auto" w:fill="auto"/>
            <w:noWrap/>
            <w:vAlign w:val="bottom"/>
          </w:tcPr>
          <w:p w14:paraId="1BB7ABC0"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29,000</w:t>
            </w:r>
          </w:p>
        </w:tc>
        <w:tc>
          <w:tcPr>
            <w:tcW w:w="372" w:type="pct"/>
            <w:shd w:val="clear" w:color="auto" w:fill="auto"/>
            <w:noWrap/>
            <w:vAlign w:val="bottom"/>
          </w:tcPr>
          <w:p w14:paraId="70449BAB"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31,000</w:t>
            </w:r>
          </w:p>
        </w:tc>
      </w:tr>
      <w:tr w:rsidR="00200548" w:rsidRPr="00950E56" w14:paraId="2FE4F41F" w14:textId="77777777" w:rsidTr="00200548">
        <w:tc>
          <w:tcPr>
            <w:tcW w:w="224" w:type="pct"/>
            <w:vMerge/>
            <w:shd w:val="clear" w:color="auto" w:fill="auto"/>
            <w:noWrap/>
            <w:vAlign w:val="bottom"/>
            <w:hideMark/>
          </w:tcPr>
          <w:p w14:paraId="25FFEB63"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5F5EE0F"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3,250</w:t>
            </w:r>
          </w:p>
        </w:tc>
        <w:tc>
          <w:tcPr>
            <w:tcW w:w="367" w:type="pct"/>
            <w:shd w:val="clear" w:color="auto" w:fill="auto"/>
            <w:noWrap/>
          </w:tcPr>
          <w:p w14:paraId="26BA9F06"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47.8</w:t>
            </w:r>
          </w:p>
        </w:tc>
        <w:tc>
          <w:tcPr>
            <w:tcW w:w="367" w:type="pct"/>
            <w:shd w:val="clear" w:color="auto" w:fill="auto"/>
            <w:noWrap/>
          </w:tcPr>
          <w:p w14:paraId="60738065"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48.9</w:t>
            </w:r>
          </w:p>
        </w:tc>
        <w:tc>
          <w:tcPr>
            <w:tcW w:w="367" w:type="pct"/>
            <w:shd w:val="clear" w:color="auto" w:fill="auto"/>
            <w:noWrap/>
          </w:tcPr>
          <w:p w14:paraId="4A118D04"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50.6</w:t>
            </w:r>
          </w:p>
        </w:tc>
        <w:tc>
          <w:tcPr>
            <w:tcW w:w="367" w:type="pct"/>
            <w:shd w:val="clear" w:color="auto" w:fill="auto"/>
            <w:noWrap/>
          </w:tcPr>
          <w:p w14:paraId="1E5BA2A1"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52.6</w:t>
            </w:r>
          </w:p>
        </w:tc>
        <w:tc>
          <w:tcPr>
            <w:tcW w:w="367" w:type="pct"/>
            <w:shd w:val="clear" w:color="auto" w:fill="auto"/>
            <w:noWrap/>
          </w:tcPr>
          <w:p w14:paraId="3C7ABB9A"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55.5</w:t>
            </w:r>
          </w:p>
        </w:tc>
        <w:tc>
          <w:tcPr>
            <w:tcW w:w="367" w:type="pct"/>
            <w:shd w:val="clear" w:color="auto" w:fill="auto"/>
            <w:noWrap/>
          </w:tcPr>
          <w:p w14:paraId="4B7BD6DD"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57.5</w:t>
            </w:r>
          </w:p>
        </w:tc>
        <w:tc>
          <w:tcPr>
            <w:tcW w:w="367" w:type="pct"/>
            <w:shd w:val="clear" w:color="auto" w:fill="auto"/>
            <w:noWrap/>
          </w:tcPr>
          <w:p w14:paraId="68EEC6E8"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61.6</w:t>
            </w:r>
          </w:p>
        </w:tc>
        <w:tc>
          <w:tcPr>
            <w:tcW w:w="367" w:type="pct"/>
            <w:shd w:val="clear" w:color="auto" w:fill="auto"/>
            <w:noWrap/>
          </w:tcPr>
          <w:p w14:paraId="2B519E54"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67.3</w:t>
            </w:r>
          </w:p>
        </w:tc>
        <w:tc>
          <w:tcPr>
            <w:tcW w:w="367" w:type="pct"/>
            <w:shd w:val="clear" w:color="auto" w:fill="auto"/>
            <w:noWrap/>
          </w:tcPr>
          <w:p w14:paraId="7533D381"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73.5</w:t>
            </w:r>
          </w:p>
        </w:tc>
        <w:tc>
          <w:tcPr>
            <w:tcW w:w="367" w:type="pct"/>
            <w:shd w:val="clear" w:color="auto" w:fill="auto"/>
            <w:noWrap/>
          </w:tcPr>
          <w:p w14:paraId="6045F7A5"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79.8</w:t>
            </w:r>
          </w:p>
        </w:tc>
        <w:tc>
          <w:tcPr>
            <w:tcW w:w="367" w:type="pct"/>
            <w:shd w:val="clear" w:color="auto" w:fill="auto"/>
            <w:noWrap/>
          </w:tcPr>
          <w:p w14:paraId="773A517A"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86.6</w:t>
            </w:r>
          </w:p>
        </w:tc>
        <w:tc>
          <w:tcPr>
            <w:tcW w:w="372" w:type="pct"/>
            <w:shd w:val="clear" w:color="auto" w:fill="auto"/>
            <w:noWrap/>
          </w:tcPr>
          <w:p w14:paraId="13549BAD"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91.1</w:t>
            </w:r>
          </w:p>
        </w:tc>
      </w:tr>
      <w:tr w:rsidR="00200548" w:rsidRPr="00950E56" w14:paraId="0405237E" w14:textId="77777777" w:rsidTr="00200548">
        <w:tc>
          <w:tcPr>
            <w:tcW w:w="224" w:type="pct"/>
            <w:vMerge/>
            <w:shd w:val="clear" w:color="auto" w:fill="auto"/>
            <w:noWrap/>
            <w:vAlign w:val="bottom"/>
            <w:hideMark/>
          </w:tcPr>
          <w:p w14:paraId="7D760C8B"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34CC350C"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3,500</w:t>
            </w:r>
          </w:p>
        </w:tc>
        <w:tc>
          <w:tcPr>
            <w:tcW w:w="367" w:type="pct"/>
            <w:shd w:val="clear" w:color="auto" w:fill="auto"/>
            <w:noWrap/>
          </w:tcPr>
          <w:p w14:paraId="191BCD47"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45.6</w:t>
            </w:r>
          </w:p>
        </w:tc>
        <w:tc>
          <w:tcPr>
            <w:tcW w:w="367" w:type="pct"/>
            <w:shd w:val="clear" w:color="auto" w:fill="auto"/>
            <w:noWrap/>
          </w:tcPr>
          <w:p w14:paraId="5A9ECDF2"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46.8</w:t>
            </w:r>
          </w:p>
        </w:tc>
        <w:tc>
          <w:tcPr>
            <w:tcW w:w="367" w:type="pct"/>
            <w:shd w:val="clear" w:color="auto" w:fill="auto"/>
            <w:noWrap/>
          </w:tcPr>
          <w:p w14:paraId="194F9CC0"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48.6</w:t>
            </w:r>
          </w:p>
        </w:tc>
        <w:tc>
          <w:tcPr>
            <w:tcW w:w="367" w:type="pct"/>
            <w:shd w:val="clear" w:color="auto" w:fill="auto"/>
            <w:noWrap/>
          </w:tcPr>
          <w:p w14:paraId="1E3D3171"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50.7</w:t>
            </w:r>
          </w:p>
        </w:tc>
        <w:tc>
          <w:tcPr>
            <w:tcW w:w="367" w:type="pct"/>
            <w:shd w:val="clear" w:color="auto" w:fill="auto"/>
            <w:noWrap/>
          </w:tcPr>
          <w:p w14:paraId="2C9E7EAA"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53.6</w:t>
            </w:r>
          </w:p>
        </w:tc>
        <w:tc>
          <w:tcPr>
            <w:tcW w:w="367" w:type="pct"/>
            <w:shd w:val="clear" w:color="auto" w:fill="auto"/>
            <w:noWrap/>
          </w:tcPr>
          <w:p w14:paraId="576E0597"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55.5</w:t>
            </w:r>
          </w:p>
        </w:tc>
        <w:tc>
          <w:tcPr>
            <w:tcW w:w="367" w:type="pct"/>
            <w:shd w:val="clear" w:color="auto" w:fill="auto"/>
            <w:noWrap/>
          </w:tcPr>
          <w:p w14:paraId="32D956C9"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59.6</w:t>
            </w:r>
          </w:p>
        </w:tc>
        <w:tc>
          <w:tcPr>
            <w:tcW w:w="367" w:type="pct"/>
            <w:shd w:val="clear" w:color="auto" w:fill="auto"/>
            <w:noWrap/>
          </w:tcPr>
          <w:p w14:paraId="56E32A32"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65.4</w:t>
            </w:r>
          </w:p>
        </w:tc>
        <w:tc>
          <w:tcPr>
            <w:tcW w:w="367" w:type="pct"/>
            <w:shd w:val="clear" w:color="auto" w:fill="auto"/>
            <w:noWrap/>
          </w:tcPr>
          <w:p w14:paraId="63D69D73"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71.5</w:t>
            </w:r>
          </w:p>
        </w:tc>
        <w:tc>
          <w:tcPr>
            <w:tcW w:w="367" w:type="pct"/>
            <w:shd w:val="clear" w:color="auto" w:fill="auto"/>
            <w:noWrap/>
          </w:tcPr>
          <w:p w14:paraId="3B632416"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78.3</w:t>
            </w:r>
          </w:p>
        </w:tc>
        <w:tc>
          <w:tcPr>
            <w:tcW w:w="367" w:type="pct"/>
            <w:shd w:val="clear" w:color="auto" w:fill="auto"/>
            <w:noWrap/>
          </w:tcPr>
          <w:p w14:paraId="656C3BA1"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85.4</w:t>
            </w:r>
          </w:p>
        </w:tc>
        <w:tc>
          <w:tcPr>
            <w:tcW w:w="372" w:type="pct"/>
            <w:shd w:val="clear" w:color="auto" w:fill="auto"/>
            <w:noWrap/>
          </w:tcPr>
          <w:p w14:paraId="04386EF3"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90.1</w:t>
            </w:r>
          </w:p>
        </w:tc>
      </w:tr>
      <w:tr w:rsidR="00200548" w:rsidRPr="00950E56" w14:paraId="3DC4EF52" w14:textId="77777777" w:rsidTr="00200548">
        <w:tc>
          <w:tcPr>
            <w:tcW w:w="224" w:type="pct"/>
            <w:vMerge/>
            <w:shd w:val="clear" w:color="auto" w:fill="auto"/>
            <w:noWrap/>
            <w:vAlign w:val="bottom"/>
            <w:hideMark/>
          </w:tcPr>
          <w:p w14:paraId="542F49A0"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35286973"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3,750</w:t>
            </w:r>
          </w:p>
        </w:tc>
        <w:tc>
          <w:tcPr>
            <w:tcW w:w="367" w:type="pct"/>
            <w:shd w:val="clear" w:color="auto" w:fill="auto"/>
            <w:noWrap/>
          </w:tcPr>
          <w:p w14:paraId="6A6230F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43.3</w:t>
            </w:r>
          </w:p>
        </w:tc>
        <w:tc>
          <w:tcPr>
            <w:tcW w:w="367" w:type="pct"/>
            <w:shd w:val="clear" w:color="auto" w:fill="auto"/>
            <w:noWrap/>
          </w:tcPr>
          <w:p w14:paraId="53FCC1C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44.6</w:t>
            </w:r>
          </w:p>
        </w:tc>
        <w:tc>
          <w:tcPr>
            <w:tcW w:w="367" w:type="pct"/>
            <w:shd w:val="clear" w:color="auto" w:fill="auto"/>
            <w:noWrap/>
          </w:tcPr>
          <w:p w14:paraId="22A1DD09"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46.5</w:t>
            </w:r>
          </w:p>
        </w:tc>
        <w:tc>
          <w:tcPr>
            <w:tcW w:w="367" w:type="pct"/>
            <w:shd w:val="clear" w:color="auto" w:fill="auto"/>
            <w:noWrap/>
          </w:tcPr>
          <w:p w14:paraId="36A96688"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48.6</w:t>
            </w:r>
          </w:p>
        </w:tc>
        <w:tc>
          <w:tcPr>
            <w:tcW w:w="367" w:type="pct"/>
            <w:shd w:val="clear" w:color="auto" w:fill="auto"/>
            <w:noWrap/>
          </w:tcPr>
          <w:p w14:paraId="1BCF3518"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51.5</w:t>
            </w:r>
          </w:p>
        </w:tc>
        <w:tc>
          <w:tcPr>
            <w:tcW w:w="367" w:type="pct"/>
            <w:shd w:val="clear" w:color="auto" w:fill="auto"/>
            <w:noWrap/>
          </w:tcPr>
          <w:p w14:paraId="77348A58"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53.3</w:t>
            </w:r>
          </w:p>
        </w:tc>
        <w:tc>
          <w:tcPr>
            <w:tcW w:w="367" w:type="pct"/>
            <w:shd w:val="clear" w:color="auto" w:fill="auto"/>
            <w:noWrap/>
          </w:tcPr>
          <w:p w14:paraId="35AC4DC0"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57.4</w:t>
            </w:r>
          </w:p>
        </w:tc>
        <w:tc>
          <w:tcPr>
            <w:tcW w:w="367" w:type="pct"/>
            <w:shd w:val="clear" w:color="auto" w:fill="auto"/>
            <w:noWrap/>
          </w:tcPr>
          <w:p w14:paraId="2E2F9B4A"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63.3</w:t>
            </w:r>
          </w:p>
        </w:tc>
        <w:tc>
          <w:tcPr>
            <w:tcW w:w="367" w:type="pct"/>
            <w:shd w:val="clear" w:color="auto" w:fill="auto"/>
            <w:noWrap/>
          </w:tcPr>
          <w:p w14:paraId="736525DE"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69.6</w:t>
            </w:r>
          </w:p>
        </w:tc>
        <w:tc>
          <w:tcPr>
            <w:tcW w:w="367" w:type="pct"/>
            <w:shd w:val="clear" w:color="auto" w:fill="auto"/>
            <w:noWrap/>
          </w:tcPr>
          <w:p w14:paraId="0A6ABA80"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76.6</w:t>
            </w:r>
          </w:p>
        </w:tc>
        <w:tc>
          <w:tcPr>
            <w:tcW w:w="367" w:type="pct"/>
            <w:shd w:val="clear" w:color="auto" w:fill="auto"/>
            <w:noWrap/>
          </w:tcPr>
          <w:p w14:paraId="3B8175ED"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83.9</w:t>
            </w:r>
          </w:p>
        </w:tc>
        <w:tc>
          <w:tcPr>
            <w:tcW w:w="372" w:type="pct"/>
            <w:shd w:val="clear" w:color="auto" w:fill="auto"/>
            <w:noWrap/>
          </w:tcPr>
          <w:p w14:paraId="7095CC21"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88.5</w:t>
            </w:r>
          </w:p>
        </w:tc>
      </w:tr>
      <w:tr w:rsidR="00200548" w:rsidRPr="00950E56" w14:paraId="41675FF2" w14:textId="77777777" w:rsidTr="00200548">
        <w:tc>
          <w:tcPr>
            <w:tcW w:w="224" w:type="pct"/>
            <w:vMerge/>
            <w:shd w:val="clear" w:color="auto" w:fill="auto"/>
            <w:noWrap/>
            <w:vAlign w:val="bottom"/>
            <w:hideMark/>
          </w:tcPr>
          <w:p w14:paraId="471DF4D4"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3465343"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4,000</w:t>
            </w:r>
          </w:p>
        </w:tc>
        <w:tc>
          <w:tcPr>
            <w:tcW w:w="367" w:type="pct"/>
            <w:shd w:val="clear" w:color="auto" w:fill="auto"/>
            <w:noWrap/>
          </w:tcPr>
          <w:p w14:paraId="1BF520E9"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41.5</w:t>
            </w:r>
          </w:p>
        </w:tc>
        <w:tc>
          <w:tcPr>
            <w:tcW w:w="367" w:type="pct"/>
            <w:shd w:val="clear" w:color="auto" w:fill="auto"/>
            <w:noWrap/>
          </w:tcPr>
          <w:p w14:paraId="25FC4FE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42.8</w:t>
            </w:r>
          </w:p>
        </w:tc>
        <w:tc>
          <w:tcPr>
            <w:tcW w:w="367" w:type="pct"/>
            <w:shd w:val="clear" w:color="auto" w:fill="auto"/>
            <w:noWrap/>
          </w:tcPr>
          <w:p w14:paraId="5B913E48"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44.8</w:t>
            </w:r>
          </w:p>
        </w:tc>
        <w:tc>
          <w:tcPr>
            <w:tcW w:w="367" w:type="pct"/>
            <w:shd w:val="clear" w:color="auto" w:fill="auto"/>
            <w:noWrap/>
          </w:tcPr>
          <w:p w14:paraId="6E0F3E4C"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46.9</w:t>
            </w:r>
          </w:p>
        </w:tc>
        <w:tc>
          <w:tcPr>
            <w:tcW w:w="367" w:type="pct"/>
            <w:shd w:val="clear" w:color="auto" w:fill="auto"/>
            <w:noWrap/>
          </w:tcPr>
          <w:p w14:paraId="59D5EA43"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49.9</w:t>
            </w:r>
          </w:p>
        </w:tc>
        <w:tc>
          <w:tcPr>
            <w:tcW w:w="367" w:type="pct"/>
            <w:shd w:val="clear" w:color="auto" w:fill="auto"/>
            <w:noWrap/>
          </w:tcPr>
          <w:p w14:paraId="7E88E188"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51.8</w:t>
            </w:r>
          </w:p>
        </w:tc>
        <w:tc>
          <w:tcPr>
            <w:tcW w:w="367" w:type="pct"/>
            <w:shd w:val="clear" w:color="auto" w:fill="auto"/>
            <w:noWrap/>
          </w:tcPr>
          <w:p w14:paraId="64410C66"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55.9</w:t>
            </w:r>
          </w:p>
        </w:tc>
        <w:tc>
          <w:tcPr>
            <w:tcW w:w="367" w:type="pct"/>
            <w:shd w:val="clear" w:color="auto" w:fill="auto"/>
            <w:noWrap/>
          </w:tcPr>
          <w:p w14:paraId="2E8597C5"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61.8</w:t>
            </w:r>
          </w:p>
        </w:tc>
        <w:tc>
          <w:tcPr>
            <w:tcW w:w="367" w:type="pct"/>
            <w:shd w:val="clear" w:color="auto" w:fill="auto"/>
            <w:noWrap/>
          </w:tcPr>
          <w:p w14:paraId="561C3DED"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68.3</w:t>
            </w:r>
          </w:p>
        </w:tc>
        <w:tc>
          <w:tcPr>
            <w:tcW w:w="367" w:type="pct"/>
            <w:shd w:val="clear" w:color="auto" w:fill="auto"/>
            <w:noWrap/>
          </w:tcPr>
          <w:p w14:paraId="14809361"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75.6</w:t>
            </w:r>
          </w:p>
        </w:tc>
        <w:tc>
          <w:tcPr>
            <w:tcW w:w="367" w:type="pct"/>
            <w:shd w:val="clear" w:color="auto" w:fill="auto"/>
            <w:noWrap/>
          </w:tcPr>
          <w:p w14:paraId="23A2A165"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82.9</w:t>
            </w:r>
          </w:p>
        </w:tc>
        <w:tc>
          <w:tcPr>
            <w:tcW w:w="372" w:type="pct"/>
            <w:shd w:val="clear" w:color="auto" w:fill="auto"/>
            <w:noWrap/>
          </w:tcPr>
          <w:p w14:paraId="3116592A"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87.6</w:t>
            </w:r>
          </w:p>
        </w:tc>
      </w:tr>
      <w:tr w:rsidR="00200548" w:rsidRPr="00950E56" w14:paraId="2F74C33A" w14:textId="77777777" w:rsidTr="00200548">
        <w:tc>
          <w:tcPr>
            <w:tcW w:w="224" w:type="pct"/>
            <w:vMerge/>
            <w:shd w:val="clear" w:color="auto" w:fill="auto"/>
            <w:noWrap/>
            <w:vAlign w:val="bottom"/>
            <w:hideMark/>
          </w:tcPr>
          <w:p w14:paraId="35D8AFE4"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54E083A9"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4,250</w:t>
            </w:r>
          </w:p>
        </w:tc>
        <w:tc>
          <w:tcPr>
            <w:tcW w:w="367" w:type="pct"/>
            <w:shd w:val="clear" w:color="auto" w:fill="auto"/>
            <w:noWrap/>
          </w:tcPr>
          <w:p w14:paraId="4427CF5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39.7</w:t>
            </w:r>
          </w:p>
        </w:tc>
        <w:tc>
          <w:tcPr>
            <w:tcW w:w="367" w:type="pct"/>
            <w:shd w:val="clear" w:color="auto" w:fill="auto"/>
            <w:noWrap/>
          </w:tcPr>
          <w:p w14:paraId="46497054"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41.1</w:t>
            </w:r>
          </w:p>
        </w:tc>
        <w:tc>
          <w:tcPr>
            <w:tcW w:w="367" w:type="pct"/>
            <w:shd w:val="clear" w:color="auto" w:fill="auto"/>
            <w:noWrap/>
          </w:tcPr>
          <w:p w14:paraId="0A6723CE"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43.1</w:t>
            </w:r>
          </w:p>
        </w:tc>
        <w:tc>
          <w:tcPr>
            <w:tcW w:w="367" w:type="pct"/>
            <w:shd w:val="clear" w:color="auto" w:fill="auto"/>
            <w:noWrap/>
          </w:tcPr>
          <w:p w14:paraId="31D54EC8"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45.3</w:t>
            </w:r>
          </w:p>
        </w:tc>
        <w:tc>
          <w:tcPr>
            <w:tcW w:w="367" w:type="pct"/>
            <w:shd w:val="clear" w:color="auto" w:fill="auto"/>
            <w:noWrap/>
          </w:tcPr>
          <w:p w14:paraId="5F3C2A4B"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48.4</w:t>
            </w:r>
          </w:p>
        </w:tc>
        <w:tc>
          <w:tcPr>
            <w:tcW w:w="367" w:type="pct"/>
            <w:shd w:val="clear" w:color="auto" w:fill="auto"/>
            <w:noWrap/>
          </w:tcPr>
          <w:p w14:paraId="222F5EB5"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50.2</w:t>
            </w:r>
          </w:p>
        </w:tc>
        <w:tc>
          <w:tcPr>
            <w:tcW w:w="367" w:type="pct"/>
            <w:shd w:val="clear" w:color="auto" w:fill="auto"/>
            <w:noWrap/>
          </w:tcPr>
          <w:p w14:paraId="0E5108F8"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54.3</w:t>
            </w:r>
          </w:p>
        </w:tc>
        <w:tc>
          <w:tcPr>
            <w:tcW w:w="367" w:type="pct"/>
            <w:shd w:val="clear" w:color="auto" w:fill="auto"/>
            <w:noWrap/>
          </w:tcPr>
          <w:p w14:paraId="55D1C2F2"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60.2</w:t>
            </w:r>
          </w:p>
        </w:tc>
        <w:tc>
          <w:tcPr>
            <w:tcW w:w="367" w:type="pct"/>
            <w:shd w:val="clear" w:color="auto" w:fill="auto"/>
            <w:noWrap/>
          </w:tcPr>
          <w:p w14:paraId="6B30A83C"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66.6</w:t>
            </w:r>
          </w:p>
        </w:tc>
        <w:tc>
          <w:tcPr>
            <w:tcW w:w="367" w:type="pct"/>
            <w:shd w:val="clear" w:color="auto" w:fill="auto"/>
            <w:noWrap/>
          </w:tcPr>
          <w:p w14:paraId="44B2FC55"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74.2</w:t>
            </w:r>
          </w:p>
        </w:tc>
        <w:tc>
          <w:tcPr>
            <w:tcW w:w="367" w:type="pct"/>
            <w:shd w:val="clear" w:color="auto" w:fill="auto"/>
            <w:noWrap/>
          </w:tcPr>
          <w:p w14:paraId="21873082"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81.7</w:t>
            </w:r>
          </w:p>
        </w:tc>
        <w:tc>
          <w:tcPr>
            <w:tcW w:w="372" w:type="pct"/>
            <w:shd w:val="clear" w:color="auto" w:fill="auto"/>
            <w:noWrap/>
          </w:tcPr>
          <w:p w14:paraId="5A5CA6B8"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86.5</w:t>
            </w:r>
          </w:p>
        </w:tc>
      </w:tr>
      <w:tr w:rsidR="00200548" w:rsidRPr="00950E56" w14:paraId="43B06209" w14:textId="77777777" w:rsidTr="00200548">
        <w:tc>
          <w:tcPr>
            <w:tcW w:w="224" w:type="pct"/>
            <w:vMerge/>
            <w:shd w:val="clear" w:color="auto" w:fill="auto"/>
            <w:noWrap/>
            <w:vAlign w:val="bottom"/>
            <w:hideMark/>
          </w:tcPr>
          <w:p w14:paraId="2D724E81"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153A7AD1"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4,500</w:t>
            </w:r>
          </w:p>
        </w:tc>
        <w:tc>
          <w:tcPr>
            <w:tcW w:w="367" w:type="pct"/>
            <w:shd w:val="clear" w:color="auto" w:fill="auto"/>
            <w:noWrap/>
          </w:tcPr>
          <w:p w14:paraId="7F86502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37.5</w:t>
            </w:r>
          </w:p>
        </w:tc>
        <w:tc>
          <w:tcPr>
            <w:tcW w:w="367" w:type="pct"/>
            <w:shd w:val="clear" w:color="auto" w:fill="auto"/>
            <w:noWrap/>
          </w:tcPr>
          <w:p w14:paraId="5EBD08A2"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38.9</w:t>
            </w:r>
          </w:p>
        </w:tc>
        <w:tc>
          <w:tcPr>
            <w:tcW w:w="367" w:type="pct"/>
            <w:shd w:val="clear" w:color="auto" w:fill="auto"/>
            <w:noWrap/>
          </w:tcPr>
          <w:p w14:paraId="1501186E"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41</w:t>
            </w:r>
          </w:p>
        </w:tc>
        <w:tc>
          <w:tcPr>
            <w:tcW w:w="367" w:type="pct"/>
            <w:shd w:val="clear" w:color="auto" w:fill="auto"/>
            <w:noWrap/>
          </w:tcPr>
          <w:p w14:paraId="6612E4D0"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43.3</w:t>
            </w:r>
          </w:p>
        </w:tc>
        <w:tc>
          <w:tcPr>
            <w:tcW w:w="367" w:type="pct"/>
            <w:shd w:val="clear" w:color="auto" w:fill="auto"/>
            <w:noWrap/>
          </w:tcPr>
          <w:p w14:paraId="7DE0E9E2"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46.5</w:t>
            </w:r>
          </w:p>
        </w:tc>
        <w:tc>
          <w:tcPr>
            <w:tcW w:w="367" w:type="pct"/>
            <w:shd w:val="clear" w:color="auto" w:fill="auto"/>
            <w:noWrap/>
          </w:tcPr>
          <w:p w14:paraId="387979A4"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48.3</w:t>
            </w:r>
          </w:p>
        </w:tc>
        <w:tc>
          <w:tcPr>
            <w:tcW w:w="367" w:type="pct"/>
            <w:shd w:val="clear" w:color="auto" w:fill="auto"/>
            <w:noWrap/>
          </w:tcPr>
          <w:p w14:paraId="273C49D8"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52.4</w:t>
            </w:r>
          </w:p>
        </w:tc>
        <w:tc>
          <w:tcPr>
            <w:tcW w:w="367" w:type="pct"/>
            <w:shd w:val="clear" w:color="auto" w:fill="auto"/>
            <w:noWrap/>
          </w:tcPr>
          <w:p w14:paraId="4EE99EF6"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58.1</w:t>
            </w:r>
          </w:p>
        </w:tc>
        <w:tc>
          <w:tcPr>
            <w:tcW w:w="367" w:type="pct"/>
            <w:shd w:val="clear" w:color="auto" w:fill="auto"/>
            <w:noWrap/>
          </w:tcPr>
          <w:p w14:paraId="738425BF"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64.5</w:t>
            </w:r>
          </w:p>
        </w:tc>
        <w:tc>
          <w:tcPr>
            <w:tcW w:w="367" w:type="pct"/>
            <w:shd w:val="clear" w:color="auto" w:fill="auto"/>
            <w:noWrap/>
          </w:tcPr>
          <w:p w14:paraId="2FA8FD2F"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72.2</w:t>
            </w:r>
          </w:p>
        </w:tc>
        <w:tc>
          <w:tcPr>
            <w:tcW w:w="367" w:type="pct"/>
            <w:shd w:val="clear" w:color="auto" w:fill="auto"/>
            <w:noWrap/>
          </w:tcPr>
          <w:p w14:paraId="0105C407"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80.2</w:t>
            </w:r>
          </w:p>
        </w:tc>
        <w:tc>
          <w:tcPr>
            <w:tcW w:w="372" w:type="pct"/>
            <w:shd w:val="clear" w:color="auto" w:fill="auto"/>
            <w:noWrap/>
          </w:tcPr>
          <w:p w14:paraId="553DECC0"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85</w:t>
            </w:r>
          </w:p>
        </w:tc>
      </w:tr>
      <w:tr w:rsidR="00200548" w:rsidRPr="00950E56" w14:paraId="3E15FCDD" w14:textId="77777777" w:rsidTr="00200548">
        <w:tc>
          <w:tcPr>
            <w:tcW w:w="224" w:type="pct"/>
            <w:vMerge/>
            <w:shd w:val="clear" w:color="auto" w:fill="auto"/>
            <w:noWrap/>
            <w:vAlign w:val="bottom"/>
            <w:hideMark/>
          </w:tcPr>
          <w:p w14:paraId="60ADC1DE"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04F3503F"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4,750</w:t>
            </w:r>
          </w:p>
        </w:tc>
        <w:tc>
          <w:tcPr>
            <w:tcW w:w="367" w:type="pct"/>
            <w:shd w:val="clear" w:color="auto" w:fill="auto"/>
            <w:noWrap/>
          </w:tcPr>
          <w:p w14:paraId="055A384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34.6</w:t>
            </w:r>
          </w:p>
        </w:tc>
        <w:tc>
          <w:tcPr>
            <w:tcW w:w="367" w:type="pct"/>
            <w:shd w:val="clear" w:color="auto" w:fill="auto"/>
            <w:noWrap/>
          </w:tcPr>
          <w:p w14:paraId="712D1EB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36.6</w:t>
            </w:r>
          </w:p>
        </w:tc>
        <w:tc>
          <w:tcPr>
            <w:tcW w:w="367" w:type="pct"/>
            <w:shd w:val="clear" w:color="auto" w:fill="auto"/>
            <w:noWrap/>
          </w:tcPr>
          <w:p w14:paraId="6B00D535"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38.5</w:t>
            </w:r>
          </w:p>
        </w:tc>
        <w:tc>
          <w:tcPr>
            <w:tcW w:w="367" w:type="pct"/>
            <w:shd w:val="clear" w:color="auto" w:fill="auto"/>
            <w:noWrap/>
          </w:tcPr>
          <w:p w14:paraId="1A00340A"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40.9</w:t>
            </w:r>
          </w:p>
        </w:tc>
        <w:tc>
          <w:tcPr>
            <w:tcW w:w="367" w:type="pct"/>
            <w:shd w:val="clear" w:color="auto" w:fill="auto"/>
            <w:noWrap/>
          </w:tcPr>
          <w:p w14:paraId="14D918C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44.2</w:t>
            </w:r>
          </w:p>
        </w:tc>
        <w:tc>
          <w:tcPr>
            <w:tcW w:w="367" w:type="pct"/>
            <w:shd w:val="clear" w:color="auto" w:fill="auto"/>
            <w:noWrap/>
          </w:tcPr>
          <w:p w14:paraId="67979BFF"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46</w:t>
            </w:r>
          </w:p>
        </w:tc>
        <w:tc>
          <w:tcPr>
            <w:tcW w:w="367" w:type="pct"/>
            <w:shd w:val="clear" w:color="auto" w:fill="auto"/>
            <w:noWrap/>
          </w:tcPr>
          <w:p w14:paraId="3E487774"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50.1</w:t>
            </w:r>
          </w:p>
        </w:tc>
        <w:tc>
          <w:tcPr>
            <w:tcW w:w="367" w:type="pct"/>
            <w:shd w:val="clear" w:color="auto" w:fill="auto"/>
            <w:noWrap/>
          </w:tcPr>
          <w:p w14:paraId="7D1B739B"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55.3</w:t>
            </w:r>
          </w:p>
        </w:tc>
        <w:tc>
          <w:tcPr>
            <w:tcW w:w="367" w:type="pct"/>
            <w:shd w:val="clear" w:color="auto" w:fill="auto"/>
            <w:noWrap/>
          </w:tcPr>
          <w:p w14:paraId="212EF2AD"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62.4</w:t>
            </w:r>
          </w:p>
        </w:tc>
        <w:tc>
          <w:tcPr>
            <w:tcW w:w="367" w:type="pct"/>
            <w:shd w:val="clear" w:color="auto" w:fill="auto"/>
            <w:noWrap/>
          </w:tcPr>
          <w:p w14:paraId="2120A9F2"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70.2</w:t>
            </w:r>
          </w:p>
        </w:tc>
        <w:tc>
          <w:tcPr>
            <w:tcW w:w="367" w:type="pct"/>
            <w:shd w:val="clear" w:color="auto" w:fill="auto"/>
            <w:noWrap/>
          </w:tcPr>
          <w:p w14:paraId="7D246D3F"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78.4</w:t>
            </w:r>
          </w:p>
        </w:tc>
        <w:tc>
          <w:tcPr>
            <w:tcW w:w="372" w:type="pct"/>
            <w:shd w:val="clear" w:color="auto" w:fill="auto"/>
            <w:noWrap/>
          </w:tcPr>
          <w:p w14:paraId="797FFCE6"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83.3</w:t>
            </w:r>
          </w:p>
        </w:tc>
      </w:tr>
      <w:tr w:rsidR="00200548" w:rsidRPr="00950E56" w14:paraId="09678006" w14:textId="77777777" w:rsidTr="00200548">
        <w:tc>
          <w:tcPr>
            <w:tcW w:w="224" w:type="pct"/>
            <w:vMerge/>
            <w:shd w:val="clear" w:color="auto" w:fill="auto"/>
            <w:noWrap/>
            <w:vAlign w:val="bottom"/>
            <w:hideMark/>
          </w:tcPr>
          <w:p w14:paraId="6C92871E"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4C568C20"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5,000</w:t>
            </w:r>
          </w:p>
        </w:tc>
        <w:tc>
          <w:tcPr>
            <w:tcW w:w="367" w:type="pct"/>
            <w:shd w:val="clear" w:color="auto" w:fill="auto"/>
            <w:noWrap/>
          </w:tcPr>
          <w:p w14:paraId="2F4A75C7"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32.6</w:t>
            </w:r>
          </w:p>
        </w:tc>
        <w:tc>
          <w:tcPr>
            <w:tcW w:w="367" w:type="pct"/>
            <w:shd w:val="clear" w:color="auto" w:fill="auto"/>
            <w:noWrap/>
          </w:tcPr>
          <w:p w14:paraId="5695181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34.3</w:t>
            </w:r>
          </w:p>
        </w:tc>
        <w:tc>
          <w:tcPr>
            <w:tcW w:w="367" w:type="pct"/>
            <w:shd w:val="clear" w:color="auto" w:fill="auto"/>
            <w:noWrap/>
          </w:tcPr>
          <w:p w14:paraId="30C9875D"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36.7</w:t>
            </w:r>
          </w:p>
        </w:tc>
        <w:tc>
          <w:tcPr>
            <w:tcW w:w="367" w:type="pct"/>
            <w:shd w:val="clear" w:color="auto" w:fill="auto"/>
            <w:noWrap/>
          </w:tcPr>
          <w:p w14:paraId="3E5ADB4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39.1</w:t>
            </w:r>
          </w:p>
        </w:tc>
        <w:tc>
          <w:tcPr>
            <w:tcW w:w="367" w:type="pct"/>
            <w:shd w:val="clear" w:color="auto" w:fill="auto"/>
            <w:noWrap/>
          </w:tcPr>
          <w:p w14:paraId="3E9BA44A"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42.6</w:t>
            </w:r>
          </w:p>
        </w:tc>
        <w:tc>
          <w:tcPr>
            <w:tcW w:w="367" w:type="pct"/>
            <w:shd w:val="clear" w:color="auto" w:fill="auto"/>
            <w:noWrap/>
          </w:tcPr>
          <w:p w14:paraId="73FA6EC4"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44.5</w:t>
            </w:r>
          </w:p>
        </w:tc>
        <w:tc>
          <w:tcPr>
            <w:tcW w:w="367" w:type="pct"/>
            <w:shd w:val="clear" w:color="auto" w:fill="auto"/>
            <w:noWrap/>
          </w:tcPr>
          <w:p w14:paraId="697844C5"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48.6</w:t>
            </w:r>
          </w:p>
        </w:tc>
        <w:tc>
          <w:tcPr>
            <w:tcW w:w="367" w:type="pct"/>
            <w:shd w:val="clear" w:color="auto" w:fill="auto"/>
            <w:noWrap/>
          </w:tcPr>
          <w:p w14:paraId="45F3253D"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54.2</w:t>
            </w:r>
          </w:p>
        </w:tc>
        <w:tc>
          <w:tcPr>
            <w:tcW w:w="367" w:type="pct"/>
            <w:shd w:val="clear" w:color="auto" w:fill="auto"/>
            <w:noWrap/>
          </w:tcPr>
          <w:p w14:paraId="1BE86FAD"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60.8</w:t>
            </w:r>
          </w:p>
        </w:tc>
        <w:tc>
          <w:tcPr>
            <w:tcW w:w="367" w:type="pct"/>
            <w:shd w:val="clear" w:color="auto" w:fill="auto"/>
            <w:noWrap/>
          </w:tcPr>
          <w:p w14:paraId="3F110382"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68.9</w:t>
            </w:r>
          </w:p>
        </w:tc>
        <w:tc>
          <w:tcPr>
            <w:tcW w:w="367" w:type="pct"/>
            <w:shd w:val="clear" w:color="auto" w:fill="auto"/>
            <w:noWrap/>
          </w:tcPr>
          <w:p w14:paraId="0AC06CE5"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77.3</w:t>
            </w:r>
          </w:p>
        </w:tc>
        <w:tc>
          <w:tcPr>
            <w:tcW w:w="372" w:type="pct"/>
            <w:shd w:val="clear" w:color="auto" w:fill="auto"/>
            <w:noWrap/>
          </w:tcPr>
          <w:p w14:paraId="131E386E"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82.3</w:t>
            </w:r>
          </w:p>
        </w:tc>
      </w:tr>
      <w:tr w:rsidR="00200548" w:rsidRPr="00950E56" w14:paraId="67CD9269" w14:textId="77777777" w:rsidTr="00200548">
        <w:tc>
          <w:tcPr>
            <w:tcW w:w="224" w:type="pct"/>
            <w:vMerge/>
            <w:shd w:val="clear" w:color="auto" w:fill="auto"/>
            <w:noWrap/>
            <w:vAlign w:val="bottom"/>
            <w:hideMark/>
          </w:tcPr>
          <w:p w14:paraId="62A71229"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3E70A0A3"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5,250</w:t>
            </w:r>
          </w:p>
        </w:tc>
        <w:tc>
          <w:tcPr>
            <w:tcW w:w="367" w:type="pct"/>
            <w:shd w:val="clear" w:color="auto" w:fill="auto"/>
            <w:noWrap/>
          </w:tcPr>
          <w:p w14:paraId="01CF5CB8"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30.8</w:t>
            </w:r>
          </w:p>
        </w:tc>
        <w:tc>
          <w:tcPr>
            <w:tcW w:w="367" w:type="pct"/>
            <w:shd w:val="clear" w:color="auto" w:fill="auto"/>
            <w:noWrap/>
          </w:tcPr>
          <w:p w14:paraId="0B24A79C"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32.5</w:t>
            </w:r>
          </w:p>
        </w:tc>
        <w:tc>
          <w:tcPr>
            <w:tcW w:w="367" w:type="pct"/>
            <w:shd w:val="clear" w:color="auto" w:fill="auto"/>
            <w:noWrap/>
          </w:tcPr>
          <w:p w14:paraId="183EB7F6"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34.9</w:t>
            </w:r>
          </w:p>
        </w:tc>
        <w:tc>
          <w:tcPr>
            <w:tcW w:w="367" w:type="pct"/>
            <w:shd w:val="clear" w:color="auto" w:fill="auto"/>
            <w:noWrap/>
          </w:tcPr>
          <w:p w14:paraId="392409E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37.5</w:t>
            </w:r>
          </w:p>
        </w:tc>
        <w:tc>
          <w:tcPr>
            <w:tcW w:w="367" w:type="pct"/>
            <w:shd w:val="clear" w:color="auto" w:fill="auto"/>
            <w:noWrap/>
          </w:tcPr>
          <w:p w14:paraId="369C1688"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41.1</w:t>
            </w:r>
          </w:p>
        </w:tc>
        <w:tc>
          <w:tcPr>
            <w:tcW w:w="367" w:type="pct"/>
            <w:shd w:val="clear" w:color="auto" w:fill="auto"/>
            <w:noWrap/>
          </w:tcPr>
          <w:p w14:paraId="1D191F19"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42.9</w:t>
            </w:r>
          </w:p>
        </w:tc>
        <w:tc>
          <w:tcPr>
            <w:tcW w:w="367" w:type="pct"/>
            <w:shd w:val="clear" w:color="auto" w:fill="auto"/>
            <w:noWrap/>
          </w:tcPr>
          <w:p w14:paraId="67CAC4B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47</w:t>
            </w:r>
          </w:p>
        </w:tc>
        <w:tc>
          <w:tcPr>
            <w:tcW w:w="367" w:type="pct"/>
            <w:shd w:val="clear" w:color="auto" w:fill="auto"/>
            <w:noWrap/>
          </w:tcPr>
          <w:p w14:paraId="68E8A67F"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52.6</w:t>
            </w:r>
          </w:p>
        </w:tc>
        <w:tc>
          <w:tcPr>
            <w:tcW w:w="367" w:type="pct"/>
            <w:shd w:val="clear" w:color="auto" w:fill="auto"/>
            <w:noWrap/>
          </w:tcPr>
          <w:p w14:paraId="40483B11"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58.9</w:t>
            </w:r>
          </w:p>
        </w:tc>
        <w:tc>
          <w:tcPr>
            <w:tcW w:w="367" w:type="pct"/>
            <w:shd w:val="clear" w:color="auto" w:fill="auto"/>
            <w:noWrap/>
          </w:tcPr>
          <w:p w14:paraId="2E0EC85A"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67</w:t>
            </w:r>
          </w:p>
        </w:tc>
        <w:tc>
          <w:tcPr>
            <w:tcW w:w="367" w:type="pct"/>
            <w:shd w:val="clear" w:color="auto" w:fill="auto"/>
            <w:noWrap/>
          </w:tcPr>
          <w:p w14:paraId="082901FC"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76</w:t>
            </w:r>
          </w:p>
        </w:tc>
        <w:tc>
          <w:tcPr>
            <w:tcW w:w="372" w:type="pct"/>
            <w:shd w:val="clear" w:color="auto" w:fill="auto"/>
            <w:noWrap/>
          </w:tcPr>
          <w:p w14:paraId="283DD97F"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81.1</w:t>
            </w:r>
          </w:p>
        </w:tc>
      </w:tr>
      <w:tr w:rsidR="00200548" w:rsidRPr="00950E56" w14:paraId="1CC0CD00" w14:textId="77777777" w:rsidTr="00200548">
        <w:tc>
          <w:tcPr>
            <w:tcW w:w="224" w:type="pct"/>
            <w:vMerge/>
            <w:shd w:val="clear" w:color="auto" w:fill="auto"/>
            <w:noWrap/>
            <w:vAlign w:val="bottom"/>
            <w:hideMark/>
          </w:tcPr>
          <w:p w14:paraId="5476A59A"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6BBEE84"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5,500</w:t>
            </w:r>
          </w:p>
        </w:tc>
        <w:tc>
          <w:tcPr>
            <w:tcW w:w="367" w:type="pct"/>
            <w:shd w:val="clear" w:color="auto" w:fill="auto"/>
            <w:noWrap/>
          </w:tcPr>
          <w:p w14:paraId="52BA3B88"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29.4</w:t>
            </w:r>
          </w:p>
        </w:tc>
        <w:tc>
          <w:tcPr>
            <w:tcW w:w="367" w:type="pct"/>
            <w:shd w:val="clear" w:color="auto" w:fill="auto"/>
            <w:noWrap/>
          </w:tcPr>
          <w:p w14:paraId="4D8ABAB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31.2</w:t>
            </w:r>
          </w:p>
        </w:tc>
        <w:tc>
          <w:tcPr>
            <w:tcW w:w="367" w:type="pct"/>
            <w:shd w:val="clear" w:color="auto" w:fill="auto"/>
            <w:noWrap/>
          </w:tcPr>
          <w:p w14:paraId="5E2A681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33.2</w:t>
            </w:r>
          </w:p>
        </w:tc>
        <w:tc>
          <w:tcPr>
            <w:tcW w:w="367" w:type="pct"/>
            <w:shd w:val="clear" w:color="auto" w:fill="auto"/>
            <w:noWrap/>
          </w:tcPr>
          <w:p w14:paraId="1BE8BB49"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36.1</w:t>
            </w:r>
          </w:p>
        </w:tc>
        <w:tc>
          <w:tcPr>
            <w:tcW w:w="367" w:type="pct"/>
            <w:shd w:val="clear" w:color="auto" w:fill="auto"/>
            <w:noWrap/>
          </w:tcPr>
          <w:p w14:paraId="4A65B370"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39.7</w:t>
            </w:r>
          </w:p>
        </w:tc>
        <w:tc>
          <w:tcPr>
            <w:tcW w:w="367" w:type="pct"/>
            <w:shd w:val="clear" w:color="auto" w:fill="auto"/>
            <w:noWrap/>
          </w:tcPr>
          <w:p w14:paraId="3AA1BA50"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41.6</w:t>
            </w:r>
          </w:p>
        </w:tc>
        <w:tc>
          <w:tcPr>
            <w:tcW w:w="367" w:type="pct"/>
            <w:shd w:val="clear" w:color="auto" w:fill="auto"/>
            <w:noWrap/>
          </w:tcPr>
          <w:p w14:paraId="697554BE"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45.7</w:t>
            </w:r>
          </w:p>
        </w:tc>
        <w:tc>
          <w:tcPr>
            <w:tcW w:w="367" w:type="pct"/>
            <w:shd w:val="clear" w:color="auto" w:fill="auto"/>
            <w:noWrap/>
          </w:tcPr>
          <w:p w14:paraId="5540FA6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51.2</w:t>
            </w:r>
          </w:p>
        </w:tc>
        <w:tc>
          <w:tcPr>
            <w:tcW w:w="367" w:type="pct"/>
            <w:shd w:val="clear" w:color="auto" w:fill="auto"/>
            <w:noWrap/>
          </w:tcPr>
          <w:p w14:paraId="38D230A8"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57.7</w:t>
            </w:r>
          </w:p>
        </w:tc>
        <w:tc>
          <w:tcPr>
            <w:tcW w:w="367" w:type="pct"/>
            <w:shd w:val="clear" w:color="auto" w:fill="auto"/>
            <w:noWrap/>
          </w:tcPr>
          <w:p w14:paraId="72A17991"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65.9</w:t>
            </w:r>
          </w:p>
        </w:tc>
        <w:tc>
          <w:tcPr>
            <w:tcW w:w="367" w:type="pct"/>
            <w:shd w:val="clear" w:color="auto" w:fill="auto"/>
            <w:noWrap/>
          </w:tcPr>
          <w:p w14:paraId="37C19607"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74.9</w:t>
            </w:r>
          </w:p>
        </w:tc>
        <w:tc>
          <w:tcPr>
            <w:tcW w:w="372" w:type="pct"/>
            <w:shd w:val="clear" w:color="auto" w:fill="auto"/>
            <w:noWrap/>
          </w:tcPr>
          <w:p w14:paraId="18A5692E"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80</w:t>
            </w:r>
          </w:p>
        </w:tc>
      </w:tr>
      <w:tr w:rsidR="00200548" w:rsidRPr="00950E56" w14:paraId="5F946665" w14:textId="77777777" w:rsidTr="00200548">
        <w:tc>
          <w:tcPr>
            <w:tcW w:w="224" w:type="pct"/>
            <w:vMerge/>
            <w:shd w:val="clear" w:color="auto" w:fill="auto"/>
            <w:noWrap/>
            <w:vAlign w:val="bottom"/>
            <w:hideMark/>
          </w:tcPr>
          <w:p w14:paraId="2B8530D3"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2FAECE7E"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6,000</w:t>
            </w:r>
          </w:p>
        </w:tc>
        <w:tc>
          <w:tcPr>
            <w:tcW w:w="367" w:type="pct"/>
            <w:shd w:val="clear" w:color="auto" w:fill="auto"/>
            <w:noWrap/>
          </w:tcPr>
          <w:p w14:paraId="60348852"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25.5</w:t>
            </w:r>
          </w:p>
        </w:tc>
        <w:tc>
          <w:tcPr>
            <w:tcW w:w="367" w:type="pct"/>
            <w:shd w:val="clear" w:color="auto" w:fill="auto"/>
            <w:noWrap/>
          </w:tcPr>
          <w:p w14:paraId="5A5E95BE"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27.5</w:t>
            </w:r>
          </w:p>
        </w:tc>
        <w:tc>
          <w:tcPr>
            <w:tcW w:w="367" w:type="pct"/>
            <w:shd w:val="clear" w:color="auto" w:fill="auto"/>
            <w:noWrap/>
          </w:tcPr>
          <w:p w14:paraId="79A37FB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29.9</w:t>
            </w:r>
          </w:p>
        </w:tc>
        <w:tc>
          <w:tcPr>
            <w:tcW w:w="367" w:type="pct"/>
            <w:shd w:val="clear" w:color="auto" w:fill="auto"/>
            <w:noWrap/>
          </w:tcPr>
          <w:p w14:paraId="1066E287"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32.6</w:t>
            </w:r>
          </w:p>
        </w:tc>
        <w:tc>
          <w:tcPr>
            <w:tcW w:w="367" w:type="pct"/>
            <w:shd w:val="clear" w:color="auto" w:fill="auto"/>
            <w:noWrap/>
          </w:tcPr>
          <w:p w14:paraId="560D091E"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36.4</w:t>
            </w:r>
          </w:p>
        </w:tc>
        <w:tc>
          <w:tcPr>
            <w:tcW w:w="367" w:type="pct"/>
            <w:shd w:val="clear" w:color="auto" w:fill="auto"/>
            <w:noWrap/>
          </w:tcPr>
          <w:p w14:paraId="4D23A6F4"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38.3</w:t>
            </w:r>
          </w:p>
        </w:tc>
        <w:tc>
          <w:tcPr>
            <w:tcW w:w="367" w:type="pct"/>
            <w:shd w:val="clear" w:color="auto" w:fill="auto"/>
            <w:noWrap/>
          </w:tcPr>
          <w:p w14:paraId="6BC8BD6C"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42.3</w:t>
            </w:r>
          </w:p>
        </w:tc>
        <w:tc>
          <w:tcPr>
            <w:tcW w:w="367" w:type="pct"/>
            <w:shd w:val="clear" w:color="auto" w:fill="auto"/>
            <w:noWrap/>
          </w:tcPr>
          <w:p w14:paraId="0F17CFD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47.7</w:t>
            </w:r>
          </w:p>
        </w:tc>
        <w:tc>
          <w:tcPr>
            <w:tcW w:w="367" w:type="pct"/>
            <w:shd w:val="clear" w:color="auto" w:fill="auto"/>
            <w:noWrap/>
          </w:tcPr>
          <w:p w14:paraId="1F8C813C"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54.1</w:t>
            </w:r>
          </w:p>
        </w:tc>
        <w:tc>
          <w:tcPr>
            <w:tcW w:w="367" w:type="pct"/>
            <w:shd w:val="clear" w:color="auto" w:fill="auto"/>
            <w:noWrap/>
          </w:tcPr>
          <w:p w14:paraId="6C469B62"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62.7</w:t>
            </w:r>
          </w:p>
        </w:tc>
        <w:tc>
          <w:tcPr>
            <w:tcW w:w="367" w:type="pct"/>
            <w:shd w:val="clear" w:color="auto" w:fill="auto"/>
            <w:noWrap/>
          </w:tcPr>
          <w:p w14:paraId="6BC3EE78"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72.1</w:t>
            </w:r>
          </w:p>
        </w:tc>
        <w:tc>
          <w:tcPr>
            <w:tcW w:w="372" w:type="pct"/>
            <w:shd w:val="clear" w:color="auto" w:fill="auto"/>
            <w:noWrap/>
          </w:tcPr>
          <w:p w14:paraId="56A052C6"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77.3</w:t>
            </w:r>
          </w:p>
        </w:tc>
      </w:tr>
      <w:tr w:rsidR="00200548" w:rsidRPr="00950E56" w14:paraId="07654D60" w14:textId="77777777" w:rsidTr="00200548">
        <w:tc>
          <w:tcPr>
            <w:tcW w:w="224" w:type="pct"/>
            <w:vMerge/>
            <w:shd w:val="clear" w:color="auto" w:fill="auto"/>
            <w:noWrap/>
            <w:vAlign w:val="bottom"/>
            <w:hideMark/>
          </w:tcPr>
          <w:p w14:paraId="5B29232E"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54378A87"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6,500</w:t>
            </w:r>
          </w:p>
        </w:tc>
        <w:tc>
          <w:tcPr>
            <w:tcW w:w="367" w:type="pct"/>
            <w:shd w:val="clear" w:color="auto" w:fill="auto"/>
            <w:noWrap/>
          </w:tcPr>
          <w:p w14:paraId="71CA4FAE"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21.7</w:t>
            </w:r>
          </w:p>
        </w:tc>
        <w:tc>
          <w:tcPr>
            <w:tcW w:w="367" w:type="pct"/>
            <w:shd w:val="clear" w:color="auto" w:fill="auto"/>
            <w:noWrap/>
          </w:tcPr>
          <w:p w14:paraId="795FC2F7"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23.8</w:t>
            </w:r>
          </w:p>
        </w:tc>
        <w:tc>
          <w:tcPr>
            <w:tcW w:w="367" w:type="pct"/>
            <w:shd w:val="clear" w:color="auto" w:fill="auto"/>
            <w:noWrap/>
          </w:tcPr>
          <w:p w14:paraId="69C76834"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26.4</w:t>
            </w:r>
          </w:p>
        </w:tc>
        <w:tc>
          <w:tcPr>
            <w:tcW w:w="367" w:type="pct"/>
            <w:shd w:val="clear" w:color="auto" w:fill="auto"/>
            <w:noWrap/>
          </w:tcPr>
          <w:p w14:paraId="21F57114"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29.1</w:t>
            </w:r>
          </w:p>
        </w:tc>
        <w:tc>
          <w:tcPr>
            <w:tcW w:w="367" w:type="pct"/>
            <w:shd w:val="clear" w:color="auto" w:fill="auto"/>
            <w:noWrap/>
          </w:tcPr>
          <w:p w14:paraId="5FFFCC1A"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33.1</w:t>
            </w:r>
          </w:p>
        </w:tc>
        <w:tc>
          <w:tcPr>
            <w:tcW w:w="367" w:type="pct"/>
            <w:shd w:val="clear" w:color="auto" w:fill="auto"/>
            <w:noWrap/>
          </w:tcPr>
          <w:p w14:paraId="7345F85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35.1</w:t>
            </w:r>
          </w:p>
        </w:tc>
        <w:tc>
          <w:tcPr>
            <w:tcW w:w="367" w:type="pct"/>
            <w:shd w:val="clear" w:color="auto" w:fill="auto"/>
            <w:noWrap/>
          </w:tcPr>
          <w:p w14:paraId="5E559F0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39.2</w:t>
            </w:r>
          </w:p>
        </w:tc>
        <w:tc>
          <w:tcPr>
            <w:tcW w:w="367" w:type="pct"/>
            <w:shd w:val="clear" w:color="auto" w:fill="auto"/>
            <w:noWrap/>
          </w:tcPr>
          <w:p w14:paraId="15C21BEC"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44.5</w:t>
            </w:r>
          </w:p>
        </w:tc>
        <w:tc>
          <w:tcPr>
            <w:tcW w:w="367" w:type="pct"/>
            <w:shd w:val="clear" w:color="auto" w:fill="auto"/>
            <w:noWrap/>
          </w:tcPr>
          <w:p w14:paraId="52B5DA7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50.9</w:t>
            </w:r>
          </w:p>
        </w:tc>
        <w:tc>
          <w:tcPr>
            <w:tcW w:w="367" w:type="pct"/>
            <w:shd w:val="clear" w:color="auto" w:fill="auto"/>
            <w:noWrap/>
          </w:tcPr>
          <w:p w14:paraId="2589F340"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59.7</w:t>
            </w:r>
          </w:p>
        </w:tc>
        <w:tc>
          <w:tcPr>
            <w:tcW w:w="367" w:type="pct"/>
            <w:shd w:val="clear" w:color="auto" w:fill="auto"/>
            <w:noWrap/>
          </w:tcPr>
          <w:p w14:paraId="38459BB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69.1</w:t>
            </w:r>
          </w:p>
        </w:tc>
        <w:tc>
          <w:tcPr>
            <w:tcW w:w="372" w:type="pct"/>
            <w:shd w:val="clear" w:color="auto" w:fill="auto"/>
            <w:noWrap/>
          </w:tcPr>
          <w:p w14:paraId="6172AD0A"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sz w:val="20"/>
              </w:rPr>
              <w:t>74</w:t>
            </w:r>
          </w:p>
        </w:tc>
      </w:tr>
      <w:tr w:rsidR="00200548" w:rsidRPr="00950E56" w14:paraId="6A92FEEC" w14:textId="77777777" w:rsidTr="00200548">
        <w:tc>
          <w:tcPr>
            <w:tcW w:w="224" w:type="pct"/>
            <w:vMerge/>
            <w:shd w:val="clear" w:color="auto" w:fill="auto"/>
            <w:noWrap/>
            <w:vAlign w:val="bottom"/>
            <w:hideMark/>
          </w:tcPr>
          <w:p w14:paraId="54560F33"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049201A1"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7,000</w:t>
            </w:r>
          </w:p>
        </w:tc>
        <w:tc>
          <w:tcPr>
            <w:tcW w:w="367" w:type="pct"/>
            <w:shd w:val="clear" w:color="auto" w:fill="auto"/>
            <w:noWrap/>
          </w:tcPr>
          <w:p w14:paraId="705538C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18.6</w:t>
            </w:r>
          </w:p>
        </w:tc>
        <w:tc>
          <w:tcPr>
            <w:tcW w:w="367" w:type="pct"/>
            <w:shd w:val="clear" w:color="auto" w:fill="auto"/>
            <w:noWrap/>
          </w:tcPr>
          <w:p w14:paraId="106F37F5"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20.7</w:t>
            </w:r>
          </w:p>
        </w:tc>
        <w:tc>
          <w:tcPr>
            <w:tcW w:w="367" w:type="pct"/>
            <w:shd w:val="clear" w:color="auto" w:fill="auto"/>
            <w:noWrap/>
          </w:tcPr>
          <w:p w14:paraId="15C25E97"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23.2</w:t>
            </w:r>
          </w:p>
        </w:tc>
        <w:tc>
          <w:tcPr>
            <w:tcW w:w="367" w:type="pct"/>
            <w:shd w:val="clear" w:color="auto" w:fill="auto"/>
            <w:noWrap/>
          </w:tcPr>
          <w:p w14:paraId="5CB37D4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26.1</w:t>
            </w:r>
          </w:p>
        </w:tc>
        <w:tc>
          <w:tcPr>
            <w:tcW w:w="367" w:type="pct"/>
            <w:shd w:val="clear" w:color="auto" w:fill="auto"/>
            <w:noWrap/>
          </w:tcPr>
          <w:p w14:paraId="6CD8FB8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30.3</w:t>
            </w:r>
          </w:p>
        </w:tc>
        <w:tc>
          <w:tcPr>
            <w:tcW w:w="367" w:type="pct"/>
            <w:shd w:val="clear" w:color="auto" w:fill="auto"/>
            <w:noWrap/>
          </w:tcPr>
          <w:p w14:paraId="5B357C59"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32.4</w:t>
            </w:r>
          </w:p>
        </w:tc>
        <w:tc>
          <w:tcPr>
            <w:tcW w:w="367" w:type="pct"/>
            <w:shd w:val="clear" w:color="auto" w:fill="auto"/>
            <w:noWrap/>
          </w:tcPr>
          <w:p w14:paraId="2DF03F2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36.4</w:t>
            </w:r>
          </w:p>
        </w:tc>
        <w:tc>
          <w:tcPr>
            <w:tcW w:w="367" w:type="pct"/>
            <w:shd w:val="clear" w:color="auto" w:fill="auto"/>
            <w:noWrap/>
          </w:tcPr>
          <w:p w14:paraId="74B4307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41.6</w:t>
            </w:r>
          </w:p>
        </w:tc>
        <w:tc>
          <w:tcPr>
            <w:tcW w:w="367" w:type="pct"/>
            <w:shd w:val="clear" w:color="auto" w:fill="auto"/>
            <w:noWrap/>
          </w:tcPr>
          <w:p w14:paraId="3FB4D30C"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48</w:t>
            </w:r>
          </w:p>
        </w:tc>
        <w:tc>
          <w:tcPr>
            <w:tcW w:w="367" w:type="pct"/>
            <w:shd w:val="clear" w:color="auto" w:fill="auto"/>
            <w:noWrap/>
          </w:tcPr>
          <w:p w14:paraId="171150A6"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57</w:t>
            </w:r>
          </w:p>
        </w:tc>
        <w:tc>
          <w:tcPr>
            <w:tcW w:w="367" w:type="pct"/>
            <w:shd w:val="clear" w:color="auto" w:fill="auto"/>
            <w:noWrap/>
          </w:tcPr>
          <w:p w14:paraId="0E4FA94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66.6</w:t>
            </w:r>
          </w:p>
        </w:tc>
        <w:tc>
          <w:tcPr>
            <w:tcW w:w="372" w:type="pct"/>
            <w:shd w:val="clear" w:color="auto" w:fill="auto"/>
            <w:noWrap/>
          </w:tcPr>
          <w:p w14:paraId="211CD7E4"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71.6</w:t>
            </w:r>
          </w:p>
        </w:tc>
      </w:tr>
      <w:tr w:rsidR="00200548" w:rsidRPr="00950E56" w14:paraId="48400304" w14:textId="77777777" w:rsidTr="00200548">
        <w:tc>
          <w:tcPr>
            <w:tcW w:w="224" w:type="pct"/>
            <w:vMerge/>
            <w:shd w:val="clear" w:color="auto" w:fill="auto"/>
            <w:noWrap/>
            <w:vAlign w:val="bottom"/>
            <w:hideMark/>
          </w:tcPr>
          <w:p w14:paraId="244A8D4F"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5B1BE6EA"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7,500</w:t>
            </w:r>
          </w:p>
        </w:tc>
        <w:tc>
          <w:tcPr>
            <w:tcW w:w="367" w:type="pct"/>
            <w:shd w:val="clear" w:color="auto" w:fill="auto"/>
            <w:noWrap/>
          </w:tcPr>
          <w:p w14:paraId="58768954"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16</w:t>
            </w:r>
          </w:p>
        </w:tc>
        <w:tc>
          <w:tcPr>
            <w:tcW w:w="367" w:type="pct"/>
            <w:shd w:val="clear" w:color="auto" w:fill="auto"/>
            <w:noWrap/>
          </w:tcPr>
          <w:p w14:paraId="567F520D"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18.4</w:t>
            </w:r>
          </w:p>
        </w:tc>
        <w:tc>
          <w:tcPr>
            <w:tcW w:w="367" w:type="pct"/>
            <w:shd w:val="clear" w:color="auto" w:fill="auto"/>
            <w:noWrap/>
          </w:tcPr>
          <w:p w14:paraId="6D7BA432"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21.1</w:t>
            </w:r>
          </w:p>
        </w:tc>
        <w:tc>
          <w:tcPr>
            <w:tcW w:w="367" w:type="pct"/>
            <w:shd w:val="clear" w:color="auto" w:fill="auto"/>
            <w:noWrap/>
          </w:tcPr>
          <w:p w14:paraId="3B570C7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24</w:t>
            </w:r>
          </w:p>
        </w:tc>
        <w:tc>
          <w:tcPr>
            <w:tcW w:w="367" w:type="pct"/>
            <w:shd w:val="clear" w:color="auto" w:fill="auto"/>
            <w:noWrap/>
          </w:tcPr>
          <w:p w14:paraId="15855C0A"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28.3</w:t>
            </w:r>
          </w:p>
        </w:tc>
        <w:tc>
          <w:tcPr>
            <w:tcW w:w="367" w:type="pct"/>
            <w:shd w:val="clear" w:color="auto" w:fill="auto"/>
            <w:noWrap/>
          </w:tcPr>
          <w:p w14:paraId="3828B15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30.4</w:t>
            </w:r>
          </w:p>
        </w:tc>
        <w:tc>
          <w:tcPr>
            <w:tcW w:w="367" w:type="pct"/>
            <w:shd w:val="clear" w:color="auto" w:fill="auto"/>
            <w:noWrap/>
          </w:tcPr>
          <w:p w14:paraId="0C27476C"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34.5</w:t>
            </w:r>
          </w:p>
        </w:tc>
        <w:tc>
          <w:tcPr>
            <w:tcW w:w="367" w:type="pct"/>
            <w:shd w:val="clear" w:color="auto" w:fill="auto"/>
            <w:noWrap/>
          </w:tcPr>
          <w:p w14:paraId="59EBA94A"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39.6</w:t>
            </w:r>
          </w:p>
        </w:tc>
        <w:tc>
          <w:tcPr>
            <w:tcW w:w="367" w:type="pct"/>
            <w:shd w:val="clear" w:color="auto" w:fill="auto"/>
            <w:noWrap/>
          </w:tcPr>
          <w:p w14:paraId="40CA586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46.3</w:t>
            </w:r>
          </w:p>
        </w:tc>
        <w:tc>
          <w:tcPr>
            <w:tcW w:w="367" w:type="pct"/>
            <w:shd w:val="clear" w:color="auto" w:fill="auto"/>
            <w:noWrap/>
          </w:tcPr>
          <w:p w14:paraId="2DAEE739"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55.4</w:t>
            </w:r>
          </w:p>
        </w:tc>
        <w:tc>
          <w:tcPr>
            <w:tcW w:w="367" w:type="pct"/>
            <w:shd w:val="clear" w:color="auto" w:fill="auto"/>
            <w:noWrap/>
          </w:tcPr>
          <w:p w14:paraId="29E9543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65.2</w:t>
            </w:r>
          </w:p>
        </w:tc>
        <w:tc>
          <w:tcPr>
            <w:tcW w:w="372" w:type="pct"/>
            <w:shd w:val="clear" w:color="auto" w:fill="auto"/>
            <w:noWrap/>
          </w:tcPr>
          <w:p w14:paraId="774FB78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70.3</w:t>
            </w:r>
          </w:p>
        </w:tc>
      </w:tr>
      <w:tr w:rsidR="00200548" w:rsidRPr="00950E56" w14:paraId="29B58644" w14:textId="77777777" w:rsidTr="00200548">
        <w:tc>
          <w:tcPr>
            <w:tcW w:w="224" w:type="pct"/>
            <w:vMerge/>
            <w:shd w:val="clear" w:color="auto" w:fill="auto"/>
            <w:noWrap/>
            <w:vAlign w:val="bottom"/>
            <w:hideMark/>
          </w:tcPr>
          <w:p w14:paraId="5AC095FB"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29469CBF"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8,000</w:t>
            </w:r>
          </w:p>
        </w:tc>
        <w:tc>
          <w:tcPr>
            <w:tcW w:w="367" w:type="pct"/>
            <w:shd w:val="clear" w:color="auto" w:fill="auto"/>
            <w:noWrap/>
          </w:tcPr>
          <w:p w14:paraId="14F807B5"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13.3</w:t>
            </w:r>
          </w:p>
        </w:tc>
        <w:tc>
          <w:tcPr>
            <w:tcW w:w="367" w:type="pct"/>
            <w:shd w:val="clear" w:color="auto" w:fill="auto"/>
            <w:noWrap/>
          </w:tcPr>
          <w:p w14:paraId="0A4C66B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16</w:t>
            </w:r>
          </w:p>
        </w:tc>
        <w:tc>
          <w:tcPr>
            <w:tcW w:w="367" w:type="pct"/>
            <w:shd w:val="clear" w:color="auto" w:fill="auto"/>
            <w:noWrap/>
          </w:tcPr>
          <w:p w14:paraId="300CA07E"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18.9</w:t>
            </w:r>
          </w:p>
        </w:tc>
        <w:tc>
          <w:tcPr>
            <w:tcW w:w="367" w:type="pct"/>
            <w:shd w:val="clear" w:color="auto" w:fill="auto"/>
            <w:noWrap/>
          </w:tcPr>
          <w:p w14:paraId="6F75D5D7"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21.9</w:t>
            </w:r>
          </w:p>
        </w:tc>
        <w:tc>
          <w:tcPr>
            <w:tcW w:w="367" w:type="pct"/>
            <w:shd w:val="clear" w:color="auto" w:fill="auto"/>
            <w:noWrap/>
          </w:tcPr>
          <w:p w14:paraId="169991A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26.3</w:t>
            </w:r>
          </w:p>
        </w:tc>
        <w:tc>
          <w:tcPr>
            <w:tcW w:w="367" w:type="pct"/>
            <w:shd w:val="clear" w:color="auto" w:fill="auto"/>
            <w:noWrap/>
          </w:tcPr>
          <w:p w14:paraId="1C760AA4"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28.3</w:t>
            </w:r>
          </w:p>
        </w:tc>
        <w:tc>
          <w:tcPr>
            <w:tcW w:w="367" w:type="pct"/>
            <w:shd w:val="clear" w:color="auto" w:fill="auto"/>
            <w:noWrap/>
          </w:tcPr>
          <w:p w14:paraId="7782EDEC"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32.5</w:t>
            </w:r>
          </w:p>
        </w:tc>
        <w:tc>
          <w:tcPr>
            <w:tcW w:w="367" w:type="pct"/>
            <w:shd w:val="clear" w:color="auto" w:fill="auto"/>
            <w:noWrap/>
          </w:tcPr>
          <w:p w14:paraId="74EE6759"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37.6</w:t>
            </w:r>
          </w:p>
        </w:tc>
        <w:tc>
          <w:tcPr>
            <w:tcW w:w="367" w:type="pct"/>
            <w:shd w:val="clear" w:color="auto" w:fill="auto"/>
            <w:noWrap/>
          </w:tcPr>
          <w:p w14:paraId="78FFC1D5"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44.3</w:t>
            </w:r>
          </w:p>
        </w:tc>
        <w:tc>
          <w:tcPr>
            <w:tcW w:w="367" w:type="pct"/>
            <w:shd w:val="clear" w:color="auto" w:fill="auto"/>
            <w:noWrap/>
          </w:tcPr>
          <w:p w14:paraId="06BBF60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53.7</w:t>
            </w:r>
          </w:p>
        </w:tc>
        <w:tc>
          <w:tcPr>
            <w:tcW w:w="367" w:type="pct"/>
            <w:shd w:val="clear" w:color="auto" w:fill="auto"/>
            <w:noWrap/>
          </w:tcPr>
          <w:p w14:paraId="73D92DF2"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63.7</w:t>
            </w:r>
          </w:p>
        </w:tc>
        <w:tc>
          <w:tcPr>
            <w:tcW w:w="372" w:type="pct"/>
            <w:shd w:val="clear" w:color="auto" w:fill="auto"/>
            <w:noWrap/>
          </w:tcPr>
          <w:p w14:paraId="6DC495D9"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69</w:t>
            </w:r>
          </w:p>
        </w:tc>
      </w:tr>
      <w:tr w:rsidR="00200548" w:rsidRPr="00950E56" w14:paraId="2B35763F" w14:textId="77777777" w:rsidTr="00200548">
        <w:tc>
          <w:tcPr>
            <w:tcW w:w="224" w:type="pct"/>
            <w:vMerge/>
            <w:shd w:val="clear" w:color="auto" w:fill="auto"/>
            <w:noWrap/>
            <w:vAlign w:val="bottom"/>
            <w:hideMark/>
          </w:tcPr>
          <w:p w14:paraId="33ECAFDA"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1A230D2C"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9,000</w:t>
            </w:r>
          </w:p>
        </w:tc>
        <w:tc>
          <w:tcPr>
            <w:tcW w:w="367" w:type="pct"/>
            <w:shd w:val="clear" w:color="auto" w:fill="auto"/>
            <w:noWrap/>
          </w:tcPr>
          <w:p w14:paraId="4DBD15B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7.8</w:t>
            </w:r>
          </w:p>
        </w:tc>
        <w:tc>
          <w:tcPr>
            <w:tcW w:w="367" w:type="pct"/>
            <w:shd w:val="clear" w:color="auto" w:fill="auto"/>
            <w:noWrap/>
          </w:tcPr>
          <w:p w14:paraId="69F616C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10.5</w:t>
            </w:r>
          </w:p>
        </w:tc>
        <w:tc>
          <w:tcPr>
            <w:tcW w:w="367" w:type="pct"/>
            <w:shd w:val="clear" w:color="auto" w:fill="auto"/>
            <w:noWrap/>
          </w:tcPr>
          <w:p w14:paraId="20D54E6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13.6</w:t>
            </w:r>
          </w:p>
        </w:tc>
        <w:tc>
          <w:tcPr>
            <w:tcW w:w="367" w:type="pct"/>
            <w:shd w:val="clear" w:color="auto" w:fill="auto"/>
            <w:noWrap/>
          </w:tcPr>
          <w:p w14:paraId="322C908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16.7</w:t>
            </w:r>
          </w:p>
        </w:tc>
        <w:tc>
          <w:tcPr>
            <w:tcW w:w="367" w:type="pct"/>
            <w:shd w:val="clear" w:color="auto" w:fill="auto"/>
            <w:noWrap/>
          </w:tcPr>
          <w:p w14:paraId="72B1EBE6"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21.5</w:t>
            </w:r>
          </w:p>
        </w:tc>
        <w:tc>
          <w:tcPr>
            <w:tcW w:w="367" w:type="pct"/>
            <w:shd w:val="clear" w:color="auto" w:fill="auto"/>
            <w:noWrap/>
          </w:tcPr>
          <w:p w14:paraId="2EB3DAB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23.7</w:t>
            </w:r>
          </w:p>
        </w:tc>
        <w:tc>
          <w:tcPr>
            <w:tcW w:w="367" w:type="pct"/>
            <w:shd w:val="clear" w:color="auto" w:fill="auto"/>
            <w:noWrap/>
          </w:tcPr>
          <w:p w14:paraId="44DAFB4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28.1</w:t>
            </w:r>
          </w:p>
        </w:tc>
        <w:tc>
          <w:tcPr>
            <w:tcW w:w="367" w:type="pct"/>
            <w:shd w:val="clear" w:color="auto" w:fill="auto"/>
            <w:noWrap/>
          </w:tcPr>
          <w:p w14:paraId="1FE75167"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33.2</w:t>
            </w:r>
          </w:p>
        </w:tc>
        <w:tc>
          <w:tcPr>
            <w:tcW w:w="367" w:type="pct"/>
            <w:shd w:val="clear" w:color="auto" w:fill="auto"/>
            <w:noWrap/>
          </w:tcPr>
          <w:p w14:paraId="082A9824"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40.2</w:t>
            </w:r>
          </w:p>
        </w:tc>
        <w:tc>
          <w:tcPr>
            <w:tcW w:w="367" w:type="pct"/>
            <w:shd w:val="clear" w:color="auto" w:fill="auto"/>
            <w:noWrap/>
          </w:tcPr>
          <w:p w14:paraId="651B47A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50</w:t>
            </w:r>
          </w:p>
        </w:tc>
        <w:tc>
          <w:tcPr>
            <w:tcW w:w="367" w:type="pct"/>
            <w:shd w:val="clear" w:color="auto" w:fill="auto"/>
            <w:noWrap/>
          </w:tcPr>
          <w:p w14:paraId="629818A5"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60.5</w:t>
            </w:r>
          </w:p>
        </w:tc>
        <w:tc>
          <w:tcPr>
            <w:tcW w:w="372" w:type="pct"/>
            <w:shd w:val="clear" w:color="auto" w:fill="auto"/>
            <w:noWrap/>
          </w:tcPr>
          <w:p w14:paraId="7FF66960"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65.9</w:t>
            </w:r>
          </w:p>
        </w:tc>
      </w:tr>
      <w:tr w:rsidR="00200548" w:rsidRPr="00950E56" w14:paraId="79209DB8" w14:textId="77777777" w:rsidTr="00200548">
        <w:tc>
          <w:tcPr>
            <w:tcW w:w="224" w:type="pct"/>
            <w:vMerge/>
            <w:shd w:val="clear" w:color="auto" w:fill="auto"/>
            <w:noWrap/>
            <w:vAlign w:val="bottom"/>
            <w:hideMark/>
          </w:tcPr>
          <w:p w14:paraId="3D0617CB"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2DCB9679"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10,000</w:t>
            </w:r>
          </w:p>
        </w:tc>
        <w:tc>
          <w:tcPr>
            <w:tcW w:w="367" w:type="pct"/>
            <w:shd w:val="clear" w:color="auto" w:fill="auto"/>
            <w:noWrap/>
          </w:tcPr>
          <w:p w14:paraId="76585D9F"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3.1</w:t>
            </w:r>
          </w:p>
        </w:tc>
        <w:tc>
          <w:tcPr>
            <w:tcW w:w="367" w:type="pct"/>
            <w:shd w:val="clear" w:color="auto" w:fill="auto"/>
            <w:noWrap/>
          </w:tcPr>
          <w:p w14:paraId="370C8969"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5.6</w:t>
            </w:r>
          </w:p>
        </w:tc>
        <w:tc>
          <w:tcPr>
            <w:tcW w:w="367" w:type="pct"/>
            <w:shd w:val="clear" w:color="auto" w:fill="auto"/>
            <w:noWrap/>
          </w:tcPr>
          <w:p w14:paraId="7700434E"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8.8</w:t>
            </w:r>
          </w:p>
        </w:tc>
        <w:tc>
          <w:tcPr>
            <w:tcW w:w="367" w:type="pct"/>
            <w:shd w:val="clear" w:color="auto" w:fill="auto"/>
            <w:noWrap/>
          </w:tcPr>
          <w:p w14:paraId="6022F016"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12.1</w:t>
            </w:r>
          </w:p>
        </w:tc>
        <w:tc>
          <w:tcPr>
            <w:tcW w:w="367" w:type="pct"/>
            <w:shd w:val="clear" w:color="auto" w:fill="auto"/>
            <w:noWrap/>
          </w:tcPr>
          <w:p w14:paraId="3761536F"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17</w:t>
            </w:r>
          </w:p>
        </w:tc>
        <w:tc>
          <w:tcPr>
            <w:tcW w:w="367" w:type="pct"/>
            <w:shd w:val="clear" w:color="auto" w:fill="auto"/>
            <w:noWrap/>
          </w:tcPr>
          <w:p w14:paraId="2BCAA23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19.6</w:t>
            </w:r>
          </w:p>
        </w:tc>
        <w:tc>
          <w:tcPr>
            <w:tcW w:w="367" w:type="pct"/>
            <w:shd w:val="clear" w:color="auto" w:fill="auto"/>
            <w:noWrap/>
          </w:tcPr>
          <w:p w14:paraId="17BCF59D"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24</w:t>
            </w:r>
          </w:p>
        </w:tc>
        <w:tc>
          <w:tcPr>
            <w:tcW w:w="367" w:type="pct"/>
            <w:shd w:val="clear" w:color="auto" w:fill="auto"/>
            <w:noWrap/>
          </w:tcPr>
          <w:p w14:paraId="47274A46"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29.8</w:t>
            </w:r>
          </w:p>
        </w:tc>
        <w:tc>
          <w:tcPr>
            <w:tcW w:w="367" w:type="pct"/>
            <w:shd w:val="clear" w:color="auto" w:fill="auto"/>
            <w:noWrap/>
          </w:tcPr>
          <w:p w14:paraId="495928C9"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36.7</w:t>
            </w:r>
          </w:p>
        </w:tc>
        <w:tc>
          <w:tcPr>
            <w:tcW w:w="367" w:type="pct"/>
            <w:shd w:val="clear" w:color="auto" w:fill="auto"/>
            <w:noWrap/>
          </w:tcPr>
          <w:p w14:paraId="7C7E7A30"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46.7</w:t>
            </w:r>
          </w:p>
        </w:tc>
        <w:tc>
          <w:tcPr>
            <w:tcW w:w="367" w:type="pct"/>
            <w:shd w:val="clear" w:color="auto" w:fill="auto"/>
            <w:noWrap/>
          </w:tcPr>
          <w:p w14:paraId="1B22751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57.4</w:t>
            </w:r>
          </w:p>
        </w:tc>
        <w:tc>
          <w:tcPr>
            <w:tcW w:w="372" w:type="pct"/>
            <w:shd w:val="clear" w:color="auto" w:fill="auto"/>
            <w:noWrap/>
          </w:tcPr>
          <w:p w14:paraId="13F3556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62.9</w:t>
            </w:r>
          </w:p>
        </w:tc>
      </w:tr>
      <w:tr w:rsidR="00200548" w:rsidRPr="00950E56" w14:paraId="6C2B7C43" w14:textId="77777777" w:rsidTr="00200548">
        <w:tc>
          <w:tcPr>
            <w:tcW w:w="224" w:type="pct"/>
            <w:vMerge/>
            <w:shd w:val="clear" w:color="auto" w:fill="auto"/>
            <w:noWrap/>
            <w:vAlign w:val="bottom"/>
            <w:hideMark/>
          </w:tcPr>
          <w:p w14:paraId="734F905B"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4E61DE48"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11,000</w:t>
            </w:r>
          </w:p>
        </w:tc>
        <w:tc>
          <w:tcPr>
            <w:tcW w:w="367" w:type="pct"/>
            <w:shd w:val="clear" w:color="auto" w:fill="auto"/>
            <w:noWrap/>
          </w:tcPr>
          <w:p w14:paraId="1B99474D"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2.3</w:t>
            </w:r>
          </w:p>
        </w:tc>
        <w:tc>
          <w:tcPr>
            <w:tcW w:w="367" w:type="pct"/>
            <w:shd w:val="clear" w:color="auto" w:fill="auto"/>
            <w:noWrap/>
          </w:tcPr>
          <w:p w14:paraId="625111F6"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4.1</w:t>
            </w:r>
          </w:p>
        </w:tc>
        <w:tc>
          <w:tcPr>
            <w:tcW w:w="367" w:type="pct"/>
            <w:shd w:val="clear" w:color="auto" w:fill="auto"/>
            <w:noWrap/>
          </w:tcPr>
          <w:p w14:paraId="5B2B0506"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6.7</w:t>
            </w:r>
          </w:p>
        </w:tc>
        <w:tc>
          <w:tcPr>
            <w:tcW w:w="367" w:type="pct"/>
            <w:shd w:val="clear" w:color="auto" w:fill="auto"/>
            <w:noWrap/>
          </w:tcPr>
          <w:p w14:paraId="1C6C9E49"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10</w:t>
            </w:r>
          </w:p>
        </w:tc>
        <w:tc>
          <w:tcPr>
            <w:tcW w:w="367" w:type="pct"/>
            <w:shd w:val="clear" w:color="auto" w:fill="auto"/>
            <w:noWrap/>
          </w:tcPr>
          <w:p w14:paraId="0E01079A"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15.2</w:t>
            </w:r>
          </w:p>
        </w:tc>
        <w:tc>
          <w:tcPr>
            <w:tcW w:w="367" w:type="pct"/>
            <w:shd w:val="clear" w:color="auto" w:fill="auto"/>
            <w:noWrap/>
          </w:tcPr>
          <w:p w14:paraId="588D5172"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17.4</w:t>
            </w:r>
          </w:p>
        </w:tc>
        <w:tc>
          <w:tcPr>
            <w:tcW w:w="367" w:type="pct"/>
            <w:shd w:val="clear" w:color="auto" w:fill="auto"/>
            <w:noWrap/>
          </w:tcPr>
          <w:p w14:paraId="407A6C96"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21.8</w:t>
            </w:r>
          </w:p>
        </w:tc>
        <w:tc>
          <w:tcPr>
            <w:tcW w:w="367" w:type="pct"/>
            <w:shd w:val="clear" w:color="auto" w:fill="auto"/>
            <w:noWrap/>
          </w:tcPr>
          <w:p w14:paraId="33A49F18"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26.9</w:t>
            </w:r>
          </w:p>
        </w:tc>
        <w:tc>
          <w:tcPr>
            <w:tcW w:w="367" w:type="pct"/>
            <w:shd w:val="clear" w:color="auto" w:fill="auto"/>
            <w:noWrap/>
          </w:tcPr>
          <w:p w14:paraId="4D78251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34</w:t>
            </w:r>
          </w:p>
        </w:tc>
        <w:tc>
          <w:tcPr>
            <w:tcW w:w="367" w:type="pct"/>
            <w:shd w:val="clear" w:color="auto" w:fill="auto"/>
            <w:noWrap/>
          </w:tcPr>
          <w:p w14:paraId="15331D1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44.2</w:t>
            </w:r>
          </w:p>
        </w:tc>
        <w:tc>
          <w:tcPr>
            <w:tcW w:w="367" w:type="pct"/>
            <w:shd w:val="clear" w:color="auto" w:fill="auto"/>
            <w:noWrap/>
          </w:tcPr>
          <w:p w14:paraId="64EF2D34"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55.1</w:t>
            </w:r>
          </w:p>
        </w:tc>
        <w:tc>
          <w:tcPr>
            <w:tcW w:w="372" w:type="pct"/>
            <w:shd w:val="clear" w:color="auto" w:fill="auto"/>
            <w:noWrap/>
          </w:tcPr>
          <w:p w14:paraId="46A612C9"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60.7</w:t>
            </w:r>
          </w:p>
        </w:tc>
      </w:tr>
      <w:tr w:rsidR="00200548" w:rsidRPr="00950E56" w14:paraId="0DB9EF29" w14:textId="77777777" w:rsidTr="00200548">
        <w:tc>
          <w:tcPr>
            <w:tcW w:w="224" w:type="pct"/>
            <w:vMerge/>
            <w:shd w:val="clear" w:color="auto" w:fill="auto"/>
            <w:noWrap/>
            <w:vAlign w:val="bottom"/>
            <w:hideMark/>
          </w:tcPr>
          <w:p w14:paraId="5B4B0EF9"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698A5161"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12,000</w:t>
            </w:r>
          </w:p>
        </w:tc>
        <w:tc>
          <w:tcPr>
            <w:tcW w:w="367" w:type="pct"/>
            <w:shd w:val="clear" w:color="auto" w:fill="auto"/>
            <w:noWrap/>
          </w:tcPr>
          <w:p w14:paraId="7A60D7CB"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7043739D"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1.2</w:t>
            </w:r>
          </w:p>
        </w:tc>
        <w:tc>
          <w:tcPr>
            <w:tcW w:w="367" w:type="pct"/>
            <w:shd w:val="clear" w:color="auto" w:fill="auto"/>
            <w:noWrap/>
          </w:tcPr>
          <w:p w14:paraId="66B74B6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3.4</w:t>
            </w:r>
          </w:p>
        </w:tc>
        <w:tc>
          <w:tcPr>
            <w:tcW w:w="367" w:type="pct"/>
            <w:shd w:val="clear" w:color="auto" w:fill="auto"/>
            <w:noWrap/>
          </w:tcPr>
          <w:p w14:paraId="20D410D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6.5</w:t>
            </w:r>
          </w:p>
        </w:tc>
        <w:tc>
          <w:tcPr>
            <w:tcW w:w="367" w:type="pct"/>
            <w:shd w:val="clear" w:color="auto" w:fill="auto"/>
            <w:noWrap/>
          </w:tcPr>
          <w:p w14:paraId="02962BCC"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11.7</w:t>
            </w:r>
          </w:p>
        </w:tc>
        <w:tc>
          <w:tcPr>
            <w:tcW w:w="367" w:type="pct"/>
            <w:shd w:val="clear" w:color="auto" w:fill="auto"/>
            <w:noWrap/>
          </w:tcPr>
          <w:p w14:paraId="561AECFA"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14.2</w:t>
            </w:r>
          </w:p>
        </w:tc>
        <w:tc>
          <w:tcPr>
            <w:tcW w:w="367" w:type="pct"/>
            <w:shd w:val="clear" w:color="auto" w:fill="auto"/>
            <w:noWrap/>
          </w:tcPr>
          <w:p w14:paraId="620211AE"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18.7</w:t>
            </w:r>
          </w:p>
        </w:tc>
        <w:tc>
          <w:tcPr>
            <w:tcW w:w="367" w:type="pct"/>
            <w:shd w:val="clear" w:color="auto" w:fill="auto"/>
            <w:noWrap/>
          </w:tcPr>
          <w:p w14:paraId="046D2F69"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24.5</w:t>
            </w:r>
          </w:p>
        </w:tc>
        <w:tc>
          <w:tcPr>
            <w:tcW w:w="367" w:type="pct"/>
            <w:shd w:val="clear" w:color="auto" w:fill="auto"/>
            <w:noWrap/>
          </w:tcPr>
          <w:p w14:paraId="6BC07189"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31.8</w:t>
            </w:r>
          </w:p>
        </w:tc>
        <w:tc>
          <w:tcPr>
            <w:tcW w:w="367" w:type="pct"/>
            <w:shd w:val="clear" w:color="auto" w:fill="auto"/>
            <w:noWrap/>
          </w:tcPr>
          <w:p w14:paraId="50D07CE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42.2</w:t>
            </w:r>
          </w:p>
        </w:tc>
        <w:tc>
          <w:tcPr>
            <w:tcW w:w="367" w:type="pct"/>
            <w:shd w:val="clear" w:color="auto" w:fill="auto"/>
            <w:noWrap/>
          </w:tcPr>
          <w:p w14:paraId="69552FCA"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53.3</w:t>
            </w:r>
          </w:p>
        </w:tc>
        <w:tc>
          <w:tcPr>
            <w:tcW w:w="372" w:type="pct"/>
            <w:shd w:val="clear" w:color="auto" w:fill="auto"/>
            <w:noWrap/>
          </w:tcPr>
          <w:p w14:paraId="04175238"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58.9</w:t>
            </w:r>
          </w:p>
        </w:tc>
      </w:tr>
      <w:tr w:rsidR="00200548" w:rsidRPr="00950E56" w14:paraId="4FB4EFDF" w14:textId="77777777" w:rsidTr="00200548">
        <w:tc>
          <w:tcPr>
            <w:tcW w:w="224" w:type="pct"/>
            <w:vMerge/>
            <w:shd w:val="clear" w:color="auto" w:fill="auto"/>
            <w:noWrap/>
            <w:vAlign w:val="bottom"/>
            <w:hideMark/>
          </w:tcPr>
          <w:p w14:paraId="3118AFF1"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1B22854C"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13,000</w:t>
            </w:r>
          </w:p>
        </w:tc>
        <w:tc>
          <w:tcPr>
            <w:tcW w:w="367" w:type="pct"/>
            <w:shd w:val="clear" w:color="auto" w:fill="auto"/>
            <w:noWrap/>
          </w:tcPr>
          <w:p w14:paraId="166078CC"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0E06E8D4"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3A1EC1C4"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1.1</w:t>
            </w:r>
          </w:p>
        </w:tc>
        <w:tc>
          <w:tcPr>
            <w:tcW w:w="367" w:type="pct"/>
            <w:shd w:val="clear" w:color="auto" w:fill="auto"/>
            <w:noWrap/>
          </w:tcPr>
          <w:p w14:paraId="48FC513F"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3.4</w:t>
            </w:r>
          </w:p>
        </w:tc>
        <w:tc>
          <w:tcPr>
            <w:tcW w:w="367" w:type="pct"/>
            <w:shd w:val="clear" w:color="auto" w:fill="auto"/>
            <w:noWrap/>
          </w:tcPr>
          <w:p w14:paraId="12C5BDF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8.3</w:t>
            </w:r>
          </w:p>
        </w:tc>
        <w:tc>
          <w:tcPr>
            <w:tcW w:w="367" w:type="pct"/>
            <w:shd w:val="clear" w:color="auto" w:fill="auto"/>
            <w:noWrap/>
          </w:tcPr>
          <w:p w14:paraId="4714C182"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11.3</w:t>
            </w:r>
          </w:p>
        </w:tc>
        <w:tc>
          <w:tcPr>
            <w:tcW w:w="367" w:type="pct"/>
            <w:shd w:val="clear" w:color="auto" w:fill="auto"/>
            <w:noWrap/>
          </w:tcPr>
          <w:p w14:paraId="025074D8"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16.2</w:t>
            </w:r>
          </w:p>
        </w:tc>
        <w:tc>
          <w:tcPr>
            <w:tcW w:w="367" w:type="pct"/>
            <w:shd w:val="clear" w:color="auto" w:fill="auto"/>
            <w:noWrap/>
          </w:tcPr>
          <w:p w14:paraId="639F2310"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22.7</w:t>
            </w:r>
          </w:p>
        </w:tc>
        <w:tc>
          <w:tcPr>
            <w:tcW w:w="367" w:type="pct"/>
            <w:shd w:val="clear" w:color="auto" w:fill="auto"/>
            <w:noWrap/>
          </w:tcPr>
          <w:p w14:paraId="6B10F72D"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29.9</w:t>
            </w:r>
          </w:p>
        </w:tc>
        <w:tc>
          <w:tcPr>
            <w:tcW w:w="367" w:type="pct"/>
            <w:shd w:val="clear" w:color="auto" w:fill="auto"/>
            <w:noWrap/>
          </w:tcPr>
          <w:p w14:paraId="04E76C7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40.3</w:t>
            </w:r>
          </w:p>
        </w:tc>
        <w:tc>
          <w:tcPr>
            <w:tcW w:w="367" w:type="pct"/>
            <w:shd w:val="clear" w:color="auto" w:fill="auto"/>
            <w:noWrap/>
          </w:tcPr>
          <w:p w14:paraId="3D37DE87"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51.5</w:t>
            </w:r>
          </w:p>
        </w:tc>
        <w:tc>
          <w:tcPr>
            <w:tcW w:w="372" w:type="pct"/>
            <w:shd w:val="clear" w:color="auto" w:fill="auto"/>
            <w:noWrap/>
          </w:tcPr>
          <w:p w14:paraId="2360B2B8"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57.2</w:t>
            </w:r>
          </w:p>
        </w:tc>
      </w:tr>
      <w:tr w:rsidR="00200548" w:rsidRPr="00950E56" w14:paraId="43752B94" w14:textId="77777777" w:rsidTr="00200548">
        <w:tc>
          <w:tcPr>
            <w:tcW w:w="224" w:type="pct"/>
            <w:vMerge/>
            <w:shd w:val="clear" w:color="auto" w:fill="auto"/>
            <w:noWrap/>
            <w:vAlign w:val="bottom"/>
            <w:hideMark/>
          </w:tcPr>
          <w:p w14:paraId="6B630C3C"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51D94BE9"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14,000</w:t>
            </w:r>
          </w:p>
        </w:tc>
        <w:tc>
          <w:tcPr>
            <w:tcW w:w="367" w:type="pct"/>
            <w:shd w:val="clear" w:color="auto" w:fill="auto"/>
            <w:noWrap/>
          </w:tcPr>
          <w:p w14:paraId="18421C10"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3B3B534D"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6DF7815E"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4B2AEF87"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1.9</w:t>
            </w:r>
          </w:p>
        </w:tc>
        <w:tc>
          <w:tcPr>
            <w:tcW w:w="367" w:type="pct"/>
            <w:shd w:val="clear" w:color="auto" w:fill="auto"/>
            <w:noWrap/>
          </w:tcPr>
          <w:p w14:paraId="4933FBF6"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6.4</w:t>
            </w:r>
          </w:p>
        </w:tc>
        <w:tc>
          <w:tcPr>
            <w:tcW w:w="367" w:type="pct"/>
            <w:shd w:val="clear" w:color="auto" w:fill="auto"/>
            <w:noWrap/>
          </w:tcPr>
          <w:p w14:paraId="6A55F81D"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9.8</w:t>
            </w:r>
          </w:p>
        </w:tc>
        <w:tc>
          <w:tcPr>
            <w:tcW w:w="367" w:type="pct"/>
            <w:shd w:val="clear" w:color="auto" w:fill="auto"/>
            <w:noWrap/>
          </w:tcPr>
          <w:p w14:paraId="7F1C520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14.6</w:t>
            </w:r>
          </w:p>
        </w:tc>
        <w:tc>
          <w:tcPr>
            <w:tcW w:w="367" w:type="pct"/>
            <w:shd w:val="clear" w:color="auto" w:fill="auto"/>
            <w:noWrap/>
          </w:tcPr>
          <w:p w14:paraId="7C83495A"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21.1</w:t>
            </w:r>
          </w:p>
        </w:tc>
        <w:tc>
          <w:tcPr>
            <w:tcW w:w="367" w:type="pct"/>
            <w:shd w:val="clear" w:color="auto" w:fill="auto"/>
            <w:noWrap/>
          </w:tcPr>
          <w:p w14:paraId="53A20318"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28.3</w:t>
            </w:r>
          </w:p>
        </w:tc>
        <w:tc>
          <w:tcPr>
            <w:tcW w:w="367" w:type="pct"/>
            <w:shd w:val="clear" w:color="auto" w:fill="auto"/>
            <w:noWrap/>
          </w:tcPr>
          <w:p w14:paraId="095DA43C"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38.8</w:t>
            </w:r>
          </w:p>
        </w:tc>
        <w:tc>
          <w:tcPr>
            <w:tcW w:w="367" w:type="pct"/>
            <w:shd w:val="clear" w:color="auto" w:fill="auto"/>
            <w:noWrap/>
          </w:tcPr>
          <w:p w14:paraId="68725694"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50.1</w:t>
            </w:r>
          </w:p>
        </w:tc>
        <w:tc>
          <w:tcPr>
            <w:tcW w:w="372" w:type="pct"/>
            <w:shd w:val="clear" w:color="auto" w:fill="auto"/>
            <w:noWrap/>
          </w:tcPr>
          <w:p w14:paraId="0570623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55.9</w:t>
            </w:r>
          </w:p>
        </w:tc>
      </w:tr>
      <w:tr w:rsidR="00200548" w:rsidRPr="00950E56" w14:paraId="6F1D4813" w14:textId="77777777" w:rsidTr="00200548">
        <w:tc>
          <w:tcPr>
            <w:tcW w:w="224" w:type="pct"/>
            <w:vMerge/>
            <w:shd w:val="clear" w:color="auto" w:fill="auto"/>
            <w:noWrap/>
            <w:vAlign w:val="bottom"/>
            <w:hideMark/>
          </w:tcPr>
          <w:p w14:paraId="0115A4CF"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36605D16"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15,000</w:t>
            </w:r>
          </w:p>
        </w:tc>
        <w:tc>
          <w:tcPr>
            <w:tcW w:w="367" w:type="pct"/>
            <w:shd w:val="clear" w:color="auto" w:fill="auto"/>
            <w:noWrap/>
          </w:tcPr>
          <w:p w14:paraId="29DFDE33"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0C5C1B3B"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448D4B99"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7B9A0A04"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5F7F28B2"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3.3</w:t>
            </w:r>
          </w:p>
        </w:tc>
        <w:tc>
          <w:tcPr>
            <w:tcW w:w="367" w:type="pct"/>
            <w:shd w:val="clear" w:color="auto" w:fill="auto"/>
            <w:noWrap/>
          </w:tcPr>
          <w:p w14:paraId="2C492E9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6.7</w:t>
            </w:r>
          </w:p>
        </w:tc>
        <w:tc>
          <w:tcPr>
            <w:tcW w:w="367" w:type="pct"/>
            <w:shd w:val="clear" w:color="auto" w:fill="auto"/>
            <w:noWrap/>
          </w:tcPr>
          <w:p w14:paraId="0E8C8530"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11.7</w:t>
            </w:r>
          </w:p>
        </w:tc>
        <w:tc>
          <w:tcPr>
            <w:tcW w:w="367" w:type="pct"/>
            <w:shd w:val="clear" w:color="auto" w:fill="auto"/>
            <w:noWrap/>
          </w:tcPr>
          <w:p w14:paraId="3FDE365D"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18.8</w:t>
            </w:r>
          </w:p>
        </w:tc>
        <w:tc>
          <w:tcPr>
            <w:tcW w:w="367" w:type="pct"/>
            <w:shd w:val="clear" w:color="auto" w:fill="auto"/>
            <w:noWrap/>
          </w:tcPr>
          <w:p w14:paraId="4AD862E7"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26</w:t>
            </w:r>
          </w:p>
        </w:tc>
        <w:tc>
          <w:tcPr>
            <w:tcW w:w="367" w:type="pct"/>
            <w:shd w:val="clear" w:color="auto" w:fill="auto"/>
            <w:noWrap/>
          </w:tcPr>
          <w:p w14:paraId="6A571EF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36.7</w:t>
            </w:r>
          </w:p>
        </w:tc>
        <w:tc>
          <w:tcPr>
            <w:tcW w:w="367" w:type="pct"/>
            <w:shd w:val="clear" w:color="auto" w:fill="auto"/>
            <w:noWrap/>
          </w:tcPr>
          <w:p w14:paraId="2B4AFA6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48.2</w:t>
            </w:r>
          </w:p>
        </w:tc>
        <w:tc>
          <w:tcPr>
            <w:tcW w:w="372" w:type="pct"/>
            <w:shd w:val="clear" w:color="auto" w:fill="auto"/>
            <w:noWrap/>
          </w:tcPr>
          <w:p w14:paraId="767484F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54.1</w:t>
            </w:r>
          </w:p>
        </w:tc>
      </w:tr>
      <w:tr w:rsidR="00200548" w:rsidRPr="00950E56" w14:paraId="40C3CACB" w14:textId="77777777" w:rsidTr="00200548">
        <w:tc>
          <w:tcPr>
            <w:tcW w:w="224" w:type="pct"/>
            <w:vMerge/>
            <w:shd w:val="clear" w:color="auto" w:fill="auto"/>
            <w:noWrap/>
            <w:vAlign w:val="bottom"/>
            <w:hideMark/>
          </w:tcPr>
          <w:p w14:paraId="5162ED06"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5B2BDD37"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17,000</w:t>
            </w:r>
          </w:p>
        </w:tc>
        <w:tc>
          <w:tcPr>
            <w:tcW w:w="367" w:type="pct"/>
            <w:shd w:val="clear" w:color="auto" w:fill="auto"/>
            <w:noWrap/>
          </w:tcPr>
          <w:p w14:paraId="3CD25F3F"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6D9CCCAD"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3364EC0E"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41C09B72"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15182D66"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5B925262"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3.5</w:t>
            </w:r>
          </w:p>
        </w:tc>
        <w:tc>
          <w:tcPr>
            <w:tcW w:w="367" w:type="pct"/>
            <w:shd w:val="clear" w:color="auto" w:fill="auto"/>
            <w:noWrap/>
          </w:tcPr>
          <w:p w14:paraId="176F598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7</w:t>
            </w:r>
          </w:p>
        </w:tc>
        <w:tc>
          <w:tcPr>
            <w:tcW w:w="367" w:type="pct"/>
            <w:shd w:val="clear" w:color="auto" w:fill="auto"/>
            <w:noWrap/>
          </w:tcPr>
          <w:p w14:paraId="25C9BD40"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13.1</w:t>
            </w:r>
          </w:p>
        </w:tc>
        <w:tc>
          <w:tcPr>
            <w:tcW w:w="367" w:type="pct"/>
            <w:shd w:val="clear" w:color="auto" w:fill="auto"/>
            <w:noWrap/>
          </w:tcPr>
          <w:p w14:paraId="476DFEBD"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20.3</w:t>
            </w:r>
          </w:p>
        </w:tc>
        <w:tc>
          <w:tcPr>
            <w:tcW w:w="367" w:type="pct"/>
            <w:shd w:val="clear" w:color="auto" w:fill="auto"/>
            <w:noWrap/>
          </w:tcPr>
          <w:p w14:paraId="61D2853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31.1</w:t>
            </w:r>
          </w:p>
        </w:tc>
        <w:tc>
          <w:tcPr>
            <w:tcW w:w="367" w:type="pct"/>
            <w:shd w:val="clear" w:color="auto" w:fill="auto"/>
            <w:noWrap/>
          </w:tcPr>
          <w:p w14:paraId="644E09D7"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42.9</w:t>
            </w:r>
          </w:p>
        </w:tc>
        <w:tc>
          <w:tcPr>
            <w:tcW w:w="372" w:type="pct"/>
            <w:shd w:val="clear" w:color="auto" w:fill="auto"/>
            <w:noWrap/>
          </w:tcPr>
          <w:p w14:paraId="20DC5C0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49.1</w:t>
            </w:r>
          </w:p>
        </w:tc>
      </w:tr>
      <w:tr w:rsidR="00200548" w:rsidRPr="00950E56" w14:paraId="02A0E0E2" w14:textId="77777777" w:rsidTr="00200548">
        <w:tc>
          <w:tcPr>
            <w:tcW w:w="224" w:type="pct"/>
            <w:vMerge/>
            <w:shd w:val="clear" w:color="auto" w:fill="auto"/>
            <w:noWrap/>
            <w:vAlign w:val="bottom"/>
            <w:hideMark/>
          </w:tcPr>
          <w:p w14:paraId="32479B73"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00234C1E"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19,000</w:t>
            </w:r>
          </w:p>
        </w:tc>
        <w:tc>
          <w:tcPr>
            <w:tcW w:w="367" w:type="pct"/>
            <w:shd w:val="clear" w:color="auto" w:fill="auto"/>
            <w:noWrap/>
          </w:tcPr>
          <w:p w14:paraId="652BDD5C"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5ED7F0AE"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1D393EC5"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3829D333"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379817E1"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60D8F019"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7D7FD55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2.5</w:t>
            </w:r>
          </w:p>
        </w:tc>
        <w:tc>
          <w:tcPr>
            <w:tcW w:w="367" w:type="pct"/>
            <w:shd w:val="clear" w:color="auto" w:fill="auto"/>
            <w:noWrap/>
          </w:tcPr>
          <w:p w14:paraId="2C2901F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7.1</w:t>
            </w:r>
          </w:p>
        </w:tc>
        <w:tc>
          <w:tcPr>
            <w:tcW w:w="367" w:type="pct"/>
            <w:shd w:val="clear" w:color="auto" w:fill="auto"/>
            <w:noWrap/>
          </w:tcPr>
          <w:p w14:paraId="3C3C3405"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14.4</w:t>
            </w:r>
          </w:p>
        </w:tc>
        <w:tc>
          <w:tcPr>
            <w:tcW w:w="367" w:type="pct"/>
            <w:shd w:val="clear" w:color="auto" w:fill="auto"/>
            <w:noWrap/>
          </w:tcPr>
          <w:p w14:paraId="6CA489DE"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25.2</w:t>
            </w:r>
          </w:p>
        </w:tc>
        <w:tc>
          <w:tcPr>
            <w:tcW w:w="367" w:type="pct"/>
            <w:shd w:val="clear" w:color="auto" w:fill="auto"/>
            <w:noWrap/>
          </w:tcPr>
          <w:p w14:paraId="7F49F29F"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36.9</w:t>
            </w:r>
          </w:p>
        </w:tc>
        <w:tc>
          <w:tcPr>
            <w:tcW w:w="372" w:type="pct"/>
            <w:shd w:val="clear" w:color="auto" w:fill="auto"/>
            <w:noWrap/>
          </w:tcPr>
          <w:p w14:paraId="52EDAA08"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43.2</w:t>
            </w:r>
          </w:p>
        </w:tc>
      </w:tr>
      <w:tr w:rsidR="00200548" w:rsidRPr="00950E56" w14:paraId="2B95FBD4" w14:textId="77777777" w:rsidTr="00200548">
        <w:tc>
          <w:tcPr>
            <w:tcW w:w="224" w:type="pct"/>
            <w:vMerge/>
            <w:shd w:val="clear" w:color="auto" w:fill="auto"/>
            <w:noWrap/>
            <w:vAlign w:val="bottom"/>
            <w:hideMark/>
          </w:tcPr>
          <w:p w14:paraId="70DFE7C2"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58CAFD61"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21,000</w:t>
            </w:r>
          </w:p>
        </w:tc>
        <w:tc>
          <w:tcPr>
            <w:tcW w:w="367" w:type="pct"/>
            <w:shd w:val="clear" w:color="auto" w:fill="auto"/>
            <w:noWrap/>
          </w:tcPr>
          <w:p w14:paraId="7E676566"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5FAA0139"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17FDDBA0"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00DF3C88"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0F21D1C0"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1F7869E7"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698375E8"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734F2333"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3.1</w:t>
            </w:r>
          </w:p>
        </w:tc>
        <w:tc>
          <w:tcPr>
            <w:tcW w:w="367" w:type="pct"/>
            <w:shd w:val="clear" w:color="auto" w:fill="auto"/>
            <w:noWrap/>
          </w:tcPr>
          <w:p w14:paraId="3E0662D9"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9.3</w:t>
            </w:r>
          </w:p>
        </w:tc>
        <w:tc>
          <w:tcPr>
            <w:tcW w:w="367" w:type="pct"/>
            <w:shd w:val="clear" w:color="auto" w:fill="auto"/>
            <w:noWrap/>
          </w:tcPr>
          <w:p w14:paraId="160AFA79"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20</w:t>
            </w:r>
          </w:p>
        </w:tc>
        <w:tc>
          <w:tcPr>
            <w:tcW w:w="367" w:type="pct"/>
            <w:shd w:val="clear" w:color="auto" w:fill="auto"/>
            <w:noWrap/>
          </w:tcPr>
          <w:p w14:paraId="3E37AD0E"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32.1</w:t>
            </w:r>
          </w:p>
        </w:tc>
        <w:tc>
          <w:tcPr>
            <w:tcW w:w="372" w:type="pct"/>
            <w:shd w:val="clear" w:color="auto" w:fill="auto"/>
            <w:noWrap/>
          </w:tcPr>
          <w:p w14:paraId="78F6B54B"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39.1</w:t>
            </w:r>
          </w:p>
        </w:tc>
      </w:tr>
      <w:tr w:rsidR="00200548" w:rsidRPr="00950E56" w14:paraId="30DB9FD6" w14:textId="77777777" w:rsidTr="00200548">
        <w:tc>
          <w:tcPr>
            <w:tcW w:w="224" w:type="pct"/>
            <w:vMerge/>
            <w:shd w:val="clear" w:color="auto" w:fill="auto"/>
            <w:noWrap/>
            <w:vAlign w:val="bottom"/>
            <w:hideMark/>
          </w:tcPr>
          <w:p w14:paraId="33EAB7FA"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4EA0C1FE"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23,000</w:t>
            </w:r>
          </w:p>
        </w:tc>
        <w:tc>
          <w:tcPr>
            <w:tcW w:w="367" w:type="pct"/>
            <w:shd w:val="clear" w:color="auto" w:fill="auto"/>
            <w:noWrap/>
          </w:tcPr>
          <w:p w14:paraId="083F14C1"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770BDDAB"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1D43D3BF"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4E1F0C25"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1821C567"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629ED1B7"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01E03665"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11937D29"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623557C6"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5.1</w:t>
            </w:r>
          </w:p>
        </w:tc>
        <w:tc>
          <w:tcPr>
            <w:tcW w:w="367" w:type="pct"/>
            <w:shd w:val="clear" w:color="auto" w:fill="auto"/>
            <w:noWrap/>
          </w:tcPr>
          <w:p w14:paraId="33753B85"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14.5</w:t>
            </w:r>
          </w:p>
        </w:tc>
        <w:tc>
          <w:tcPr>
            <w:tcW w:w="367" w:type="pct"/>
            <w:shd w:val="clear" w:color="auto" w:fill="auto"/>
            <w:noWrap/>
          </w:tcPr>
          <w:p w14:paraId="33792912"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25.7</w:t>
            </w:r>
          </w:p>
        </w:tc>
        <w:tc>
          <w:tcPr>
            <w:tcW w:w="372" w:type="pct"/>
            <w:shd w:val="clear" w:color="auto" w:fill="auto"/>
            <w:noWrap/>
          </w:tcPr>
          <w:p w14:paraId="4A296384"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32.6</w:t>
            </w:r>
          </w:p>
        </w:tc>
      </w:tr>
      <w:tr w:rsidR="00200548" w:rsidRPr="00950E56" w14:paraId="2CB5AE88" w14:textId="77777777" w:rsidTr="00200548">
        <w:tc>
          <w:tcPr>
            <w:tcW w:w="224" w:type="pct"/>
            <w:vMerge/>
            <w:shd w:val="clear" w:color="auto" w:fill="auto"/>
            <w:noWrap/>
            <w:vAlign w:val="bottom"/>
            <w:hideMark/>
          </w:tcPr>
          <w:p w14:paraId="748FA942"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465D44FC"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25,000</w:t>
            </w:r>
          </w:p>
        </w:tc>
        <w:tc>
          <w:tcPr>
            <w:tcW w:w="367" w:type="pct"/>
            <w:shd w:val="clear" w:color="auto" w:fill="auto"/>
            <w:noWrap/>
          </w:tcPr>
          <w:p w14:paraId="032C42B4"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5407ADFC"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45AA7809"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37CBD9CC"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226F297F"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1D97C46E"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62577AE3"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511248E1"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4582C797"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452FBC4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1.8</w:t>
            </w:r>
          </w:p>
        </w:tc>
        <w:tc>
          <w:tcPr>
            <w:tcW w:w="367" w:type="pct"/>
            <w:shd w:val="clear" w:color="auto" w:fill="auto"/>
            <w:noWrap/>
          </w:tcPr>
          <w:p w14:paraId="5355DFA1"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5.2</w:t>
            </w:r>
          </w:p>
        </w:tc>
        <w:tc>
          <w:tcPr>
            <w:tcW w:w="372" w:type="pct"/>
            <w:shd w:val="clear" w:color="auto" w:fill="auto"/>
            <w:noWrap/>
          </w:tcPr>
          <w:p w14:paraId="20711169"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9.4</w:t>
            </w:r>
          </w:p>
        </w:tc>
      </w:tr>
      <w:tr w:rsidR="00200548" w:rsidRPr="00950E56" w14:paraId="5AB3B254" w14:textId="77777777" w:rsidTr="00200548">
        <w:tc>
          <w:tcPr>
            <w:tcW w:w="224" w:type="pct"/>
            <w:vMerge/>
            <w:shd w:val="clear" w:color="auto" w:fill="auto"/>
            <w:noWrap/>
            <w:vAlign w:val="bottom"/>
            <w:hideMark/>
          </w:tcPr>
          <w:p w14:paraId="50F55286"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6E6BC494"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27,000</w:t>
            </w:r>
          </w:p>
        </w:tc>
        <w:tc>
          <w:tcPr>
            <w:tcW w:w="367" w:type="pct"/>
            <w:shd w:val="clear" w:color="auto" w:fill="auto"/>
            <w:noWrap/>
          </w:tcPr>
          <w:p w14:paraId="3761632B"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2E2636C6"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0B100EB8"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02115295"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6D99D845"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420ACD79"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337975D9"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55AAC5F8"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1379A785"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3D1C466C"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00C6846A"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1.4</w:t>
            </w:r>
          </w:p>
        </w:tc>
        <w:tc>
          <w:tcPr>
            <w:tcW w:w="372" w:type="pct"/>
            <w:shd w:val="clear" w:color="auto" w:fill="auto"/>
            <w:noWrap/>
          </w:tcPr>
          <w:p w14:paraId="5AD28E8E"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4.4</w:t>
            </w:r>
          </w:p>
        </w:tc>
      </w:tr>
      <w:tr w:rsidR="00200548" w:rsidRPr="00950E56" w14:paraId="128706B1" w14:textId="77777777" w:rsidTr="00200548">
        <w:tc>
          <w:tcPr>
            <w:tcW w:w="224" w:type="pct"/>
            <w:vMerge/>
            <w:shd w:val="clear" w:color="auto" w:fill="auto"/>
            <w:noWrap/>
            <w:vAlign w:val="bottom"/>
            <w:hideMark/>
          </w:tcPr>
          <w:p w14:paraId="3ACD3687"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6DB1B61A" w14:textId="77777777" w:rsidR="00200548" w:rsidRPr="00106164" w:rsidRDefault="00200548" w:rsidP="00200548">
            <w:pPr>
              <w:spacing w:before="30" w:after="30"/>
              <w:jc w:val="center"/>
              <w:rPr>
                <w:rFonts w:ascii="Segoe UI" w:hAnsi="Segoe UI" w:cs="Segoe UI"/>
                <w:color w:val="000000"/>
                <w:sz w:val="20"/>
              </w:rPr>
            </w:pPr>
            <w:r w:rsidRPr="00106164">
              <w:rPr>
                <w:rFonts w:ascii="Segoe UI" w:hAnsi="Segoe UI" w:cs="Segoe UI"/>
                <w:color w:val="000000"/>
                <w:sz w:val="20"/>
              </w:rPr>
              <w:t>29,000</w:t>
            </w:r>
          </w:p>
        </w:tc>
        <w:tc>
          <w:tcPr>
            <w:tcW w:w="367" w:type="pct"/>
            <w:shd w:val="clear" w:color="auto" w:fill="auto"/>
            <w:noWrap/>
          </w:tcPr>
          <w:p w14:paraId="55A3F436"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0DDCA3B2"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6480A29A"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35EADDF7"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0E52156A"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7E0C3E53"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36BFE68C"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7AFC4E04"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3C49E265"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797F08BE" w14:textId="77777777" w:rsidR="00200548" w:rsidRPr="00106164" w:rsidRDefault="00200548" w:rsidP="00200548">
            <w:pPr>
              <w:spacing w:before="30" w:after="30"/>
              <w:jc w:val="center"/>
              <w:rPr>
                <w:rFonts w:ascii="Segoe UI" w:hAnsi="Segoe UI" w:cs="Segoe UI"/>
                <w:sz w:val="20"/>
              </w:rPr>
            </w:pPr>
          </w:p>
        </w:tc>
        <w:tc>
          <w:tcPr>
            <w:tcW w:w="367" w:type="pct"/>
            <w:shd w:val="clear" w:color="auto" w:fill="auto"/>
            <w:noWrap/>
          </w:tcPr>
          <w:p w14:paraId="197F48E0" w14:textId="77777777" w:rsidR="00200548" w:rsidRPr="00106164" w:rsidRDefault="00200548" w:rsidP="00200548">
            <w:pPr>
              <w:spacing w:before="30" w:after="30"/>
              <w:jc w:val="center"/>
              <w:rPr>
                <w:rFonts w:ascii="Segoe UI" w:hAnsi="Segoe UI" w:cs="Segoe UI"/>
                <w:sz w:val="20"/>
              </w:rPr>
            </w:pPr>
          </w:p>
        </w:tc>
        <w:tc>
          <w:tcPr>
            <w:tcW w:w="372" w:type="pct"/>
            <w:shd w:val="clear" w:color="auto" w:fill="auto"/>
            <w:noWrap/>
          </w:tcPr>
          <w:p w14:paraId="431B89EC" w14:textId="77777777" w:rsidR="00200548" w:rsidRPr="00106164" w:rsidRDefault="00200548" w:rsidP="00200548">
            <w:pPr>
              <w:spacing w:before="30" w:after="30"/>
              <w:jc w:val="center"/>
              <w:rPr>
                <w:rFonts w:ascii="Segoe UI" w:hAnsi="Segoe UI" w:cs="Segoe UI"/>
                <w:sz w:val="20"/>
              </w:rPr>
            </w:pPr>
            <w:r w:rsidRPr="00106164">
              <w:rPr>
                <w:rFonts w:ascii="Segoe UI" w:hAnsi="Segoe UI" w:cs="Segoe UI"/>
                <w:sz w:val="20"/>
              </w:rPr>
              <w:t>1.6</w:t>
            </w:r>
          </w:p>
        </w:tc>
      </w:tr>
    </w:tbl>
    <w:p w14:paraId="6118739D" w14:textId="77777777" w:rsidR="00200548" w:rsidRPr="00950E56" w:rsidRDefault="00200548" w:rsidP="00200548"/>
    <w:p w14:paraId="02183A89" w14:textId="77777777" w:rsidR="00200548" w:rsidRDefault="00200548" w:rsidP="00200548">
      <w:pPr>
        <w:rPr>
          <w:rFonts w:ascii="Segoe UI" w:eastAsia="Calibri" w:hAnsi="Segoe UI" w:cs="Segoe UI"/>
          <w:b/>
          <w:bCs/>
          <w:sz w:val="24"/>
          <w:szCs w:val="24"/>
        </w:rPr>
      </w:pPr>
      <w:r>
        <w:rPr>
          <w:rFonts w:ascii="Segoe UI" w:eastAsia="Calibri" w:hAnsi="Segoe UI" w:cs="Segoe UI"/>
          <w:b/>
          <w:bCs/>
          <w:sz w:val="24"/>
          <w:szCs w:val="24"/>
        </w:rPr>
        <w:br w:type="page"/>
      </w:r>
    </w:p>
    <w:p w14:paraId="768A4DD7" w14:textId="7251F97E" w:rsidR="00200548" w:rsidRPr="00950E56" w:rsidRDefault="00200548" w:rsidP="00200548">
      <w:pPr>
        <w:pStyle w:val="TableTitle"/>
      </w:pPr>
      <w:r w:rsidRPr="00950E56">
        <w:lastRenderedPageBreak/>
        <w:t xml:space="preserve">Table </w:t>
      </w:r>
      <w:r w:rsidRPr="00342E36">
        <w:rPr>
          <w:noProof/>
        </w:rPr>
        <w:t>11</w:t>
      </w:r>
      <w:r w:rsidR="00FE102B">
        <w:rPr>
          <w:noProof/>
        </w:rPr>
        <w:t>B</w:t>
      </w:r>
      <w:r w:rsidRPr="00342E36">
        <w:rPr>
          <w:noProof/>
        </w:rPr>
        <w:t>-</w:t>
      </w:r>
      <w:r w:rsidR="00FE102B">
        <w:rPr>
          <w:noProof/>
        </w:rPr>
        <w:t>1</w:t>
      </w:r>
      <w:r>
        <w:rPr>
          <w:noProof/>
        </w:rPr>
        <w:t>7</w:t>
      </w:r>
      <w:r w:rsidRPr="00950E56">
        <w:t xml:space="preserve">. Percent Redd Dewatered Look-up Table for </w:t>
      </w:r>
      <w:r>
        <w:t>Late Fall–Run</w:t>
      </w:r>
      <w:r w:rsidRPr="00950E56">
        <w:t xml:space="preserve"> Chinook Salmon with ACID Dam Boards </w:t>
      </w:r>
      <w:r>
        <w:t>In</w:t>
      </w:r>
      <w:r w:rsidRPr="00950E56">
        <w:t xml:space="preserve"> (the percent of redds dewatered are looked up at the intersection of the “Spawning Flow” columns and “Dewatering Flow” rows)</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4A0" w:firstRow="1" w:lastRow="0" w:firstColumn="1" w:lastColumn="0" w:noHBand="0" w:noVBand="1"/>
      </w:tblPr>
      <w:tblGrid>
        <w:gridCol w:w="397"/>
        <w:gridCol w:w="641"/>
        <w:gridCol w:w="533"/>
        <w:gridCol w:w="533"/>
        <w:gridCol w:w="533"/>
        <w:gridCol w:w="533"/>
        <w:gridCol w:w="533"/>
        <w:gridCol w:w="533"/>
        <w:gridCol w:w="533"/>
        <w:gridCol w:w="533"/>
        <w:gridCol w:w="533"/>
        <w:gridCol w:w="533"/>
        <w:gridCol w:w="533"/>
        <w:gridCol w:w="533"/>
        <w:gridCol w:w="533"/>
        <w:gridCol w:w="533"/>
        <w:gridCol w:w="533"/>
        <w:gridCol w:w="641"/>
        <w:gridCol w:w="641"/>
      </w:tblGrid>
      <w:tr w:rsidR="00200548" w:rsidRPr="00FA17F8" w14:paraId="6FFECF9E" w14:textId="77777777" w:rsidTr="00200548">
        <w:tc>
          <w:tcPr>
            <w:tcW w:w="397" w:type="dxa"/>
            <w:shd w:val="clear" w:color="auto" w:fill="auto"/>
            <w:noWrap/>
            <w:vAlign w:val="bottom"/>
            <w:hideMark/>
          </w:tcPr>
          <w:p w14:paraId="32D93A87" w14:textId="77777777" w:rsidR="00200548" w:rsidRPr="00FA17F8" w:rsidRDefault="00200548" w:rsidP="00200548">
            <w:pPr>
              <w:keepNext/>
              <w:keepLines/>
              <w:spacing w:before="30" w:after="30"/>
              <w:jc w:val="center"/>
              <w:rPr>
                <w:rFonts w:ascii="Segoe UI" w:hAnsi="Segoe UI" w:cs="Segoe UI"/>
                <w:b/>
                <w:sz w:val="20"/>
              </w:rPr>
            </w:pPr>
          </w:p>
        </w:tc>
        <w:tc>
          <w:tcPr>
            <w:tcW w:w="9918" w:type="dxa"/>
            <w:gridSpan w:val="18"/>
            <w:shd w:val="clear" w:color="auto" w:fill="auto"/>
            <w:noWrap/>
            <w:vAlign w:val="center"/>
            <w:hideMark/>
          </w:tcPr>
          <w:p w14:paraId="52A71C8B" w14:textId="77777777" w:rsidR="00200548" w:rsidRPr="00FA17F8" w:rsidRDefault="00200548" w:rsidP="00200548">
            <w:pPr>
              <w:keepNext/>
              <w:keepLines/>
              <w:spacing w:before="30" w:after="30"/>
              <w:jc w:val="center"/>
              <w:rPr>
                <w:rFonts w:ascii="Segoe UI" w:hAnsi="Segoe UI" w:cs="Segoe UI"/>
                <w:b/>
                <w:sz w:val="20"/>
              </w:rPr>
            </w:pPr>
            <w:r w:rsidRPr="00FA17F8">
              <w:rPr>
                <w:rFonts w:ascii="Segoe UI" w:hAnsi="Segoe UI" w:cs="Segoe UI"/>
                <w:b/>
                <w:sz w:val="20"/>
              </w:rPr>
              <w:t>Spawning Flow</w:t>
            </w:r>
          </w:p>
        </w:tc>
      </w:tr>
      <w:tr w:rsidR="00200548" w:rsidRPr="00FA17F8" w14:paraId="52C4C6D6" w14:textId="77777777" w:rsidTr="00200548">
        <w:tc>
          <w:tcPr>
            <w:tcW w:w="397" w:type="dxa"/>
            <w:vMerge w:val="restart"/>
            <w:shd w:val="clear" w:color="auto" w:fill="auto"/>
            <w:noWrap/>
            <w:textDirection w:val="btLr"/>
            <w:vAlign w:val="center"/>
            <w:hideMark/>
          </w:tcPr>
          <w:p w14:paraId="1D6FD969" w14:textId="77777777" w:rsidR="00200548" w:rsidRPr="00FA17F8" w:rsidRDefault="00200548" w:rsidP="00200548">
            <w:pPr>
              <w:keepNext/>
              <w:keepLines/>
              <w:spacing w:before="30" w:after="30"/>
              <w:jc w:val="center"/>
              <w:rPr>
                <w:rFonts w:ascii="Segoe UI" w:hAnsi="Segoe UI" w:cs="Segoe UI"/>
                <w:b/>
                <w:sz w:val="20"/>
              </w:rPr>
            </w:pPr>
            <w:r w:rsidRPr="00FA17F8">
              <w:rPr>
                <w:rFonts w:ascii="Segoe UI" w:hAnsi="Segoe UI" w:cs="Segoe UI"/>
                <w:b/>
                <w:sz w:val="20"/>
              </w:rPr>
              <w:t>Dewatering Flow</w:t>
            </w:r>
          </w:p>
        </w:tc>
        <w:tc>
          <w:tcPr>
            <w:tcW w:w="641" w:type="dxa"/>
            <w:shd w:val="clear" w:color="auto" w:fill="auto"/>
            <w:noWrap/>
            <w:vAlign w:val="bottom"/>
            <w:hideMark/>
          </w:tcPr>
          <w:p w14:paraId="66F4521B" w14:textId="77777777" w:rsidR="00200548" w:rsidRPr="00FA17F8" w:rsidRDefault="00200548" w:rsidP="00200548">
            <w:pPr>
              <w:spacing w:before="30" w:after="30"/>
              <w:jc w:val="center"/>
              <w:rPr>
                <w:rFonts w:ascii="Segoe UI" w:hAnsi="Segoe UI" w:cs="Segoe UI"/>
                <w:color w:val="000000"/>
                <w:sz w:val="20"/>
              </w:rPr>
            </w:pPr>
          </w:p>
        </w:tc>
        <w:tc>
          <w:tcPr>
            <w:tcW w:w="533" w:type="dxa"/>
            <w:shd w:val="clear" w:color="auto" w:fill="auto"/>
            <w:noWrap/>
            <w:vAlign w:val="bottom"/>
            <w:hideMark/>
          </w:tcPr>
          <w:p w14:paraId="45FEC22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3,500</w:t>
            </w:r>
          </w:p>
        </w:tc>
        <w:tc>
          <w:tcPr>
            <w:tcW w:w="533" w:type="dxa"/>
            <w:shd w:val="clear" w:color="auto" w:fill="auto"/>
            <w:noWrap/>
            <w:vAlign w:val="bottom"/>
            <w:hideMark/>
          </w:tcPr>
          <w:p w14:paraId="596B450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3,750</w:t>
            </w:r>
          </w:p>
        </w:tc>
        <w:tc>
          <w:tcPr>
            <w:tcW w:w="533" w:type="dxa"/>
            <w:shd w:val="clear" w:color="auto" w:fill="auto"/>
            <w:noWrap/>
            <w:vAlign w:val="bottom"/>
            <w:hideMark/>
          </w:tcPr>
          <w:p w14:paraId="03442F3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4,000</w:t>
            </w:r>
          </w:p>
        </w:tc>
        <w:tc>
          <w:tcPr>
            <w:tcW w:w="533" w:type="dxa"/>
            <w:shd w:val="clear" w:color="auto" w:fill="auto"/>
            <w:noWrap/>
            <w:vAlign w:val="bottom"/>
            <w:hideMark/>
          </w:tcPr>
          <w:p w14:paraId="69D3BBE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4,250</w:t>
            </w:r>
          </w:p>
        </w:tc>
        <w:tc>
          <w:tcPr>
            <w:tcW w:w="533" w:type="dxa"/>
            <w:shd w:val="clear" w:color="auto" w:fill="auto"/>
            <w:noWrap/>
            <w:vAlign w:val="bottom"/>
            <w:hideMark/>
          </w:tcPr>
          <w:p w14:paraId="7ADD4B5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4,500</w:t>
            </w:r>
          </w:p>
        </w:tc>
        <w:tc>
          <w:tcPr>
            <w:tcW w:w="533" w:type="dxa"/>
            <w:shd w:val="clear" w:color="auto" w:fill="auto"/>
            <w:noWrap/>
            <w:vAlign w:val="bottom"/>
            <w:hideMark/>
          </w:tcPr>
          <w:p w14:paraId="16A11E9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4,750</w:t>
            </w:r>
          </w:p>
        </w:tc>
        <w:tc>
          <w:tcPr>
            <w:tcW w:w="533" w:type="dxa"/>
            <w:shd w:val="clear" w:color="auto" w:fill="auto"/>
            <w:noWrap/>
            <w:vAlign w:val="bottom"/>
            <w:hideMark/>
          </w:tcPr>
          <w:p w14:paraId="3E1EEDE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5,000</w:t>
            </w:r>
          </w:p>
        </w:tc>
        <w:tc>
          <w:tcPr>
            <w:tcW w:w="533" w:type="dxa"/>
            <w:shd w:val="clear" w:color="auto" w:fill="auto"/>
            <w:noWrap/>
            <w:vAlign w:val="bottom"/>
            <w:hideMark/>
          </w:tcPr>
          <w:p w14:paraId="4399A47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5,250</w:t>
            </w:r>
          </w:p>
        </w:tc>
        <w:tc>
          <w:tcPr>
            <w:tcW w:w="533" w:type="dxa"/>
            <w:shd w:val="clear" w:color="auto" w:fill="auto"/>
            <w:noWrap/>
            <w:vAlign w:val="bottom"/>
            <w:hideMark/>
          </w:tcPr>
          <w:p w14:paraId="78473222"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5,500</w:t>
            </w:r>
          </w:p>
        </w:tc>
        <w:tc>
          <w:tcPr>
            <w:tcW w:w="533" w:type="dxa"/>
            <w:shd w:val="clear" w:color="auto" w:fill="auto"/>
            <w:noWrap/>
            <w:vAlign w:val="bottom"/>
            <w:hideMark/>
          </w:tcPr>
          <w:p w14:paraId="5E5B3870"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6,000</w:t>
            </w:r>
          </w:p>
        </w:tc>
        <w:tc>
          <w:tcPr>
            <w:tcW w:w="533" w:type="dxa"/>
            <w:shd w:val="clear" w:color="auto" w:fill="auto"/>
            <w:noWrap/>
            <w:vAlign w:val="bottom"/>
            <w:hideMark/>
          </w:tcPr>
          <w:p w14:paraId="6C9104B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6,500</w:t>
            </w:r>
          </w:p>
        </w:tc>
        <w:tc>
          <w:tcPr>
            <w:tcW w:w="533" w:type="dxa"/>
            <w:shd w:val="clear" w:color="auto" w:fill="auto"/>
            <w:noWrap/>
            <w:vAlign w:val="bottom"/>
            <w:hideMark/>
          </w:tcPr>
          <w:p w14:paraId="126ECD2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7,000</w:t>
            </w:r>
          </w:p>
        </w:tc>
        <w:tc>
          <w:tcPr>
            <w:tcW w:w="533" w:type="dxa"/>
            <w:shd w:val="clear" w:color="auto" w:fill="auto"/>
            <w:noWrap/>
            <w:vAlign w:val="bottom"/>
            <w:hideMark/>
          </w:tcPr>
          <w:p w14:paraId="3FC02D2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7,500</w:t>
            </w:r>
          </w:p>
        </w:tc>
        <w:tc>
          <w:tcPr>
            <w:tcW w:w="533" w:type="dxa"/>
            <w:shd w:val="clear" w:color="auto" w:fill="auto"/>
            <w:noWrap/>
            <w:vAlign w:val="bottom"/>
            <w:hideMark/>
          </w:tcPr>
          <w:p w14:paraId="4A90F38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8,000</w:t>
            </w:r>
          </w:p>
        </w:tc>
        <w:tc>
          <w:tcPr>
            <w:tcW w:w="533" w:type="dxa"/>
            <w:shd w:val="clear" w:color="auto" w:fill="auto"/>
            <w:noWrap/>
            <w:vAlign w:val="bottom"/>
            <w:hideMark/>
          </w:tcPr>
          <w:p w14:paraId="35DC65E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9,000</w:t>
            </w:r>
          </w:p>
        </w:tc>
        <w:tc>
          <w:tcPr>
            <w:tcW w:w="641" w:type="dxa"/>
            <w:shd w:val="clear" w:color="auto" w:fill="auto"/>
            <w:noWrap/>
            <w:vAlign w:val="bottom"/>
            <w:hideMark/>
          </w:tcPr>
          <w:p w14:paraId="633D33AA"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10,000</w:t>
            </w:r>
          </w:p>
        </w:tc>
        <w:tc>
          <w:tcPr>
            <w:tcW w:w="641" w:type="dxa"/>
            <w:shd w:val="clear" w:color="auto" w:fill="auto"/>
            <w:noWrap/>
            <w:vAlign w:val="bottom"/>
            <w:hideMark/>
          </w:tcPr>
          <w:p w14:paraId="3DF3F32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11,000</w:t>
            </w:r>
          </w:p>
        </w:tc>
      </w:tr>
      <w:tr w:rsidR="00200548" w:rsidRPr="00FA17F8" w14:paraId="686D8977" w14:textId="77777777" w:rsidTr="00200548">
        <w:tc>
          <w:tcPr>
            <w:tcW w:w="397" w:type="dxa"/>
            <w:vMerge/>
            <w:shd w:val="clear" w:color="auto" w:fill="auto"/>
            <w:noWrap/>
            <w:vAlign w:val="bottom"/>
            <w:hideMark/>
          </w:tcPr>
          <w:p w14:paraId="620CD023"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2099CB1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3,250</w:t>
            </w:r>
          </w:p>
        </w:tc>
        <w:tc>
          <w:tcPr>
            <w:tcW w:w="533" w:type="dxa"/>
            <w:shd w:val="clear" w:color="auto" w:fill="auto"/>
            <w:noWrap/>
          </w:tcPr>
          <w:p w14:paraId="471145A3"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0.9</w:t>
            </w:r>
          </w:p>
        </w:tc>
        <w:tc>
          <w:tcPr>
            <w:tcW w:w="533" w:type="dxa"/>
            <w:shd w:val="clear" w:color="auto" w:fill="auto"/>
            <w:noWrap/>
          </w:tcPr>
          <w:p w14:paraId="7CA969F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1.7</w:t>
            </w:r>
          </w:p>
        </w:tc>
        <w:tc>
          <w:tcPr>
            <w:tcW w:w="533" w:type="dxa"/>
            <w:shd w:val="clear" w:color="auto" w:fill="auto"/>
            <w:noWrap/>
          </w:tcPr>
          <w:p w14:paraId="0A52E3DA"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2.6</w:t>
            </w:r>
          </w:p>
        </w:tc>
        <w:tc>
          <w:tcPr>
            <w:tcW w:w="533" w:type="dxa"/>
            <w:shd w:val="clear" w:color="auto" w:fill="auto"/>
            <w:noWrap/>
          </w:tcPr>
          <w:p w14:paraId="28FBE1D0"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3.7</w:t>
            </w:r>
          </w:p>
        </w:tc>
        <w:tc>
          <w:tcPr>
            <w:tcW w:w="533" w:type="dxa"/>
            <w:shd w:val="clear" w:color="auto" w:fill="auto"/>
            <w:noWrap/>
          </w:tcPr>
          <w:p w14:paraId="6212A43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4.9</w:t>
            </w:r>
          </w:p>
        </w:tc>
        <w:tc>
          <w:tcPr>
            <w:tcW w:w="533" w:type="dxa"/>
            <w:shd w:val="clear" w:color="auto" w:fill="auto"/>
            <w:noWrap/>
          </w:tcPr>
          <w:p w14:paraId="00324F3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6.2</w:t>
            </w:r>
          </w:p>
        </w:tc>
        <w:tc>
          <w:tcPr>
            <w:tcW w:w="533" w:type="dxa"/>
            <w:shd w:val="clear" w:color="auto" w:fill="auto"/>
            <w:noWrap/>
          </w:tcPr>
          <w:p w14:paraId="251588CF"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7.8</w:t>
            </w:r>
          </w:p>
        </w:tc>
        <w:tc>
          <w:tcPr>
            <w:tcW w:w="533" w:type="dxa"/>
            <w:shd w:val="clear" w:color="auto" w:fill="auto"/>
            <w:noWrap/>
          </w:tcPr>
          <w:p w14:paraId="462E3DE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9.5</w:t>
            </w:r>
          </w:p>
        </w:tc>
        <w:tc>
          <w:tcPr>
            <w:tcW w:w="533" w:type="dxa"/>
            <w:shd w:val="clear" w:color="auto" w:fill="auto"/>
            <w:noWrap/>
          </w:tcPr>
          <w:p w14:paraId="77097A7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11.3</w:t>
            </w:r>
          </w:p>
        </w:tc>
        <w:tc>
          <w:tcPr>
            <w:tcW w:w="533" w:type="dxa"/>
            <w:shd w:val="clear" w:color="auto" w:fill="auto"/>
            <w:noWrap/>
          </w:tcPr>
          <w:p w14:paraId="41AC263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15.1</w:t>
            </w:r>
          </w:p>
        </w:tc>
        <w:tc>
          <w:tcPr>
            <w:tcW w:w="533" w:type="dxa"/>
            <w:shd w:val="clear" w:color="auto" w:fill="auto"/>
            <w:noWrap/>
          </w:tcPr>
          <w:p w14:paraId="0443A12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18.9</w:t>
            </w:r>
          </w:p>
        </w:tc>
        <w:tc>
          <w:tcPr>
            <w:tcW w:w="533" w:type="dxa"/>
            <w:shd w:val="clear" w:color="auto" w:fill="auto"/>
            <w:noWrap/>
          </w:tcPr>
          <w:p w14:paraId="3189B7A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22.5</w:t>
            </w:r>
          </w:p>
        </w:tc>
        <w:tc>
          <w:tcPr>
            <w:tcW w:w="533" w:type="dxa"/>
            <w:shd w:val="clear" w:color="auto" w:fill="auto"/>
            <w:noWrap/>
          </w:tcPr>
          <w:p w14:paraId="0B571F6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26</w:t>
            </w:r>
          </w:p>
        </w:tc>
        <w:tc>
          <w:tcPr>
            <w:tcW w:w="533" w:type="dxa"/>
            <w:shd w:val="clear" w:color="auto" w:fill="auto"/>
            <w:noWrap/>
          </w:tcPr>
          <w:p w14:paraId="285D039F"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29.1</w:t>
            </w:r>
          </w:p>
        </w:tc>
        <w:tc>
          <w:tcPr>
            <w:tcW w:w="533" w:type="dxa"/>
            <w:shd w:val="clear" w:color="auto" w:fill="auto"/>
            <w:noWrap/>
          </w:tcPr>
          <w:p w14:paraId="1360A3A3"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34.9</w:t>
            </w:r>
          </w:p>
        </w:tc>
        <w:tc>
          <w:tcPr>
            <w:tcW w:w="641" w:type="dxa"/>
            <w:shd w:val="clear" w:color="auto" w:fill="auto"/>
            <w:noWrap/>
          </w:tcPr>
          <w:p w14:paraId="7D72528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39.4</w:t>
            </w:r>
          </w:p>
        </w:tc>
        <w:tc>
          <w:tcPr>
            <w:tcW w:w="641" w:type="dxa"/>
            <w:shd w:val="clear" w:color="auto" w:fill="auto"/>
            <w:noWrap/>
          </w:tcPr>
          <w:p w14:paraId="25D49BE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42.3</w:t>
            </w:r>
          </w:p>
        </w:tc>
      </w:tr>
      <w:tr w:rsidR="00200548" w:rsidRPr="00FA17F8" w14:paraId="68675CE2" w14:textId="77777777" w:rsidTr="00200548">
        <w:tc>
          <w:tcPr>
            <w:tcW w:w="397" w:type="dxa"/>
            <w:vMerge/>
            <w:shd w:val="clear" w:color="auto" w:fill="auto"/>
            <w:noWrap/>
            <w:vAlign w:val="bottom"/>
            <w:hideMark/>
          </w:tcPr>
          <w:p w14:paraId="4D3F7BF0"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17827AA2"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3,500</w:t>
            </w:r>
          </w:p>
        </w:tc>
        <w:tc>
          <w:tcPr>
            <w:tcW w:w="533" w:type="dxa"/>
            <w:shd w:val="clear" w:color="auto" w:fill="auto"/>
            <w:noWrap/>
          </w:tcPr>
          <w:p w14:paraId="03A7678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83B753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0.9</w:t>
            </w:r>
          </w:p>
        </w:tc>
        <w:tc>
          <w:tcPr>
            <w:tcW w:w="533" w:type="dxa"/>
            <w:shd w:val="clear" w:color="auto" w:fill="auto"/>
            <w:noWrap/>
          </w:tcPr>
          <w:p w14:paraId="2C0DA52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1.6</w:t>
            </w:r>
          </w:p>
        </w:tc>
        <w:tc>
          <w:tcPr>
            <w:tcW w:w="533" w:type="dxa"/>
            <w:shd w:val="clear" w:color="auto" w:fill="auto"/>
            <w:noWrap/>
          </w:tcPr>
          <w:p w14:paraId="228512D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2.4</w:t>
            </w:r>
          </w:p>
        </w:tc>
        <w:tc>
          <w:tcPr>
            <w:tcW w:w="533" w:type="dxa"/>
            <w:shd w:val="clear" w:color="auto" w:fill="auto"/>
            <w:noWrap/>
          </w:tcPr>
          <w:p w14:paraId="6630CE3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3.4</w:t>
            </w:r>
          </w:p>
        </w:tc>
        <w:tc>
          <w:tcPr>
            <w:tcW w:w="533" w:type="dxa"/>
            <w:shd w:val="clear" w:color="auto" w:fill="auto"/>
            <w:noWrap/>
          </w:tcPr>
          <w:p w14:paraId="79642DC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4.5</w:t>
            </w:r>
          </w:p>
        </w:tc>
        <w:tc>
          <w:tcPr>
            <w:tcW w:w="533" w:type="dxa"/>
            <w:shd w:val="clear" w:color="auto" w:fill="auto"/>
            <w:noWrap/>
          </w:tcPr>
          <w:p w14:paraId="133E348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5.9</w:t>
            </w:r>
          </w:p>
        </w:tc>
        <w:tc>
          <w:tcPr>
            <w:tcW w:w="533" w:type="dxa"/>
            <w:shd w:val="clear" w:color="auto" w:fill="auto"/>
            <w:noWrap/>
          </w:tcPr>
          <w:p w14:paraId="54718F62"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7.4</w:t>
            </w:r>
          </w:p>
        </w:tc>
        <w:tc>
          <w:tcPr>
            <w:tcW w:w="533" w:type="dxa"/>
            <w:shd w:val="clear" w:color="auto" w:fill="auto"/>
            <w:noWrap/>
          </w:tcPr>
          <w:p w14:paraId="23967DD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9</w:t>
            </w:r>
          </w:p>
        </w:tc>
        <w:tc>
          <w:tcPr>
            <w:tcW w:w="533" w:type="dxa"/>
            <w:shd w:val="clear" w:color="auto" w:fill="auto"/>
            <w:noWrap/>
          </w:tcPr>
          <w:p w14:paraId="5F676A4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12.5</w:t>
            </w:r>
          </w:p>
        </w:tc>
        <w:tc>
          <w:tcPr>
            <w:tcW w:w="533" w:type="dxa"/>
            <w:shd w:val="clear" w:color="auto" w:fill="auto"/>
            <w:noWrap/>
          </w:tcPr>
          <w:p w14:paraId="1D648A8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16.1</w:t>
            </w:r>
          </w:p>
        </w:tc>
        <w:tc>
          <w:tcPr>
            <w:tcW w:w="533" w:type="dxa"/>
            <w:shd w:val="clear" w:color="auto" w:fill="auto"/>
            <w:noWrap/>
          </w:tcPr>
          <w:p w14:paraId="3522E5A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19.6</w:t>
            </w:r>
          </w:p>
        </w:tc>
        <w:tc>
          <w:tcPr>
            <w:tcW w:w="533" w:type="dxa"/>
            <w:shd w:val="clear" w:color="auto" w:fill="auto"/>
            <w:noWrap/>
          </w:tcPr>
          <w:p w14:paraId="16D159F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23.1</w:t>
            </w:r>
          </w:p>
        </w:tc>
        <w:tc>
          <w:tcPr>
            <w:tcW w:w="533" w:type="dxa"/>
            <w:shd w:val="clear" w:color="auto" w:fill="auto"/>
            <w:noWrap/>
          </w:tcPr>
          <w:p w14:paraId="78751CD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26.1</w:t>
            </w:r>
          </w:p>
        </w:tc>
        <w:tc>
          <w:tcPr>
            <w:tcW w:w="533" w:type="dxa"/>
            <w:shd w:val="clear" w:color="auto" w:fill="auto"/>
            <w:noWrap/>
          </w:tcPr>
          <w:p w14:paraId="3FE0423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32.3</w:t>
            </w:r>
          </w:p>
        </w:tc>
        <w:tc>
          <w:tcPr>
            <w:tcW w:w="641" w:type="dxa"/>
            <w:shd w:val="clear" w:color="auto" w:fill="auto"/>
            <w:noWrap/>
          </w:tcPr>
          <w:p w14:paraId="1959173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37.1</w:t>
            </w:r>
          </w:p>
        </w:tc>
        <w:tc>
          <w:tcPr>
            <w:tcW w:w="641" w:type="dxa"/>
            <w:shd w:val="clear" w:color="auto" w:fill="auto"/>
            <w:noWrap/>
          </w:tcPr>
          <w:p w14:paraId="09DC6DA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40.1</w:t>
            </w:r>
          </w:p>
        </w:tc>
      </w:tr>
      <w:tr w:rsidR="00200548" w:rsidRPr="00FA17F8" w14:paraId="5CC3A2C1" w14:textId="77777777" w:rsidTr="00200548">
        <w:tc>
          <w:tcPr>
            <w:tcW w:w="397" w:type="dxa"/>
            <w:vMerge/>
            <w:shd w:val="clear" w:color="auto" w:fill="auto"/>
            <w:noWrap/>
            <w:vAlign w:val="bottom"/>
            <w:hideMark/>
          </w:tcPr>
          <w:p w14:paraId="6063334D"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58B3EBB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3,750</w:t>
            </w:r>
          </w:p>
        </w:tc>
        <w:tc>
          <w:tcPr>
            <w:tcW w:w="533" w:type="dxa"/>
            <w:shd w:val="clear" w:color="auto" w:fill="auto"/>
            <w:noWrap/>
          </w:tcPr>
          <w:p w14:paraId="09667DB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BF070E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1227141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0.8</w:t>
            </w:r>
          </w:p>
        </w:tc>
        <w:tc>
          <w:tcPr>
            <w:tcW w:w="533" w:type="dxa"/>
            <w:shd w:val="clear" w:color="auto" w:fill="auto"/>
            <w:noWrap/>
          </w:tcPr>
          <w:p w14:paraId="003ACAF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1.1</w:t>
            </w:r>
          </w:p>
        </w:tc>
        <w:tc>
          <w:tcPr>
            <w:tcW w:w="533" w:type="dxa"/>
            <w:shd w:val="clear" w:color="auto" w:fill="auto"/>
            <w:noWrap/>
          </w:tcPr>
          <w:p w14:paraId="6A883A7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w:t>
            </w:r>
          </w:p>
        </w:tc>
        <w:tc>
          <w:tcPr>
            <w:tcW w:w="533" w:type="dxa"/>
            <w:shd w:val="clear" w:color="auto" w:fill="auto"/>
            <w:noWrap/>
          </w:tcPr>
          <w:p w14:paraId="0736F86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2.9</w:t>
            </w:r>
          </w:p>
        </w:tc>
        <w:tc>
          <w:tcPr>
            <w:tcW w:w="533" w:type="dxa"/>
            <w:shd w:val="clear" w:color="auto" w:fill="auto"/>
            <w:noWrap/>
          </w:tcPr>
          <w:p w14:paraId="62E4C9E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4.1</w:t>
            </w:r>
          </w:p>
        </w:tc>
        <w:tc>
          <w:tcPr>
            <w:tcW w:w="533" w:type="dxa"/>
            <w:shd w:val="clear" w:color="auto" w:fill="auto"/>
            <w:noWrap/>
          </w:tcPr>
          <w:p w14:paraId="7E239DFA"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5.5</w:t>
            </w:r>
          </w:p>
        </w:tc>
        <w:tc>
          <w:tcPr>
            <w:tcW w:w="533" w:type="dxa"/>
            <w:shd w:val="clear" w:color="auto" w:fill="auto"/>
            <w:noWrap/>
          </w:tcPr>
          <w:p w14:paraId="37707CF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6.9</w:t>
            </w:r>
          </w:p>
        </w:tc>
        <w:tc>
          <w:tcPr>
            <w:tcW w:w="533" w:type="dxa"/>
            <w:shd w:val="clear" w:color="auto" w:fill="auto"/>
            <w:noWrap/>
          </w:tcPr>
          <w:p w14:paraId="71765D4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10.1</w:t>
            </w:r>
          </w:p>
        </w:tc>
        <w:tc>
          <w:tcPr>
            <w:tcW w:w="533" w:type="dxa"/>
            <w:shd w:val="clear" w:color="auto" w:fill="auto"/>
            <w:noWrap/>
          </w:tcPr>
          <w:p w14:paraId="64E649CF"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13.4</w:t>
            </w:r>
          </w:p>
        </w:tc>
        <w:tc>
          <w:tcPr>
            <w:tcW w:w="533" w:type="dxa"/>
            <w:shd w:val="clear" w:color="auto" w:fill="auto"/>
            <w:noWrap/>
          </w:tcPr>
          <w:p w14:paraId="71AA675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16.7</w:t>
            </w:r>
          </w:p>
        </w:tc>
        <w:tc>
          <w:tcPr>
            <w:tcW w:w="533" w:type="dxa"/>
            <w:shd w:val="clear" w:color="auto" w:fill="auto"/>
            <w:noWrap/>
          </w:tcPr>
          <w:p w14:paraId="314B1F9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20.1</w:t>
            </w:r>
          </w:p>
        </w:tc>
        <w:tc>
          <w:tcPr>
            <w:tcW w:w="533" w:type="dxa"/>
            <w:shd w:val="clear" w:color="auto" w:fill="auto"/>
            <w:noWrap/>
          </w:tcPr>
          <w:p w14:paraId="2A08AE1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23.1</w:t>
            </w:r>
          </w:p>
        </w:tc>
        <w:tc>
          <w:tcPr>
            <w:tcW w:w="533" w:type="dxa"/>
            <w:shd w:val="clear" w:color="auto" w:fill="auto"/>
            <w:noWrap/>
          </w:tcPr>
          <w:p w14:paraId="2A0A887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29.5</w:t>
            </w:r>
          </w:p>
        </w:tc>
        <w:tc>
          <w:tcPr>
            <w:tcW w:w="641" w:type="dxa"/>
            <w:shd w:val="clear" w:color="auto" w:fill="auto"/>
            <w:noWrap/>
          </w:tcPr>
          <w:p w14:paraId="7121D8E0"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34.6</w:t>
            </w:r>
          </w:p>
        </w:tc>
        <w:tc>
          <w:tcPr>
            <w:tcW w:w="641" w:type="dxa"/>
            <w:shd w:val="clear" w:color="auto" w:fill="auto"/>
            <w:noWrap/>
          </w:tcPr>
          <w:p w14:paraId="3A8A0A8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37.8</w:t>
            </w:r>
          </w:p>
        </w:tc>
      </w:tr>
      <w:tr w:rsidR="00200548" w:rsidRPr="00FA17F8" w14:paraId="3F4C46E4" w14:textId="77777777" w:rsidTr="00200548">
        <w:tc>
          <w:tcPr>
            <w:tcW w:w="397" w:type="dxa"/>
            <w:vMerge/>
            <w:shd w:val="clear" w:color="auto" w:fill="auto"/>
            <w:noWrap/>
            <w:vAlign w:val="bottom"/>
            <w:hideMark/>
          </w:tcPr>
          <w:p w14:paraId="5847B6A8"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52371E20"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4,000</w:t>
            </w:r>
          </w:p>
        </w:tc>
        <w:tc>
          <w:tcPr>
            <w:tcW w:w="533" w:type="dxa"/>
            <w:shd w:val="clear" w:color="auto" w:fill="auto"/>
            <w:noWrap/>
          </w:tcPr>
          <w:p w14:paraId="278B9C5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1F8E8CE"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507F9B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0E036A8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0.7</w:t>
            </w:r>
          </w:p>
        </w:tc>
        <w:tc>
          <w:tcPr>
            <w:tcW w:w="533" w:type="dxa"/>
            <w:shd w:val="clear" w:color="auto" w:fill="auto"/>
            <w:noWrap/>
          </w:tcPr>
          <w:p w14:paraId="341B55E0"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1.3</w:t>
            </w:r>
          </w:p>
        </w:tc>
        <w:tc>
          <w:tcPr>
            <w:tcW w:w="533" w:type="dxa"/>
            <w:shd w:val="clear" w:color="auto" w:fill="auto"/>
            <w:noWrap/>
          </w:tcPr>
          <w:p w14:paraId="17BA4420"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w:t>
            </w:r>
          </w:p>
        </w:tc>
        <w:tc>
          <w:tcPr>
            <w:tcW w:w="533" w:type="dxa"/>
            <w:shd w:val="clear" w:color="auto" w:fill="auto"/>
            <w:noWrap/>
          </w:tcPr>
          <w:p w14:paraId="5FD4399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w:t>
            </w:r>
          </w:p>
        </w:tc>
        <w:tc>
          <w:tcPr>
            <w:tcW w:w="533" w:type="dxa"/>
            <w:shd w:val="clear" w:color="auto" w:fill="auto"/>
            <w:noWrap/>
          </w:tcPr>
          <w:p w14:paraId="6BB352D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4.2</w:t>
            </w:r>
          </w:p>
        </w:tc>
        <w:tc>
          <w:tcPr>
            <w:tcW w:w="533" w:type="dxa"/>
            <w:shd w:val="clear" w:color="auto" w:fill="auto"/>
            <w:noWrap/>
          </w:tcPr>
          <w:p w14:paraId="597EDAC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5.4</w:t>
            </w:r>
          </w:p>
        </w:tc>
        <w:tc>
          <w:tcPr>
            <w:tcW w:w="533" w:type="dxa"/>
            <w:shd w:val="clear" w:color="auto" w:fill="auto"/>
            <w:noWrap/>
          </w:tcPr>
          <w:p w14:paraId="729BCCBF"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8.4</w:t>
            </w:r>
          </w:p>
        </w:tc>
        <w:tc>
          <w:tcPr>
            <w:tcW w:w="533" w:type="dxa"/>
            <w:shd w:val="clear" w:color="auto" w:fill="auto"/>
            <w:noWrap/>
          </w:tcPr>
          <w:p w14:paraId="5E0AAE0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11.5</w:t>
            </w:r>
          </w:p>
        </w:tc>
        <w:tc>
          <w:tcPr>
            <w:tcW w:w="533" w:type="dxa"/>
            <w:shd w:val="clear" w:color="auto" w:fill="auto"/>
            <w:noWrap/>
          </w:tcPr>
          <w:p w14:paraId="5AC3191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14.7</w:t>
            </w:r>
          </w:p>
        </w:tc>
        <w:tc>
          <w:tcPr>
            <w:tcW w:w="533" w:type="dxa"/>
            <w:shd w:val="clear" w:color="auto" w:fill="auto"/>
            <w:noWrap/>
          </w:tcPr>
          <w:p w14:paraId="09A632F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17.9</w:t>
            </w:r>
          </w:p>
        </w:tc>
        <w:tc>
          <w:tcPr>
            <w:tcW w:w="533" w:type="dxa"/>
            <w:shd w:val="clear" w:color="auto" w:fill="auto"/>
            <w:noWrap/>
          </w:tcPr>
          <w:p w14:paraId="47FDFCA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20.9</w:t>
            </w:r>
          </w:p>
        </w:tc>
        <w:tc>
          <w:tcPr>
            <w:tcW w:w="533" w:type="dxa"/>
            <w:shd w:val="clear" w:color="auto" w:fill="auto"/>
            <w:noWrap/>
          </w:tcPr>
          <w:p w14:paraId="75D1909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27.3</w:t>
            </w:r>
          </w:p>
        </w:tc>
        <w:tc>
          <w:tcPr>
            <w:tcW w:w="641" w:type="dxa"/>
            <w:shd w:val="clear" w:color="auto" w:fill="auto"/>
            <w:noWrap/>
          </w:tcPr>
          <w:p w14:paraId="03A4E47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32.7</w:t>
            </w:r>
          </w:p>
        </w:tc>
        <w:tc>
          <w:tcPr>
            <w:tcW w:w="641" w:type="dxa"/>
            <w:shd w:val="clear" w:color="auto" w:fill="auto"/>
            <w:noWrap/>
          </w:tcPr>
          <w:p w14:paraId="67DDB3E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36</w:t>
            </w:r>
          </w:p>
        </w:tc>
      </w:tr>
      <w:tr w:rsidR="00200548" w:rsidRPr="00FA17F8" w14:paraId="2CFF2424" w14:textId="77777777" w:rsidTr="00200548">
        <w:tc>
          <w:tcPr>
            <w:tcW w:w="397" w:type="dxa"/>
            <w:vMerge/>
            <w:shd w:val="clear" w:color="auto" w:fill="auto"/>
            <w:noWrap/>
            <w:vAlign w:val="bottom"/>
            <w:hideMark/>
          </w:tcPr>
          <w:p w14:paraId="6C4870B7"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32191F2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4,250</w:t>
            </w:r>
          </w:p>
        </w:tc>
        <w:tc>
          <w:tcPr>
            <w:tcW w:w="533" w:type="dxa"/>
            <w:shd w:val="clear" w:color="auto" w:fill="auto"/>
            <w:noWrap/>
          </w:tcPr>
          <w:p w14:paraId="08CD12F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E5DEBA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426D9B6"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517AE5B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72CCA6E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0.7</w:t>
            </w:r>
          </w:p>
        </w:tc>
        <w:tc>
          <w:tcPr>
            <w:tcW w:w="533" w:type="dxa"/>
            <w:shd w:val="clear" w:color="auto" w:fill="auto"/>
            <w:noWrap/>
          </w:tcPr>
          <w:p w14:paraId="302CCA6F"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1.2</w:t>
            </w:r>
          </w:p>
        </w:tc>
        <w:tc>
          <w:tcPr>
            <w:tcW w:w="533" w:type="dxa"/>
            <w:shd w:val="clear" w:color="auto" w:fill="auto"/>
            <w:noWrap/>
          </w:tcPr>
          <w:p w14:paraId="415ED360"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w:t>
            </w:r>
          </w:p>
        </w:tc>
        <w:tc>
          <w:tcPr>
            <w:tcW w:w="533" w:type="dxa"/>
            <w:shd w:val="clear" w:color="auto" w:fill="auto"/>
            <w:noWrap/>
          </w:tcPr>
          <w:p w14:paraId="6DDFD58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w:t>
            </w:r>
          </w:p>
        </w:tc>
        <w:tc>
          <w:tcPr>
            <w:tcW w:w="533" w:type="dxa"/>
            <w:shd w:val="clear" w:color="auto" w:fill="auto"/>
            <w:noWrap/>
          </w:tcPr>
          <w:p w14:paraId="3F106D9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4.1</w:t>
            </w:r>
          </w:p>
        </w:tc>
        <w:tc>
          <w:tcPr>
            <w:tcW w:w="533" w:type="dxa"/>
            <w:shd w:val="clear" w:color="auto" w:fill="auto"/>
            <w:noWrap/>
          </w:tcPr>
          <w:p w14:paraId="7449454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6.7</w:t>
            </w:r>
          </w:p>
        </w:tc>
        <w:tc>
          <w:tcPr>
            <w:tcW w:w="533" w:type="dxa"/>
            <w:shd w:val="clear" w:color="auto" w:fill="auto"/>
            <w:noWrap/>
          </w:tcPr>
          <w:p w14:paraId="39F44FB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9.6</w:t>
            </w:r>
          </w:p>
        </w:tc>
        <w:tc>
          <w:tcPr>
            <w:tcW w:w="533" w:type="dxa"/>
            <w:shd w:val="clear" w:color="auto" w:fill="auto"/>
            <w:noWrap/>
          </w:tcPr>
          <w:p w14:paraId="6CA34140"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12.6</w:t>
            </w:r>
          </w:p>
        </w:tc>
        <w:tc>
          <w:tcPr>
            <w:tcW w:w="533" w:type="dxa"/>
            <w:shd w:val="clear" w:color="auto" w:fill="auto"/>
            <w:noWrap/>
          </w:tcPr>
          <w:p w14:paraId="4E0B144F"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15.8</w:t>
            </w:r>
          </w:p>
        </w:tc>
        <w:tc>
          <w:tcPr>
            <w:tcW w:w="533" w:type="dxa"/>
            <w:shd w:val="clear" w:color="auto" w:fill="auto"/>
            <w:noWrap/>
          </w:tcPr>
          <w:p w14:paraId="1A16EF72"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18.7</w:t>
            </w:r>
          </w:p>
        </w:tc>
        <w:tc>
          <w:tcPr>
            <w:tcW w:w="533" w:type="dxa"/>
            <w:shd w:val="clear" w:color="auto" w:fill="auto"/>
            <w:noWrap/>
          </w:tcPr>
          <w:p w14:paraId="7CECAC9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25.2</w:t>
            </w:r>
          </w:p>
        </w:tc>
        <w:tc>
          <w:tcPr>
            <w:tcW w:w="641" w:type="dxa"/>
            <w:shd w:val="clear" w:color="auto" w:fill="auto"/>
            <w:noWrap/>
          </w:tcPr>
          <w:p w14:paraId="1EA64EAA"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30.8</w:t>
            </w:r>
          </w:p>
        </w:tc>
        <w:tc>
          <w:tcPr>
            <w:tcW w:w="641" w:type="dxa"/>
            <w:shd w:val="clear" w:color="auto" w:fill="auto"/>
            <w:noWrap/>
          </w:tcPr>
          <w:p w14:paraId="6D24849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34.2</w:t>
            </w:r>
          </w:p>
        </w:tc>
      </w:tr>
      <w:tr w:rsidR="00200548" w:rsidRPr="00FA17F8" w14:paraId="41E9EBF6" w14:textId="77777777" w:rsidTr="00200548">
        <w:tc>
          <w:tcPr>
            <w:tcW w:w="397" w:type="dxa"/>
            <w:vMerge/>
            <w:shd w:val="clear" w:color="auto" w:fill="auto"/>
            <w:noWrap/>
            <w:vAlign w:val="bottom"/>
            <w:hideMark/>
          </w:tcPr>
          <w:p w14:paraId="531A5504"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343C4F6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4,500</w:t>
            </w:r>
          </w:p>
        </w:tc>
        <w:tc>
          <w:tcPr>
            <w:tcW w:w="533" w:type="dxa"/>
            <w:shd w:val="clear" w:color="auto" w:fill="auto"/>
            <w:noWrap/>
          </w:tcPr>
          <w:p w14:paraId="08BFBB5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E8237DE"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24A61BE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13889DF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7B20158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18E6698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0.6</w:t>
            </w:r>
          </w:p>
        </w:tc>
        <w:tc>
          <w:tcPr>
            <w:tcW w:w="533" w:type="dxa"/>
            <w:shd w:val="clear" w:color="auto" w:fill="auto"/>
            <w:noWrap/>
          </w:tcPr>
          <w:p w14:paraId="5A6B548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1.3</w:t>
            </w:r>
          </w:p>
        </w:tc>
        <w:tc>
          <w:tcPr>
            <w:tcW w:w="533" w:type="dxa"/>
            <w:shd w:val="clear" w:color="auto" w:fill="auto"/>
            <w:noWrap/>
          </w:tcPr>
          <w:p w14:paraId="6297B6B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2.1</w:t>
            </w:r>
          </w:p>
        </w:tc>
        <w:tc>
          <w:tcPr>
            <w:tcW w:w="533" w:type="dxa"/>
            <w:shd w:val="clear" w:color="auto" w:fill="auto"/>
            <w:noWrap/>
          </w:tcPr>
          <w:p w14:paraId="714A1A6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3.1</w:t>
            </w:r>
          </w:p>
        </w:tc>
        <w:tc>
          <w:tcPr>
            <w:tcW w:w="533" w:type="dxa"/>
            <w:shd w:val="clear" w:color="auto" w:fill="auto"/>
            <w:noWrap/>
          </w:tcPr>
          <w:p w14:paraId="42E37533"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5.3</w:t>
            </w:r>
          </w:p>
        </w:tc>
        <w:tc>
          <w:tcPr>
            <w:tcW w:w="533" w:type="dxa"/>
            <w:shd w:val="clear" w:color="auto" w:fill="auto"/>
            <w:noWrap/>
          </w:tcPr>
          <w:p w14:paraId="2B13FD92"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7.9</w:t>
            </w:r>
          </w:p>
        </w:tc>
        <w:tc>
          <w:tcPr>
            <w:tcW w:w="533" w:type="dxa"/>
            <w:shd w:val="clear" w:color="auto" w:fill="auto"/>
            <w:noWrap/>
          </w:tcPr>
          <w:p w14:paraId="38F38DE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10.7</w:t>
            </w:r>
          </w:p>
        </w:tc>
        <w:tc>
          <w:tcPr>
            <w:tcW w:w="533" w:type="dxa"/>
            <w:shd w:val="clear" w:color="auto" w:fill="auto"/>
            <w:noWrap/>
          </w:tcPr>
          <w:p w14:paraId="7298864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13.6</w:t>
            </w:r>
          </w:p>
        </w:tc>
        <w:tc>
          <w:tcPr>
            <w:tcW w:w="533" w:type="dxa"/>
            <w:shd w:val="clear" w:color="auto" w:fill="auto"/>
            <w:noWrap/>
          </w:tcPr>
          <w:p w14:paraId="6065239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16.4</w:t>
            </w:r>
          </w:p>
        </w:tc>
        <w:tc>
          <w:tcPr>
            <w:tcW w:w="533" w:type="dxa"/>
            <w:shd w:val="clear" w:color="auto" w:fill="auto"/>
            <w:noWrap/>
          </w:tcPr>
          <w:p w14:paraId="23126B9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22.9</w:t>
            </w:r>
          </w:p>
        </w:tc>
        <w:tc>
          <w:tcPr>
            <w:tcW w:w="641" w:type="dxa"/>
            <w:shd w:val="clear" w:color="auto" w:fill="auto"/>
            <w:noWrap/>
          </w:tcPr>
          <w:p w14:paraId="14B6214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28.4</w:t>
            </w:r>
          </w:p>
        </w:tc>
        <w:tc>
          <w:tcPr>
            <w:tcW w:w="641" w:type="dxa"/>
            <w:shd w:val="clear" w:color="auto" w:fill="auto"/>
            <w:noWrap/>
          </w:tcPr>
          <w:p w14:paraId="2A2754B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32</w:t>
            </w:r>
          </w:p>
        </w:tc>
      </w:tr>
      <w:tr w:rsidR="00200548" w:rsidRPr="00FA17F8" w14:paraId="77AF6837" w14:textId="77777777" w:rsidTr="00200548">
        <w:tc>
          <w:tcPr>
            <w:tcW w:w="397" w:type="dxa"/>
            <w:vMerge/>
            <w:shd w:val="clear" w:color="auto" w:fill="auto"/>
            <w:noWrap/>
            <w:vAlign w:val="bottom"/>
            <w:hideMark/>
          </w:tcPr>
          <w:p w14:paraId="460E2365"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2770AA2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4,750</w:t>
            </w:r>
          </w:p>
        </w:tc>
        <w:tc>
          <w:tcPr>
            <w:tcW w:w="533" w:type="dxa"/>
            <w:shd w:val="clear" w:color="auto" w:fill="auto"/>
            <w:noWrap/>
          </w:tcPr>
          <w:p w14:paraId="283CEA3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3F3365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6477D3E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64096F9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590B5E9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24393D3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2EE702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0.6</w:t>
            </w:r>
          </w:p>
        </w:tc>
        <w:tc>
          <w:tcPr>
            <w:tcW w:w="533" w:type="dxa"/>
            <w:shd w:val="clear" w:color="auto" w:fill="auto"/>
            <w:noWrap/>
          </w:tcPr>
          <w:p w14:paraId="5052383A"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1.3</w:t>
            </w:r>
          </w:p>
        </w:tc>
        <w:tc>
          <w:tcPr>
            <w:tcW w:w="533" w:type="dxa"/>
            <w:shd w:val="clear" w:color="auto" w:fill="auto"/>
            <w:noWrap/>
          </w:tcPr>
          <w:p w14:paraId="7D43E6A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2.1</w:t>
            </w:r>
          </w:p>
        </w:tc>
        <w:tc>
          <w:tcPr>
            <w:tcW w:w="533" w:type="dxa"/>
            <w:shd w:val="clear" w:color="auto" w:fill="auto"/>
            <w:noWrap/>
          </w:tcPr>
          <w:p w14:paraId="30F48FDA"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3.9</w:t>
            </w:r>
          </w:p>
        </w:tc>
        <w:tc>
          <w:tcPr>
            <w:tcW w:w="533" w:type="dxa"/>
            <w:shd w:val="clear" w:color="auto" w:fill="auto"/>
            <w:noWrap/>
          </w:tcPr>
          <w:p w14:paraId="313F695A"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w:t>
            </w:r>
          </w:p>
        </w:tc>
        <w:tc>
          <w:tcPr>
            <w:tcW w:w="533" w:type="dxa"/>
            <w:shd w:val="clear" w:color="auto" w:fill="auto"/>
            <w:noWrap/>
          </w:tcPr>
          <w:p w14:paraId="68B95C4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8.5</w:t>
            </w:r>
          </w:p>
        </w:tc>
        <w:tc>
          <w:tcPr>
            <w:tcW w:w="533" w:type="dxa"/>
            <w:shd w:val="clear" w:color="auto" w:fill="auto"/>
            <w:noWrap/>
          </w:tcPr>
          <w:p w14:paraId="2A165E5F"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11.1</w:t>
            </w:r>
          </w:p>
        </w:tc>
        <w:tc>
          <w:tcPr>
            <w:tcW w:w="533" w:type="dxa"/>
            <w:shd w:val="clear" w:color="auto" w:fill="auto"/>
            <w:noWrap/>
          </w:tcPr>
          <w:p w14:paraId="372F340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13.7</w:t>
            </w:r>
          </w:p>
        </w:tc>
        <w:tc>
          <w:tcPr>
            <w:tcW w:w="533" w:type="dxa"/>
            <w:shd w:val="clear" w:color="auto" w:fill="auto"/>
            <w:noWrap/>
          </w:tcPr>
          <w:p w14:paraId="28EC08B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19.9</w:t>
            </w:r>
          </w:p>
        </w:tc>
        <w:tc>
          <w:tcPr>
            <w:tcW w:w="641" w:type="dxa"/>
            <w:shd w:val="clear" w:color="auto" w:fill="auto"/>
            <w:noWrap/>
          </w:tcPr>
          <w:p w14:paraId="021777A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25.4</w:t>
            </w:r>
          </w:p>
        </w:tc>
        <w:tc>
          <w:tcPr>
            <w:tcW w:w="641" w:type="dxa"/>
            <w:shd w:val="clear" w:color="auto" w:fill="auto"/>
            <w:noWrap/>
          </w:tcPr>
          <w:p w14:paraId="5956F2DA"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29.1</w:t>
            </w:r>
          </w:p>
        </w:tc>
      </w:tr>
      <w:tr w:rsidR="00200548" w:rsidRPr="00FA17F8" w14:paraId="7D7EB322" w14:textId="77777777" w:rsidTr="00200548">
        <w:tc>
          <w:tcPr>
            <w:tcW w:w="397" w:type="dxa"/>
            <w:vMerge/>
            <w:shd w:val="clear" w:color="auto" w:fill="auto"/>
            <w:noWrap/>
            <w:vAlign w:val="bottom"/>
            <w:hideMark/>
          </w:tcPr>
          <w:p w14:paraId="1F3E00B7"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28AE345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5,000</w:t>
            </w:r>
          </w:p>
        </w:tc>
        <w:tc>
          <w:tcPr>
            <w:tcW w:w="533" w:type="dxa"/>
            <w:shd w:val="clear" w:color="auto" w:fill="auto"/>
            <w:noWrap/>
          </w:tcPr>
          <w:p w14:paraId="3E1AA88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1FBF078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7E8F7A8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615CCD1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0348D7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B23410E"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52838C7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1BB10EB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0.6</w:t>
            </w:r>
          </w:p>
        </w:tc>
        <w:tc>
          <w:tcPr>
            <w:tcW w:w="533" w:type="dxa"/>
            <w:shd w:val="clear" w:color="auto" w:fill="auto"/>
            <w:noWrap/>
          </w:tcPr>
          <w:p w14:paraId="728E7FF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1.1</w:t>
            </w:r>
          </w:p>
        </w:tc>
        <w:tc>
          <w:tcPr>
            <w:tcW w:w="533" w:type="dxa"/>
            <w:shd w:val="clear" w:color="auto" w:fill="auto"/>
            <w:noWrap/>
          </w:tcPr>
          <w:p w14:paraId="5FD0C9E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2.6</w:t>
            </w:r>
          </w:p>
        </w:tc>
        <w:tc>
          <w:tcPr>
            <w:tcW w:w="533" w:type="dxa"/>
            <w:shd w:val="clear" w:color="auto" w:fill="auto"/>
            <w:noWrap/>
          </w:tcPr>
          <w:p w14:paraId="67DE775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4.4</w:t>
            </w:r>
          </w:p>
        </w:tc>
        <w:tc>
          <w:tcPr>
            <w:tcW w:w="533" w:type="dxa"/>
            <w:shd w:val="clear" w:color="auto" w:fill="auto"/>
            <w:noWrap/>
          </w:tcPr>
          <w:p w14:paraId="5C95F97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6.6</w:t>
            </w:r>
          </w:p>
        </w:tc>
        <w:tc>
          <w:tcPr>
            <w:tcW w:w="533" w:type="dxa"/>
            <w:shd w:val="clear" w:color="auto" w:fill="auto"/>
            <w:noWrap/>
          </w:tcPr>
          <w:p w14:paraId="008FF312"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8.9</w:t>
            </w:r>
          </w:p>
        </w:tc>
        <w:tc>
          <w:tcPr>
            <w:tcW w:w="533" w:type="dxa"/>
            <w:shd w:val="clear" w:color="auto" w:fill="auto"/>
            <w:noWrap/>
          </w:tcPr>
          <w:p w14:paraId="2D6CACC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11.3</w:t>
            </w:r>
          </w:p>
        </w:tc>
        <w:tc>
          <w:tcPr>
            <w:tcW w:w="533" w:type="dxa"/>
            <w:shd w:val="clear" w:color="auto" w:fill="auto"/>
            <w:noWrap/>
          </w:tcPr>
          <w:p w14:paraId="3D2DA48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17.4</w:t>
            </w:r>
          </w:p>
        </w:tc>
        <w:tc>
          <w:tcPr>
            <w:tcW w:w="641" w:type="dxa"/>
            <w:shd w:val="clear" w:color="auto" w:fill="auto"/>
            <w:noWrap/>
          </w:tcPr>
          <w:p w14:paraId="1B0D26D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22.9</w:t>
            </w:r>
          </w:p>
        </w:tc>
        <w:tc>
          <w:tcPr>
            <w:tcW w:w="641" w:type="dxa"/>
            <w:shd w:val="clear" w:color="auto" w:fill="auto"/>
            <w:noWrap/>
          </w:tcPr>
          <w:p w14:paraId="6298082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26.7</w:t>
            </w:r>
          </w:p>
        </w:tc>
      </w:tr>
      <w:tr w:rsidR="00200548" w:rsidRPr="00FA17F8" w14:paraId="4CF33BB5" w14:textId="77777777" w:rsidTr="00200548">
        <w:tc>
          <w:tcPr>
            <w:tcW w:w="397" w:type="dxa"/>
            <w:vMerge/>
            <w:shd w:val="clear" w:color="auto" w:fill="auto"/>
            <w:noWrap/>
            <w:vAlign w:val="bottom"/>
            <w:hideMark/>
          </w:tcPr>
          <w:p w14:paraId="00AB2B2C"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41A3E85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5,250</w:t>
            </w:r>
          </w:p>
        </w:tc>
        <w:tc>
          <w:tcPr>
            <w:tcW w:w="533" w:type="dxa"/>
            <w:shd w:val="clear" w:color="auto" w:fill="auto"/>
            <w:noWrap/>
          </w:tcPr>
          <w:p w14:paraId="4816062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0FF7380D"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1A2E0671"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72B9EDF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61EB49E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1A7E80F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0226C5CD"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247EE7D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3902C6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0.5</w:t>
            </w:r>
          </w:p>
        </w:tc>
        <w:tc>
          <w:tcPr>
            <w:tcW w:w="533" w:type="dxa"/>
            <w:shd w:val="clear" w:color="auto" w:fill="auto"/>
            <w:noWrap/>
          </w:tcPr>
          <w:p w14:paraId="3D05008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1.7</w:t>
            </w:r>
          </w:p>
        </w:tc>
        <w:tc>
          <w:tcPr>
            <w:tcW w:w="533" w:type="dxa"/>
            <w:shd w:val="clear" w:color="auto" w:fill="auto"/>
            <w:noWrap/>
          </w:tcPr>
          <w:p w14:paraId="03F1237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3.3</w:t>
            </w:r>
          </w:p>
        </w:tc>
        <w:tc>
          <w:tcPr>
            <w:tcW w:w="533" w:type="dxa"/>
            <w:shd w:val="clear" w:color="auto" w:fill="auto"/>
            <w:noWrap/>
          </w:tcPr>
          <w:p w14:paraId="54EA547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5.2</w:t>
            </w:r>
          </w:p>
        </w:tc>
        <w:tc>
          <w:tcPr>
            <w:tcW w:w="533" w:type="dxa"/>
            <w:shd w:val="clear" w:color="auto" w:fill="auto"/>
            <w:noWrap/>
          </w:tcPr>
          <w:p w14:paraId="3CB7109A"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7.3</w:t>
            </w:r>
          </w:p>
        </w:tc>
        <w:tc>
          <w:tcPr>
            <w:tcW w:w="533" w:type="dxa"/>
            <w:shd w:val="clear" w:color="auto" w:fill="auto"/>
            <w:noWrap/>
          </w:tcPr>
          <w:p w14:paraId="5604C6B3"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9.5</w:t>
            </w:r>
          </w:p>
        </w:tc>
        <w:tc>
          <w:tcPr>
            <w:tcW w:w="533" w:type="dxa"/>
            <w:shd w:val="clear" w:color="auto" w:fill="auto"/>
            <w:noWrap/>
          </w:tcPr>
          <w:p w14:paraId="1047AA4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15.3</w:t>
            </w:r>
          </w:p>
        </w:tc>
        <w:tc>
          <w:tcPr>
            <w:tcW w:w="641" w:type="dxa"/>
            <w:shd w:val="clear" w:color="auto" w:fill="auto"/>
            <w:noWrap/>
          </w:tcPr>
          <w:p w14:paraId="285D2DA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20.7</w:t>
            </w:r>
          </w:p>
        </w:tc>
        <w:tc>
          <w:tcPr>
            <w:tcW w:w="641" w:type="dxa"/>
            <w:shd w:val="clear" w:color="auto" w:fill="auto"/>
            <w:noWrap/>
          </w:tcPr>
          <w:p w14:paraId="19AE40A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24.4</w:t>
            </w:r>
          </w:p>
        </w:tc>
      </w:tr>
      <w:tr w:rsidR="00200548" w:rsidRPr="00FA17F8" w14:paraId="553B7A31" w14:textId="77777777" w:rsidTr="00200548">
        <w:tc>
          <w:tcPr>
            <w:tcW w:w="397" w:type="dxa"/>
            <w:vMerge/>
            <w:shd w:val="clear" w:color="auto" w:fill="auto"/>
            <w:noWrap/>
            <w:vAlign w:val="bottom"/>
            <w:hideMark/>
          </w:tcPr>
          <w:p w14:paraId="2A465DF4"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688F334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5,500</w:t>
            </w:r>
          </w:p>
        </w:tc>
        <w:tc>
          <w:tcPr>
            <w:tcW w:w="533" w:type="dxa"/>
            <w:shd w:val="clear" w:color="auto" w:fill="auto"/>
            <w:noWrap/>
          </w:tcPr>
          <w:p w14:paraId="58AE27BE"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2C3789C7"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69AD646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BF14D0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324292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0D4BBEC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2DE354B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05363B6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0C911A5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5AB1E4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1.2</w:t>
            </w:r>
          </w:p>
        </w:tc>
        <w:tc>
          <w:tcPr>
            <w:tcW w:w="533" w:type="dxa"/>
            <w:shd w:val="clear" w:color="auto" w:fill="auto"/>
            <w:noWrap/>
          </w:tcPr>
          <w:p w14:paraId="00B5012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2.5</w:t>
            </w:r>
          </w:p>
        </w:tc>
        <w:tc>
          <w:tcPr>
            <w:tcW w:w="533" w:type="dxa"/>
            <w:shd w:val="clear" w:color="auto" w:fill="auto"/>
            <w:noWrap/>
          </w:tcPr>
          <w:p w14:paraId="3AFAF97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4.3</w:t>
            </w:r>
          </w:p>
        </w:tc>
        <w:tc>
          <w:tcPr>
            <w:tcW w:w="533" w:type="dxa"/>
            <w:shd w:val="clear" w:color="auto" w:fill="auto"/>
            <w:noWrap/>
          </w:tcPr>
          <w:p w14:paraId="4940DCB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6.1</w:t>
            </w:r>
          </w:p>
        </w:tc>
        <w:tc>
          <w:tcPr>
            <w:tcW w:w="533" w:type="dxa"/>
            <w:shd w:val="clear" w:color="auto" w:fill="auto"/>
            <w:noWrap/>
          </w:tcPr>
          <w:p w14:paraId="58611EC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8.1</w:t>
            </w:r>
          </w:p>
        </w:tc>
        <w:tc>
          <w:tcPr>
            <w:tcW w:w="533" w:type="dxa"/>
            <w:shd w:val="clear" w:color="auto" w:fill="auto"/>
            <w:noWrap/>
          </w:tcPr>
          <w:p w14:paraId="20E72D50"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13.7</w:t>
            </w:r>
          </w:p>
        </w:tc>
        <w:tc>
          <w:tcPr>
            <w:tcW w:w="641" w:type="dxa"/>
            <w:shd w:val="clear" w:color="auto" w:fill="auto"/>
            <w:noWrap/>
          </w:tcPr>
          <w:p w14:paraId="5FC20830"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19.1</w:t>
            </w:r>
          </w:p>
        </w:tc>
        <w:tc>
          <w:tcPr>
            <w:tcW w:w="641" w:type="dxa"/>
            <w:shd w:val="clear" w:color="auto" w:fill="auto"/>
            <w:noWrap/>
          </w:tcPr>
          <w:p w14:paraId="31C10722"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22.8</w:t>
            </w:r>
          </w:p>
        </w:tc>
      </w:tr>
      <w:tr w:rsidR="00200548" w:rsidRPr="00FA17F8" w14:paraId="00221C54" w14:textId="77777777" w:rsidTr="00200548">
        <w:tc>
          <w:tcPr>
            <w:tcW w:w="397" w:type="dxa"/>
            <w:vMerge/>
            <w:shd w:val="clear" w:color="auto" w:fill="auto"/>
            <w:noWrap/>
            <w:vAlign w:val="bottom"/>
            <w:hideMark/>
          </w:tcPr>
          <w:p w14:paraId="65CB97A5"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4E8579B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6,000</w:t>
            </w:r>
          </w:p>
        </w:tc>
        <w:tc>
          <w:tcPr>
            <w:tcW w:w="533" w:type="dxa"/>
            <w:shd w:val="clear" w:color="auto" w:fill="auto"/>
            <w:noWrap/>
          </w:tcPr>
          <w:p w14:paraId="719B6D7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72C293F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2DB2633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2F93EBCD"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58C9D64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522DAA6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CEFC22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54F858F7"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5679CCCD"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19B2C2D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79E9A14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0.9</w:t>
            </w:r>
          </w:p>
        </w:tc>
        <w:tc>
          <w:tcPr>
            <w:tcW w:w="533" w:type="dxa"/>
            <w:shd w:val="clear" w:color="auto" w:fill="auto"/>
            <w:noWrap/>
          </w:tcPr>
          <w:p w14:paraId="12DDCFB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2.1</w:t>
            </w:r>
          </w:p>
        </w:tc>
        <w:tc>
          <w:tcPr>
            <w:tcW w:w="533" w:type="dxa"/>
            <w:shd w:val="clear" w:color="auto" w:fill="auto"/>
            <w:noWrap/>
          </w:tcPr>
          <w:p w14:paraId="6276FAC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3.4</w:t>
            </w:r>
          </w:p>
        </w:tc>
        <w:tc>
          <w:tcPr>
            <w:tcW w:w="533" w:type="dxa"/>
            <w:shd w:val="clear" w:color="auto" w:fill="auto"/>
            <w:noWrap/>
          </w:tcPr>
          <w:p w14:paraId="098030F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w:t>
            </w:r>
          </w:p>
        </w:tc>
        <w:tc>
          <w:tcPr>
            <w:tcW w:w="533" w:type="dxa"/>
            <w:shd w:val="clear" w:color="auto" w:fill="auto"/>
            <w:noWrap/>
          </w:tcPr>
          <w:p w14:paraId="15E41B53"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10</w:t>
            </w:r>
          </w:p>
        </w:tc>
        <w:tc>
          <w:tcPr>
            <w:tcW w:w="641" w:type="dxa"/>
            <w:shd w:val="clear" w:color="auto" w:fill="auto"/>
            <w:noWrap/>
          </w:tcPr>
          <w:p w14:paraId="6AF9089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15.1</w:t>
            </w:r>
          </w:p>
        </w:tc>
        <w:tc>
          <w:tcPr>
            <w:tcW w:w="641" w:type="dxa"/>
            <w:shd w:val="clear" w:color="auto" w:fill="auto"/>
            <w:noWrap/>
          </w:tcPr>
          <w:p w14:paraId="6ECB164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19</w:t>
            </w:r>
          </w:p>
        </w:tc>
      </w:tr>
      <w:tr w:rsidR="00200548" w:rsidRPr="00FA17F8" w14:paraId="4D7C3C44" w14:textId="77777777" w:rsidTr="00200548">
        <w:tc>
          <w:tcPr>
            <w:tcW w:w="397" w:type="dxa"/>
            <w:vMerge/>
            <w:shd w:val="clear" w:color="auto" w:fill="auto"/>
            <w:noWrap/>
            <w:vAlign w:val="bottom"/>
            <w:hideMark/>
          </w:tcPr>
          <w:p w14:paraId="37A56C1A"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6030F40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6,500</w:t>
            </w:r>
          </w:p>
        </w:tc>
        <w:tc>
          <w:tcPr>
            <w:tcW w:w="533" w:type="dxa"/>
            <w:shd w:val="clear" w:color="auto" w:fill="auto"/>
            <w:noWrap/>
          </w:tcPr>
          <w:p w14:paraId="510E2C1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27BF85F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7983335D"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956606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1BE60A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F8F012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6C2CBD4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0B66A497"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7BC4ED2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CC9CE46"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74FB31C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63B0F9FA"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0.9</w:t>
            </w:r>
          </w:p>
        </w:tc>
        <w:tc>
          <w:tcPr>
            <w:tcW w:w="533" w:type="dxa"/>
            <w:shd w:val="clear" w:color="auto" w:fill="auto"/>
            <w:noWrap/>
          </w:tcPr>
          <w:p w14:paraId="1772DAA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1.9</w:t>
            </w:r>
          </w:p>
        </w:tc>
        <w:tc>
          <w:tcPr>
            <w:tcW w:w="533" w:type="dxa"/>
            <w:shd w:val="clear" w:color="auto" w:fill="auto"/>
            <w:noWrap/>
          </w:tcPr>
          <w:p w14:paraId="2C3A91D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3.1</w:t>
            </w:r>
          </w:p>
        </w:tc>
        <w:tc>
          <w:tcPr>
            <w:tcW w:w="533" w:type="dxa"/>
            <w:shd w:val="clear" w:color="auto" w:fill="auto"/>
            <w:noWrap/>
          </w:tcPr>
          <w:p w14:paraId="5DFA54F3"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7.4</w:t>
            </w:r>
          </w:p>
        </w:tc>
        <w:tc>
          <w:tcPr>
            <w:tcW w:w="641" w:type="dxa"/>
            <w:shd w:val="clear" w:color="auto" w:fill="auto"/>
            <w:noWrap/>
          </w:tcPr>
          <w:p w14:paraId="6799D8A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11.8</w:t>
            </w:r>
          </w:p>
        </w:tc>
        <w:tc>
          <w:tcPr>
            <w:tcW w:w="641" w:type="dxa"/>
            <w:shd w:val="clear" w:color="auto" w:fill="auto"/>
            <w:noWrap/>
          </w:tcPr>
          <w:p w14:paraId="141A3BF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15.4</w:t>
            </w:r>
          </w:p>
        </w:tc>
      </w:tr>
      <w:tr w:rsidR="00200548" w:rsidRPr="00FA17F8" w14:paraId="14D9F4CD" w14:textId="77777777" w:rsidTr="00200548">
        <w:tc>
          <w:tcPr>
            <w:tcW w:w="397" w:type="dxa"/>
            <w:vMerge/>
            <w:shd w:val="clear" w:color="auto" w:fill="auto"/>
            <w:noWrap/>
            <w:vAlign w:val="bottom"/>
            <w:hideMark/>
          </w:tcPr>
          <w:p w14:paraId="3220D100"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2FFEADB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7,000</w:t>
            </w:r>
          </w:p>
        </w:tc>
        <w:tc>
          <w:tcPr>
            <w:tcW w:w="533" w:type="dxa"/>
            <w:shd w:val="clear" w:color="auto" w:fill="auto"/>
            <w:noWrap/>
          </w:tcPr>
          <w:p w14:paraId="585C031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5CEFD54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77D721D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133B509D"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6590606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6ECEAF7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0A2F8CCE"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5D398371"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0274604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59DDED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547B3C5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16C6E31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670200FA"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0.8</w:t>
            </w:r>
          </w:p>
        </w:tc>
        <w:tc>
          <w:tcPr>
            <w:tcW w:w="533" w:type="dxa"/>
            <w:shd w:val="clear" w:color="auto" w:fill="auto"/>
            <w:noWrap/>
          </w:tcPr>
          <w:p w14:paraId="52EC760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1.6</w:t>
            </w:r>
          </w:p>
        </w:tc>
        <w:tc>
          <w:tcPr>
            <w:tcW w:w="533" w:type="dxa"/>
            <w:shd w:val="clear" w:color="auto" w:fill="auto"/>
            <w:noWrap/>
          </w:tcPr>
          <w:p w14:paraId="5479948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5.2</w:t>
            </w:r>
          </w:p>
        </w:tc>
        <w:tc>
          <w:tcPr>
            <w:tcW w:w="641" w:type="dxa"/>
            <w:shd w:val="clear" w:color="auto" w:fill="auto"/>
            <w:noWrap/>
          </w:tcPr>
          <w:p w14:paraId="57440E0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9.1</w:t>
            </w:r>
          </w:p>
        </w:tc>
        <w:tc>
          <w:tcPr>
            <w:tcW w:w="641" w:type="dxa"/>
            <w:shd w:val="clear" w:color="auto" w:fill="auto"/>
            <w:noWrap/>
          </w:tcPr>
          <w:p w14:paraId="68DA2C1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12.5</w:t>
            </w:r>
          </w:p>
        </w:tc>
      </w:tr>
      <w:tr w:rsidR="00200548" w:rsidRPr="00FA17F8" w14:paraId="65FC6E7E" w14:textId="77777777" w:rsidTr="00200548">
        <w:tc>
          <w:tcPr>
            <w:tcW w:w="397" w:type="dxa"/>
            <w:vMerge/>
            <w:shd w:val="clear" w:color="auto" w:fill="auto"/>
            <w:noWrap/>
            <w:vAlign w:val="bottom"/>
            <w:hideMark/>
          </w:tcPr>
          <w:p w14:paraId="089127C8"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43AFC5D3"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7,500</w:t>
            </w:r>
          </w:p>
        </w:tc>
        <w:tc>
          <w:tcPr>
            <w:tcW w:w="533" w:type="dxa"/>
            <w:shd w:val="clear" w:color="auto" w:fill="auto"/>
            <w:noWrap/>
          </w:tcPr>
          <w:p w14:paraId="494502E6"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778D03D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77D8A06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C8F494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2FFB980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620490A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642E020D"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54118D1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05E28B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774D806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73449E0D"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2A704B71"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10AE52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0A04C383"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0.7</w:t>
            </w:r>
          </w:p>
        </w:tc>
        <w:tc>
          <w:tcPr>
            <w:tcW w:w="533" w:type="dxa"/>
            <w:shd w:val="clear" w:color="auto" w:fill="auto"/>
            <w:noWrap/>
          </w:tcPr>
          <w:p w14:paraId="73CD259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3.5</w:t>
            </w:r>
          </w:p>
        </w:tc>
        <w:tc>
          <w:tcPr>
            <w:tcW w:w="641" w:type="dxa"/>
            <w:shd w:val="clear" w:color="auto" w:fill="auto"/>
            <w:noWrap/>
          </w:tcPr>
          <w:p w14:paraId="202924F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6.9</w:t>
            </w:r>
          </w:p>
        </w:tc>
        <w:tc>
          <w:tcPr>
            <w:tcW w:w="641" w:type="dxa"/>
            <w:shd w:val="clear" w:color="auto" w:fill="auto"/>
            <w:noWrap/>
          </w:tcPr>
          <w:p w14:paraId="657C209F"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9.9</w:t>
            </w:r>
          </w:p>
        </w:tc>
      </w:tr>
      <w:tr w:rsidR="00200548" w:rsidRPr="00FA17F8" w14:paraId="7BA2F316" w14:textId="77777777" w:rsidTr="00200548">
        <w:tc>
          <w:tcPr>
            <w:tcW w:w="397" w:type="dxa"/>
            <w:vMerge/>
            <w:shd w:val="clear" w:color="auto" w:fill="auto"/>
            <w:noWrap/>
            <w:vAlign w:val="bottom"/>
            <w:hideMark/>
          </w:tcPr>
          <w:p w14:paraId="2027C5D8"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30DDC2CA"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8,000</w:t>
            </w:r>
          </w:p>
        </w:tc>
        <w:tc>
          <w:tcPr>
            <w:tcW w:w="533" w:type="dxa"/>
            <w:shd w:val="clear" w:color="auto" w:fill="auto"/>
            <w:noWrap/>
          </w:tcPr>
          <w:p w14:paraId="4686989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499F26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10F5A081"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A1B401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2769A4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5B09938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196D4D9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1145EEB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2E30AE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1B2599B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0C86762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1D70190E"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707DE1D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284EA27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6BBB9EA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2</w:t>
            </w:r>
          </w:p>
        </w:tc>
        <w:tc>
          <w:tcPr>
            <w:tcW w:w="641" w:type="dxa"/>
            <w:shd w:val="clear" w:color="auto" w:fill="auto"/>
            <w:noWrap/>
          </w:tcPr>
          <w:p w14:paraId="17C223F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4.9</w:t>
            </w:r>
          </w:p>
        </w:tc>
        <w:tc>
          <w:tcPr>
            <w:tcW w:w="641" w:type="dxa"/>
            <w:shd w:val="clear" w:color="auto" w:fill="auto"/>
            <w:noWrap/>
          </w:tcPr>
          <w:p w14:paraId="0DEA96A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7.7</w:t>
            </w:r>
          </w:p>
        </w:tc>
      </w:tr>
      <w:tr w:rsidR="00200548" w:rsidRPr="00FA17F8" w14:paraId="7D1EC316" w14:textId="77777777" w:rsidTr="00200548">
        <w:tc>
          <w:tcPr>
            <w:tcW w:w="397" w:type="dxa"/>
            <w:vMerge/>
            <w:shd w:val="clear" w:color="auto" w:fill="auto"/>
            <w:noWrap/>
            <w:vAlign w:val="bottom"/>
            <w:hideMark/>
          </w:tcPr>
          <w:p w14:paraId="35549272"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0882F83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9,000</w:t>
            </w:r>
          </w:p>
        </w:tc>
        <w:tc>
          <w:tcPr>
            <w:tcW w:w="533" w:type="dxa"/>
            <w:shd w:val="clear" w:color="auto" w:fill="auto"/>
            <w:noWrap/>
          </w:tcPr>
          <w:p w14:paraId="2378C61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6B54737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21DD7F0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95F2CB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6344893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57518136"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6CD6DA3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097E7BE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5462F8A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73E9BB96"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68CE6E0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52605BE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55B2D12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80EF1B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005C52A0"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tcPr>
          <w:p w14:paraId="70DA86B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1.5</w:t>
            </w:r>
          </w:p>
        </w:tc>
        <w:tc>
          <w:tcPr>
            <w:tcW w:w="641" w:type="dxa"/>
            <w:shd w:val="clear" w:color="auto" w:fill="auto"/>
            <w:noWrap/>
          </w:tcPr>
          <w:p w14:paraId="0A6FC680"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3.3</w:t>
            </w:r>
          </w:p>
        </w:tc>
      </w:tr>
      <w:tr w:rsidR="00200548" w:rsidRPr="00FA17F8" w14:paraId="2CAAD42E" w14:textId="77777777" w:rsidTr="00200548">
        <w:tc>
          <w:tcPr>
            <w:tcW w:w="397" w:type="dxa"/>
            <w:vMerge/>
            <w:shd w:val="clear" w:color="auto" w:fill="auto"/>
            <w:noWrap/>
            <w:vAlign w:val="bottom"/>
            <w:hideMark/>
          </w:tcPr>
          <w:p w14:paraId="202F11BD"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48C8451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10,000</w:t>
            </w:r>
          </w:p>
        </w:tc>
        <w:tc>
          <w:tcPr>
            <w:tcW w:w="533" w:type="dxa"/>
            <w:shd w:val="clear" w:color="auto" w:fill="auto"/>
            <w:noWrap/>
          </w:tcPr>
          <w:p w14:paraId="4610785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00E5D01E"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0B6DC3F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0D030BD6"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8E9C57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B48D7E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48EC81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49E6BF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CA11EF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0C2D34E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3D537FF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76054A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559D9B6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1A5EE85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tcPr>
          <w:p w14:paraId="46039D4E"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tcPr>
          <w:p w14:paraId="13B69B6C"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tcPr>
          <w:p w14:paraId="5F7528C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1</w:t>
            </w:r>
          </w:p>
        </w:tc>
      </w:tr>
      <w:tr w:rsidR="00200548" w:rsidRPr="00FA17F8" w14:paraId="20237214" w14:textId="77777777" w:rsidTr="00200548">
        <w:tc>
          <w:tcPr>
            <w:tcW w:w="397" w:type="dxa"/>
            <w:vMerge/>
            <w:shd w:val="clear" w:color="auto" w:fill="auto"/>
            <w:noWrap/>
            <w:vAlign w:val="bottom"/>
            <w:hideMark/>
          </w:tcPr>
          <w:p w14:paraId="309AB9C9" w14:textId="77777777" w:rsidR="00200548" w:rsidRPr="00FA17F8" w:rsidRDefault="00200548" w:rsidP="00200548">
            <w:pPr>
              <w:spacing w:before="30" w:after="30"/>
              <w:rPr>
                <w:rFonts w:ascii="Segoe UI" w:hAnsi="Segoe UI" w:cs="Segoe UI"/>
                <w:color w:val="000000"/>
                <w:sz w:val="20"/>
              </w:rPr>
            </w:pPr>
          </w:p>
        </w:tc>
        <w:tc>
          <w:tcPr>
            <w:tcW w:w="641" w:type="dxa"/>
            <w:shd w:val="clear" w:color="auto" w:fill="auto"/>
            <w:noWrap/>
            <w:vAlign w:val="bottom"/>
            <w:hideMark/>
          </w:tcPr>
          <w:p w14:paraId="3AD61C0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11,000</w:t>
            </w:r>
          </w:p>
        </w:tc>
        <w:tc>
          <w:tcPr>
            <w:tcW w:w="533" w:type="dxa"/>
            <w:shd w:val="clear" w:color="auto" w:fill="auto"/>
            <w:noWrap/>
            <w:vAlign w:val="bottom"/>
            <w:hideMark/>
          </w:tcPr>
          <w:p w14:paraId="42FE016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58788A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B9170A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59B097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7C7C5F1"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6019DF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71610C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148D97E7"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17093FF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8E72E9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7F3EEA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416C67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18C9C377"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F5C711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686B566C"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78DF499E"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2918312E" w14:textId="77777777" w:rsidR="00200548" w:rsidRPr="00FA17F8" w:rsidRDefault="00200548" w:rsidP="00200548">
            <w:pPr>
              <w:spacing w:before="30" w:after="30"/>
              <w:jc w:val="center"/>
              <w:rPr>
                <w:rFonts w:ascii="Segoe UI" w:hAnsi="Segoe UI" w:cs="Segoe UI"/>
                <w:sz w:val="20"/>
              </w:rPr>
            </w:pPr>
          </w:p>
        </w:tc>
      </w:tr>
      <w:tr w:rsidR="00200548" w:rsidRPr="00FA17F8" w14:paraId="5205C5EB" w14:textId="77777777" w:rsidTr="00200548">
        <w:tc>
          <w:tcPr>
            <w:tcW w:w="397" w:type="dxa"/>
            <w:vMerge/>
            <w:shd w:val="clear" w:color="auto" w:fill="auto"/>
            <w:noWrap/>
            <w:vAlign w:val="bottom"/>
            <w:hideMark/>
          </w:tcPr>
          <w:p w14:paraId="0ADC1DDE" w14:textId="77777777" w:rsidR="00200548" w:rsidRPr="00FA17F8" w:rsidRDefault="00200548" w:rsidP="00200548">
            <w:pPr>
              <w:spacing w:before="30" w:after="30"/>
              <w:rPr>
                <w:rFonts w:ascii="Segoe UI" w:hAnsi="Segoe UI" w:cs="Segoe UI"/>
                <w:sz w:val="20"/>
              </w:rPr>
            </w:pPr>
          </w:p>
        </w:tc>
        <w:tc>
          <w:tcPr>
            <w:tcW w:w="641" w:type="dxa"/>
            <w:shd w:val="clear" w:color="auto" w:fill="auto"/>
            <w:noWrap/>
            <w:vAlign w:val="bottom"/>
            <w:hideMark/>
          </w:tcPr>
          <w:p w14:paraId="397294C2"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12,000</w:t>
            </w:r>
          </w:p>
        </w:tc>
        <w:tc>
          <w:tcPr>
            <w:tcW w:w="533" w:type="dxa"/>
            <w:shd w:val="clear" w:color="auto" w:fill="auto"/>
            <w:noWrap/>
            <w:vAlign w:val="bottom"/>
            <w:hideMark/>
          </w:tcPr>
          <w:p w14:paraId="7BC1986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4D00EE5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7C4D66D"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1562E46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DDFE30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61149D0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6ED9764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79A6B7D"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6A1A662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11CE253D"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C774FAE"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8389AB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E94CD9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1D9F71E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8E22555"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66BEE300"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44176EE3" w14:textId="77777777" w:rsidR="00200548" w:rsidRPr="00FA17F8" w:rsidRDefault="00200548" w:rsidP="00200548">
            <w:pPr>
              <w:spacing w:before="30" w:after="30"/>
              <w:jc w:val="center"/>
              <w:rPr>
                <w:rFonts w:ascii="Segoe UI" w:hAnsi="Segoe UI" w:cs="Segoe UI"/>
                <w:sz w:val="20"/>
              </w:rPr>
            </w:pPr>
          </w:p>
        </w:tc>
      </w:tr>
      <w:tr w:rsidR="00200548" w:rsidRPr="00FA17F8" w14:paraId="4F5301FB" w14:textId="77777777" w:rsidTr="00200548">
        <w:tc>
          <w:tcPr>
            <w:tcW w:w="397" w:type="dxa"/>
            <w:vMerge/>
            <w:shd w:val="clear" w:color="auto" w:fill="auto"/>
            <w:noWrap/>
            <w:vAlign w:val="bottom"/>
            <w:hideMark/>
          </w:tcPr>
          <w:p w14:paraId="42869ED7" w14:textId="77777777" w:rsidR="00200548" w:rsidRPr="00FA17F8" w:rsidRDefault="00200548" w:rsidP="00200548">
            <w:pPr>
              <w:spacing w:before="30" w:after="30"/>
              <w:rPr>
                <w:rFonts w:ascii="Segoe UI" w:hAnsi="Segoe UI" w:cs="Segoe UI"/>
                <w:sz w:val="20"/>
              </w:rPr>
            </w:pPr>
          </w:p>
        </w:tc>
        <w:tc>
          <w:tcPr>
            <w:tcW w:w="641" w:type="dxa"/>
            <w:shd w:val="clear" w:color="auto" w:fill="auto"/>
            <w:noWrap/>
            <w:vAlign w:val="bottom"/>
            <w:hideMark/>
          </w:tcPr>
          <w:p w14:paraId="4188691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13,000</w:t>
            </w:r>
          </w:p>
        </w:tc>
        <w:tc>
          <w:tcPr>
            <w:tcW w:w="533" w:type="dxa"/>
            <w:shd w:val="clear" w:color="auto" w:fill="auto"/>
            <w:noWrap/>
            <w:vAlign w:val="bottom"/>
            <w:hideMark/>
          </w:tcPr>
          <w:p w14:paraId="29352A3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7A07D87"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62FC9B2D"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FDA065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A32B84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46D5941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A9E93E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09C566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8AAF586"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199DC31"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6A0FFD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98451A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43D7B1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5A8673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188C146A"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50F7F27C"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531E5FEE" w14:textId="77777777" w:rsidR="00200548" w:rsidRPr="00FA17F8" w:rsidRDefault="00200548" w:rsidP="00200548">
            <w:pPr>
              <w:spacing w:before="30" w:after="30"/>
              <w:jc w:val="center"/>
              <w:rPr>
                <w:rFonts w:ascii="Segoe UI" w:hAnsi="Segoe UI" w:cs="Segoe UI"/>
                <w:sz w:val="20"/>
              </w:rPr>
            </w:pPr>
          </w:p>
        </w:tc>
      </w:tr>
      <w:tr w:rsidR="00200548" w:rsidRPr="00FA17F8" w14:paraId="4F836F26" w14:textId="77777777" w:rsidTr="00200548">
        <w:tc>
          <w:tcPr>
            <w:tcW w:w="397" w:type="dxa"/>
            <w:vMerge/>
            <w:shd w:val="clear" w:color="auto" w:fill="auto"/>
            <w:noWrap/>
            <w:vAlign w:val="bottom"/>
            <w:hideMark/>
          </w:tcPr>
          <w:p w14:paraId="3E7FCFD4" w14:textId="77777777" w:rsidR="00200548" w:rsidRPr="00FA17F8" w:rsidRDefault="00200548" w:rsidP="00200548">
            <w:pPr>
              <w:spacing w:before="30" w:after="30"/>
              <w:rPr>
                <w:rFonts w:ascii="Segoe UI" w:hAnsi="Segoe UI" w:cs="Segoe UI"/>
                <w:sz w:val="20"/>
              </w:rPr>
            </w:pPr>
          </w:p>
        </w:tc>
        <w:tc>
          <w:tcPr>
            <w:tcW w:w="641" w:type="dxa"/>
            <w:shd w:val="clear" w:color="auto" w:fill="auto"/>
            <w:noWrap/>
            <w:vAlign w:val="bottom"/>
            <w:hideMark/>
          </w:tcPr>
          <w:p w14:paraId="4854C31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14,000</w:t>
            </w:r>
          </w:p>
        </w:tc>
        <w:tc>
          <w:tcPr>
            <w:tcW w:w="533" w:type="dxa"/>
            <w:shd w:val="clear" w:color="auto" w:fill="auto"/>
            <w:noWrap/>
            <w:vAlign w:val="bottom"/>
            <w:hideMark/>
          </w:tcPr>
          <w:p w14:paraId="76CD49B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C91845D"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58FB4E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651D03C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527942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A6C983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317E78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719B10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6FAA5AD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56B2A57"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B4435C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2CFFBF7"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002296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DFBBCE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1D8B756A"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0A242885"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283334F5" w14:textId="77777777" w:rsidR="00200548" w:rsidRPr="00FA17F8" w:rsidRDefault="00200548" w:rsidP="00200548">
            <w:pPr>
              <w:spacing w:before="30" w:after="30"/>
              <w:jc w:val="center"/>
              <w:rPr>
                <w:rFonts w:ascii="Segoe UI" w:hAnsi="Segoe UI" w:cs="Segoe UI"/>
                <w:sz w:val="20"/>
              </w:rPr>
            </w:pPr>
          </w:p>
        </w:tc>
      </w:tr>
      <w:tr w:rsidR="00200548" w:rsidRPr="00FA17F8" w14:paraId="00B14E9F" w14:textId="77777777" w:rsidTr="00200548">
        <w:tc>
          <w:tcPr>
            <w:tcW w:w="397" w:type="dxa"/>
            <w:vMerge/>
            <w:shd w:val="clear" w:color="auto" w:fill="auto"/>
            <w:noWrap/>
            <w:vAlign w:val="bottom"/>
            <w:hideMark/>
          </w:tcPr>
          <w:p w14:paraId="004BDDF9" w14:textId="77777777" w:rsidR="00200548" w:rsidRPr="00FA17F8" w:rsidRDefault="00200548" w:rsidP="00200548">
            <w:pPr>
              <w:spacing w:before="30" w:after="30"/>
              <w:rPr>
                <w:rFonts w:ascii="Segoe UI" w:hAnsi="Segoe UI" w:cs="Segoe UI"/>
                <w:sz w:val="20"/>
              </w:rPr>
            </w:pPr>
          </w:p>
        </w:tc>
        <w:tc>
          <w:tcPr>
            <w:tcW w:w="641" w:type="dxa"/>
            <w:shd w:val="clear" w:color="auto" w:fill="auto"/>
            <w:noWrap/>
            <w:vAlign w:val="bottom"/>
            <w:hideMark/>
          </w:tcPr>
          <w:p w14:paraId="798F52C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15,000</w:t>
            </w:r>
          </w:p>
        </w:tc>
        <w:tc>
          <w:tcPr>
            <w:tcW w:w="533" w:type="dxa"/>
            <w:shd w:val="clear" w:color="auto" w:fill="auto"/>
            <w:noWrap/>
            <w:vAlign w:val="bottom"/>
            <w:hideMark/>
          </w:tcPr>
          <w:p w14:paraId="0A67746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DE9B96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4A79CB41"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D77509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55C3BE7"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E72CE7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5681C0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608F09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1003CBC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CAD0D6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15E7CAD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85C4F6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85FD57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F8D6AE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4F4A3778"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6D3EC87D"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1C9E51B5" w14:textId="77777777" w:rsidR="00200548" w:rsidRPr="00FA17F8" w:rsidRDefault="00200548" w:rsidP="00200548">
            <w:pPr>
              <w:spacing w:before="30" w:after="30"/>
              <w:jc w:val="center"/>
              <w:rPr>
                <w:rFonts w:ascii="Segoe UI" w:hAnsi="Segoe UI" w:cs="Segoe UI"/>
                <w:sz w:val="20"/>
              </w:rPr>
            </w:pPr>
          </w:p>
        </w:tc>
      </w:tr>
      <w:tr w:rsidR="00200548" w:rsidRPr="00FA17F8" w14:paraId="68981E46" w14:textId="77777777" w:rsidTr="00200548">
        <w:tc>
          <w:tcPr>
            <w:tcW w:w="397" w:type="dxa"/>
            <w:vMerge/>
            <w:shd w:val="clear" w:color="auto" w:fill="auto"/>
            <w:noWrap/>
            <w:vAlign w:val="bottom"/>
            <w:hideMark/>
          </w:tcPr>
          <w:p w14:paraId="2D21D047" w14:textId="77777777" w:rsidR="00200548" w:rsidRPr="00FA17F8" w:rsidRDefault="00200548" w:rsidP="00200548">
            <w:pPr>
              <w:spacing w:before="30" w:after="30"/>
              <w:rPr>
                <w:rFonts w:ascii="Segoe UI" w:hAnsi="Segoe UI" w:cs="Segoe UI"/>
                <w:sz w:val="20"/>
              </w:rPr>
            </w:pPr>
          </w:p>
        </w:tc>
        <w:tc>
          <w:tcPr>
            <w:tcW w:w="641" w:type="dxa"/>
            <w:shd w:val="clear" w:color="auto" w:fill="auto"/>
            <w:noWrap/>
            <w:vAlign w:val="bottom"/>
            <w:hideMark/>
          </w:tcPr>
          <w:p w14:paraId="053FF53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17,000</w:t>
            </w:r>
          </w:p>
        </w:tc>
        <w:tc>
          <w:tcPr>
            <w:tcW w:w="533" w:type="dxa"/>
            <w:shd w:val="clear" w:color="auto" w:fill="auto"/>
            <w:noWrap/>
            <w:vAlign w:val="bottom"/>
            <w:hideMark/>
          </w:tcPr>
          <w:p w14:paraId="01AEC73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91C3EDD"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BA46BE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DCB89C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471F3E1"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2A5F55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43C245D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EFE92F7"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758CE3E"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4ED096D"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148F5977"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A67ECE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FF8C02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64F138C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151C914D"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03FEEA61"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65722F94" w14:textId="77777777" w:rsidR="00200548" w:rsidRPr="00FA17F8" w:rsidRDefault="00200548" w:rsidP="00200548">
            <w:pPr>
              <w:spacing w:before="30" w:after="30"/>
              <w:jc w:val="center"/>
              <w:rPr>
                <w:rFonts w:ascii="Segoe UI" w:hAnsi="Segoe UI" w:cs="Segoe UI"/>
                <w:sz w:val="20"/>
              </w:rPr>
            </w:pPr>
          </w:p>
        </w:tc>
      </w:tr>
      <w:tr w:rsidR="00200548" w:rsidRPr="00FA17F8" w14:paraId="78D56D34" w14:textId="77777777" w:rsidTr="00200548">
        <w:tc>
          <w:tcPr>
            <w:tcW w:w="397" w:type="dxa"/>
            <w:vMerge/>
            <w:shd w:val="clear" w:color="auto" w:fill="auto"/>
            <w:noWrap/>
            <w:vAlign w:val="bottom"/>
            <w:hideMark/>
          </w:tcPr>
          <w:p w14:paraId="2ECE57A5" w14:textId="77777777" w:rsidR="00200548" w:rsidRPr="00FA17F8" w:rsidRDefault="00200548" w:rsidP="00200548">
            <w:pPr>
              <w:spacing w:before="30" w:after="30"/>
              <w:rPr>
                <w:rFonts w:ascii="Segoe UI" w:hAnsi="Segoe UI" w:cs="Segoe UI"/>
                <w:sz w:val="20"/>
              </w:rPr>
            </w:pPr>
          </w:p>
        </w:tc>
        <w:tc>
          <w:tcPr>
            <w:tcW w:w="641" w:type="dxa"/>
            <w:shd w:val="clear" w:color="auto" w:fill="auto"/>
            <w:noWrap/>
            <w:vAlign w:val="bottom"/>
            <w:hideMark/>
          </w:tcPr>
          <w:p w14:paraId="3D05243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19,000</w:t>
            </w:r>
          </w:p>
        </w:tc>
        <w:tc>
          <w:tcPr>
            <w:tcW w:w="533" w:type="dxa"/>
            <w:shd w:val="clear" w:color="auto" w:fill="auto"/>
            <w:noWrap/>
            <w:vAlign w:val="bottom"/>
            <w:hideMark/>
          </w:tcPr>
          <w:p w14:paraId="094B3291"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4DF9D5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1A338E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DCB58F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D204A5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AD1440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92A7DA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E235EB6"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6DF54D4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6A34D0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1CDE48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2C4B556"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4F6D50D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FC28B6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56B4D67"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108557D7"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66878A67" w14:textId="77777777" w:rsidR="00200548" w:rsidRPr="00FA17F8" w:rsidRDefault="00200548" w:rsidP="00200548">
            <w:pPr>
              <w:spacing w:before="30" w:after="30"/>
              <w:jc w:val="center"/>
              <w:rPr>
                <w:rFonts w:ascii="Segoe UI" w:hAnsi="Segoe UI" w:cs="Segoe UI"/>
                <w:sz w:val="20"/>
              </w:rPr>
            </w:pPr>
          </w:p>
        </w:tc>
      </w:tr>
      <w:tr w:rsidR="00200548" w:rsidRPr="00FA17F8" w14:paraId="2AB10031" w14:textId="77777777" w:rsidTr="00200548">
        <w:tc>
          <w:tcPr>
            <w:tcW w:w="397" w:type="dxa"/>
            <w:vMerge/>
            <w:shd w:val="clear" w:color="auto" w:fill="auto"/>
            <w:noWrap/>
            <w:vAlign w:val="bottom"/>
            <w:hideMark/>
          </w:tcPr>
          <w:p w14:paraId="2ECB514A" w14:textId="77777777" w:rsidR="00200548" w:rsidRPr="00FA17F8" w:rsidRDefault="00200548" w:rsidP="00200548">
            <w:pPr>
              <w:spacing w:before="30" w:after="30"/>
              <w:rPr>
                <w:rFonts w:ascii="Segoe UI" w:hAnsi="Segoe UI" w:cs="Segoe UI"/>
                <w:sz w:val="20"/>
              </w:rPr>
            </w:pPr>
          </w:p>
        </w:tc>
        <w:tc>
          <w:tcPr>
            <w:tcW w:w="641" w:type="dxa"/>
            <w:shd w:val="clear" w:color="auto" w:fill="auto"/>
            <w:noWrap/>
            <w:vAlign w:val="bottom"/>
            <w:hideMark/>
          </w:tcPr>
          <w:p w14:paraId="48FA3EDA"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21,000</w:t>
            </w:r>
          </w:p>
        </w:tc>
        <w:tc>
          <w:tcPr>
            <w:tcW w:w="533" w:type="dxa"/>
            <w:shd w:val="clear" w:color="auto" w:fill="auto"/>
            <w:noWrap/>
            <w:vAlign w:val="bottom"/>
            <w:hideMark/>
          </w:tcPr>
          <w:p w14:paraId="434A092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A4E4D2E"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8F384A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135A5B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222E7E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40271F8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7F2124E"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CB5090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827874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F7DFB8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6F261A4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3CA887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BE1BDC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E39795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4DF1E656"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541E4D41"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2986928D" w14:textId="77777777" w:rsidR="00200548" w:rsidRPr="00FA17F8" w:rsidRDefault="00200548" w:rsidP="00200548">
            <w:pPr>
              <w:spacing w:before="30" w:after="30"/>
              <w:jc w:val="center"/>
              <w:rPr>
                <w:rFonts w:ascii="Segoe UI" w:hAnsi="Segoe UI" w:cs="Segoe UI"/>
                <w:sz w:val="20"/>
              </w:rPr>
            </w:pPr>
          </w:p>
        </w:tc>
      </w:tr>
      <w:tr w:rsidR="00200548" w:rsidRPr="00FA17F8" w14:paraId="6E917318" w14:textId="77777777" w:rsidTr="00200548">
        <w:tc>
          <w:tcPr>
            <w:tcW w:w="397" w:type="dxa"/>
            <w:vMerge/>
            <w:shd w:val="clear" w:color="auto" w:fill="auto"/>
            <w:noWrap/>
            <w:vAlign w:val="bottom"/>
            <w:hideMark/>
          </w:tcPr>
          <w:p w14:paraId="636130E4" w14:textId="77777777" w:rsidR="00200548" w:rsidRPr="00FA17F8" w:rsidRDefault="00200548" w:rsidP="00200548">
            <w:pPr>
              <w:spacing w:before="30" w:after="30"/>
              <w:rPr>
                <w:rFonts w:ascii="Segoe UI" w:hAnsi="Segoe UI" w:cs="Segoe UI"/>
                <w:sz w:val="20"/>
              </w:rPr>
            </w:pPr>
          </w:p>
        </w:tc>
        <w:tc>
          <w:tcPr>
            <w:tcW w:w="641" w:type="dxa"/>
            <w:shd w:val="clear" w:color="auto" w:fill="auto"/>
            <w:noWrap/>
            <w:vAlign w:val="bottom"/>
            <w:hideMark/>
          </w:tcPr>
          <w:p w14:paraId="229D738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23,000</w:t>
            </w:r>
          </w:p>
        </w:tc>
        <w:tc>
          <w:tcPr>
            <w:tcW w:w="533" w:type="dxa"/>
            <w:shd w:val="clear" w:color="auto" w:fill="auto"/>
            <w:noWrap/>
            <w:vAlign w:val="bottom"/>
            <w:hideMark/>
          </w:tcPr>
          <w:p w14:paraId="0D6677B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F0C31C7"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1DE67E7"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4C44BCC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40A9FB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69E31A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1DE2DAE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2F3F16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382074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E5E852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B27699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20A645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3B8A7D6"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6E0BA01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4F09B360"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4233510D"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45B93E22" w14:textId="77777777" w:rsidR="00200548" w:rsidRPr="00FA17F8" w:rsidRDefault="00200548" w:rsidP="00200548">
            <w:pPr>
              <w:spacing w:before="30" w:after="30"/>
              <w:jc w:val="center"/>
              <w:rPr>
                <w:rFonts w:ascii="Segoe UI" w:hAnsi="Segoe UI" w:cs="Segoe UI"/>
                <w:sz w:val="20"/>
              </w:rPr>
            </w:pPr>
          </w:p>
        </w:tc>
      </w:tr>
      <w:tr w:rsidR="00200548" w:rsidRPr="00FA17F8" w14:paraId="49929E72" w14:textId="77777777" w:rsidTr="00200548">
        <w:tc>
          <w:tcPr>
            <w:tcW w:w="397" w:type="dxa"/>
            <w:vMerge/>
            <w:shd w:val="clear" w:color="auto" w:fill="auto"/>
            <w:noWrap/>
            <w:vAlign w:val="bottom"/>
            <w:hideMark/>
          </w:tcPr>
          <w:p w14:paraId="5CF94A44" w14:textId="77777777" w:rsidR="00200548" w:rsidRPr="00FA17F8" w:rsidRDefault="00200548" w:rsidP="00200548">
            <w:pPr>
              <w:spacing w:before="30" w:after="30"/>
              <w:rPr>
                <w:rFonts w:ascii="Segoe UI" w:hAnsi="Segoe UI" w:cs="Segoe UI"/>
                <w:sz w:val="20"/>
              </w:rPr>
            </w:pPr>
          </w:p>
        </w:tc>
        <w:tc>
          <w:tcPr>
            <w:tcW w:w="641" w:type="dxa"/>
            <w:shd w:val="clear" w:color="auto" w:fill="auto"/>
            <w:noWrap/>
            <w:vAlign w:val="bottom"/>
            <w:hideMark/>
          </w:tcPr>
          <w:p w14:paraId="62A2F7E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25,000</w:t>
            </w:r>
          </w:p>
        </w:tc>
        <w:tc>
          <w:tcPr>
            <w:tcW w:w="533" w:type="dxa"/>
            <w:shd w:val="clear" w:color="auto" w:fill="auto"/>
            <w:noWrap/>
            <w:vAlign w:val="bottom"/>
            <w:hideMark/>
          </w:tcPr>
          <w:p w14:paraId="210E4E8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CE6C46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C09112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2E3394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6218BF8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6A79092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4061A70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D51099C"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8EA989D"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4AED8B16"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15FDB2D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40C2D8DE"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E0692A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D3571AE"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656E597"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7EB2D9B2"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2E568E02" w14:textId="77777777" w:rsidR="00200548" w:rsidRPr="00FA17F8" w:rsidRDefault="00200548" w:rsidP="00200548">
            <w:pPr>
              <w:spacing w:before="30" w:after="30"/>
              <w:jc w:val="center"/>
              <w:rPr>
                <w:rFonts w:ascii="Segoe UI" w:hAnsi="Segoe UI" w:cs="Segoe UI"/>
                <w:sz w:val="20"/>
              </w:rPr>
            </w:pPr>
          </w:p>
        </w:tc>
      </w:tr>
      <w:tr w:rsidR="00200548" w:rsidRPr="00FA17F8" w14:paraId="1E8CA521" w14:textId="77777777" w:rsidTr="00200548">
        <w:tc>
          <w:tcPr>
            <w:tcW w:w="397" w:type="dxa"/>
            <w:vMerge/>
            <w:shd w:val="clear" w:color="auto" w:fill="auto"/>
            <w:noWrap/>
            <w:vAlign w:val="bottom"/>
            <w:hideMark/>
          </w:tcPr>
          <w:p w14:paraId="18D54C57" w14:textId="77777777" w:rsidR="00200548" w:rsidRPr="00FA17F8" w:rsidRDefault="00200548" w:rsidP="00200548">
            <w:pPr>
              <w:spacing w:before="30" w:after="30"/>
              <w:rPr>
                <w:rFonts w:ascii="Segoe UI" w:hAnsi="Segoe UI" w:cs="Segoe UI"/>
                <w:sz w:val="20"/>
              </w:rPr>
            </w:pPr>
          </w:p>
        </w:tc>
        <w:tc>
          <w:tcPr>
            <w:tcW w:w="641" w:type="dxa"/>
            <w:shd w:val="clear" w:color="auto" w:fill="auto"/>
            <w:noWrap/>
            <w:vAlign w:val="bottom"/>
            <w:hideMark/>
          </w:tcPr>
          <w:p w14:paraId="49DE5FA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27,000</w:t>
            </w:r>
          </w:p>
        </w:tc>
        <w:tc>
          <w:tcPr>
            <w:tcW w:w="533" w:type="dxa"/>
            <w:shd w:val="clear" w:color="auto" w:fill="auto"/>
            <w:noWrap/>
            <w:vAlign w:val="bottom"/>
            <w:hideMark/>
          </w:tcPr>
          <w:p w14:paraId="730940E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450C65BE"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7A7F2E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11F642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C53431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61422917"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422F3FB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9ACC3C0"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63DE55E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639308E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1AC9CC1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4AA7EC25"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71B141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4DEAF97"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E0309A5"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5595FE52"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764A6188" w14:textId="77777777" w:rsidR="00200548" w:rsidRPr="00FA17F8" w:rsidRDefault="00200548" w:rsidP="00200548">
            <w:pPr>
              <w:spacing w:before="30" w:after="30"/>
              <w:jc w:val="center"/>
              <w:rPr>
                <w:rFonts w:ascii="Segoe UI" w:hAnsi="Segoe UI" w:cs="Segoe UI"/>
                <w:sz w:val="20"/>
              </w:rPr>
            </w:pPr>
          </w:p>
        </w:tc>
      </w:tr>
      <w:tr w:rsidR="00200548" w:rsidRPr="00FA17F8" w14:paraId="2B0B567D" w14:textId="77777777" w:rsidTr="00200548">
        <w:tc>
          <w:tcPr>
            <w:tcW w:w="397" w:type="dxa"/>
            <w:vMerge/>
            <w:shd w:val="clear" w:color="auto" w:fill="auto"/>
            <w:noWrap/>
            <w:vAlign w:val="bottom"/>
            <w:hideMark/>
          </w:tcPr>
          <w:p w14:paraId="14A7AD3F" w14:textId="77777777" w:rsidR="00200548" w:rsidRPr="00FA17F8" w:rsidRDefault="00200548" w:rsidP="00200548">
            <w:pPr>
              <w:spacing w:before="30" w:after="30"/>
              <w:rPr>
                <w:rFonts w:ascii="Segoe UI" w:hAnsi="Segoe UI" w:cs="Segoe UI"/>
                <w:sz w:val="20"/>
              </w:rPr>
            </w:pPr>
          </w:p>
        </w:tc>
        <w:tc>
          <w:tcPr>
            <w:tcW w:w="641" w:type="dxa"/>
            <w:shd w:val="clear" w:color="auto" w:fill="auto"/>
            <w:noWrap/>
            <w:vAlign w:val="bottom"/>
            <w:hideMark/>
          </w:tcPr>
          <w:p w14:paraId="7FADFD9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29,000</w:t>
            </w:r>
          </w:p>
        </w:tc>
        <w:tc>
          <w:tcPr>
            <w:tcW w:w="533" w:type="dxa"/>
            <w:shd w:val="clear" w:color="auto" w:fill="auto"/>
            <w:noWrap/>
            <w:vAlign w:val="bottom"/>
            <w:hideMark/>
          </w:tcPr>
          <w:p w14:paraId="50E64A11"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DB461A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C12A6E4"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299829E"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0634E91A"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6DF4E1B"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FC43C79"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1650BF8F"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2D17D02"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29B58813"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34320C4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F0DF5A7"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5595FD28"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761DBA2D" w14:textId="77777777" w:rsidR="00200548" w:rsidRPr="00FA17F8" w:rsidRDefault="00200548" w:rsidP="00200548">
            <w:pPr>
              <w:spacing w:before="30" w:after="30"/>
              <w:jc w:val="center"/>
              <w:rPr>
                <w:rFonts w:ascii="Segoe UI" w:hAnsi="Segoe UI" w:cs="Segoe UI"/>
                <w:sz w:val="20"/>
              </w:rPr>
            </w:pPr>
          </w:p>
        </w:tc>
        <w:tc>
          <w:tcPr>
            <w:tcW w:w="533" w:type="dxa"/>
            <w:shd w:val="clear" w:color="auto" w:fill="auto"/>
            <w:noWrap/>
            <w:vAlign w:val="bottom"/>
            <w:hideMark/>
          </w:tcPr>
          <w:p w14:paraId="6D7C3799"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516DCE1C" w14:textId="77777777" w:rsidR="00200548" w:rsidRPr="00FA17F8" w:rsidRDefault="00200548" w:rsidP="00200548">
            <w:pPr>
              <w:spacing w:before="30" w:after="30"/>
              <w:jc w:val="center"/>
              <w:rPr>
                <w:rFonts w:ascii="Segoe UI" w:hAnsi="Segoe UI" w:cs="Segoe UI"/>
                <w:sz w:val="20"/>
              </w:rPr>
            </w:pPr>
          </w:p>
        </w:tc>
        <w:tc>
          <w:tcPr>
            <w:tcW w:w="641" w:type="dxa"/>
            <w:shd w:val="clear" w:color="auto" w:fill="auto"/>
            <w:noWrap/>
            <w:vAlign w:val="bottom"/>
            <w:hideMark/>
          </w:tcPr>
          <w:p w14:paraId="7C88E6CE" w14:textId="77777777" w:rsidR="00200548" w:rsidRPr="00FA17F8" w:rsidRDefault="00200548" w:rsidP="00200548">
            <w:pPr>
              <w:spacing w:before="30" w:after="30"/>
              <w:jc w:val="center"/>
              <w:rPr>
                <w:rFonts w:ascii="Segoe UI" w:hAnsi="Segoe UI" w:cs="Segoe UI"/>
                <w:sz w:val="20"/>
              </w:rPr>
            </w:pPr>
          </w:p>
        </w:tc>
      </w:tr>
    </w:tbl>
    <w:p w14:paraId="6D01B161" w14:textId="77777777" w:rsidR="00200548" w:rsidRDefault="00200548" w:rsidP="00200548">
      <w:pPr>
        <w:rPr>
          <w:rFonts w:ascii="Segoe UI" w:eastAsia="Calibri" w:hAnsi="Segoe UI" w:cs="Segoe UI"/>
          <w:b/>
          <w:bCs/>
          <w:sz w:val="24"/>
          <w:szCs w:val="24"/>
        </w:rPr>
      </w:pPr>
      <w:r>
        <w:rPr>
          <w:rFonts w:ascii="Segoe UI" w:eastAsia="Calibri" w:hAnsi="Segoe UI" w:cs="Segoe UI"/>
          <w:b/>
          <w:bCs/>
          <w:sz w:val="24"/>
          <w:szCs w:val="24"/>
        </w:rPr>
        <w:br w:type="page"/>
      </w:r>
    </w:p>
    <w:p w14:paraId="74FECA60" w14:textId="61851231" w:rsidR="00200548" w:rsidRPr="00450755" w:rsidRDefault="00200548" w:rsidP="00200548">
      <w:pPr>
        <w:keepNext/>
        <w:spacing w:before="120" w:after="120"/>
        <w:rPr>
          <w:rFonts w:ascii="Arial" w:eastAsia="Calibri" w:hAnsi="Arial"/>
          <w:b/>
          <w:bCs/>
          <w:snapToGrid w:val="0"/>
          <w:sz w:val="20"/>
        </w:rPr>
      </w:pPr>
      <w:bookmarkStart w:id="68" w:name="_Hlk68617609"/>
      <w:r w:rsidRPr="00450755">
        <w:rPr>
          <w:rFonts w:ascii="Arial" w:eastAsia="Calibri" w:hAnsi="Arial"/>
          <w:b/>
          <w:bCs/>
          <w:snapToGrid w:val="0"/>
          <w:sz w:val="20"/>
        </w:rPr>
        <w:lastRenderedPageBreak/>
        <w:t>Table 11</w:t>
      </w:r>
      <w:r w:rsidR="00FE102B" w:rsidRPr="00450755">
        <w:rPr>
          <w:rFonts w:ascii="Arial" w:eastAsia="Calibri" w:hAnsi="Arial"/>
          <w:b/>
          <w:bCs/>
          <w:snapToGrid w:val="0"/>
          <w:sz w:val="20"/>
        </w:rPr>
        <w:t>B</w:t>
      </w:r>
      <w:r w:rsidRPr="00450755">
        <w:rPr>
          <w:rFonts w:ascii="Arial" w:eastAsia="Calibri" w:hAnsi="Arial"/>
          <w:b/>
          <w:bCs/>
          <w:snapToGrid w:val="0"/>
          <w:sz w:val="20"/>
        </w:rPr>
        <w:t>-</w:t>
      </w:r>
      <w:r w:rsidR="00FE102B" w:rsidRPr="00450755">
        <w:rPr>
          <w:rFonts w:ascii="Arial" w:eastAsia="Calibri" w:hAnsi="Arial"/>
          <w:b/>
          <w:bCs/>
          <w:snapToGrid w:val="0"/>
          <w:sz w:val="20"/>
        </w:rPr>
        <w:t>1</w:t>
      </w:r>
      <w:r w:rsidRPr="00450755">
        <w:rPr>
          <w:rFonts w:ascii="Arial" w:eastAsia="Calibri" w:hAnsi="Arial"/>
          <w:b/>
          <w:bCs/>
          <w:snapToGrid w:val="0"/>
          <w:sz w:val="20"/>
        </w:rPr>
        <w:t>7 (cont.)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4A0" w:firstRow="1" w:lastRow="0" w:firstColumn="1" w:lastColumn="0" w:noHBand="0" w:noVBand="1"/>
      </w:tblPr>
      <w:tblGrid>
        <w:gridCol w:w="420"/>
        <w:gridCol w:w="687"/>
        <w:gridCol w:w="687"/>
        <w:gridCol w:w="687"/>
        <w:gridCol w:w="687"/>
        <w:gridCol w:w="687"/>
        <w:gridCol w:w="687"/>
        <w:gridCol w:w="687"/>
        <w:gridCol w:w="687"/>
        <w:gridCol w:w="687"/>
        <w:gridCol w:w="687"/>
        <w:gridCol w:w="687"/>
        <w:gridCol w:w="687"/>
        <w:gridCol w:w="696"/>
      </w:tblGrid>
      <w:tr w:rsidR="00200548" w:rsidRPr="00FA17F8" w14:paraId="0B63F6E4" w14:textId="77777777" w:rsidTr="00200548">
        <w:tc>
          <w:tcPr>
            <w:tcW w:w="224" w:type="pct"/>
            <w:shd w:val="clear" w:color="auto" w:fill="auto"/>
            <w:noWrap/>
            <w:vAlign w:val="bottom"/>
            <w:hideMark/>
          </w:tcPr>
          <w:p w14:paraId="6DA6B3B1" w14:textId="77777777" w:rsidR="00200548" w:rsidRPr="00FA17F8" w:rsidRDefault="00200548" w:rsidP="00200548">
            <w:pPr>
              <w:keepNext/>
              <w:keepLines/>
              <w:jc w:val="center"/>
              <w:rPr>
                <w:rFonts w:ascii="Segoe UI" w:hAnsi="Segoe UI" w:cs="Segoe UI"/>
                <w:b/>
                <w:sz w:val="20"/>
              </w:rPr>
            </w:pPr>
          </w:p>
        </w:tc>
        <w:tc>
          <w:tcPr>
            <w:tcW w:w="4776" w:type="pct"/>
            <w:gridSpan w:val="13"/>
            <w:shd w:val="clear" w:color="auto" w:fill="auto"/>
            <w:noWrap/>
            <w:vAlign w:val="center"/>
            <w:hideMark/>
          </w:tcPr>
          <w:p w14:paraId="2F488004" w14:textId="77777777" w:rsidR="00200548" w:rsidRPr="00FA17F8" w:rsidRDefault="00200548" w:rsidP="00200548">
            <w:pPr>
              <w:keepNext/>
              <w:keepLines/>
              <w:spacing w:before="30" w:after="30"/>
              <w:jc w:val="center"/>
              <w:rPr>
                <w:rFonts w:ascii="Segoe UI" w:hAnsi="Segoe UI" w:cs="Segoe UI"/>
                <w:b/>
                <w:sz w:val="20"/>
              </w:rPr>
            </w:pPr>
            <w:r w:rsidRPr="00FA17F8">
              <w:rPr>
                <w:rFonts w:ascii="Segoe UI" w:hAnsi="Segoe UI" w:cs="Segoe UI"/>
                <w:b/>
                <w:sz w:val="20"/>
              </w:rPr>
              <w:t>Spawning Flow</w:t>
            </w:r>
          </w:p>
        </w:tc>
      </w:tr>
      <w:tr w:rsidR="00200548" w:rsidRPr="00FA17F8" w14:paraId="08FEBC78" w14:textId="77777777" w:rsidTr="00200548">
        <w:tc>
          <w:tcPr>
            <w:tcW w:w="224" w:type="pct"/>
            <w:vMerge w:val="restart"/>
            <w:shd w:val="clear" w:color="auto" w:fill="auto"/>
            <w:noWrap/>
            <w:textDirection w:val="btLr"/>
            <w:vAlign w:val="center"/>
            <w:hideMark/>
          </w:tcPr>
          <w:p w14:paraId="15034FB7" w14:textId="77777777" w:rsidR="00200548" w:rsidRPr="00FA17F8" w:rsidRDefault="00200548" w:rsidP="00200548">
            <w:pPr>
              <w:keepNext/>
              <w:keepLines/>
              <w:jc w:val="center"/>
              <w:rPr>
                <w:rFonts w:ascii="Segoe UI" w:hAnsi="Segoe UI" w:cs="Segoe UI"/>
                <w:b/>
                <w:sz w:val="20"/>
              </w:rPr>
            </w:pPr>
            <w:r w:rsidRPr="00FA17F8">
              <w:rPr>
                <w:rFonts w:ascii="Segoe UI" w:hAnsi="Segoe UI" w:cs="Segoe UI"/>
                <w:b/>
                <w:sz w:val="20"/>
              </w:rPr>
              <w:t>Dewatering Flow</w:t>
            </w:r>
          </w:p>
        </w:tc>
        <w:tc>
          <w:tcPr>
            <w:tcW w:w="367" w:type="pct"/>
            <w:shd w:val="clear" w:color="auto" w:fill="auto"/>
            <w:noWrap/>
            <w:vAlign w:val="bottom"/>
            <w:hideMark/>
          </w:tcPr>
          <w:p w14:paraId="3B15CC83" w14:textId="77777777" w:rsidR="00200548" w:rsidRPr="00FA17F8" w:rsidRDefault="00200548" w:rsidP="00200548">
            <w:pPr>
              <w:spacing w:before="30" w:after="30"/>
              <w:jc w:val="center"/>
              <w:rPr>
                <w:rFonts w:ascii="Segoe UI" w:hAnsi="Segoe UI" w:cs="Segoe UI"/>
                <w:color w:val="000000"/>
                <w:sz w:val="20"/>
              </w:rPr>
            </w:pPr>
          </w:p>
        </w:tc>
        <w:tc>
          <w:tcPr>
            <w:tcW w:w="367" w:type="pct"/>
            <w:shd w:val="clear" w:color="auto" w:fill="auto"/>
            <w:noWrap/>
            <w:vAlign w:val="bottom"/>
          </w:tcPr>
          <w:p w14:paraId="4E539DC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12,000</w:t>
            </w:r>
          </w:p>
        </w:tc>
        <w:tc>
          <w:tcPr>
            <w:tcW w:w="367" w:type="pct"/>
            <w:shd w:val="clear" w:color="auto" w:fill="auto"/>
            <w:noWrap/>
            <w:vAlign w:val="bottom"/>
          </w:tcPr>
          <w:p w14:paraId="78D97DA3"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13,000</w:t>
            </w:r>
          </w:p>
        </w:tc>
        <w:tc>
          <w:tcPr>
            <w:tcW w:w="367" w:type="pct"/>
            <w:shd w:val="clear" w:color="auto" w:fill="auto"/>
            <w:noWrap/>
            <w:vAlign w:val="bottom"/>
          </w:tcPr>
          <w:p w14:paraId="4AB5D0F2"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14,000</w:t>
            </w:r>
          </w:p>
        </w:tc>
        <w:tc>
          <w:tcPr>
            <w:tcW w:w="367" w:type="pct"/>
            <w:shd w:val="clear" w:color="auto" w:fill="auto"/>
            <w:noWrap/>
            <w:vAlign w:val="bottom"/>
          </w:tcPr>
          <w:p w14:paraId="3C1DC222"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15,000</w:t>
            </w:r>
          </w:p>
        </w:tc>
        <w:tc>
          <w:tcPr>
            <w:tcW w:w="367" w:type="pct"/>
            <w:shd w:val="clear" w:color="auto" w:fill="auto"/>
            <w:noWrap/>
            <w:vAlign w:val="bottom"/>
          </w:tcPr>
          <w:p w14:paraId="5CAD739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17,000</w:t>
            </w:r>
          </w:p>
        </w:tc>
        <w:tc>
          <w:tcPr>
            <w:tcW w:w="367" w:type="pct"/>
            <w:shd w:val="clear" w:color="auto" w:fill="auto"/>
            <w:noWrap/>
            <w:vAlign w:val="bottom"/>
          </w:tcPr>
          <w:p w14:paraId="0538F8A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19,000</w:t>
            </w:r>
          </w:p>
        </w:tc>
        <w:tc>
          <w:tcPr>
            <w:tcW w:w="367" w:type="pct"/>
            <w:shd w:val="clear" w:color="auto" w:fill="auto"/>
            <w:noWrap/>
            <w:vAlign w:val="bottom"/>
          </w:tcPr>
          <w:p w14:paraId="75A89F8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21,000</w:t>
            </w:r>
          </w:p>
        </w:tc>
        <w:tc>
          <w:tcPr>
            <w:tcW w:w="367" w:type="pct"/>
            <w:shd w:val="clear" w:color="auto" w:fill="auto"/>
            <w:noWrap/>
            <w:vAlign w:val="bottom"/>
          </w:tcPr>
          <w:p w14:paraId="60FCA4A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23,000</w:t>
            </w:r>
          </w:p>
        </w:tc>
        <w:tc>
          <w:tcPr>
            <w:tcW w:w="367" w:type="pct"/>
            <w:shd w:val="clear" w:color="auto" w:fill="auto"/>
            <w:noWrap/>
            <w:vAlign w:val="bottom"/>
          </w:tcPr>
          <w:p w14:paraId="5744A34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25,000</w:t>
            </w:r>
          </w:p>
        </w:tc>
        <w:tc>
          <w:tcPr>
            <w:tcW w:w="367" w:type="pct"/>
            <w:shd w:val="clear" w:color="auto" w:fill="auto"/>
            <w:noWrap/>
            <w:vAlign w:val="bottom"/>
          </w:tcPr>
          <w:p w14:paraId="7F39D9F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27,000</w:t>
            </w:r>
          </w:p>
        </w:tc>
        <w:tc>
          <w:tcPr>
            <w:tcW w:w="367" w:type="pct"/>
            <w:shd w:val="clear" w:color="auto" w:fill="auto"/>
            <w:noWrap/>
            <w:vAlign w:val="bottom"/>
          </w:tcPr>
          <w:p w14:paraId="696C223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29,000</w:t>
            </w:r>
          </w:p>
        </w:tc>
        <w:tc>
          <w:tcPr>
            <w:tcW w:w="372" w:type="pct"/>
            <w:shd w:val="clear" w:color="auto" w:fill="auto"/>
            <w:noWrap/>
            <w:vAlign w:val="bottom"/>
          </w:tcPr>
          <w:p w14:paraId="74695C1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31,000</w:t>
            </w:r>
          </w:p>
        </w:tc>
      </w:tr>
      <w:tr w:rsidR="00200548" w:rsidRPr="00FA17F8" w14:paraId="44E5D811" w14:textId="77777777" w:rsidTr="00200548">
        <w:tc>
          <w:tcPr>
            <w:tcW w:w="224" w:type="pct"/>
            <w:vMerge/>
            <w:shd w:val="clear" w:color="auto" w:fill="auto"/>
            <w:noWrap/>
            <w:vAlign w:val="bottom"/>
            <w:hideMark/>
          </w:tcPr>
          <w:p w14:paraId="2F910077"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8CBA9E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3,250</w:t>
            </w:r>
          </w:p>
        </w:tc>
        <w:tc>
          <w:tcPr>
            <w:tcW w:w="367" w:type="pct"/>
            <w:shd w:val="clear" w:color="auto" w:fill="auto"/>
            <w:noWrap/>
          </w:tcPr>
          <w:p w14:paraId="6841C022"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44.6</w:t>
            </w:r>
          </w:p>
        </w:tc>
        <w:tc>
          <w:tcPr>
            <w:tcW w:w="367" w:type="pct"/>
            <w:shd w:val="clear" w:color="auto" w:fill="auto"/>
            <w:noWrap/>
          </w:tcPr>
          <w:p w14:paraId="3D74C18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46</w:t>
            </w:r>
          </w:p>
        </w:tc>
        <w:tc>
          <w:tcPr>
            <w:tcW w:w="367" w:type="pct"/>
            <w:shd w:val="clear" w:color="auto" w:fill="auto"/>
            <w:noWrap/>
          </w:tcPr>
          <w:p w14:paraId="433218F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47.9</w:t>
            </w:r>
          </w:p>
        </w:tc>
        <w:tc>
          <w:tcPr>
            <w:tcW w:w="367" w:type="pct"/>
            <w:shd w:val="clear" w:color="auto" w:fill="auto"/>
            <w:noWrap/>
          </w:tcPr>
          <w:p w14:paraId="73F46DE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50.1</w:t>
            </w:r>
          </w:p>
        </w:tc>
        <w:tc>
          <w:tcPr>
            <w:tcW w:w="367" w:type="pct"/>
            <w:shd w:val="clear" w:color="auto" w:fill="auto"/>
            <w:noWrap/>
          </w:tcPr>
          <w:p w14:paraId="032A382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53.4</w:t>
            </w:r>
          </w:p>
        </w:tc>
        <w:tc>
          <w:tcPr>
            <w:tcW w:w="367" w:type="pct"/>
            <w:shd w:val="clear" w:color="auto" w:fill="auto"/>
            <w:noWrap/>
          </w:tcPr>
          <w:p w14:paraId="05B7F66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55.4</w:t>
            </w:r>
          </w:p>
        </w:tc>
        <w:tc>
          <w:tcPr>
            <w:tcW w:w="367" w:type="pct"/>
            <w:shd w:val="clear" w:color="auto" w:fill="auto"/>
            <w:noWrap/>
          </w:tcPr>
          <w:p w14:paraId="7D755C0F"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59.2</w:t>
            </w:r>
          </w:p>
        </w:tc>
        <w:tc>
          <w:tcPr>
            <w:tcW w:w="367" w:type="pct"/>
            <w:shd w:val="clear" w:color="auto" w:fill="auto"/>
            <w:noWrap/>
          </w:tcPr>
          <w:p w14:paraId="1A599F9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63.7</w:t>
            </w:r>
          </w:p>
        </w:tc>
        <w:tc>
          <w:tcPr>
            <w:tcW w:w="367" w:type="pct"/>
            <w:shd w:val="clear" w:color="auto" w:fill="auto"/>
            <w:noWrap/>
          </w:tcPr>
          <w:p w14:paraId="7B4BD04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66.8</w:t>
            </w:r>
          </w:p>
        </w:tc>
        <w:tc>
          <w:tcPr>
            <w:tcW w:w="367" w:type="pct"/>
            <w:shd w:val="clear" w:color="auto" w:fill="auto"/>
            <w:noWrap/>
          </w:tcPr>
          <w:p w14:paraId="2682E42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69.7</w:t>
            </w:r>
          </w:p>
        </w:tc>
        <w:tc>
          <w:tcPr>
            <w:tcW w:w="367" w:type="pct"/>
            <w:shd w:val="clear" w:color="auto" w:fill="auto"/>
            <w:noWrap/>
          </w:tcPr>
          <w:p w14:paraId="06777F6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74.4</w:t>
            </w:r>
          </w:p>
        </w:tc>
        <w:tc>
          <w:tcPr>
            <w:tcW w:w="372" w:type="pct"/>
            <w:shd w:val="clear" w:color="auto" w:fill="auto"/>
            <w:noWrap/>
          </w:tcPr>
          <w:p w14:paraId="315FD7C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79.1</w:t>
            </w:r>
          </w:p>
        </w:tc>
      </w:tr>
      <w:tr w:rsidR="00200548" w:rsidRPr="00FA17F8" w14:paraId="1CADAD2E" w14:textId="77777777" w:rsidTr="00200548">
        <w:tc>
          <w:tcPr>
            <w:tcW w:w="224" w:type="pct"/>
            <w:vMerge/>
            <w:shd w:val="clear" w:color="auto" w:fill="auto"/>
            <w:noWrap/>
            <w:vAlign w:val="bottom"/>
            <w:hideMark/>
          </w:tcPr>
          <w:p w14:paraId="409ED7CC"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28C97BD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3,500</w:t>
            </w:r>
          </w:p>
        </w:tc>
        <w:tc>
          <w:tcPr>
            <w:tcW w:w="367" w:type="pct"/>
            <w:shd w:val="clear" w:color="auto" w:fill="auto"/>
            <w:noWrap/>
          </w:tcPr>
          <w:p w14:paraId="54A17D1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42.6</w:t>
            </w:r>
          </w:p>
        </w:tc>
        <w:tc>
          <w:tcPr>
            <w:tcW w:w="367" w:type="pct"/>
            <w:shd w:val="clear" w:color="auto" w:fill="auto"/>
            <w:noWrap/>
          </w:tcPr>
          <w:p w14:paraId="5248B0D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44</w:t>
            </w:r>
          </w:p>
        </w:tc>
        <w:tc>
          <w:tcPr>
            <w:tcW w:w="367" w:type="pct"/>
            <w:shd w:val="clear" w:color="auto" w:fill="auto"/>
            <w:noWrap/>
          </w:tcPr>
          <w:p w14:paraId="49B5585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46</w:t>
            </w:r>
          </w:p>
        </w:tc>
        <w:tc>
          <w:tcPr>
            <w:tcW w:w="367" w:type="pct"/>
            <w:shd w:val="clear" w:color="auto" w:fill="auto"/>
            <w:noWrap/>
          </w:tcPr>
          <w:p w14:paraId="4D0ABD7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48.2</w:t>
            </w:r>
          </w:p>
        </w:tc>
        <w:tc>
          <w:tcPr>
            <w:tcW w:w="367" w:type="pct"/>
            <w:shd w:val="clear" w:color="auto" w:fill="auto"/>
            <w:noWrap/>
          </w:tcPr>
          <w:p w14:paraId="3013A9D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51.5</w:t>
            </w:r>
          </w:p>
        </w:tc>
        <w:tc>
          <w:tcPr>
            <w:tcW w:w="367" w:type="pct"/>
            <w:shd w:val="clear" w:color="auto" w:fill="auto"/>
            <w:noWrap/>
          </w:tcPr>
          <w:p w14:paraId="7D668F1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53.5</w:t>
            </w:r>
          </w:p>
        </w:tc>
        <w:tc>
          <w:tcPr>
            <w:tcW w:w="367" w:type="pct"/>
            <w:shd w:val="clear" w:color="auto" w:fill="auto"/>
            <w:noWrap/>
          </w:tcPr>
          <w:p w14:paraId="628D43B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57.2</w:t>
            </w:r>
          </w:p>
        </w:tc>
        <w:tc>
          <w:tcPr>
            <w:tcW w:w="367" w:type="pct"/>
            <w:shd w:val="clear" w:color="auto" w:fill="auto"/>
            <w:noWrap/>
          </w:tcPr>
          <w:p w14:paraId="606BD12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61.8</w:t>
            </w:r>
          </w:p>
        </w:tc>
        <w:tc>
          <w:tcPr>
            <w:tcW w:w="367" w:type="pct"/>
            <w:shd w:val="clear" w:color="auto" w:fill="auto"/>
            <w:noWrap/>
          </w:tcPr>
          <w:p w14:paraId="23444AF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64.6</w:t>
            </w:r>
          </w:p>
        </w:tc>
        <w:tc>
          <w:tcPr>
            <w:tcW w:w="367" w:type="pct"/>
            <w:shd w:val="clear" w:color="auto" w:fill="auto"/>
            <w:noWrap/>
          </w:tcPr>
          <w:p w14:paraId="0DFCD89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67.8</w:t>
            </w:r>
          </w:p>
        </w:tc>
        <w:tc>
          <w:tcPr>
            <w:tcW w:w="367" w:type="pct"/>
            <w:shd w:val="clear" w:color="auto" w:fill="auto"/>
            <w:noWrap/>
          </w:tcPr>
          <w:p w14:paraId="380E2A8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72.6</w:t>
            </w:r>
          </w:p>
        </w:tc>
        <w:tc>
          <w:tcPr>
            <w:tcW w:w="372" w:type="pct"/>
            <w:shd w:val="clear" w:color="auto" w:fill="auto"/>
            <w:noWrap/>
          </w:tcPr>
          <w:p w14:paraId="1281E7F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77.3</w:t>
            </w:r>
          </w:p>
        </w:tc>
      </w:tr>
      <w:tr w:rsidR="00200548" w:rsidRPr="00FA17F8" w14:paraId="05F2D7A3" w14:textId="77777777" w:rsidTr="00200548">
        <w:tc>
          <w:tcPr>
            <w:tcW w:w="224" w:type="pct"/>
            <w:vMerge/>
            <w:shd w:val="clear" w:color="auto" w:fill="auto"/>
            <w:noWrap/>
            <w:vAlign w:val="bottom"/>
            <w:hideMark/>
          </w:tcPr>
          <w:p w14:paraId="4DD97023"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29AFD1E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3,750</w:t>
            </w:r>
          </w:p>
        </w:tc>
        <w:tc>
          <w:tcPr>
            <w:tcW w:w="367" w:type="pct"/>
            <w:shd w:val="clear" w:color="auto" w:fill="auto"/>
            <w:noWrap/>
          </w:tcPr>
          <w:p w14:paraId="5915111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40.5</w:t>
            </w:r>
          </w:p>
        </w:tc>
        <w:tc>
          <w:tcPr>
            <w:tcW w:w="367" w:type="pct"/>
            <w:shd w:val="clear" w:color="auto" w:fill="auto"/>
            <w:noWrap/>
          </w:tcPr>
          <w:p w14:paraId="183D8EB4"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42</w:t>
            </w:r>
          </w:p>
        </w:tc>
        <w:tc>
          <w:tcPr>
            <w:tcW w:w="367" w:type="pct"/>
            <w:shd w:val="clear" w:color="auto" w:fill="auto"/>
            <w:noWrap/>
          </w:tcPr>
          <w:p w14:paraId="0C983FB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44</w:t>
            </w:r>
          </w:p>
        </w:tc>
        <w:tc>
          <w:tcPr>
            <w:tcW w:w="367" w:type="pct"/>
            <w:shd w:val="clear" w:color="auto" w:fill="auto"/>
            <w:noWrap/>
          </w:tcPr>
          <w:p w14:paraId="47D155C0"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46.3</w:t>
            </w:r>
          </w:p>
        </w:tc>
        <w:tc>
          <w:tcPr>
            <w:tcW w:w="367" w:type="pct"/>
            <w:shd w:val="clear" w:color="auto" w:fill="auto"/>
            <w:noWrap/>
          </w:tcPr>
          <w:p w14:paraId="44D393C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49.6</w:t>
            </w:r>
          </w:p>
        </w:tc>
        <w:tc>
          <w:tcPr>
            <w:tcW w:w="367" w:type="pct"/>
            <w:shd w:val="clear" w:color="auto" w:fill="auto"/>
            <w:noWrap/>
          </w:tcPr>
          <w:p w14:paraId="03D8D16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51.5</w:t>
            </w:r>
          </w:p>
        </w:tc>
        <w:tc>
          <w:tcPr>
            <w:tcW w:w="367" w:type="pct"/>
            <w:shd w:val="clear" w:color="auto" w:fill="auto"/>
            <w:noWrap/>
          </w:tcPr>
          <w:p w14:paraId="2FE6E272"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55.1</w:t>
            </w:r>
          </w:p>
        </w:tc>
        <w:tc>
          <w:tcPr>
            <w:tcW w:w="367" w:type="pct"/>
            <w:shd w:val="clear" w:color="auto" w:fill="auto"/>
            <w:noWrap/>
          </w:tcPr>
          <w:p w14:paraId="4789EA7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59.7</w:t>
            </w:r>
          </w:p>
        </w:tc>
        <w:tc>
          <w:tcPr>
            <w:tcW w:w="367" w:type="pct"/>
            <w:shd w:val="clear" w:color="auto" w:fill="auto"/>
            <w:noWrap/>
          </w:tcPr>
          <w:p w14:paraId="10F4697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62.6</w:t>
            </w:r>
          </w:p>
        </w:tc>
        <w:tc>
          <w:tcPr>
            <w:tcW w:w="367" w:type="pct"/>
            <w:shd w:val="clear" w:color="auto" w:fill="auto"/>
            <w:noWrap/>
          </w:tcPr>
          <w:p w14:paraId="0B7DCCDA"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65.6</w:t>
            </w:r>
          </w:p>
        </w:tc>
        <w:tc>
          <w:tcPr>
            <w:tcW w:w="367" w:type="pct"/>
            <w:shd w:val="clear" w:color="auto" w:fill="auto"/>
            <w:noWrap/>
          </w:tcPr>
          <w:p w14:paraId="74286E8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70.4</w:t>
            </w:r>
          </w:p>
        </w:tc>
        <w:tc>
          <w:tcPr>
            <w:tcW w:w="372" w:type="pct"/>
            <w:shd w:val="clear" w:color="auto" w:fill="auto"/>
            <w:noWrap/>
          </w:tcPr>
          <w:p w14:paraId="4E253F1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75.1</w:t>
            </w:r>
          </w:p>
        </w:tc>
      </w:tr>
      <w:tr w:rsidR="00200548" w:rsidRPr="00FA17F8" w14:paraId="709A726C" w14:textId="77777777" w:rsidTr="00200548">
        <w:tc>
          <w:tcPr>
            <w:tcW w:w="224" w:type="pct"/>
            <w:vMerge/>
            <w:shd w:val="clear" w:color="auto" w:fill="auto"/>
            <w:noWrap/>
            <w:vAlign w:val="bottom"/>
            <w:hideMark/>
          </w:tcPr>
          <w:p w14:paraId="5047401C"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58735F5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4,000</w:t>
            </w:r>
          </w:p>
        </w:tc>
        <w:tc>
          <w:tcPr>
            <w:tcW w:w="367" w:type="pct"/>
            <w:shd w:val="clear" w:color="auto" w:fill="auto"/>
            <w:noWrap/>
          </w:tcPr>
          <w:p w14:paraId="5D1D7F65"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38.8</w:t>
            </w:r>
          </w:p>
        </w:tc>
        <w:tc>
          <w:tcPr>
            <w:tcW w:w="367" w:type="pct"/>
            <w:shd w:val="clear" w:color="auto" w:fill="auto"/>
            <w:noWrap/>
          </w:tcPr>
          <w:p w14:paraId="4FAD2A05"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40.4</w:t>
            </w:r>
          </w:p>
        </w:tc>
        <w:tc>
          <w:tcPr>
            <w:tcW w:w="367" w:type="pct"/>
            <w:shd w:val="clear" w:color="auto" w:fill="auto"/>
            <w:noWrap/>
          </w:tcPr>
          <w:p w14:paraId="4131E3F9"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42.4</w:t>
            </w:r>
          </w:p>
        </w:tc>
        <w:tc>
          <w:tcPr>
            <w:tcW w:w="367" w:type="pct"/>
            <w:shd w:val="clear" w:color="auto" w:fill="auto"/>
            <w:noWrap/>
          </w:tcPr>
          <w:p w14:paraId="32039F5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44.8</w:t>
            </w:r>
          </w:p>
        </w:tc>
        <w:tc>
          <w:tcPr>
            <w:tcW w:w="367" w:type="pct"/>
            <w:shd w:val="clear" w:color="auto" w:fill="auto"/>
            <w:noWrap/>
          </w:tcPr>
          <w:p w14:paraId="5004F5A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48.1</w:t>
            </w:r>
          </w:p>
        </w:tc>
        <w:tc>
          <w:tcPr>
            <w:tcW w:w="367" w:type="pct"/>
            <w:shd w:val="clear" w:color="auto" w:fill="auto"/>
            <w:noWrap/>
          </w:tcPr>
          <w:p w14:paraId="69508C63"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50</w:t>
            </w:r>
          </w:p>
        </w:tc>
        <w:tc>
          <w:tcPr>
            <w:tcW w:w="367" w:type="pct"/>
            <w:shd w:val="clear" w:color="auto" w:fill="auto"/>
            <w:noWrap/>
          </w:tcPr>
          <w:p w14:paraId="52269CD0"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53.6</w:t>
            </w:r>
          </w:p>
        </w:tc>
        <w:tc>
          <w:tcPr>
            <w:tcW w:w="367" w:type="pct"/>
            <w:shd w:val="clear" w:color="auto" w:fill="auto"/>
            <w:noWrap/>
          </w:tcPr>
          <w:p w14:paraId="2E5AB22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58.3</w:t>
            </w:r>
          </w:p>
        </w:tc>
        <w:tc>
          <w:tcPr>
            <w:tcW w:w="367" w:type="pct"/>
            <w:shd w:val="clear" w:color="auto" w:fill="auto"/>
            <w:noWrap/>
          </w:tcPr>
          <w:p w14:paraId="68714CC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61.1</w:t>
            </w:r>
          </w:p>
        </w:tc>
        <w:tc>
          <w:tcPr>
            <w:tcW w:w="367" w:type="pct"/>
            <w:shd w:val="clear" w:color="auto" w:fill="auto"/>
            <w:noWrap/>
          </w:tcPr>
          <w:p w14:paraId="5D9C04A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64.3</w:t>
            </w:r>
          </w:p>
        </w:tc>
        <w:tc>
          <w:tcPr>
            <w:tcW w:w="367" w:type="pct"/>
            <w:shd w:val="clear" w:color="auto" w:fill="auto"/>
            <w:noWrap/>
          </w:tcPr>
          <w:p w14:paraId="456B4CA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68.9</w:t>
            </w:r>
          </w:p>
        </w:tc>
        <w:tc>
          <w:tcPr>
            <w:tcW w:w="372" w:type="pct"/>
            <w:shd w:val="clear" w:color="auto" w:fill="auto"/>
            <w:noWrap/>
          </w:tcPr>
          <w:p w14:paraId="4067FE7A"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73.5</w:t>
            </w:r>
          </w:p>
        </w:tc>
      </w:tr>
      <w:tr w:rsidR="00200548" w:rsidRPr="00FA17F8" w14:paraId="1C11B101" w14:textId="77777777" w:rsidTr="00200548">
        <w:tc>
          <w:tcPr>
            <w:tcW w:w="224" w:type="pct"/>
            <w:vMerge/>
            <w:shd w:val="clear" w:color="auto" w:fill="auto"/>
            <w:noWrap/>
            <w:vAlign w:val="bottom"/>
            <w:hideMark/>
          </w:tcPr>
          <w:p w14:paraId="70248CD9"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453C452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4,250</w:t>
            </w:r>
          </w:p>
        </w:tc>
        <w:tc>
          <w:tcPr>
            <w:tcW w:w="367" w:type="pct"/>
            <w:shd w:val="clear" w:color="auto" w:fill="auto"/>
            <w:noWrap/>
          </w:tcPr>
          <w:p w14:paraId="34361820"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37.1</w:t>
            </w:r>
          </w:p>
        </w:tc>
        <w:tc>
          <w:tcPr>
            <w:tcW w:w="367" w:type="pct"/>
            <w:shd w:val="clear" w:color="auto" w:fill="auto"/>
            <w:noWrap/>
          </w:tcPr>
          <w:p w14:paraId="1A48627D"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38.7</w:t>
            </w:r>
          </w:p>
        </w:tc>
        <w:tc>
          <w:tcPr>
            <w:tcW w:w="367" w:type="pct"/>
            <w:shd w:val="clear" w:color="auto" w:fill="auto"/>
            <w:noWrap/>
          </w:tcPr>
          <w:p w14:paraId="65F7073C"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40.8</w:t>
            </w:r>
          </w:p>
        </w:tc>
        <w:tc>
          <w:tcPr>
            <w:tcW w:w="367" w:type="pct"/>
            <w:shd w:val="clear" w:color="auto" w:fill="auto"/>
            <w:noWrap/>
          </w:tcPr>
          <w:p w14:paraId="50DD80FB"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43.2</w:t>
            </w:r>
          </w:p>
        </w:tc>
        <w:tc>
          <w:tcPr>
            <w:tcW w:w="367" w:type="pct"/>
            <w:shd w:val="clear" w:color="auto" w:fill="auto"/>
            <w:noWrap/>
          </w:tcPr>
          <w:p w14:paraId="5CAA0482"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46.5</w:t>
            </w:r>
          </w:p>
        </w:tc>
        <w:tc>
          <w:tcPr>
            <w:tcW w:w="367" w:type="pct"/>
            <w:shd w:val="clear" w:color="auto" w:fill="auto"/>
            <w:noWrap/>
          </w:tcPr>
          <w:p w14:paraId="017BDB9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48.3</w:t>
            </w:r>
          </w:p>
        </w:tc>
        <w:tc>
          <w:tcPr>
            <w:tcW w:w="367" w:type="pct"/>
            <w:shd w:val="clear" w:color="auto" w:fill="auto"/>
            <w:noWrap/>
          </w:tcPr>
          <w:p w14:paraId="07A362E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51.9</w:t>
            </w:r>
          </w:p>
        </w:tc>
        <w:tc>
          <w:tcPr>
            <w:tcW w:w="367" w:type="pct"/>
            <w:shd w:val="clear" w:color="auto" w:fill="auto"/>
            <w:noWrap/>
          </w:tcPr>
          <w:p w14:paraId="2216233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56.4</w:t>
            </w:r>
          </w:p>
        </w:tc>
        <w:tc>
          <w:tcPr>
            <w:tcW w:w="367" w:type="pct"/>
            <w:shd w:val="clear" w:color="auto" w:fill="auto"/>
            <w:noWrap/>
          </w:tcPr>
          <w:p w14:paraId="4651DE8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59</w:t>
            </w:r>
          </w:p>
        </w:tc>
        <w:tc>
          <w:tcPr>
            <w:tcW w:w="367" w:type="pct"/>
            <w:shd w:val="clear" w:color="auto" w:fill="auto"/>
            <w:noWrap/>
          </w:tcPr>
          <w:p w14:paraId="4DD254D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62.2</w:t>
            </w:r>
          </w:p>
        </w:tc>
        <w:tc>
          <w:tcPr>
            <w:tcW w:w="367" w:type="pct"/>
            <w:shd w:val="clear" w:color="auto" w:fill="auto"/>
            <w:noWrap/>
          </w:tcPr>
          <w:p w14:paraId="190EA1D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66.9</w:t>
            </w:r>
          </w:p>
        </w:tc>
        <w:tc>
          <w:tcPr>
            <w:tcW w:w="372" w:type="pct"/>
            <w:shd w:val="clear" w:color="auto" w:fill="auto"/>
            <w:noWrap/>
          </w:tcPr>
          <w:p w14:paraId="6162883F"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71.5</w:t>
            </w:r>
          </w:p>
        </w:tc>
      </w:tr>
      <w:tr w:rsidR="00200548" w:rsidRPr="00FA17F8" w14:paraId="7702C82F" w14:textId="77777777" w:rsidTr="00200548">
        <w:tc>
          <w:tcPr>
            <w:tcW w:w="224" w:type="pct"/>
            <w:vMerge/>
            <w:shd w:val="clear" w:color="auto" w:fill="auto"/>
            <w:noWrap/>
            <w:vAlign w:val="bottom"/>
            <w:hideMark/>
          </w:tcPr>
          <w:p w14:paraId="6DC03E37"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031FAF6F"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4,500</w:t>
            </w:r>
          </w:p>
        </w:tc>
        <w:tc>
          <w:tcPr>
            <w:tcW w:w="367" w:type="pct"/>
            <w:shd w:val="clear" w:color="auto" w:fill="auto"/>
            <w:noWrap/>
          </w:tcPr>
          <w:p w14:paraId="7199D4B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34.9</w:t>
            </w:r>
          </w:p>
        </w:tc>
        <w:tc>
          <w:tcPr>
            <w:tcW w:w="367" w:type="pct"/>
            <w:shd w:val="clear" w:color="auto" w:fill="auto"/>
            <w:noWrap/>
          </w:tcPr>
          <w:p w14:paraId="358274CF"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36.5</w:t>
            </w:r>
          </w:p>
        </w:tc>
        <w:tc>
          <w:tcPr>
            <w:tcW w:w="367" w:type="pct"/>
            <w:shd w:val="clear" w:color="auto" w:fill="auto"/>
            <w:noWrap/>
          </w:tcPr>
          <w:p w14:paraId="68C7EB35"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38.6</w:t>
            </w:r>
          </w:p>
        </w:tc>
        <w:tc>
          <w:tcPr>
            <w:tcW w:w="367" w:type="pct"/>
            <w:shd w:val="clear" w:color="auto" w:fill="auto"/>
            <w:noWrap/>
          </w:tcPr>
          <w:p w14:paraId="5897516E"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41.1</w:t>
            </w:r>
          </w:p>
        </w:tc>
        <w:tc>
          <w:tcPr>
            <w:tcW w:w="367" w:type="pct"/>
            <w:shd w:val="clear" w:color="auto" w:fill="auto"/>
            <w:noWrap/>
          </w:tcPr>
          <w:p w14:paraId="401BC87F"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44.4</w:t>
            </w:r>
          </w:p>
        </w:tc>
        <w:tc>
          <w:tcPr>
            <w:tcW w:w="367" w:type="pct"/>
            <w:shd w:val="clear" w:color="auto" w:fill="auto"/>
            <w:noWrap/>
          </w:tcPr>
          <w:p w14:paraId="04E77A52"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46.1</w:t>
            </w:r>
          </w:p>
        </w:tc>
        <w:tc>
          <w:tcPr>
            <w:tcW w:w="367" w:type="pct"/>
            <w:shd w:val="clear" w:color="auto" w:fill="auto"/>
            <w:noWrap/>
          </w:tcPr>
          <w:p w14:paraId="3F4C488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49.6</w:t>
            </w:r>
          </w:p>
        </w:tc>
        <w:tc>
          <w:tcPr>
            <w:tcW w:w="367" w:type="pct"/>
            <w:shd w:val="clear" w:color="auto" w:fill="auto"/>
            <w:noWrap/>
          </w:tcPr>
          <w:p w14:paraId="6C870103"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53.9</w:t>
            </w:r>
          </w:p>
        </w:tc>
        <w:tc>
          <w:tcPr>
            <w:tcW w:w="367" w:type="pct"/>
            <w:shd w:val="clear" w:color="auto" w:fill="auto"/>
            <w:noWrap/>
          </w:tcPr>
          <w:p w14:paraId="123EC31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56.3</w:t>
            </w:r>
          </w:p>
        </w:tc>
        <w:tc>
          <w:tcPr>
            <w:tcW w:w="367" w:type="pct"/>
            <w:shd w:val="clear" w:color="auto" w:fill="auto"/>
            <w:noWrap/>
          </w:tcPr>
          <w:p w14:paraId="0CCFB5C2"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59.2</w:t>
            </w:r>
          </w:p>
        </w:tc>
        <w:tc>
          <w:tcPr>
            <w:tcW w:w="367" w:type="pct"/>
            <w:shd w:val="clear" w:color="auto" w:fill="auto"/>
            <w:noWrap/>
          </w:tcPr>
          <w:p w14:paraId="177C89E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64.1</w:t>
            </w:r>
          </w:p>
        </w:tc>
        <w:tc>
          <w:tcPr>
            <w:tcW w:w="372" w:type="pct"/>
            <w:shd w:val="clear" w:color="auto" w:fill="auto"/>
            <w:noWrap/>
          </w:tcPr>
          <w:p w14:paraId="1FC22B4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68.7</w:t>
            </w:r>
          </w:p>
        </w:tc>
      </w:tr>
      <w:tr w:rsidR="00200548" w:rsidRPr="00FA17F8" w14:paraId="0EC45058" w14:textId="77777777" w:rsidTr="00200548">
        <w:tc>
          <w:tcPr>
            <w:tcW w:w="224" w:type="pct"/>
            <w:vMerge/>
            <w:shd w:val="clear" w:color="auto" w:fill="auto"/>
            <w:noWrap/>
            <w:vAlign w:val="bottom"/>
            <w:hideMark/>
          </w:tcPr>
          <w:p w14:paraId="40C6B646"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224B775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4,750</w:t>
            </w:r>
          </w:p>
        </w:tc>
        <w:tc>
          <w:tcPr>
            <w:tcW w:w="367" w:type="pct"/>
            <w:shd w:val="clear" w:color="auto" w:fill="auto"/>
            <w:noWrap/>
          </w:tcPr>
          <w:p w14:paraId="442F261E"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32.2</w:t>
            </w:r>
          </w:p>
        </w:tc>
        <w:tc>
          <w:tcPr>
            <w:tcW w:w="367" w:type="pct"/>
            <w:shd w:val="clear" w:color="auto" w:fill="auto"/>
            <w:noWrap/>
          </w:tcPr>
          <w:p w14:paraId="5FD625FD"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33.8</w:t>
            </w:r>
          </w:p>
        </w:tc>
        <w:tc>
          <w:tcPr>
            <w:tcW w:w="367" w:type="pct"/>
            <w:shd w:val="clear" w:color="auto" w:fill="auto"/>
            <w:noWrap/>
          </w:tcPr>
          <w:p w14:paraId="357C33A0"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36</w:t>
            </w:r>
          </w:p>
        </w:tc>
        <w:tc>
          <w:tcPr>
            <w:tcW w:w="367" w:type="pct"/>
            <w:shd w:val="clear" w:color="auto" w:fill="auto"/>
            <w:noWrap/>
          </w:tcPr>
          <w:p w14:paraId="78D55D5C"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38.5</w:t>
            </w:r>
          </w:p>
        </w:tc>
        <w:tc>
          <w:tcPr>
            <w:tcW w:w="367" w:type="pct"/>
            <w:shd w:val="clear" w:color="auto" w:fill="auto"/>
            <w:noWrap/>
          </w:tcPr>
          <w:p w14:paraId="2C6B8344"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41.9</w:t>
            </w:r>
          </w:p>
        </w:tc>
        <w:tc>
          <w:tcPr>
            <w:tcW w:w="367" w:type="pct"/>
            <w:shd w:val="clear" w:color="auto" w:fill="auto"/>
            <w:noWrap/>
          </w:tcPr>
          <w:p w14:paraId="33979076"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43.5</w:t>
            </w:r>
          </w:p>
        </w:tc>
        <w:tc>
          <w:tcPr>
            <w:tcW w:w="367" w:type="pct"/>
            <w:shd w:val="clear" w:color="auto" w:fill="auto"/>
            <w:noWrap/>
          </w:tcPr>
          <w:p w14:paraId="588DC0A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46.8</w:t>
            </w:r>
          </w:p>
        </w:tc>
        <w:tc>
          <w:tcPr>
            <w:tcW w:w="367" w:type="pct"/>
            <w:shd w:val="clear" w:color="auto" w:fill="auto"/>
            <w:noWrap/>
          </w:tcPr>
          <w:p w14:paraId="5124B2F0"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50.6</w:t>
            </w:r>
          </w:p>
        </w:tc>
        <w:tc>
          <w:tcPr>
            <w:tcW w:w="367" w:type="pct"/>
            <w:shd w:val="clear" w:color="auto" w:fill="auto"/>
            <w:noWrap/>
          </w:tcPr>
          <w:p w14:paraId="07F18D1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53.2</w:t>
            </w:r>
          </w:p>
        </w:tc>
        <w:tc>
          <w:tcPr>
            <w:tcW w:w="367" w:type="pct"/>
            <w:shd w:val="clear" w:color="auto" w:fill="auto"/>
            <w:noWrap/>
          </w:tcPr>
          <w:p w14:paraId="58BE4E0C"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55.9</w:t>
            </w:r>
          </w:p>
        </w:tc>
        <w:tc>
          <w:tcPr>
            <w:tcW w:w="367" w:type="pct"/>
            <w:shd w:val="clear" w:color="auto" w:fill="auto"/>
            <w:noWrap/>
          </w:tcPr>
          <w:p w14:paraId="17C5000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60.6</w:t>
            </w:r>
          </w:p>
        </w:tc>
        <w:tc>
          <w:tcPr>
            <w:tcW w:w="372" w:type="pct"/>
            <w:shd w:val="clear" w:color="auto" w:fill="auto"/>
            <w:noWrap/>
          </w:tcPr>
          <w:p w14:paraId="7B9E9B9A"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65.1</w:t>
            </w:r>
          </w:p>
        </w:tc>
      </w:tr>
      <w:tr w:rsidR="00200548" w:rsidRPr="00FA17F8" w14:paraId="5D3F01E7" w14:textId="77777777" w:rsidTr="00200548">
        <w:tc>
          <w:tcPr>
            <w:tcW w:w="224" w:type="pct"/>
            <w:vMerge/>
            <w:shd w:val="clear" w:color="auto" w:fill="auto"/>
            <w:noWrap/>
            <w:vAlign w:val="bottom"/>
            <w:hideMark/>
          </w:tcPr>
          <w:p w14:paraId="1C4AFAF1"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0389A12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5,000</w:t>
            </w:r>
          </w:p>
        </w:tc>
        <w:tc>
          <w:tcPr>
            <w:tcW w:w="367" w:type="pct"/>
            <w:shd w:val="clear" w:color="auto" w:fill="auto"/>
            <w:noWrap/>
          </w:tcPr>
          <w:p w14:paraId="51F83872"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29.8</w:t>
            </w:r>
          </w:p>
        </w:tc>
        <w:tc>
          <w:tcPr>
            <w:tcW w:w="367" w:type="pct"/>
            <w:shd w:val="clear" w:color="auto" w:fill="auto"/>
            <w:noWrap/>
          </w:tcPr>
          <w:p w14:paraId="3A9A611B"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31.4</w:t>
            </w:r>
          </w:p>
        </w:tc>
        <w:tc>
          <w:tcPr>
            <w:tcW w:w="367" w:type="pct"/>
            <w:shd w:val="clear" w:color="auto" w:fill="auto"/>
            <w:noWrap/>
          </w:tcPr>
          <w:p w14:paraId="4F8C0DAB"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33.5</w:t>
            </w:r>
          </w:p>
        </w:tc>
        <w:tc>
          <w:tcPr>
            <w:tcW w:w="367" w:type="pct"/>
            <w:shd w:val="clear" w:color="auto" w:fill="auto"/>
            <w:noWrap/>
          </w:tcPr>
          <w:p w14:paraId="4AF53030"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35.9</w:t>
            </w:r>
          </w:p>
        </w:tc>
        <w:tc>
          <w:tcPr>
            <w:tcW w:w="367" w:type="pct"/>
            <w:shd w:val="clear" w:color="auto" w:fill="auto"/>
            <w:noWrap/>
          </w:tcPr>
          <w:p w14:paraId="3B467DD3"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39.1</w:t>
            </w:r>
          </w:p>
        </w:tc>
        <w:tc>
          <w:tcPr>
            <w:tcW w:w="367" w:type="pct"/>
            <w:shd w:val="clear" w:color="auto" w:fill="auto"/>
            <w:noWrap/>
          </w:tcPr>
          <w:p w14:paraId="1A55E012"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40.5</w:t>
            </w:r>
          </w:p>
        </w:tc>
        <w:tc>
          <w:tcPr>
            <w:tcW w:w="367" w:type="pct"/>
            <w:shd w:val="clear" w:color="auto" w:fill="auto"/>
            <w:noWrap/>
          </w:tcPr>
          <w:p w14:paraId="6B81D2E6"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43.6</w:t>
            </w:r>
          </w:p>
        </w:tc>
        <w:tc>
          <w:tcPr>
            <w:tcW w:w="367" w:type="pct"/>
            <w:shd w:val="clear" w:color="auto" w:fill="auto"/>
            <w:noWrap/>
          </w:tcPr>
          <w:p w14:paraId="6E84C2E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47.5</w:t>
            </w:r>
          </w:p>
        </w:tc>
        <w:tc>
          <w:tcPr>
            <w:tcW w:w="367" w:type="pct"/>
            <w:shd w:val="clear" w:color="auto" w:fill="auto"/>
            <w:noWrap/>
          </w:tcPr>
          <w:p w14:paraId="76351F5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49.3</w:t>
            </w:r>
          </w:p>
        </w:tc>
        <w:tc>
          <w:tcPr>
            <w:tcW w:w="367" w:type="pct"/>
            <w:shd w:val="clear" w:color="auto" w:fill="auto"/>
            <w:noWrap/>
          </w:tcPr>
          <w:p w14:paraId="6F00DC5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51.9</w:t>
            </w:r>
          </w:p>
        </w:tc>
        <w:tc>
          <w:tcPr>
            <w:tcW w:w="367" w:type="pct"/>
            <w:shd w:val="clear" w:color="auto" w:fill="auto"/>
            <w:noWrap/>
          </w:tcPr>
          <w:p w14:paraId="0F12FB29"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56.3</w:t>
            </w:r>
          </w:p>
        </w:tc>
        <w:tc>
          <w:tcPr>
            <w:tcW w:w="372" w:type="pct"/>
            <w:shd w:val="clear" w:color="auto" w:fill="auto"/>
            <w:noWrap/>
          </w:tcPr>
          <w:p w14:paraId="663A14D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60.6</w:t>
            </w:r>
          </w:p>
        </w:tc>
      </w:tr>
      <w:tr w:rsidR="00200548" w:rsidRPr="00FA17F8" w14:paraId="59410920" w14:textId="77777777" w:rsidTr="00200548">
        <w:tc>
          <w:tcPr>
            <w:tcW w:w="224" w:type="pct"/>
            <w:vMerge/>
            <w:shd w:val="clear" w:color="auto" w:fill="auto"/>
            <w:noWrap/>
            <w:vAlign w:val="bottom"/>
            <w:hideMark/>
          </w:tcPr>
          <w:p w14:paraId="5538EDC8"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0406FCF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5,250</w:t>
            </w:r>
          </w:p>
        </w:tc>
        <w:tc>
          <w:tcPr>
            <w:tcW w:w="367" w:type="pct"/>
            <w:shd w:val="clear" w:color="auto" w:fill="auto"/>
            <w:noWrap/>
          </w:tcPr>
          <w:p w14:paraId="1B22FAAE"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27.5</w:t>
            </w:r>
          </w:p>
        </w:tc>
        <w:tc>
          <w:tcPr>
            <w:tcW w:w="367" w:type="pct"/>
            <w:shd w:val="clear" w:color="auto" w:fill="auto"/>
            <w:noWrap/>
          </w:tcPr>
          <w:p w14:paraId="27F7971D"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28.9</w:t>
            </w:r>
          </w:p>
        </w:tc>
        <w:tc>
          <w:tcPr>
            <w:tcW w:w="367" w:type="pct"/>
            <w:shd w:val="clear" w:color="auto" w:fill="auto"/>
            <w:noWrap/>
          </w:tcPr>
          <w:p w14:paraId="606D0C53"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30.9</w:t>
            </w:r>
          </w:p>
        </w:tc>
        <w:tc>
          <w:tcPr>
            <w:tcW w:w="367" w:type="pct"/>
            <w:shd w:val="clear" w:color="auto" w:fill="auto"/>
            <w:noWrap/>
          </w:tcPr>
          <w:p w14:paraId="527EAF5B"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33.2</w:t>
            </w:r>
          </w:p>
        </w:tc>
        <w:tc>
          <w:tcPr>
            <w:tcW w:w="367" w:type="pct"/>
            <w:shd w:val="clear" w:color="auto" w:fill="auto"/>
            <w:noWrap/>
          </w:tcPr>
          <w:p w14:paraId="611A22C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36.3</w:t>
            </w:r>
          </w:p>
        </w:tc>
        <w:tc>
          <w:tcPr>
            <w:tcW w:w="367" w:type="pct"/>
            <w:shd w:val="clear" w:color="auto" w:fill="auto"/>
            <w:noWrap/>
          </w:tcPr>
          <w:p w14:paraId="42B51BA3"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37.3</w:t>
            </w:r>
          </w:p>
        </w:tc>
        <w:tc>
          <w:tcPr>
            <w:tcW w:w="367" w:type="pct"/>
            <w:shd w:val="clear" w:color="auto" w:fill="auto"/>
            <w:noWrap/>
          </w:tcPr>
          <w:p w14:paraId="38F212E8"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40.2</w:t>
            </w:r>
          </w:p>
        </w:tc>
        <w:tc>
          <w:tcPr>
            <w:tcW w:w="367" w:type="pct"/>
            <w:shd w:val="clear" w:color="auto" w:fill="auto"/>
            <w:noWrap/>
          </w:tcPr>
          <w:p w14:paraId="39CC2E31"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43.6</w:t>
            </w:r>
          </w:p>
        </w:tc>
        <w:tc>
          <w:tcPr>
            <w:tcW w:w="367" w:type="pct"/>
            <w:shd w:val="clear" w:color="auto" w:fill="auto"/>
            <w:noWrap/>
          </w:tcPr>
          <w:p w14:paraId="6914D475"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44.8</w:t>
            </w:r>
          </w:p>
        </w:tc>
        <w:tc>
          <w:tcPr>
            <w:tcW w:w="367" w:type="pct"/>
            <w:shd w:val="clear" w:color="auto" w:fill="auto"/>
            <w:noWrap/>
          </w:tcPr>
          <w:p w14:paraId="5F27715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46.9</w:t>
            </w:r>
          </w:p>
        </w:tc>
        <w:tc>
          <w:tcPr>
            <w:tcW w:w="367" w:type="pct"/>
            <w:shd w:val="clear" w:color="auto" w:fill="auto"/>
            <w:noWrap/>
          </w:tcPr>
          <w:p w14:paraId="07349CA2"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51.4</w:t>
            </w:r>
          </w:p>
        </w:tc>
        <w:tc>
          <w:tcPr>
            <w:tcW w:w="372" w:type="pct"/>
            <w:shd w:val="clear" w:color="auto" w:fill="auto"/>
            <w:noWrap/>
          </w:tcPr>
          <w:p w14:paraId="0869ADE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55.5</w:t>
            </w:r>
          </w:p>
        </w:tc>
      </w:tr>
      <w:tr w:rsidR="00200548" w:rsidRPr="00FA17F8" w14:paraId="79A9C584" w14:textId="77777777" w:rsidTr="00200548">
        <w:tc>
          <w:tcPr>
            <w:tcW w:w="224" w:type="pct"/>
            <w:vMerge/>
            <w:shd w:val="clear" w:color="auto" w:fill="auto"/>
            <w:noWrap/>
            <w:vAlign w:val="bottom"/>
            <w:hideMark/>
          </w:tcPr>
          <w:p w14:paraId="2F07EFC9"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5E86BFB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5,500</w:t>
            </w:r>
          </w:p>
        </w:tc>
        <w:tc>
          <w:tcPr>
            <w:tcW w:w="367" w:type="pct"/>
            <w:shd w:val="clear" w:color="auto" w:fill="auto"/>
            <w:noWrap/>
          </w:tcPr>
          <w:p w14:paraId="7275DD8B"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25.9</w:t>
            </w:r>
          </w:p>
        </w:tc>
        <w:tc>
          <w:tcPr>
            <w:tcW w:w="367" w:type="pct"/>
            <w:shd w:val="clear" w:color="auto" w:fill="auto"/>
            <w:noWrap/>
          </w:tcPr>
          <w:p w14:paraId="2EC10652"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27.3</w:t>
            </w:r>
          </w:p>
        </w:tc>
        <w:tc>
          <w:tcPr>
            <w:tcW w:w="367" w:type="pct"/>
            <w:shd w:val="clear" w:color="auto" w:fill="auto"/>
            <w:noWrap/>
          </w:tcPr>
          <w:p w14:paraId="3E1C5620"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28.9</w:t>
            </w:r>
          </w:p>
        </w:tc>
        <w:tc>
          <w:tcPr>
            <w:tcW w:w="367" w:type="pct"/>
            <w:shd w:val="clear" w:color="auto" w:fill="auto"/>
            <w:noWrap/>
          </w:tcPr>
          <w:p w14:paraId="6020D766"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31.4</w:t>
            </w:r>
          </w:p>
        </w:tc>
        <w:tc>
          <w:tcPr>
            <w:tcW w:w="367" w:type="pct"/>
            <w:shd w:val="clear" w:color="auto" w:fill="auto"/>
            <w:noWrap/>
          </w:tcPr>
          <w:p w14:paraId="66F452B9"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34.2</w:t>
            </w:r>
          </w:p>
        </w:tc>
        <w:tc>
          <w:tcPr>
            <w:tcW w:w="367" w:type="pct"/>
            <w:shd w:val="clear" w:color="auto" w:fill="auto"/>
            <w:noWrap/>
          </w:tcPr>
          <w:p w14:paraId="461667E9"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35.1</w:t>
            </w:r>
          </w:p>
        </w:tc>
        <w:tc>
          <w:tcPr>
            <w:tcW w:w="367" w:type="pct"/>
            <w:shd w:val="clear" w:color="auto" w:fill="auto"/>
            <w:noWrap/>
          </w:tcPr>
          <w:p w14:paraId="649D344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37.8</w:t>
            </w:r>
          </w:p>
        </w:tc>
        <w:tc>
          <w:tcPr>
            <w:tcW w:w="367" w:type="pct"/>
            <w:shd w:val="clear" w:color="auto" w:fill="auto"/>
            <w:noWrap/>
          </w:tcPr>
          <w:p w14:paraId="7DEB7170"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41</w:t>
            </w:r>
          </w:p>
        </w:tc>
        <w:tc>
          <w:tcPr>
            <w:tcW w:w="367" w:type="pct"/>
            <w:shd w:val="clear" w:color="auto" w:fill="auto"/>
            <w:noWrap/>
          </w:tcPr>
          <w:p w14:paraId="4C6BDA3C"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42.1</w:t>
            </w:r>
          </w:p>
        </w:tc>
        <w:tc>
          <w:tcPr>
            <w:tcW w:w="367" w:type="pct"/>
            <w:shd w:val="clear" w:color="auto" w:fill="auto"/>
            <w:noWrap/>
          </w:tcPr>
          <w:p w14:paraId="60A01613"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43.9</w:t>
            </w:r>
          </w:p>
        </w:tc>
        <w:tc>
          <w:tcPr>
            <w:tcW w:w="367" w:type="pct"/>
            <w:shd w:val="clear" w:color="auto" w:fill="auto"/>
            <w:noWrap/>
          </w:tcPr>
          <w:p w14:paraId="787BAE6A"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48</w:t>
            </w:r>
          </w:p>
        </w:tc>
        <w:tc>
          <w:tcPr>
            <w:tcW w:w="372" w:type="pct"/>
            <w:shd w:val="clear" w:color="auto" w:fill="auto"/>
            <w:noWrap/>
          </w:tcPr>
          <w:p w14:paraId="3BDF1EB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51.9</w:t>
            </w:r>
          </w:p>
        </w:tc>
      </w:tr>
      <w:tr w:rsidR="00200548" w:rsidRPr="00FA17F8" w14:paraId="55B60527" w14:textId="77777777" w:rsidTr="00200548">
        <w:tc>
          <w:tcPr>
            <w:tcW w:w="224" w:type="pct"/>
            <w:vMerge/>
            <w:shd w:val="clear" w:color="auto" w:fill="auto"/>
            <w:noWrap/>
            <w:vAlign w:val="bottom"/>
            <w:hideMark/>
          </w:tcPr>
          <w:p w14:paraId="010B48E6"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28F8616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6,000</w:t>
            </w:r>
          </w:p>
        </w:tc>
        <w:tc>
          <w:tcPr>
            <w:tcW w:w="367" w:type="pct"/>
            <w:shd w:val="clear" w:color="auto" w:fill="auto"/>
            <w:noWrap/>
          </w:tcPr>
          <w:p w14:paraId="5BBE12BF"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22.2</w:t>
            </w:r>
          </w:p>
        </w:tc>
        <w:tc>
          <w:tcPr>
            <w:tcW w:w="367" w:type="pct"/>
            <w:shd w:val="clear" w:color="auto" w:fill="auto"/>
            <w:noWrap/>
          </w:tcPr>
          <w:p w14:paraId="25E21CAA"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23.7</w:t>
            </w:r>
          </w:p>
        </w:tc>
        <w:tc>
          <w:tcPr>
            <w:tcW w:w="367" w:type="pct"/>
            <w:shd w:val="clear" w:color="auto" w:fill="auto"/>
            <w:noWrap/>
          </w:tcPr>
          <w:p w14:paraId="6E727DDF"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25.6</w:t>
            </w:r>
          </w:p>
        </w:tc>
        <w:tc>
          <w:tcPr>
            <w:tcW w:w="367" w:type="pct"/>
            <w:shd w:val="clear" w:color="auto" w:fill="auto"/>
            <w:noWrap/>
          </w:tcPr>
          <w:p w14:paraId="3953C53B"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27.7</w:t>
            </w:r>
          </w:p>
        </w:tc>
        <w:tc>
          <w:tcPr>
            <w:tcW w:w="367" w:type="pct"/>
            <w:shd w:val="clear" w:color="auto" w:fill="auto"/>
            <w:noWrap/>
          </w:tcPr>
          <w:p w14:paraId="5DC22D9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30.6</w:t>
            </w:r>
          </w:p>
        </w:tc>
        <w:tc>
          <w:tcPr>
            <w:tcW w:w="367" w:type="pct"/>
            <w:shd w:val="clear" w:color="auto" w:fill="auto"/>
            <w:noWrap/>
          </w:tcPr>
          <w:p w14:paraId="7D5BECCB"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31.3</w:t>
            </w:r>
          </w:p>
        </w:tc>
        <w:tc>
          <w:tcPr>
            <w:tcW w:w="367" w:type="pct"/>
            <w:shd w:val="clear" w:color="auto" w:fill="auto"/>
            <w:noWrap/>
          </w:tcPr>
          <w:p w14:paraId="4A981A03"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33.7</w:t>
            </w:r>
          </w:p>
        </w:tc>
        <w:tc>
          <w:tcPr>
            <w:tcW w:w="367" w:type="pct"/>
            <w:shd w:val="clear" w:color="auto" w:fill="auto"/>
            <w:noWrap/>
          </w:tcPr>
          <w:p w14:paraId="482ABF14"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36.4</w:t>
            </w:r>
          </w:p>
        </w:tc>
        <w:tc>
          <w:tcPr>
            <w:tcW w:w="367" w:type="pct"/>
            <w:shd w:val="clear" w:color="auto" w:fill="auto"/>
            <w:noWrap/>
          </w:tcPr>
          <w:p w14:paraId="2AF141E0"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37</w:t>
            </w:r>
          </w:p>
        </w:tc>
        <w:tc>
          <w:tcPr>
            <w:tcW w:w="367" w:type="pct"/>
            <w:shd w:val="clear" w:color="auto" w:fill="auto"/>
            <w:noWrap/>
          </w:tcPr>
          <w:p w14:paraId="0478FF8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38.6</w:t>
            </w:r>
          </w:p>
        </w:tc>
        <w:tc>
          <w:tcPr>
            <w:tcW w:w="367" w:type="pct"/>
            <w:shd w:val="clear" w:color="auto" w:fill="auto"/>
            <w:noWrap/>
          </w:tcPr>
          <w:p w14:paraId="30EF86A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42.4</w:t>
            </w:r>
          </w:p>
        </w:tc>
        <w:tc>
          <w:tcPr>
            <w:tcW w:w="372" w:type="pct"/>
            <w:shd w:val="clear" w:color="auto" w:fill="auto"/>
            <w:noWrap/>
          </w:tcPr>
          <w:p w14:paraId="700D9FB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45.9</w:t>
            </w:r>
          </w:p>
        </w:tc>
      </w:tr>
      <w:tr w:rsidR="00200548" w:rsidRPr="00FA17F8" w14:paraId="431AE619" w14:textId="77777777" w:rsidTr="00200548">
        <w:tc>
          <w:tcPr>
            <w:tcW w:w="224" w:type="pct"/>
            <w:vMerge/>
            <w:shd w:val="clear" w:color="auto" w:fill="auto"/>
            <w:noWrap/>
            <w:vAlign w:val="bottom"/>
            <w:hideMark/>
          </w:tcPr>
          <w:p w14:paraId="42F08DCC"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217CA2C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6,500</w:t>
            </w:r>
          </w:p>
        </w:tc>
        <w:tc>
          <w:tcPr>
            <w:tcW w:w="367" w:type="pct"/>
            <w:shd w:val="clear" w:color="auto" w:fill="auto"/>
            <w:noWrap/>
          </w:tcPr>
          <w:p w14:paraId="457D73B3"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18.8</w:t>
            </w:r>
          </w:p>
        </w:tc>
        <w:tc>
          <w:tcPr>
            <w:tcW w:w="367" w:type="pct"/>
            <w:shd w:val="clear" w:color="auto" w:fill="auto"/>
            <w:noWrap/>
          </w:tcPr>
          <w:p w14:paraId="78CC77D6"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20.3</w:t>
            </w:r>
          </w:p>
        </w:tc>
        <w:tc>
          <w:tcPr>
            <w:tcW w:w="367" w:type="pct"/>
            <w:shd w:val="clear" w:color="auto" w:fill="auto"/>
            <w:noWrap/>
          </w:tcPr>
          <w:p w14:paraId="571E367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22.3</w:t>
            </w:r>
          </w:p>
        </w:tc>
        <w:tc>
          <w:tcPr>
            <w:tcW w:w="367" w:type="pct"/>
            <w:shd w:val="clear" w:color="auto" w:fill="auto"/>
            <w:noWrap/>
          </w:tcPr>
          <w:p w14:paraId="3D1C5876"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24.5</w:t>
            </w:r>
          </w:p>
        </w:tc>
        <w:tc>
          <w:tcPr>
            <w:tcW w:w="367" w:type="pct"/>
            <w:shd w:val="clear" w:color="auto" w:fill="auto"/>
            <w:noWrap/>
          </w:tcPr>
          <w:p w14:paraId="037A698F"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27.4</w:t>
            </w:r>
          </w:p>
        </w:tc>
        <w:tc>
          <w:tcPr>
            <w:tcW w:w="367" w:type="pct"/>
            <w:shd w:val="clear" w:color="auto" w:fill="auto"/>
            <w:noWrap/>
          </w:tcPr>
          <w:p w14:paraId="0A303964"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28.1</w:t>
            </w:r>
          </w:p>
        </w:tc>
        <w:tc>
          <w:tcPr>
            <w:tcW w:w="367" w:type="pct"/>
            <w:shd w:val="clear" w:color="auto" w:fill="auto"/>
            <w:noWrap/>
          </w:tcPr>
          <w:p w14:paraId="77166BC5"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30.5</w:t>
            </w:r>
          </w:p>
        </w:tc>
        <w:tc>
          <w:tcPr>
            <w:tcW w:w="367" w:type="pct"/>
            <w:shd w:val="clear" w:color="auto" w:fill="auto"/>
            <w:noWrap/>
          </w:tcPr>
          <w:p w14:paraId="3231587B"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33</w:t>
            </w:r>
          </w:p>
        </w:tc>
        <w:tc>
          <w:tcPr>
            <w:tcW w:w="367" w:type="pct"/>
            <w:shd w:val="clear" w:color="auto" w:fill="auto"/>
            <w:noWrap/>
          </w:tcPr>
          <w:p w14:paraId="2A1C4086"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33.3</w:t>
            </w:r>
          </w:p>
        </w:tc>
        <w:tc>
          <w:tcPr>
            <w:tcW w:w="367" w:type="pct"/>
            <w:shd w:val="clear" w:color="auto" w:fill="auto"/>
            <w:noWrap/>
          </w:tcPr>
          <w:p w14:paraId="18E4265B"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34.5</w:t>
            </w:r>
          </w:p>
        </w:tc>
        <w:tc>
          <w:tcPr>
            <w:tcW w:w="367" w:type="pct"/>
            <w:shd w:val="clear" w:color="auto" w:fill="auto"/>
            <w:noWrap/>
          </w:tcPr>
          <w:p w14:paraId="03A0241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37.8</w:t>
            </w:r>
          </w:p>
        </w:tc>
        <w:tc>
          <w:tcPr>
            <w:tcW w:w="372" w:type="pct"/>
            <w:shd w:val="clear" w:color="auto" w:fill="auto"/>
            <w:noWrap/>
          </w:tcPr>
          <w:p w14:paraId="31952E3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sz w:val="20"/>
              </w:rPr>
              <w:t>40.8</w:t>
            </w:r>
          </w:p>
        </w:tc>
      </w:tr>
      <w:tr w:rsidR="00200548" w:rsidRPr="00FA17F8" w14:paraId="7BD7EDF3" w14:textId="77777777" w:rsidTr="00200548">
        <w:tc>
          <w:tcPr>
            <w:tcW w:w="224" w:type="pct"/>
            <w:vMerge/>
            <w:shd w:val="clear" w:color="auto" w:fill="auto"/>
            <w:noWrap/>
            <w:vAlign w:val="bottom"/>
            <w:hideMark/>
          </w:tcPr>
          <w:p w14:paraId="79FA190E"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0AA0355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7,000</w:t>
            </w:r>
          </w:p>
        </w:tc>
        <w:tc>
          <w:tcPr>
            <w:tcW w:w="367" w:type="pct"/>
            <w:shd w:val="clear" w:color="auto" w:fill="auto"/>
            <w:noWrap/>
          </w:tcPr>
          <w:p w14:paraId="3F2AD279"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16</w:t>
            </w:r>
          </w:p>
        </w:tc>
        <w:tc>
          <w:tcPr>
            <w:tcW w:w="367" w:type="pct"/>
            <w:shd w:val="clear" w:color="auto" w:fill="auto"/>
            <w:noWrap/>
          </w:tcPr>
          <w:p w14:paraId="68D94891"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17.6</w:t>
            </w:r>
          </w:p>
        </w:tc>
        <w:tc>
          <w:tcPr>
            <w:tcW w:w="367" w:type="pct"/>
            <w:shd w:val="clear" w:color="auto" w:fill="auto"/>
            <w:noWrap/>
          </w:tcPr>
          <w:p w14:paraId="72C1CFFE"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19.6</w:t>
            </w:r>
          </w:p>
        </w:tc>
        <w:tc>
          <w:tcPr>
            <w:tcW w:w="367" w:type="pct"/>
            <w:shd w:val="clear" w:color="auto" w:fill="auto"/>
            <w:noWrap/>
          </w:tcPr>
          <w:p w14:paraId="10554401"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21.8</w:t>
            </w:r>
          </w:p>
        </w:tc>
        <w:tc>
          <w:tcPr>
            <w:tcW w:w="367" w:type="pct"/>
            <w:shd w:val="clear" w:color="auto" w:fill="auto"/>
            <w:noWrap/>
          </w:tcPr>
          <w:p w14:paraId="321E903D"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24.9</w:t>
            </w:r>
          </w:p>
        </w:tc>
        <w:tc>
          <w:tcPr>
            <w:tcW w:w="367" w:type="pct"/>
            <w:shd w:val="clear" w:color="auto" w:fill="auto"/>
            <w:noWrap/>
          </w:tcPr>
          <w:p w14:paraId="59903EA3"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25.5</w:t>
            </w:r>
          </w:p>
        </w:tc>
        <w:tc>
          <w:tcPr>
            <w:tcW w:w="367" w:type="pct"/>
            <w:shd w:val="clear" w:color="auto" w:fill="auto"/>
            <w:noWrap/>
          </w:tcPr>
          <w:p w14:paraId="0DBFE230"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27.8</w:t>
            </w:r>
          </w:p>
        </w:tc>
        <w:tc>
          <w:tcPr>
            <w:tcW w:w="367" w:type="pct"/>
            <w:shd w:val="clear" w:color="auto" w:fill="auto"/>
            <w:noWrap/>
          </w:tcPr>
          <w:p w14:paraId="1554FF4A"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30.2</w:t>
            </w:r>
          </w:p>
        </w:tc>
        <w:tc>
          <w:tcPr>
            <w:tcW w:w="367" w:type="pct"/>
            <w:shd w:val="clear" w:color="auto" w:fill="auto"/>
            <w:noWrap/>
          </w:tcPr>
          <w:p w14:paraId="78D28808"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30.2</w:t>
            </w:r>
          </w:p>
        </w:tc>
        <w:tc>
          <w:tcPr>
            <w:tcW w:w="367" w:type="pct"/>
            <w:shd w:val="clear" w:color="auto" w:fill="auto"/>
            <w:noWrap/>
          </w:tcPr>
          <w:p w14:paraId="3FB9860E"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31.1</w:t>
            </w:r>
          </w:p>
        </w:tc>
        <w:tc>
          <w:tcPr>
            <w:tcW w:w="367" w:type="pct"/>
            <w:shd w:val="clear" w:color="auto" w:fill="auto"/>
            <w:noWrap/>
          </w:tcPr>
          <w:p w14:paraId="4B589755"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34.3</w:t>
            </w:r>
          </w:p>
        </w:tc>
        <w:tc>
          <w:tcPr>
            <w:tcW w:w="372" w:type="pct"/>
            <w:shd w:val="clear" w:color="auto" w:fill="auto"/>
            <w:noWrap/>
          </w:tcPr>
          <w:p w14:paraId="20B28653"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37.1</w:t>
            </w:r>
          </w:p>
        </w:tc>
      </w:tr>
      <w:tr w:rsidR="00200548" w:rsidRPr="00FA17F8" w14:paraId="22020E14" w14:textId="77777777" w:rsidTr="00200548">
        <w:tc>
          <w:tcPr>
            <w:tcW w:w="224" w:type="pct"/>
            <w:vMerge/>
            <w:shd w:val="clear" w:color="auto" w:fill="auto"/>
            <w:noWrap/>
            <w:vAlign w:val="bottom"/>
            <w:hideMark/>
          </w:tcPr>
          <w:p w14:paraId="25D06E47"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48235BF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7,500</w:t>
            </w:r>
          </w:p>
        </w:tc>
        <w:tc>
          <w:tcPr>
            <w:tcW w:w="367" w:type="pct"/>
            <w:shd w:val="clear" w:color="auto" w:fill="auto"/>
            <w:noWrap/>
          </w:tcPr>
          <w:p w14:paraId="0F8B8865"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13.7</w:t>
            </w:r>
          </w:p>
        </w:tc>
        <w:tc>
          <w:tcPr>
            <w:tcW w:w="367" w:type="pct"/>
            <w:shd w:val="clear" w:color="auto" w:fill="auto"/>
            <w:noWrap/>
          </w:tcPr>
          <w:p w14:paraId="76FC3B9E"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15.5</w:t>
            </w:r>
          </w:p>
        </w:tc>
        <w:tc>
          <w:tcPr>
            <w:tcW w:w="367" w:type="pct"/>
            <w:shd w:val="clear" w:color="auto" w:fill="auto"/>
            <w:noWrap/>
          </w:tcPr>
          <w:p w14:paraId="45880DB1"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17.6</w:t>
            </w:r>
          </w:p>
        </w:tc>
        <w:tc>
          <w:tcPr>
            <w:tcW w:w="367" w:type="pct"/>
            <w:shd w:val="clear" w:color="auto" w:fill="auto"/>
            <w:noWrap/>
          </w:tcPr>
          <w:p w14:paraId="0F820B5B"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20</w:t>
            </w:r>
          </w:p>
        </w:tc>
        <w:tc>
          <w:tcPr>
            <w:tcW w:w="367" w:type="pct"/>
            <w:shd w:val="clear" w:color="auto" w:fill="auto"/>
            <w:noWrap/>
          </w:tcPr>
          <w:p w14:paraId="0AFA638D"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23.1</w:t>
            </w:r>
          </w:p>
        </w:tc>
        <w:tc>
          <w:tcPr>
            <w:tcW w:w="367" w:type="pct"/>
            <w:shd w:val="clear" w:color="auto" w:fill="auto"/>
            <w:noWrap/>
          </w:tcPr>
          <w:p w14:paraId="42C9C242"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23.8</w:t>
            </w:r>
          </w:p>
        </w:tc>
        <w:tc>
          <w:tcPr>
            <w:tcW w:w="367" w:type="pct"/>
            <w:shd w:val="clear" w:color="auto" w:fill="auto"/>
            <w:noWrap/>
          </w:tcPr>
          <w:p w14:paraId="512E33FE"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26</w:t>
            </w:r>
          </w:p>
        </w:tc>
        <w:tc>
          <w:tcPr>
            <w:tcW w:w="367" w:type="pct"/>
            <w:shd w:val="clear" w:color="auto" w:fill="auto"/>
            <w:noWrap/>
          </w:tcPr>
          <w:p w14:paraId="748D8531"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28.3</w:t>
            </w:r>
          </w:p>
        </w:tc>
        <w:tc>
          <w:tcPr>
            <w:tcW w:w="367" w:type="pct"/>
            <w:shd w:val="clear" w:color="auto" w:fill="auto"/>
            <w:noWrap/>
          </w:tcPr>
          <w:p w14:paraId="743B948B"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28.4</w:t>
            </w:r>
          </w:p>
        </w:tc>
        <w:tc>
          <w:tcPr>
            <w:tcW w:w="367" w:type="pct"/>
            <w:shd w:val="clear" w:color="auto" w:fill="auto"/>
            <w:noWrap/>
          </w:tcPr>
          <w:p w14:paraId="2CBEA07E"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29.2</w:t>
            </w:r>
          </w:p>
        </w:tc>
        <w:tc>
          <w:tcPr>
            <w:tcW w:w="367" w:type="pct"/>
            <w:shd w:val="clear" w:color="auto" w:fill="auto"/>
            <w:noWrap/>
          </w:tcPr>
          <w:p w14:paraId="281FCF53"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32.2</w:t>
            </w:r>
          </w:p>
        </w:tc>
        <w:tc>
          <w:tcPr>
            <w:tcW w:w="372" w:type="pct"/>
            <w:shd w:val="clear" w:color="auto" w:fill="auto"/>
            <w:noWrap/>
          </w:tcPr>
          <w:p w14:paraId="67617CEA"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35.2</w:t>
            </w:r>
          </w:p>
        </w:tc>
      </w:tr>
      <w:tr w:rsidR="00200548" w:rsidRPr="00FA17F8" w14:paraId="04034BB5" w14:textId="77777777" w:rsidTr="00200548">
        <w:tc>
          <w:tcPr>
            <w:tcW w:w="224" w:type="pct"/>
            <w:vMerge/>
            <w:shd w:val="clear" w:color="auto" w:fill="auto"/>
            <w:noWrap/>
            <w:vAlign w:val="bottom"/>
            <w:hideMark/>
          </w:tcPr>
          <w:p w14:paraId="43E2CC6A"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EC8CC5B"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8,000</w:t>
            </w:r>
          </w:p>
        </w:tc>
        <w:tc>
          <w:tcPr>
            <w:tcW w:w="367" w:type="pct"/>
            <w:shd w:val="clear" w:color="auto" w:fill="auto"/>
            <w:noWrap/>
          </w:tcPr>
          <w:p w14:paraId="2854B4B3"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11.4</w:t>
            </w:r>
          </w:p>
        </w:tc>
        <w:tc>
          <w:tcPr>
            <w:tcW w:w="367" w:type="pct"/>
            <w:shd w:val="clear" w:color="auto" w:fill="auto"/>
            <w:noWrap/>
          </w:tcPr>
          <w:p w14:paraId="54A4F165"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13.5</w:t>
            </w:r>
          </w:p>
        </w:tc>
        <w:tc>
          <w:tcPr>
            <w:tcW w:w="367" w:type="pct"/>
            <w:shd w:val="clear" w:color="auto" w:fill="auto"/>
            <w:noWrap/>
          </w:tcPr>
          <w:p w14:paraId="56CD9CA3"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15.7</w:t>
            </w:r>
          </w:p>
        </w:tc>
        <w:tc>
          <w:tcPr>
            <w:tcW w:w="367" w:type="pct"/>
            <w:shd w:val="clear" w:color="auto" w:fill="auto"/>
            <w:noWrap/>
          </w:tcPr>
          <w:p w14:paraId="28FEF71A"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18.1</w:t>
            </w:r>
          </w:p>
        </w:tc>
        <w:tc>
          <w:tcPr>
            <w:tcW w:w="367" w:type="pct"/>
            <w:shd w:val="clear" w:color="auto" w:fill="auto"/>
            <w:noWrap/>
          </w:tcPr>
          <w:p w14:paraId="585A6AC6"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21.3</w:t>
            </w:r>
          </w:p>
        </w:tc>
        <w:tc>
          <w:tcPr>
            <w:tcW w:w="367" w:type="pct"/>
            <w:shd w:val="clear" w:color="auto" w:fill="auto"/>
            <w:noWrap/>
          </w:tcPr>
          <w:p w14:paraId="1FBF0EF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21.8</w:t>
            </w:r>
          </w:p>
        </w:tc>
        <w:tc>
          <w:tcPr>
            <w:tcW w:w="367" w:type="pct"/>
            <w:shd w:val="clear" w:color="auto" w:fill="auto"/>
            <w:noWrap/>
          </w:tcPr>
          <w:p w14:paraId="7FADD5D2"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24.1</w:t>
            </w:r>
          </w:p>
        </w:tc>
        <w:tc>
          <w:tcPr>
            <w:tcW w:w="367" w:type="pct"/>
            <w:shd w:val="clear" w:color="auto" w:fill="auto"/>
            <w:noWrap/>
          </w:tcPr>
          <w:p w14:paraId="4AF0CD0E"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26.3</w:t>
            </w:r>
          </w:p>
        </w:tc>
        <w:tc>
          <w:tcPr>
            <w:tcW w:w="367" w:type="pct"/>
            <w:shd w:val="clear" w:color="auto" w:fill="auto"/>
            <w:noWrap/>
          </w:tcPr>
          <w:p w14:paraId="12F75DFE"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26.2</w:t>
            </w:r>
          </w:p>
        </w:tc>
        <w:tc>
          <w:tcPr>
            <w:tcW w:w="367" w:type="pct"/>
            <w:shd w:val="clear" w:color="auto" w:fill="auto"/>
            <w:noWrap/>
          </w:tcPr>
          <w:p w14:paraId="36DD8CD3"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27</w:t>
            </w:r>
          </w:p>
        </w:tc>
        <w:tc>
          <w:tcPr>
            <w:tcW w:w="367" w:type="pct"/>
            <w:shd w:val="clear" w:color="auto" w:fill="auto"/>
            <w:noWrap/>
          </w:tcPr>
          <w:p w14:paraId="6C70534A"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30.1</w:t>
            </w:r>
          </w:p>
        </w:tc>
        <w:tc>
          <w:tcPr>
            <w:tcW w:w="372" w:type="pct"/>
            <w:shd w:val="clear" w:color="auto" w:fill="auto"/>
            <w:noWrap/>
          </w:tcPr>
          <w:p w14:paraId="2C383984"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33.1</w:t>
            </w:r>
          </w:p>
        </w:tc>
      </w:tr>
      <w:tr w:rsidR="00200548" w:rsidRPr="00FA17F8" w14:paraId="6AE23F73" w14:textId="77777777" w:rsidTr="00200548">
        <w:tc>
          <w:tcPr>
            <w:tcW w:w="224" w:type="pct"/>
            <w:vMerge/>
            <w:shd w:val="clear" w:color="auto" w:fill="auto"/>
            <w:noWrap/>
            <w:vAlign w:val="bottom"/>
            <w:hideMark/>
          </w:tcPr>
          <w:p w14:paraId="0D7C0E90"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B47597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9,000</w:t>
            </w:r>
          </w:p>
        </w:tc>
        <w:tc>
          <w:tcPr>
            <w:tcW w:w="367" w:type="pct"/>
            <w:shd w:val="clear" w:color="auto" w:fill="auto"/>
            <w:noWrap/>
          </w:tcPr>
          <w:p w14:paraId="2B3F278F"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6.6</w:t>
            </w:r>
          </w:p>
        </w:tc>
        <w:tc>
          <w:tcPr>
            <w:tcW w:w="367" w:type="pct"/>
            <w:shd w:val="clear" w:color="auto" w:fill="auto"/>
            <w:noWrap/>
          </w:tcPr>
          <w:p w14:paraId="30DD54D1"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8.7</w:t>
            </w:r>
          </w:p>
        </w:tc>
        <w:tc>
          <w:tcPr>
            <w:tcW w:w="367" w:type="pct"/>
            <w:shd w:val="clear" w:color="auto" w:fill="auto"/>
            <w:noWrap/>
          </w:tcPr>
          <w:p w14:paraId="360BB4C9"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11.1</w:t>
            </w:r>
          </w:p>
        </w:tc>
        <w:tc>
          <w:tcPr>
            <w:tcW w:w="367" w:type="pct"/>
            <w:shd w:val="clear" w:color="auto" w:fill="auto"/>
            <w:noWrap/>
          </w:tcPr>
          <w:p w14:paraId="7A235B35"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13.6</w:t>
            </w:r>
          </w:p>
        </w:tc>
        <w:tc>
          <w:tcPr>
            <w:tcW w:w="367" w:type="pct"/>
            <w:shd w:val="clear" w:color="auto" w:fill="auto"/>
            <w:noWrap/>
          </w:tcPr>
          <w:p w14:paraId="396EF871"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17</w:t>
            </w:r>
          </w:p>
        </w:tc>
        <w:tc>
          <w:tcPr>
            <w:tcW w:w="367" w:type="pct"/>
            <w:shd w:val="clear" w:color="auto" w:fill="auto"/>
            <w:noWrap/>
          </w:tcPr>
          <w:p w14:paraId="713DC803"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17.7</w:t>
            </w:r>
          </w:p>
        </w:tc>
        <w:tc>
          <w:tcPr>
            <w:tcW w:w="367" w:type="pct"/>
            <w:shd w:val="clear" w:color="auto" w:fill="auto"/>
            <w:noWrap/>
          </w:tcPr>
          <w:p w14:paraId="6A2F076F"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20.1</w:t>
            </w:r>
          </w:p>
        </w:tc>
        <w:tc>
          <w:tcPr>
            <w:tcW w:w="367" w:type="pct"/>
            <w:shd w:val="clear" w:color="auto" w:fill="auto"/>
            <w:noWrap/>
          </w:tcPr>
          <w:p w14:paraId="293D205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22.2</w:t>
            </w:r>
          </w:p>
        </w:tc>
        <w:tc>
          <w:tcPr>
            <w:tcW w:w="367" w:type="pct"/>
            <w:shd w:val="clear" w:color="auto" w:fill="auto"/>
            <w:noWrap/>
          </w:tcPr>
          <w:p w14:paraId="290E7C7A"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22.1</w:t>
            </w:r>
          </w:p>
        </w:tc>
        <w:tc>
          <w:tcPr>
            <w:tcW w:w="367" w:type="pct"/>
            <w:shd w:val="clear" w:color="auto" w:fill="auto"/>
            <w:noWrap/>
          </w:tcPr>
          <w:p w14:paraId="2BCA2A1D"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22.8</w:t>
            </w:r>
          </w:p>
        </w:tc>
        <w:tc>
          <w:tcPr>
            <w:tcW w:w="367" w:type="pct"/>
            <w:shd w:val="clear" w:color="auto" w:fill="auto"/>
            <w:noWrap/>
          </w:tcPr>
          <w:p w14:paraId="05BE738E"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25.8</w:t>
            </w:r>
          </w:p>
        </w:tc>
        <w:tc>
          <w:tcPr>
            <w:tcW w:w="372" w:type="pct"/>
            <w:shd w:val="clear" w:color="auto" w:fill="auto"/>
            <w:noWrap/>
          </w:tcPr>
          <w:p w14:paraId="7663B9F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28.7</w:t>
            </w:r>
          </w:p>
        </w:tc>
      </w:tr>
      <w:tr w:rsidR="00200548" w:rsidRPr="00FA17F8" w14:paraId="66148564" w14:textId="77777777" w:rsidTr="00200548">
        <w:tc>
          <w:tcPr>
            <w:tcW w:w="224" w:type="pct"/>
            <w:vMerge/>
            <w:shd w:val="clear" w:color="auto" w:fill="auto"/>
            <w:noWrap/>
            <w:vAlign w:val="bottom"/>
            <w:hideMark/>
          </w:tcPr>
          <w:p w14:paraId="04A90F66"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4C06FD4"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10,000</w:t>
            </w:r>
          </w:p>
        </w:tc>
        <w:tc>
          <w:tcPr>
            <w:tcW w:w="367" w:type="pct"/>
            <w:shd w:val="clear" w:color="auto" w:fill="auto"/>
            <w:noWrap/>
          </w:tcPr>
          <w:p w14:paraId="458F0590"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2.7</w:t>
            </w:r>
          </w:p>
        </w:tc>
        <w:tc>
          <w:tcPr>
            <w:tcW w:w="367" w:type="pct"/>
            <w:shd w:val="clear" w:color="auto" w:fill="auto"/>
            <w:noWrap/>
          </w:tcPr>
          <w:p w14:paraId="1AD52E38"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4.6</w:t>
            </w:r>
          </w:p>
        </w:tc>
        <w:tc>
          <w:tcPr>
            <w:tcW w:w="367" w:type="pct"/>
            <w:shd w:val="clear" w:color="auto" w:fill="auto"/>
            <w:noWrap/>
          </w:tcPr>
          <w:p w14:paraId="7F5AEA10"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7</w:t>
            </w:r>
          </w:p>
        </w:tc>
        <w:tc>
          <w:tcPr>
            <w:tcW w:w="367" w:type="pct"/>
            <w:shd w:val="clear" w:color="auto" w:fill="auto"/>
            <w:noWrap/>
          </w:tcPr>
          <w:p w14:paraId="5DD27234"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9.8</w:t>
            </w:r>
          </w:p>
        </w:tc>
        <w:tc>
          <w:tcPr>
            <w:tcW w:w="367" w:type="pct"/>
            <w:shd w:val="clear" w:color="auto" w:fill="auto"/>
            <w:noWrap/>
          </w:tcPr>
          <w:p w14:paraId="6D74219C"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13.3</w:t>
            </w:r>
          </w:p>
        </w:tc>
        <w:tc>
          <w:tcPr>
            <w:tcW w:w="367" w:type="pct"/>
            <w:shd w:val="clear" w:color="auto" w:fill="auto"/>
            <w:noWrap/>
          </w:tcPr>
          <w:p w14:paraId="1B3A4D05"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14.3</w:t>
            </w:r>
          </w:p>
        </w:tc>
        <w:tc>
          <w:tcPr>
            <w:tcW w:w="367" w:type="pct"/>
            <w:shd w:val="clear" w:color="auto" w:fill="auto"/>
            <w:noWrap/>
          </w:tcPr>
          <w:p w14:paraId="26A9694C"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16.7</w:t>
            </w:r>
          </w:p>
        </w:tc>
        <w:tc>
          <w:tcPr>
            <w:tcW w:w="367" w:type="pct"/>
            <w:shd w:val="clear" w:color="auto" w:fill="auto"/>
            <w:noWrap/>
          </w:tcPr>
          <w:p w14:paraId="4C39501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19.3</w:t>
            </w:r>
          </w:p>
        </w:tc>
        <w:tc>
          <w:tcPr>
            <w:tcW w:w="367" w:type="pct"/>
            <w:shd w:val="clear" w:color="auto" w:fill="auto"/>
            <w:noWrap/>
          </w:tcPr>
          <w:p w14:paraId="4DC26722"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19</w:t>
            </w:r>
          </w:p>
        </w:tc>
        <w:tc>
          <w:tcPr>
            <w:tcW w:w="367" w:type="pct"/>
            <w:shd w:val="clear" w:color="auto" w:fill="auto"/>
            <w:noWrap/>
          </w:tcPr>
          <w:p w14:paraId="35FB68F5"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19.4</w:t>
            </w:r>
          </w:p>
        </w:tc>
        <w:tc>
          <w:tcPr>
            <w:tcW w:w="367" w:type="pct"/>
            <w:shd w:val="clear" w:color="auto" w:fill="auto"/>
            <w:noWrap/>
          </w:tcPr>
          <w:p w14:paraId="08F63E2C"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22.3</w:t>
            </w:r>
          </w:p>
        </w:tc>
        <w:tc>
          <w:tcPr>
            <w:tcW w:w="372" w:type="pct"/>
            <w:shd w:val="clear" w:color="auto" w:fill="auto"/>
            <w:noWrap/>
          </w:tcPr>
          <w:p w14:paraId="69BBD62E"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25.1</w:t>
            </w:r>
          </w:p>
        </w:tc>
      </w:tr>
      <w:tr w:rsidR="00200548" w:rsidRPr="00FA17F8" w14:paraId="2456C52E" w14:textId="77777777" w:rsidTr="00200548">
        <w:tc>
          <w:tcPr>
            <w:tcW w:w="224" w:type="pct"/>
            <w:vMerge/>
            <w:shd w:val="clear" w:color="auto" w:fill="auto"/>
            <w:noWrap/>
            <w:vAlign w:val="bottom"/>
            <w:hideMark/>
          </w:tcPr>
          <w:p w14:paraId="3C4E2FA2" w14:textId="77777777" w:rsidR="00200548" w:rsidRPr="00FA17F8"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1E863FA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11,000</w:t>
            </w:r>
          </w:p>
        </w:tc>
        <w:tc>
          <w:tcPr>
            <w:tcW w:w="367" w:type="pct"/>
            <w:shd w:val="clear" w:color="auto" w:fill="auto"/>
            <w:noWrap/>
          </w:tcPr>
          <w:p w14:paraId="1F45CA48"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w:t>
            </w:r>
          </w:p>
        </w:tc>
        <w:tc>
          <w:tcPr>
            <w:tcW w:w="367" w:type="pct"/>
            <w:shd w:val="clear" w:color="auto" w:fill="auto"/>
            <w:noWrap/>
          </w:tcPr>
          <w:p w14:paraId="536DFE5A"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3.4</w:t>
            </w:r>
          </w:p>
        </w:tc>
        <w:tc>
          <w:tcPr>
            <w:tcW w:w="367" w:type="pct"/>
            <w:shd w:val="clear" w:color="auto" w:fill="auto"/>
            <w:noWrap/>
          </w:tcPr>
          <w:p w14:paraId="3DC3A680"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5.4</w:t>
            </w:r>
          </w:p>
        </w:tc>
        <w:tc>
          <w:tcPr>
            <w:tcW w:w="367" w:type="pct"/>
            <w:shd w:val="clear" w:color="auto" w:fill="auto"/>
            <w:noWrap/>
          </w:tcPr>
          <w:p w14:paraId="15D7543E"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8.1</w:t>
            </w:r>
          </w:p>
        </w:tc>
        <w:tc>
          <w:tcPr>
            <w:tcW w:w="367" w:type="pct"/>
            <w:shd w:val="clear" w:color="auto" w:fill="auto"/>
            <w:noWrap/>
          </w:tcPr>
          <w:p w14:paraId="00C79CE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12</w:t>
            </w:r>
          </w:p>
        </w:tc>
        <w:tc>
          <w:tcPr>
            <w:tcW w:w="367" w:type="pct"/>
            <w:shd w:val="clear" w:color="auto" w:fill="auto"/>
            <w:noWrap/>
          </w:tcPr>
          <w:p w14:paraId="04DAFD3F"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12.6</w:t>
            </w:r>
          </w:p>
        </w:tc>
        <w:tc>
          <w:tcPr>
            <w:tcW w:w="367" w:type="pct"/>
            <w:shd w:val="clear" w:color="auto" w:fill="auto"/>
            <w:noWrap/>
          </w:tcPr>
          <w:p w14:paraId="60321D9F"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16.6</w:t>
            </w:r>
          </w:p>
        </w:tc>
        <w:tc>
          <w:tcPr>
            <w:tcW w:w="367" w:type="pct"/>
            <w:shd w:val="clear" w:color="auto" w:fill="auto"/>
            <w:noWrap/>
          </w:tcPr>
          <w:p w14:paraId="7DA749E3"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17</w:t>
            </w:r>
          </w:p>
        </w:tc>
        <w:tc>
          <w:tcPr>
            <w:tcW w:w="367" w:type="pct"/>
            <w:shd w:val="clear" w:color="auto" w:fill="auto"/>
            <w:noWrap/>
          </w:tcPr>
          <w:p w14:paraId="15CA845A"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16.7</w:t>
            </w:r>
          </w:p>
        </w:tc>
        <w:tc>
          <w:tcPr>
            <w:tcW w:w="367" w:type="pct"/>
            <w:shd w:val="clear" w:color="auto" w:fill="auto"/>
            <w:noWrap/>
          </w:tcPr>
          <w:p w14:paraId="15441FFA"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17</w:t>
            </w:r>
          </w:p>
        </w:tc>
        <w:tc>
          <w:tcPr>
            <w:tcW w:w="367" w:type="pct"/>
            <w:shd w:val="clear" w:color="auto" w:fill="auto"/>
            <w:noWrap/>
          </w:tcPr>
          <w:p w14:paraId="718B84E5"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19.9</w:t>
            </w:r>
          </w:p>
        </w:tc>
        <w:tc>
          <w:tcPr>
            <w:tcW w:w="372" w:type="pct"/>
            <w:shd w:val="clear" w:color="auto" w:fill="auto"/>
            <w:noWrap/>
          </w:tcPr>
          <w:p w14:paraId="1076458C"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22.6</w:t>
            </w:r>
          </w:p>
        </w:tc>
      </w:tr>
      <w:tr w:rsidR="00200548" w:rsidRPr="00FA17F8" w14:paraId="76A38664" w14:textId="77777777" w:rsidTr="00200548">
        <w:tc>
          <w:tcPr>
            <w:tcW w:w="224" w:type="pct"/>
            <w:vMerge/>
            <w:shd w:val="clear" w:color="auto" w:fill="auto"/>
            <w:noWrap/>
            <w:vAlign w:val="bottom"/>
            <w:hideMark/>
          </w:tcPr>
          <w:p w14:paraId="2FD74DD4" w14:textId="77777777" w:rsidR="00200548" w:rsidRPr="00FA17F8" w:rsidRDefault="00200548" w:rsidP="00200548">
            <w:pPr>
              <w:spacing w:before="10" w:after="10"/>
              <w:rPr>
                <w:rFonts w:ascii="Segoe UI" w:hAnsi="Segoe UI" w:cs="Segoe UI"/>
                <w:sz w:val="20"/>
              </w:rPr>
            </w:pPr>
          </w:p>
        </w:tc>
        <w:tc>
          <w:tcPr>
            <w:tcW w:w="367" w:type="pct"/>
            <w:shd w:val="clear" w:color="auto" w:fill="auto"/>
            <w:noWrap/>
            <w:vAlign w:val="bottom"/>
            <w:hideMark/>
          </w:tcPr>
          <w:p w14:paraId="71D188D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12,000</w:t>
            </w:r>
          </w:p>
        </w:tc>
        <w:tc>
          <w:tcPr>
            <w:tcW w:w="367" w:type="pct"/>
            <w:shd w:val="clear" w:color="auto" w:fill="auto"/>
            <w:noWrap/>
          </w:tcPr>
          <w:p w14:paraId="0E7C9819"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5CE3BCD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0.9</w:t>
            </w:r>
          </w:p>
        </w:tc>
        <w:tc>
          <w:tcPr>
            <w:tcW w:w="367" w:type="pct"/>
            <w:shd w:val="clear" w:color="auto" w:fill="auto"/>
            <w:noWrap/>
          </w:tcPr>
          <w:p w14:paraId="27D06211"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2.7</w:t>
            </w:r>
          </w:p>
        </w:tc>
        <w:tc>
          <w:tcPr>
            <w:tcW w:w="367" w:type="pct"/>
            <w:shd w:val="clear" w:color="auto" w:fill="auto"/>
            <w:noWrap/>
          </w:tcPr>
          <w:p w14:paraId="004EF77A"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5.3</w:t>
            </w:r>
          </w:p>
        </w:tc>
        <w:tc>
          <w:tcPr>
            <w:tcW w:w="367" w:type="pct"/>
            <w:shd w:val="clear" w:color="auto" w:fill="auto"/>
            <w:noWrap/>
          </w:tcPr>
          <w:p w14:paraId="7078B9DE"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9.1</w:t>
            </w:r>
          </w:p>
        </w:tc>
        <w:tc>
          <w:tcPr>
            <w:tcW w:w="367" w:type="pct"/>
            <w:shd w:val="clear" w:color="auto" w:fill="auto"/>
            <w:noWrap/>
          </w:tcPr>
          <w:p w14:paraId="627F5C7B"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10</w:t>
            </w:r>
          </w:p>
        </w:tc>
        <w:tc>
          <w:tcPr>
            <w:tcW w:w="367" w:type="pct"/>
            <w:shd w:val="clear" w:color="auto" w:fill="auto"/>
            <w:noWrap/>
          </w:tcPr>
          <w:p w14:paraId="4B0BB306"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12.3</w:t>
            </w:r>
          </w:p>
        </w:tc>
        <w:tc>
          <w:tcPr>
            <w:tcW w:w="367" w:type="pct"/>
            <w:shd w:val="clear" w:color="auto" w:fill="auto"/>
            <w:noWrap/>
          </w:tcPr>
          <w:p w14:paraId="1ADFCCF1"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15</w:t>
            </w:r>
          </w:p>
        </w:tc>
        <w:tc>
          <w:tcPr>
            <w:tcW w:w="367" w:type="pct"/>
            <w:shd w:val="clear" w:color="auto" w:fill="auto"/>
            <w:noWrap/>
          </w:tcPr>
          <w:p w14:paraId="16C5F246"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14.7</w:t>
            </w:r>
          </w:p>
        </w:tc>
        <w:tc>
          <w:tcPr>
            <w:tcW w:w="367" w:type="pct"/>
            <w:shd w:val="clear" w:color="auto" w:fill="auto"/>
            <w:noWrap/>
          </w:tcPr>
          <w:p w14:paraId="42EC2E2A"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14.9</w:t>
            </w:r>
          </w:p>
        </w:tc>
        <w:tc>
          <w:tcPr>
            <w:tcW w:w="367" w:type="pct"/>
            <w:shd w:val="clear" w:color="auto" w:fill="auto"/>
            <w:noWrap/>
          </w:tcPr>
          <w:p w14:paraId="79B3C6B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17.7</w:t>
            </w:r>
          </w:p>
        </w:tc>
        <w:tc>
          <w:tcPr>
            <w:tcW w:w="372" w:type="pct"/>
            <w:shd w:val="clear" w:color="auto" w:fill="auto"/>
            <w:noWrap/>
          </w:tcPr>
          <w:p w14:paraId="00DB42EF"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20.5</w:t>
            </w:r>
          </w:p>
        </w:tc>
      </w:tr>
      <w:tr w:rsidR="00200548" w:rsidRPr="00FA17F8" w14:paraId="6F9AFE3B" w14:textId="77777777" w:rsidTr="00200548">
        <w:tc>
          <w:tcPr>
            <w:tcW w:w="224" w:type="pct"/>
            <w:vMerge/>
            <w:shd w:val="clear" w:color="auto" w:fill="auto"/>
            <w:noWrap/>
            <w:vAlign w:val="bottom"/>
            <w:hideMark/>
          </w:tcPr>
          <w:p w14:paraId="7A6793AD" w14:textId="77777777" w:rsidR="00200548" w:rsidRPr="00FA17F8" w:rsidRDefault="00200548" w:rsidP="00200548">
            <w:pPr>
              <w:spacing w:before="10" w:after="10"/>
              <w:rPr>
                <w:rFonts w:ascii="Segoe UI" w:hAnsi="Segoe UI" w:cs="Segoe UI"/>
                <w:sz w:val="20"/>
              </w:rPr>
            </w:pPr>
          </w:p>
        </w:tc>
        <w:tc>
          <w:tcPr>
            <w:tcW w:w="367" w:type="pct"/>
            <w:shd w:val="clear" w:color="auto" w:fill="auto"/>
            <w:noWrap/>
            <w:vAlign w:val="bottom"/>
            <w:hideMark/>
          </w:tcPr>
          <w:p w14:paraId="7299480F"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13,000</w:t>
            </w:r>
          </w:p>
        </w:tc>
        <w:tc>
          <w:tcPr>
            <w:tcW w:w="367" w:type="pct"/>
            <w:shd w:val="clear" w:color="auto" w:fill="auto"/>
            <w:noWrap/>
          </w:tcPr>
          <w:p w14:paraId="7D6E5D28"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0DF8D586"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1E243140"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0.9</w:t>
            </w:r>
          </w:p>
        </w:tc>
        <w:tc>
          <w:tcPr>
            <w:tcW w:w="367" w:type="pct"/>
            <w:shd w:val="clear" w:color="auto" w:fill="auto"/>
            <w:noWrap/>
          </w:tcPr>
          <w:p w14:paraId="6D82273C"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2.8</w:t>
            </w:r>
          </w:p>
        </w:tc>
        <w:tc>
          <w:tcPr>
            <w:tcW w:w="367" w:type="pct"/>
            <w:shd w:val="clear" w:color="auto" w:fill="auto"/>
            <w:noWrap/>
          </w:tcPr>
          <w:p w14:paraId="35281179"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6.5</w:t>
            </w:r>
          </w:p>
        </w:tc>
        <w:tc>
          <w:tcPr>
            <w:tcW w:w="367" w:type="pct"/>
            <w:shd w:val="clear" w:color="auto" w:fill="auto"/>
            <w:noWrap/>
          </w:tcPr>
          <w:p w14:paraId="5D331F5B"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7.8</w:t>
            </w:r>
          </w:p>
        </w:tc>
        <w:tc>
          <w:tcPr>
            <w:tcW w:w="367" w:type="pct"/>
            <w:shd w:val="clear" w:color="auto" w:fill="auto"/>
            <w:noWrap/>
          </w:tcPr>
          <w:p w14:paraId="0D46BC14"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10.4</w:t>
            </w:r>
          </w:p>
        </w:tc>
        <w:tc>
          <w:tcPr>
            <w:tcW w:w="367" w:type="pct"/>
            <w:shd w:val="clear" w:color="auto" w:fill="auto"/>
            <w:noWrap/>
          </w:tcPr>
          <w:p w14:paraId="6DAA12D2"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13.7</w:t>
            </w:r>
          </w:p>
        </w:tc>
        <w:tc>
          <w:tcPr>
            <w:tcW w:w="367" w:type="pct"/>
            <w:shd w:val="clear" w:color="auto" w:fill="auto"/>
            <w:noWrap/>
          </w:tcPr>
          <w:p w14:paraId="30A0EE0A"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13.3</w:t>
            </w:r>
          </w:p>
        </w:tc>
        <w:tc>
          <w:tcPr>
            <w:tcW w:w="367" w:type="pct"/>
            <w:shd w:val="clear" w:color="auto" w:fill="auto"/>
            <w:noWrap/>
          </w:tcPr>
          <w:p w14:paraId="28D8B0E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13.6</w:t>
            </w:r>
          </w:p>
        </w:tc>
        <w:tc>
          <w:tcPr>
            <w:tcW w:w="367" w:type="pct"/>
            <w:shd w:val="clear" w:color="auto" w:fill="auto"/>
            <w:noWrap/>
          </w:tcPr>
          <w:p w14:paraId="1C075B65"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16.3</w:t>
            </w:r>
          </w:p>
        </w:tc>
        <w:tc>
          <w:tcPr>
            <w:tcW w:w="372" w:type="pct"/>
            <w:shd w:val="clear" w:color="auto" w:fill="auto"/>
            <w:noWrap/>
          </w:tcPr>
          <w:p w14:paraId="614A047C"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19</w:t>
            </w:r>
          </w:p>
        </w:tc>
      </w:tr>
      <w:tr w:rsidR="00200548" w:rsidRPr="00FA17F8" w14:paraId="201107F7" w14:textId="77777777" w:rsidTr="00200548">
        <w:tc>
          <w:tcPr>
            <w:tcW w:w="224" w:type="pct"/>
            <w:vMerge/>
            <w:shd w:val="clear" w:color="auto" w:fill="auto"/>
            <w:noWrap/>
            <w:vAlign w:val="bottom"/>
            <w:hideMark/>
          </w:tcPr>
          <w:p w14:paraId="281820EF" w14:textId="77777777" w:rsidR="00200548" w:rsidRPr="00FA17F8" w:rsidRDefault="00200548" w:rsidP="00200548">
            <w:pPr>
              <w:spacing w:before="10" w:after="10"/>
              <w:rPr>
                <w:rFonts w:ascii="Segoe UI" w:hAnsi="Segoe UI" w:cs="Segoe UI"/>
                <w:sz w:val="20"/>
              </w:rPr>
            </w:pPr>
          </w:p>
        </w:tc>
        <w:tc>
          <w:tcPr>
            <w:tcW w:w="367" w:type="pct"/>
            <w:shd w:val="clear" w:color="auto" w:fill="auto"/>
            <w:noWrap/>
            <w:vAlign w:val="bottom"/>
            <w:hideMark/>
          </w:tcPr>
          <w:p w14:paraId="40B44246"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14,000</w:t>
            </w:r>
          </w:p>
        </w:tc>
        <w:tc>
          <w:tcPr>
            <w:tcW w:w="367" w:type="pct"/>
            <w:shd w:val="clear" w:color="auto" w:fill="auto"/>
            <w:noWrap/>
          </w:tcPr>
          <w:p w14:paraId="5E5F3BEA"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068A5A9A"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04C26A37"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31717029"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1.7</w:t>
            </w:r>
          </w:p>
        </w:tc>
        <w:tc>
          <w:tcPr>
            <w:tcW w:w="367" w:type="pct"/>
            <w:shd w:val="clear" w:color="auto" w:fill="auto"/>
            <w:noWrap/>
          </w:tcPr>
          <w:p w14:paraId="67E8A6DD"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5.1</w:t>
            </w:r>
          </w:p>
        </w:tc>
        <w:tc>
          <w:tcPr>
            <w:tcW w:w="367" w:type="pct"/>
            <w:shd w:val="clear" w:color="auto" w:fill="auto"/>
            <w:noWrap/>
          </w:tcPr>
          <w:p w14:paraId="6356618C"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6.7</w:t>
            </w:r>
          </w:p>
        </w:tc>
        <w:tc>
          <w:tcPr>
            <w:tcW w:w="367" w:type="pct"/>
            <w:shd w:val="clear" w:color="auto" w:fill="auto"/>
            <w:noWrap/>
          </w:tcPr>
          <w:p w14:paraId="03E91BF8"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9.2</w:t>
            </w:r>
          </w:p>
        </w:tc>
        <w:tc>
          <w:tcPr>
            <w:tcW w:w="367" w:type="pct"/>
            <w:shd w:val="clear" w:color="auto" w:fill="auto"/>
            <w:noWrap/>
          </w:tcPr>
          <w:p w14:paraId="20E29FFC"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12.4</w:t>
            </w:r>
          </w:p>
        </w:tc>
        <w:tc>
          <w:tcPr>
            <w:tcW w:w="367" w:type="pct"/>
            <w:shd w:val="clear" w:color="auto" w:fill="auto"/>
            <w:noWrap/>
          </w:tcPr>
          <w:p w14:paraId="31204470"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12.1</w:t>
            </w:r>
          </w:p>
        </w:tc>
        <w:tc>
          <w:tcPr>
            <w:tcW w:w="367" w:type="pct"/>
            <w:shd w:val="clear" w:color="auto" w:fill="auto"/>
            <w:noWrap/>
          </w:tcPr>
          <w:p w14:paraId="3DEE57E0"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12.4</w:t>
            </w:r>
          </w:p>
        </w:tc>
        <w:tc>
          <w:tcPr>
            <w:tcW w:w="367" w:type="pct"/>
            <w:shd w:val="clear" w:color="auto" w:fill="auto"/>
            <w:noWrap/>
          </w:tcPr>
          <w:p w14:paraId="7BAE0862"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15</w:t>
            </w:r>
          </w:p>
        </w:tc>
        <w:tc>
          <w:tcPr>
            <w:tcW w:w="372" w:type="pct"/>
            <w:shd w:val="clear" w:color="auto" w:fill="auto"/>
            <w:noWrap/>
          </w:tcPr>
          <w:p w14:paraId="5E8499E6"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17.7</w:t>
            </w:r>
          </w:p>
        </w:tc>
      </w:tr>
      <w:tr w:rsidR="00200548" w:rsidRPr="00FA17F8" w14:paraId="32FCC95D" w14:textId="77777777" w:rsidTr="00200548">
        <w:tc>
          <w:tcPr>
            <w:tcW w:w="224" w:type="pct"/>
            <w:vMerge/>
            <w:shd w:val="clear" w:color="auto" w:fill="auto"/>
            <w:noWrap/>
            <w:vAlign w:val="bottom"/>
            <w:hideMark/>
          </w:tcPr>
          <w:p w14:paraId="486B486D" w14:textId="77777777" w:rsidR="00200548" w:rsidRPr="00FA17F8" w:rsidRDefault="00200548" w:rsidP="00200548">
            <w:pPr>
              <w:spacing w:before="10" w:after="10"/>
              <w:rPr>
                <w:rFonts w:ascii="Segoe UI" w:hAnsi="Segoe UI" w:cs="Segoe UI"/>
                <w:sz w:val="20"/>
              </w:rPr>
            </w:pPr>
          </w:p>
        </w:tc>
        <w:tc>
          <w:tcPr>
            <w:tcW w:w="367" w:type="pct"/>
            <w:shd w:val="clear" w:color="auto" w:fill="auto"/>
            <w:noWrap/>
            <w:vAlign w:val="bottom"/>
            <w:hideMark/>
          </w:tcPr>
          <w:p w14:paraId="56C65231"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15,000</w:t>
            </w:r>
          </w:p>
        </w:tc>
        <w:tc>
          <w:tcPr>
            <w:tcW w:w="367" w:type="pct"/>
            <w:shd w:val="clear" w:color="auto" w:fill="auto"/>
            <w:noWrap/>
          </w:tcPr>
          <w:p w14:paraId="114BFE6A"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2B6BEF77"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66CE8298"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1B74DD4F"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6D5ADC3D"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2.5</w:t>
            </w:r>
          </w:p>
        </w:tc>
        <w:tc>
          <w:tcPr>
            <w:tcW w:w="367" w:type="pct"/>
            <w:shd w:val="clear" w:color="auto" w:fill="auto"/>
            <w:noWrap/>
          </w:tcPr>
          <w:p w14:paraId="51C0075F"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4.2</w:t>
            </w:r>
          </w:p>
        </w:tc>
        <w:tc>
          <w:tcPr>
            <w:tcW w:w="367" w:type="pct"/>
            <w:shd w:val="clear" w:color="auto" w:fill="auto"/>
            <w:noWrap/>
          </w:tcPr>
          <w:p w14:paraId="4EE7A10D"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6.9</w:t>
            </w:r>
          </w:p>
        </w:tc>
        <w:tc>
          <w:tcPr>
            <w:tcW w:w="367" w:type="pct"/>
            <w:shd w:val="clear" w:color="auto" w:fill="auto"/>
            <w:noWrap/>
          </w:tcPr>
          <w:p w14:paraId="271A4BE3"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10.6</w:t>
            </w:r>
          </w:p>
        </w:tc>
        <w:tc>
          <w:tcPr>
            <w:tcW w:w="367" w:type="pct"/>
            <w:shd w:val="clear" w:color="auto" w:fill="auto"/>
            <w:noWrap/>
          </w:tcPr>
          <w:p w14:paraId="36DE06FA"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10.3</w:t>
            </w:r>
          </w:p>
        </w:tc>
        <w:tc>
          <w:tcPr>
            <w:tcW w:w="367" w:type="pct"/>
            <w:shd w:val="clear" w:color="auto" w:fill="auto"/>
            <w:noWrap/>
          </w:tcPr>
          <w:p w14:paraId="7EBE718B"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10.8</w:t>
            </w:r>
          </w:p>
        </w:tc>
        <w:tc>
          <w:tcPr>
            <w:tcW w:w="367" w:type="pct"/>
            <w:shd w:val="clear" w:color="auto" w:fill="auto"/>
            <w:noWrap/>
          </w:tcPr>
          <w:p w14:paraId="6B16E1B2"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13.3</w:t>
            </w:r>
          </w:p>
        </w:tc>
        <w:tc>
          <w:tcPr>
            <w:tcW w:w="372" w:type="pct"/>
            <w:shd w:val="clear" w:color="auto" w:fill="auto"/>
            <w:noWrap/>
          </w:tcPr>
          <w:p w14:paraId="67DD61C6"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16</w:t>
            </w:r>
          </w:p>
        </w:tc>
      </w:tr>
      <w:tr w:rsidR="00200548" w:rsidRPr="00FA17F8" w14:paraId="5BD44261" w14:textId="77777777" w:rsidTr="00200548">
        <w:tc>
          <w:tcPr>
            <w:tcW w:w="224" w:type="pct"/>
            <w:vMerge/>
            <w:shd w:val="clear" w:color="auto" w:fill="auto"/>
            <w:noWrap/>
            <w:vAlign w:val="bottom"/>
            <w:hideMark/>
          </w:tcPr>
          <w:p w14:paraId="26C5C5DC" w14:textId="77777777" w:rsidR="00200548" w:rsidRPr="00FA17F8" w:rsidRDefault="00200548" w:rsidP="00200548">
            <w:pPr>
              <w:spacing w:before="10" w:after="10"/>
              <w:rPr>
                <w:rFonts w:ascii="Segoe UI" w:hAnsi="Segoe UI" w:cs="Segoe UI"/>
                <w:sz w:val="20"/>
              </w:rPr>
            </w:pPr>
          </w:p>
        </w:tc>
        <w:tc>
          <w:tcPr>
            <w:tcW w:w="367" w:type="pct"/>
            <w:shd w:val="clear" w:color="auto" w:fill="auto"/>
            <w:noWrap/>
            <w:vAlign w:val="bottom"/>
            <w:hideMark/>
          </w:tcPr>
          <w:p w14:paraId="0C4450E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17,000</w:t>
            </w:r>
          </w:p>
        </w:tc>
        <w:tc>
          <w:tcPr>
            <w:tcW w:w="367" w:type="pct"/>
            <w:shd w:val="clear" w:color="auto" w:fill="auto"/>
            <w:noWrap/>
          </w:tcPr>
          <w:p w14:paraId="33E1834B"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6D769D00"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7A71F126"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003D2B3B"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45B0239E"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11532C2F"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2.4</w:t>
            </w:r>
          </w:p>
        </w:tc>
        <w:tc>
          <w:tcPr>
            <w:tcW w:w="367" w:type="pct"/>
            <w:shd w:val="clear" w:color="auto" w:fill="auto"/>
            <w:noWrap/>
          </w:tcPr>
          <w:p w14:paraId="3ED2C963"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4.3</w:t>
            </w:r>
          </w:p>
        </w:tc>
        <w:tc>
          <w:tcPr>
            <w:tcW w:w="367" w:type="pct"/>
            <w:shd w:val="clear" w:color="auto" w:fill="auto"/>
            <w:noWrap/>
          </w:tcPr>
          <w:p w14:paraId="3784AB4A"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7.5</w:t>
            </w:r>
          </w:p>
        </w:tc>
        <w:tc>
          <w:tcPr>
            <w:tcW w:w="367" w:type="pct"/>
            <w:shd w:val="clear" w:color="auto" w:fill="auto"/>
            <w:noWrap/>
          </w:tcPr>
          <w:p w14:paraId="77AC04EE"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7.7</w:t>
            </w:r>
          </w:p>
        </w:tc>
        <w:tc>
          <w:tcPr>
            <w:tcW w:w="367" w:type="pct"/>
            <w:shd w:val="clear" w:color="auto" w:fill="auto"/>
            <w:noWrap/>
          </w:tcPr>
          <w:p w14:paraId="1D461081"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8.2</w:t>
            </w:r>
          </w:p>
        </w:tc>
        <w:tc>
          <w:tcPr>
            <w:tcW w:w="367" w:type="pct"/>
            <w:shd w:val="clear" w:color="auto" w:fill="auto"/>
            <w:noWrap/>
          </w:tcPr>
          <w:p w14:paraId="23F3EA06"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10.6</w:t>
            </w:r>
          </w:p>
        </w:tc>
        <w:tc>
          <w:tcPr>
            <w:tcW w:w="372" w:type="pct"/>
            <w:shd w:val="clear" w:color="auto" w:fill="auto"/>
            <w:noWrap/>
          </w:tcPr>
          <w:p w14:paraId="5F65B4C1"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13.2</w:t>
            </w:r>
          </w:p>
        </w:tc>
      </w:tr>
      <w:tr w:rsidR="00200548" w:rsidRPr="00FA17F8" w14:paraId="3B0CAE19" w14:textId="77777777" w:rsidTr="00200548">
        <w:tc>
          <w:tcPr>
            <w:tcW w:w="224" w:type="pct"/>
            <w:vMerge/>
            <w:shd w:val="clear" w:color="auto" w:fill="auto"/>
            <w:noWrap/>
            <w:vAlign w:val="bottom"/>
            <w:hideMark/>
          </w:tcPr>
          <w:p w14:paraId="79035D26" w14:textId="77777777" w:rsidR="00200548" w:rsidRPr="00FA17F8" w:rsidRDefault="00200548" w:rsidP="00200548">
            <w:pPr>
              <w:spacing w:before="10" w:after="10"/>
              <w:rPr>
                <w:rFonts w:ascii="Segoe UI" w:hAnsi="Segoe UI" w:cs="Segoe UI"/>
                <w:sz w:val="20"/>
              </w:rPr>
            </w:pPr>
          </w:p>
        </w:tc>
        <w:tc>
          <w:tcPr>
            <w:tcW w:w="367" w:type="pct"/>
            <w:shd w:val="clear" w:color="auto" w:fill="auto"/>
            <w:noWrap/>
            <w:vAlign w:val="bottom"/>
            <w:hideMark/>
          </w:tcPr>
          <w:p w14:paraId="111979D0"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19,000</w:t>
            </w:r>
          </w:p>
        </w:tc>
        <w:tc>
          <w:tcPr>
            <w:tcW w:w="367" w:type="pct"/>
            <w:shd w:val="clear" w:color="auto" w:fill="auto"/>
            <w:noWrap/>
          </w:tcPr>
          <w:p w14:paraId="1962CF8C"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7EC0DD10"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47ED9949"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011E63B5"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05E3D699"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10AC55C5"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3E632FA8"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1.7</w:t>
            </w:r>
          </w:p>
        </w:tc>
        <w:tc>
          <w:tcPr>
            <w:tcW w:w="367" w:type="pct"/>
            <w:shd w:val="clear" w:color="auto" w:fill="auto"/>
            <w:noWrap/>
          </w:tcPr>
          <w:p w14:paraId="7E28065E"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4.2</w:t>
            </w:r>
          </w:p>
        </w:tc>
        <w:tc>
          <w:tcPr>
            <w:tcW w:w="367" w:type="pct"/>
            <w:shd w:val="clear" w:color="auto" w:fill="auto"/>
            <w:noWrap/>
          </w:tcPr>
          <w:p w14:paraId="60893B5C"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5.1</w:t>
            </w:r>
          </w:p>
        </w:tc>
        <w:tc>
          <w:tcPr>
            <w:tcW w:w="367" w:type="pct"/>
            <w:shd w:val="clear" w:color="auto" w:fill="auto"/>
            <w:noWrap/>
          </w:tcPr>
          <w:p w14:paraId="0BB711F7"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5.8</w:t>
            </w:r>
          </w:p>
        </w:tc>
        <w:tc>
          <w:tcPr>
            <w:tcW w:w="367" w:type="pct"/>
            <w:shd w:val="clear" w:color="auto" w:fill="auto"/>
            <w:noWrap/>
          </w:tcPr>
          <w:p w14:paraId="0938E688"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8.1</w:t>
            </w:r>
          </w:p>
        </w:tc>
        <w:tc>
          <w:tcPr>
            <w:tcW w:w="372" w:type="pct"/>
            <w:shd w:val="clear" w:color="auto" w:fill="auto"/>
            <w:noWrap/>
          </w:tcPr>
          <w:p w14:paraId="66F0B2EA"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10.5</w:t>
            </w:r>
          </w:p>
        </w:tc>
      </w:tr>
      <w:tr w:rsidR="00200548" w:rsidRPr="00FA17F8" w14:paraId="2E6F297D" w14:textId="77777777" w:rsidTr="00200548">
        <w:tc>
          <w:tcPr>
            <w:tcW w:w="224" w:type="pct"/>
            <w:vMerge/>
            <w:shd w:val="clear" w:color="auto" w:fill="auto"/>
            <w:noWrap/>
            <w:vAlign w:val="bottom"/>
            <w:hideMark/>
          </w:tcPr>
          <w:p w14:paraId="707FCEEB" w14:textId="77777777" w:rsidR="00200548" w:rsidRPr="00FA17F8" w:rsidRDefault="00200548" w:rsidP="00200548">
            <w:pPr>
              <w:spacing w:before="10" w:after="10"/>
              <w:rPr>
                <w:rFonts w:ascii="Segoe UI" w:hAnsi="Segoe UI" w:cs="Segoe UI"/>
                <w:sz w:val="20"/>
              </w:rPr>
            </w:pPr>
          </w:p>
        </w:tc>
        <w:tc>
          <w:tcPr>
            <w:tcW w:w="367" w:type="pct"/>
            <w:shd w:val="clear" w:color="auto" w:fill="auto"/>
            <w:noWrap/>
            <w:vAlign w:val="bottom"/>
            <w:hideMark/>
          </w:tcPr>
          <w:p w14:paraId="72320567"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21,000</w:t>
            </w:r>
          </w:p>
        </w:tc>
        <w:tc>
          <w:tcPr>
            <w:tcW w:w="367" w:type="pct"/>
            <w:shd w:val="clear" w:color="auto" w:fill="auto"/>
            <w:noWrap/>
          </w:tcPr>
          <w:p w14:paraId="04064053"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7EDE6606"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34FCE506"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64EADFEF"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219DBBFA"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3B412BBB"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4E376A77"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3EFC46A6"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w:t>
            </w:r>
          </w:p>
        </w:tc>
        <w:tc>
          <w:tcPr>
            <w:tcW w:w="367" w:type="pct"/>
            <w:shd w:val="clear" w:color="auto" w:fill="auto"/>
            <w:noWrap/>
          </w:tcPr>
          <w:p w14:paraId="6F2F2BF6"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2.7</w:t>
            </w:r>
          </w:p>
        </w:tc>
        <w:tc>
          <w:tcPr>
            <w:tcW w:w="367" w:type="pct"/>
            <w:shd w:val="clear" w:color="auto" w:fill="auto"/>
            <w:noWrap/>
          </w:tcPr>
          <w:p w14:paraId="7FB67E84"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3.5</w:t>
            </w:r>
          </w:p>
        </w:tc>
        <w:tc>
          <w:tcPr>
            <w:tcW w:w="367" w:type="pct"/>
            <w:shd w:val="clear" w:color="auto" w:fill="auto"/>
            <w:noWrap/>
          </w:tcPr>
          <w:p w14:paraId="17207B6D"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5.8</w:t>
            </w:r>
          </w:p>
        </w:tc>
        <w:tc>
          <w:tcPr>
            <w:tcW w:w="372" w:type="pct"/>
            <w:shd w:val="clear" w:color="auto" w:fill="auto"/>
            <w:noWrap/>
          </w:tcPr>
          <w:p w14:paraId="542BC69C"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8.4</w:t>
            </w:r>
          </w:p>
        </w:tc>
      </w:tr>
      <w:tr w:rsidR="00200548" w:rsidRPr="00FA17F8" w14:paraId="72215E12" w14:textId="77777777" w:rsidTr="00200548">
        <w:tc>
          <w:tcPr>
            <w:tcW w:w="224" w:type="pct"/>
            <w:vMerge/>
            <w:shd w:val="clear" w:color="auto" w:fill="auto"/>
            <w:noWrap/>
            <w:vAlign w:val="bottom"/>
            <w:hideMark/>
          </w:tcPr>
          <w:p w14:paraId="79975994" w14:textId="77777777" w:rsidR="00200548" w:rsidRPr="00FA17F8" w:rsidRDefault="00200548" w:rsidP="00200548">
            <w:pPr>
              <w:spacing w:before="10" w:after="10"/>
              <w:rPr>
                <w:rFonts w:ascii="Segoe UI" w:hAnsi="Segoe UI" w:cs="Segoe UI"/>
                <w:sz w:val="20"/>
              </w:rPr>
            </w:pPr>
          </w:p>
        </w:tc>
        <w:tc>
          <w:tcPr>
            <w:tcW w:w="367" w:type="pct"/>
            <w:shd w:val="clear" w:color="auto" w:fill="auto"/>
            <w:noWrap/>
            <w:vAlign w:val="bottom"/>
            <w:hideMark/>
          </w:tcPr>
          <w:p w14:paraId="3E54734F"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23,000</w:t>
            </w:r>
          </w:p>
        </w:tc>
        <w:tc>
          <w:tcPr>
            <w:tcW w:w="367" w:type="pct"/>
            <w:shd w:val="clear" w:color="auto" w:fill="auto"/>
            <w:noWrap/>
          </w:tcPr>
          <w:p w14:paraId="48D870F2"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3271C630"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51CCE3D9"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3C4DCF74"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101C63E5"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2C30F7FF"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6DA6C721"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3232207F"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48156401"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1.1</w:t>
            </w:r>
          </w:p>
        </w:tc>
        <w:tc>
          <w:tcPr>
            <w:tcW w:w="367" w:type="pct"/>
            <w:shd w:val="clear" w:color="auto" w:fill="auto"/>
            <w:noWrap/>
          </w:tcPr>
          <w:p w14:paraId="77AA5938"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2.1</w:t>
            </w:r>
          </w:p>
        </w:tc>
        <w:tc>
          <w:tcPr>
            <w:tcW w:w="367" w:type="pct"/>
            <w:shd w:val="clear" w:color="auto" w:fill="auto"/>
            <w:noWrap/>
          </w:tcPr>
          <w:p w14:paraId="5D2DB7E5"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4.3</w:t>
            </w:r>
          </w:p>
        </w:tc>
        <w:tc>
          <w:tcPr>
            <w:tcW w:w="372" w:type="pct"/>
            <w:shd w:val="clear" w:color="auto" w:fill="auto"/>
            <w:noWrap/>
          </w:tcPr>
          <w:p w14:paraId="3DF4C474"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7.4</w:t>
            </w:r>
          </w:p>
        </w:tc>
      </w:tr>
      <w:tr w:rsidR="00200548" w:rsidRPr="00FA17F8" w14:paraId="24022BD8" w14:textId="77777777" w:rsidTr="00200548">
        <w:tc>
          <w:tcPr>
            <w:tcW w:w="224" w:type="pct"/>
            <w:vMerge/>
            <w:shd w:val="clear" w:color="auto" w:fill="auto"/>
            <w:noWrap/>
            <w:vAlign w:val="bottom"/>
            <w:hideMark/>
          </w:tcPr>
          <w:p w14:paraId="0522C0C5" w14:textId="77777777" w:rsidR="00200548" w:rsidRPr="00FA17F8" w:rsidRDefault="00200548" w:rsidP="00200548">
            <w:pPr>
              <w:spacing w:before="10" w:after="10"/>
              <w:rPr>
                <w:rFonts w:ascii="Segoe UI" w:hAnsi="Segoe UI" w:cs="Segoe UI"/>
                <w:sz w:val="20"/>
              </w:rPr>
            </w:pPr>
          </w:p>
        </w:tc>
        <w:tc>
          <w:tcPr>
            <w:tcW w:w="367" w:type="pct"/>
            <w:shd w:val="clear" w:color="auto" w:fill="auto"/>
            <w:noWrap/>
            <w:vAlign w:val="bottom"/>
            <w:hideMark/>
          </w:tcPr>
          <w:p w14:paraId="2149EC28"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25,000</w:t>
            </w:r>
          </w:p>
        </w:tc>
        <w:tc>
          <w:tcPr>
            <w:tcW w:w="367" w:type="pct"/>
            <w:shd w:val="clear" w:color="auto" w:fill="auto"/>
            <w:noWrap/>
          </w:tcPr>
          <w:p w14:paraId="2BF582EA"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04AC1052"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57FACDF0"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4BBB5A36"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6D80A447"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7B2B2FC0"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42D3D19C"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531D270F"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20705F0A"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11FACE63"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1.3</w:t>
            </w:r>
          </w:p>
        </w:tc>
        <w:tc>
          <w:tcPr>
            <w:tcW w:w="367" w:type="pct"/>
            <w:shd w:val="clear" w:color="auto" w:fill="auto"/>
            <w:noWrap/>
          </w:tcPr>
          <w:p w14:paraId="5DCC77F1"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3.4</w:t>
            </w:r>
          </w:p>
        </w:tc>
        <w:tc>
          <w:tcPr>
            <w:tcW w:w="372" w:type="pct"/>
            <w:shd w:val="clear" w:color="auto" w:fill="auto"/>
            <w:noWrap/>
          </w:tcPr>
          <w:p w14:paraId="08223970"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6.4</w:t>
            </w:r>
          </w:p>
        </w:tc>
      </w:tr>
      <w:tr w:rsidR="00200548" w:rsidRPr="00FA17F8" w14:paraId="01334FEF" w14:textId="77777777" w:rsidTr="00200548">
        <w:tc>
          <w:tcPr>
            <w:tcW w:w="224" w:type="pct"/>
            <w:vMerge/>
            <w:shd w:val="clear" w:color="auto" w:fill="auto"/>
            <w:noWrap/>
            <w:vAlign w:val="bottom"/>
            <w:hideMark/>
          </w:tcPr>
          <w:p w14:paraId="0258D31E" w14:textId="77777777" w:rsidR="00200548" w:rsidRPr="00FA17F8" w:rsidRDefault="00200548" w:rsidP="00200548">
            <w:pPr>
              <w:spacing w:before="10" w:after="10"/>
              <w:rPr>
                <w:rFonts w:ascii="Segoe UI" w:hAnsi="Segoe UI" w:cs="Segoe UI"/>
                <w:sz w:val="20"/>
              </w:rPr>
            </w:pPr>
          </w:p>
        </w:tc>
        <w:tc>
          <w:tcPr>
            <w:tcW w:w="367" w:type="pct"/>
            <w:shd w:val="clear" w:color="auto" w:fill="auto"/>
            <w:noWrap/>
            <w:vAlign w:val="bottom"/>
            <w:hideMark/>
          </w:tcPr>
          <w:p w14:paraId="24A7CA9E"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27,000</w:t>
            </w:r>
          </w:p>
        </w:tc>
        <w:tc>
          <w:tcPr>
            <w:tcW w:w="367" w:type="pct"/>
            <w:shd w:val="clear" w:color="auto" w:fill="auto"/>
            <w:noWrap/>
          </w:tcPr>
          <w:p w14:paraId="5414C307"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3B8AB3CB"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53203AD4"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167DA6D1"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6D75648F"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4B9FAA79"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475BCCC8"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27CBF2EB"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5632E82D"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7A01F922"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38BF980B"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1.3</w:t>
            </w:r>
          </w:p>
        </w:tc>
        <w:tc>
          <w:tcPr>
            <w:tcW w:w="372" w:type="pct"/>
            <w:shd w:val="clear" w:color="auto" w:fill="auto"/>
            <w:noWrap/>
          </w:tcPr>
          <w:p w14:paraId="2938C03B"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4</w:t>
            </w:r>
          </w:p>
        </w:tc>
      </w:tr>
      <w:tr w:rsidR="00200548" w:rsidRPr="00FA17F8" w14:paraId="697E5BEE" w14:textId="77777777" w:rsidTr="00200548">
        <w:tc>
          <w:tcPr>
            <w:tcW w:w="224" w:type="pct"/>
            <w:vMerge/>
            <w:shd w:val="clear" w:color="auto" w:fill="auto"/>
            <w:noWrap/>
            <w:vAlign w:val="bottom"/>
            <w:hideMark/>
          </w:tcPr>
          <w:p w14:paraId="288E35A7" w14:textId="77777777" w:rsidR="00200548" w:rsidRPr="00FA17F8" w:rsidRDefault="00200548" w:rsidP="00200548">
            <w:pPr>
              <w:spacing w:before="10" w:after="10"/>
              <w:rPr>
                <w:rFonts w:ascii="Segoe UI" w:hAnsi="Segoe UI" w:cs="Segoe UI"/>
                <w:sz w:val="20"/>
              </w:rPr>
            </w:pPr>
          </w:p>
        </w:tc>
        <w:tc>
          <w:tcPr>
            <w:tcW w:w="367" w:type="pct"/>
            <w:shd w:val="clear" w:color="auto" w:fill="auto"/>
            <w:noWrap/>
            <w:vAlign w:val="bottom"/>
            <w:hideMark/>
          </w:tcPr>
          <w:p w14:paraId="72AD197D" w14:textId="77777777" w:rsidR="00200548" w:rsidRPr="00FA17F8" w:rsidRDefault="00200548" w:rsidP="00200548">
            <w:pPr>
              <w:spacing w:before="30" w:after="30"/>
              <w:jc w:val="center"/>
              <w:rPr>
                <w:rFonts w:ascii="Segoe UI" w:hAnsi="Segoe UI" w:cs="Segoe UI"/>
                <w:color w:val="000000"/>
                <w:sz w:val="20"/>
              </w:rPr>
            </w:pPr>
            <w:r w:rsidRPr="00FA17F8">
              <w:rPr>
                <w:rFonts w:ascii="Segoe UI" w:hAnsi="Segoe UI" w:cs="Segoe UI"/>
                <w:color w:val="000000"/>
                <w:sz w:val="20"/>
              </w:rPr>
              <w:t>29,000</w:t>
            </w:r>
          </w:p>
        </w:tc>
        <w:tc>
          <w:tcPr>
            <w:tcW w:w="367" w:type="pct"/>
            <w:shd w:val="clear" w:color="auto" w:fill="auto"/>
            <w:noWrap/>
          </w:tcPr>
          <w:p w14:paraId="75B7C33C"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25C9CFE8"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4A39BB8A"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23DC892E"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5E8780B3"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0F614ED0"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231937BD"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197C0DA7"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472477CA"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5D145C18" w14:textId="77777777" w:rsidR="00200548" w:rsidRPr="00FA17F8" w:rsidRDefault="00200548" w:rsidP="00200548">
            <w:pPr>
              <w:spacing w:before="30" w:after="30"/>
              <w:jc w:val="center"/>
              <w:rPr>
                <w:rFonts w:ascii="Segoe UI" w:hAnsi="Segoe UI" w:cs="Segoe UI"/>
                <w:sz w:val="20"/>
              </w:rPr>
            </w:pPr>
          </w:p>
        </w:tc>
        <w:tc>
          <w:tcPr>
            <w:tcW w:w="367" w:type="pct"/>
            <w:shd w:val="clear" w:color="auto" w:fill="auto"/>
            <w:noWrap/>
          </w:tcPr>
          <w:p w14:paraId="711DEB25" w14:textId="77777777" w:rsidR="00200548" w:rsidRPr="00FA17F8" w:rsidRDefault="00200548" w:rsidP="00200548">
            <w:pPr>
              <w:spacing w:before="30" w:after="30"/>
              <w:jc w:val="center"/>
              <w:rPr>
                <w:rFonts w:ascii="Segoe UI" w:hAnsi="Segoe UI" w:cs="Segoe UI"/>
                <w:sz w:val="20"/>
              </w:rPr>
            </w:pPr>
          </w:p>
        </w:tc>
        <w:tc>
          <w:tcPr>
            <w:tcW w:w="372" w:type="pct"/>
            <w:shd w:val="clear" w:color="auto" w:fill="auto"/>
            <w:noWrap/>
          </w:tcPr>
          <w:p w14:paraId="23D2CFE5" w14:textId="77777777" w:rsidR="00200548" w:rsidRPr="00FA17F8" w:rsidRDefault="00200548" w:rsidP="00200548">
            <w:pPr>
              <w:spacing w:before="30" w:after="30"/>
              <w:jc w:val="center"/>
              <w:rPr>
                <w:rFonts w:ascii="Segoe UI" w:hAnsi="Segoe UI" w:cs="Segoe UI"/>
                <w:sz w:val="20"/>
              </w:rPr>
            </w:pPr>
            <w:r w:rsidRPr="00FA17F8">
              <w:rPr>
                <w:rFonts w:ascii="Segoe UI" w:hAnsi="Segoe UI" w:cs="Segoe UI"/>
                <w:sz w:val="20"/>
              </w:rPr>
              <w:t>1.5</w:t>
            </w:r>
          </w:p>
        </w:tc>
      </w:tr>
    </w:tbl>
    <w:p w14:paraId="2F99AE33" w14:textId="77777777" w:rsidR="00200548" w:rsidRDefault="00200548" w:rsidP="00200548">
      <w:pPr>
        <w:rPr>
          <w:rFonts w:ascii="Segoe UI" w:eastAsia="Calibri" w:hAnsi="Segoe UI" w:cs="Segoe UI"/>
          <w:b/>
          <w:bCs/>
          <w:sz w:val="24"/>
          <w:szCs w:val="24"/>
        </w:rPr>
      </w:pPr>
      <w:r>
        <w:rPr>
          <w:rFonts w:ascii="Segoe UI" w:eastAsia="Calibri" w:hAnsi="Segoe UI" w:cs="Segoe UI"/>
          <w:b/>
          <w:bCs/>
          <w:sz w:val="24"/>
          <w:szCs w:val="24"/>
        </w:rPr>
        <w:br w:type="page"/>
      </w:r>
    </w:p>
    <w:p w14:paraId="35BCB438" w14:textId="608DCF21" w:rsidR="00200548" w:rsidRPr="00950E56" w:rsidRDefault="00200548" w:rsidP="00200548">
      <w:pPr>
        <w:pStyle w:val="TableTitle"/>
      </w:pPr>
      <w:r w:rsidRPr="00950E56">
        <w:lastRenderedPageBreak/>
        <w:t xml:space="preserve">Table </w:t>
      </w:r>
      <w:r w:rsidRPr="00342E36">
        <w:rPr>
          <w:noProof/>
        </w:rPr>
        <w:t>11</w:t>
      </w:r>
      <w:r w:rsidR="00FE102B">
        <w:rPr>
          <w:noProof/>
        </w:rPr>
        <w:t>B</w:t>
      </w:r>
      <w:r w:rsidRPr="00342E36">
        <w:rPr>
          <w:noProof/>
        </w:rPr>
        <w:t>-</w:t>
      </w:r>
      <w:r w:rsidR="00FE102B">
        <w:rPr>
          <w:noProof/>
        </w:rPr>
        <w:t>1</w:t>
      </w:r>
      <w:r>
        <w:rPr>
          <w:noProof/>
        </w:rPr>
        <w:t>8</w:t>
      </w:r>
      <w:r w:rsidRPr="00950E56">
        <w:t xml:space="preserve">. Percent Redd Dewatered Look-up Table for </w:t>
      </w:r>
      <w:r>
        <w:t>CCV</w:t>
      </w:r>
      <w:r w:rsidRPr="00950E56">
        <w:t xml:space="preserve"> Steelhead with ACID Dam Boards </w:t>
      </w:r>
      <w:r w:rsidRPr="00342E36">
        <w:t>Out</w:t>
      </w:r>
      <w:r w:rsidRPr="00950E56">
        <w:t xml:space="preserve"> (the percent of redds dewatered are looked up at the intersection of the “Spawning Flow” columns and “Dewatering Flow” rows)</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4A0" w:firstRow="1" w:lastRow="0" w:firstColumn="1" w:lastColumn="0" w:noHBand="0" w:noVBand="1"/>
      </w:tblPr>
      <w:tblGrid>
        <w:gridCol w:w="397"/>
        <w:gridCol w:w="641"/>
        <w:gridCol w:w="533"/>
        <w:gridCol w:w="533"/>
        <w:gridCol w:w="533"/>
        <w:gridCol w:w="533"/>
        <w:gridCol w:w="533"/>
        <w:gridCol w:w="533"/>
        <w:gridCol w:w="533"/>
        <w:gridCol w:w="533"/>
        <w:gridCol w:w="533"/>
        <w:gridCol w:w="533"/>
        <w:gridCol w:w="533"/>
        <w:gridCol w:w="533"/>
        <w:gridCol w:w="533"/>
        <w:gridCol w:w="533"/>
        <w:gridCol w:w="533"/>
        <w:gridCol w:w="641"/>
        <w:gridCol w:w="641"/>
      </w:tblGrid>
      <w:tr w:rsidR="00200548" w:rsidRPr="00950E56" w14:paraId="5AA79107" w14:textId="77777777" w:rsidTr="00200548">
        <w:tc>
          <w:tcPr>
            <w:tcW w:w="361" w:type="dxa"/>
            <w:shd w:val="clear" w:color="auto" w:fill="auto"/>
            <w:noWrap/>
            <w:vAlign w:val="bottom"/>
            <w:hideMark/>
          </w:tcPr>
          <w:p w14:paraId="235A8C15" w14:textId="77777777" w:rsidR="00200548" w:rsidRPr="00950E56" w:rsidRDefault="00200548" w:rsidP="00200548">
            <w:pPr>
              <w:keepNext/>
              <w:keepLines/>
              <w:spacing w:before="30" w:after="30"/>
              <w:jc w:val="center"/>
              <w:rPr>
                <w:rFonts w:ascii="Segoe UI" w:hAnsi="Segoe UI" w:cs="Segoe UI"/>
                <w:b/>
                <w:sz w:val="20"/>
              </w:rPr>
            </w:pPr>
          </w:p>
        </w:tc>
        <w:tc>
          <w:tcPr>
            <w:tcW w:w="9165" w:type="dxa"/>
            <w:gridSpan w:val="18"/>
            <w:shd w:val="clear" w:color="auto" w:fill="auto"/>
            <w:noWrap/>
            <w:vAlign w:val="center"/>
            <w:hideMark/>
          </w:tcPr>
          <w:p w14:paraId="63BCBCE5" w14:textId="77777777" w:rsidR="00200548" w:rsidRPr="00950E56" w:rsidRDefault="00200548" w:rsidP="00200548">
            <w:pPr>
              <w:keepNext/>
              <w:keepLines/>
              <w:spacing w:before="30" w:after="30"/>
              <w:jc w:val="center"/>
              <w:rPr>
                <w:rFonts w:ascii="Segoe UI" w:hAnsi="Segoe UI" w:cs="Segoe UI"/>
                <w:b/>
                <w:sz w:val="20"/>
              </w:rPr>
            </w:pPr>
            <w:r w:rsidRPr="00950E56">
              <w:rPr>
                <w:rFonts w:ascii="Segoe UI" w:hAnsi="Segoe UI" w:cs="Segoe UI"/>
                <w:b/>
                <w:sz w:val="20"/>
              </w:rPr>
              <w:t>Spawning Flow</w:t>
            </w:r>
          </w:p>
        </w:tc>
      </w:tr>
      <w:tr w:rsidR="00200548" w:rsidRPr="00950E56" w14:paraId="44E85454" w14:textId="77777777" w:rsidTr="00200548">
        <w:tc>
          <w:tcPr>
            <w:tcW w:w="361" w:type="dxa"/>
            <w:vMerge w:val="restart"/>
            <w:shd w:val="clear" w:color="auto" w:fill="auto"/>
            <w:noWrap/>
            <w:textDirection w:val="btLr"/>
            <w:vAlign w:val="center"/>
            <w:hideMark/>
          </w:tcPr>
          <w:p w14:paraId="6973B2B3" w14:textId="77777777" w:rsidR="00200548" w:rsidRPr="00950E56" w:rsidRDefault="00200548" w:rsidP="00200548">
            <w:pPr>
              <w:keepNext/>
              <w:keepLines/>
              <w:spacing w:before="30" w:after="30"/>
              <w:jc w:val="center"/>
              <w:rPr>
                <w:rFonts w:ascii="Segoe UI" w:hAnsi="Segoe UI" w:cs="Segoe UI"/>
                <w:b/>
                <w:sz w:val="20"/>
              </w:rPr>
            </w:pPr>
            <w:r w:rsidRPr="00950E56">
              <w:rPr>
                <w:rFonts w:ascii="Segoe UI" w:hAnsi="Segoe UI" w:cs="Segoe UI"/>
                <w:b/>
                <w:sz w:val="20"/>
              </w:rPr>
              <w:t>Dewatering Flow</w:t>
            </w:r>
          </w:p>
        </w:tc>
        <w:tc>
          <w:tcPr>
            <w:tcW w:w="568" w:type="dxa"/>
            <w:shd w:val="clear" w:color="auto" w:fill="auto"/>
            <w:noWrap/>
            <w:vAlign w:val="bottom"/>
            <w:hideMark/>
          </w:tcPr>
          <w:p w14:paraId="169B7238" w14:textId="77777777" w:rsidR="00200548" w:rsidRPr="00950E56" w:rsidRDefault="00200548" w:rsidP="00200548">
            <w:pPr>
              <w:spacing w:before="30" w:after="30"/>
              <w:jc w:val="center"/>
              <w:rPr>
                <w:rFonts w:ascii="Segoe UI" w:hAnsi="Segoe UI" w:cs="Segoe UI"/>
                <w:color w:val="000000"/>
                <w:sz w:val="20"/>
              </w:rPr>
            </w:pPr>
          </w:p>
        </w:tc>
        <w:tc>
          <w:tcPr>
            <w:tcW w:w="500" w:type="dxa"/>
            <w:shd w:val="clear" w:color="auto" w:fill="auto"/>
            <w:noWrap/>
            <w:vAlign w:val="bottom"/>
            <w:hideMark/>
          </w:tcPr>
          <w:p w14:paraId="6479851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3,500</w:t>
            </w:r>
          </w:p>
        </w:tc>
        <w:tc>
          <w:tcPr>
            <w:tcW w:w="500" w:type="dxa"/>
            <w:shd w:val="clear" w:color="auto" w:fill="auto"/>
            <w:noWrap/>
            <w:vAlign w:val="bottom"/>
            <w:hideMark/>
          </w:tcPr>
          <w:p w14:paraId="24F4A14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3,750</w:t>
            </w:r>
          </w:p>
        </w:tc>
        <w:tc>
          <w:tcPr>
            <w:tcW w:w="500" w:type="dxa"/>
            <w:shd w:val="clear" w:color="auto" w:fill="auto"/>
            <w:noWrap/>
            <w:vAlign w:val="bottom"/>
            <w:hideMark/>
          </w:tcPr>
          <w:p w14:paraId="57DBB7F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4,000</w:t>
            </w:r>
          </w:p>
        </w:tc>
        <w:tc>
          <w:tcPr>
            <w:tcW w:w="500" w:type="dxa"/>
            <w:shd w:val="clear" w:color="auto" w:fill="auto"/>
            <w:noWrap/>
            <w:vAlign w:val="bottom"/>
            <w:hideMark/>
          </w:tcPr>
          <w:p w14:paraId="232C9DA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4,250</w:t>
            </w:r>
          </w:p>
        </w:tc>
        <w:tc>
          <w:tcPr>
            <w:tcW w:w="499" w:type="dxa"/>
            <w:shd w:val="clear" w:color="auto" w:fill="auto"/>
            <w:noWrap/>
            <w:vAlign w:val="bottom"/>
            <w:hideMark/>
          </w:tcPr>
          <w:p w14:paraId="01A7CD6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4,500</w:t>
            </w:r>
          </w:p>
        </w:tc>
        <w:tc>
          <w:tcPr>
            <w:tcW w:w="500" w:type="dxa"/>
            <w:shd w:val="clear" w:color="auto" w:fill="auto"/>
            <w:noWrap/>
            <w:vAlign w:val="bottom"/>
            <w:hideMark/>
          </w:tcPr>
          <w:p w14:paraId="1D7EDC4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4,750</w:t>
            </w:r>
          </w:p>
        </w:tc>
        <w:tc>
          <w:tcPr>
            <w:tcW w:w="499" w:type="dxa"/>
            <w:shd w:val="clear" w:color="auto" w:fill="auto"/>
            <w:noWrap/>
            <w:vAlign w:val="bottom"/>
            <w:hideMark/>
          </w:tcPr>
          <w:p w14:paraId="26D65C8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5,000</w:t>
            </w:r>
          </w:p>
        </w:tc>
        <w:tc>
          <w:tcPr>
            <w:tcW w:w="499" w:type="dxa"/>
            <w:shd w:val="clear" w:color="auto" w:fill="auto"/>
            <w:noWrap/>
            <w:vAlign w:val="bottom"/>
            <w:hideMark/>
          </w:tcPr>
          <w:p w14:paraId="08A965C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5,250</w:t>
            </w:r>
          </w:p>
        </w:tc>
        <w:tc>
          <w:tcPr>
            <w:tcW w:w="499" w:type="dxa"/>
            <w:shd w:val="clear" w:color="auto" w:fill="auto"/>
            <w:noWrap/>
            <w:vAlign w:val="bottom"/>
            <w:hideMark/>
          </w:tcPr>
          <w:p w14:paraId="65B154BF"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5,500</w:t>
            </w:r>
          </w:p>
        </w:tc>
        <w:tc>
          <w:tcPr>
            <w:tcW w:w="499" w:type="dxa"/>
            <w:shd w:val="clear" w:color="auto" w:fill="auto"/>
            <w:noWrap/>
            <w:vAlign w:val="bottom"/>
            <w:hideMark/>
          </w:tcPr>
          <w:p w14:paraId="5F0D0B59"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6,000</w:t>
            </w:r>
          </w:p>
        </w:tc>
        <w:tc>
          <w:tcPr>
            <w:tcW w:w="499" w:type="dxa"/>
            <w:shd w:val="clear" w:color="auto" w:fill="auto"/>
            <w:noWrap/>
            <w:vAlign w:val="bottom"/>
            <w:hideMark/>
          </w:tcPr>
          <w:p w14:paraId="12794354"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6,500</w:t>
            </w:r>
          </w:p>
        </w:tc>
        <w:tc>
          <w:tcPr>
            <w:tcW w:w="500" w:type="dxa"/>
            <w:shd w:val="clear" w:color="auto" w:fill="auto"/>
            <w:noWrap/>
            <w:vAlign w:val="bottom"/>
            <w:hideMark/>
          </w:tcPr>
          <w:p w14:paraId="5118B9D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7,000</w:t>
            </w:r>
          </w:p>
        </w:tc>
        <w:tc>
          <w:tcPr>
            <w:tcW w:w="499" w:type="dxa"/>
            <w:shd w:val="clear" w:color="auto" w:fill="auto"/>
            <w:noWrap/>
            <w:vAlign w:val="bottom"/>
            <w:hideMark/>
          </w:tcPr>
          <w:p w14:paraId="3C9F570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7,500</w:t>
            </w:r>
          </w:p>
        </w:tc>
        <w:tc>
          <w:tcPr>
            <w:tcW w:w="499" w:type="dxa"/>
            <w:shd w:val="clear" w:color="auto" w:fill="auto"/>
            <w:noWrap/>
            <w:vAlign w:val="bottom"/>
            <w:hideMark/>
          </w:tcPr>
          <w:p w14:paraId="47D9CE0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8,000</w:t>
            </w:r>
          </w:p>
        </w:tc>
        <w:tc>
          <w:tcPr>
            <w:tcW w:w="499" w:type="dxa"/>
            <w:shd w:val="clear" w:color="auto" w:fill="auto"/>
            <w:noWrap/>
            <w:vAlign w:val="bottom"/>
            <w:hideMark/>
          </w:tcPr>
          <w:p w14:paraId="09C0D3E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9,000</w:t>
            </w:r>
          </w:p>
        </w:tc>
        <w:tc>
          <w:tcPr>
            <w:tcW w:w="553" w:type="dxa"/>
            <w:shd w:val="clear" w:color="auto" w:fill="auto"/>
            <w:noWrap/>
            <w:vAlign w:val="bottom"/>
            <w:hideMark/>
          </w:tcPr>
          <w:p w14:paraId="458D3E9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10,000</w:t>
            </w:r>
          </w:p>
        </w:tc>
        <w:tc>
          <w:tcPr>
            <w:tcW w:w="553" w:type="dxa"/>
            <w:shd w:val="clear" w:color="auto" w:fill="auto"/>
            <w:noWrap/>
            <w:vAlign w:val="bottom"/>
            <w:hideMark/>
          </w:tcPr>
          <w:p w14:paraId="56A64D17"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11,000</w:t>
            </w:r>
          </w:p>
        </w:tc>
      </w:tr>
      <w:tr w:rsidR="00200548" w:rsidRPr="00950E56" w14:paraId="626CC2C6" w14:textId="77777777" w:rsidTr="00200548">
        <w:tc>
          <w:tcPr>
            <w:tcW w:w="361" w:type="dxa"/>
            <w:vMerge/>
            <w:shd w:val="clear" w:color="auto" w:fill="auto"/>
            <w:noWrap/>
            <w:vAlign w:val="bottom"/>
            <w:hideMark/>
          </w:tcPr>
          <w:p w14:paraId="1FF806B7"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0926590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3,250</w:t>
            </w:r>
          </w:p>
        </w:tc>
        <w:tc>
          <w:tcPr>
            <w:tcW w:w="500" w:type="dxa"/>
            <w:shd w:val="clear" w:color="auto" w:fill="auto"/>
            <w:noWrap/>
          </w:tcPr>
          <w:p w14:paraId="1F32EE8A"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1.2</w:t>
            </w:r>
          </w:p>
        </w:tc>
        <w:tc>
          <w:tcPr>
            <w:tcW w:w="500" w:type="dxa"/>
            <w:shd w:val="clear" w:color="auto" w:fill="auto"/>
            <w:noWrap/>
          </w:tcPr>
          <w:p w14:paraId="7FF5DB0D"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2.6</w:t>
            </w:r>
          </w:p>
        </w:tc>
        <w:tc>
          <w:tcPr>
            <w:tcW w:w="500" w:type="dxa"/>
            <w:shd w:val="clear" w:color="auto" w:fill="auto"/>
            <w:noWrap/>
          </w:tcPr>
          <w:p w14:paraId="15E18766"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3.7</w:t>
            </w:r>
          </w:p>
        </w:tc>
        <w:tc>
          <w:tcPr>
            <w:tcW w:w="500" w:type="dxa"/>
            <w:shd w:val="clear" w:color="auto" w:fill="auto"/>
            <w:noWrap/>
          </w:tcPr>
          <w:p w14:paraId="0814095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4.9</w:t>
            </w:r>
          </w:p>
        </w:tc>
        <w:tc>
          <w:tcPr>
            <w:tcW w:w="499" w:type="dxa"/>
            <w:shd w:val="clear" w:color="auto" w:fill="auto"/>
            <w:noWrap/>
          </w:tcPr>
          <w:p w14:paraId="03B6BAFA"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6.8</w:t>
            </w:r>
          </w:p>
        </w:tc>
        <w:tc>
          <w:tcPr>
            <w:tcW w:w="500" w:type="dxa"/>
            <w:shd w:val="clear" w:color="auto" w:fill="auto"/>
            <w:noWrap/>
          </w:tcPr>
          <w:p w14:paraId="142FCC09"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8.9</w:t>
            </w:r>
          </w:p>
        </w:tc>
        <w:tc>
          <w:tcPr>
            <w:tcW w:w="499" w:type="dxa"/>
            <w:shd w:val="clear" w:color="auto" w:fill="auto"/>
            <w:noWrap/>
          </w:tcPr>
          <w:p w14:paraId="08B32620"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10.9</w:t>
            </w:r>
          </w:p>
        </w:tc>
        <w:tc>
          <w:tcPr>
            <w:tcW w:w="499" w:type="dxa"/>
            <w:shd w:val="clear" w:color="auto" w:fill="auto"/>
            <w:noWrap/>
          </w:tcPr>
          <w:p w14:paraId="5BCA5D9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13.3</w:t>
            </w:r>
          </w:p>
        </w:tc>
        <w:tc>
          <w:tcPr>
            <w:tcW w:w="499" w:type="dxa"/>
            <w:shd w:val="clear" w:color="auto" w:fill="auto"/>
            <w:noWrap/>
          </w:tcPr>
          <w:p w14:paraId="7D7513A9"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15.7</w:t>
            </w:r>
          </w:p>
        </w:tc>
        <w:tc>
          <w:tcPr>
            <w:tcW w:w="499" w:type="dxa"/>
            <w:shd w:val="clear" w:color="auto" w:fill="auto"/>
            <w:noWrap/>
          </w:tcPr>
          <w:p w14:paraId="0F80483D"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19.9</w:t>
            </w:r>
          </w:p>
        </w:tc>
        <w:tc>
          <w:tcPr>
            <w:tcW w:w="499" w:type="dxa"/>
            <w:shd w:val="clear" w:color="auto" w:fill="auto"/>
            <w:noWrap/>
          </w:tcPr>
          <w:p w14:paraId="475FF9CB"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23.4</w:t>
            </w:r>
          </w:p>
        </w:tc>
        <w:tc>
          <w:tcPr>
            <w:tcW w:w="500" w:type="dxa"/>
            <w:shd w:val="clear" w:color="auto" w:fill="auto"/>
            <w:noWrap/>
          </w:tcPr>
          <w:p w14:paraId="47FEABF9"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26.2</w:t>
            </w:r>
          </w:p>
        </w:tc>
        <w:tc>
          <w:tcPr>
            <w:tcW w:w="499" w:type="dxa"/>
            <w:shd w:val="clear" w:color="auto" w:fill="auto"/>
            <w:noWrap/>
          </w:tcPr>
          <w:p w14:paraId="10185763"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28.5</w:t>
            </w:r>
          </w:p>
        </w:tc>
        <w:tc>
          <w:tcPr>
            <w:tcW w:w="499" w:type="dxa"/>
            <w:shd w:val="clear" w:color="auto" w:fill="auto"/>
            <w:noWrap/>
          </w:tcPr>
          <w:p w14:paraId="10DD21F9"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31.1</w:t>
            </w:r>
          </w:p>
        </w:tc>
        <w:tc>
          <w:tcPr>
            <w:tcW w:w="499" w:type="dxa"/>
            <w:shd w:val="clear" w:color="auto" w:fill="auto"/>
            <w:noWrap/>
          </w:tcPr>
          <w:p w14:paraId="0E6CF8FE"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37.2</w:t>
            </w:r>
          </w:p>
        </w:tc>
        <w:tc>
          <w:tcPr>
            <w:tcW w:w="553" w:type="dxa"/>
            <w:shd w:val="clear" w:color="auto" w:fill="auto"/>
            <w:noWrap/>
          </w:tcPr>
          <w:p w14:paraId="0598F03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43.5</w:t>
            </w:r>
          </w:p>
        </w:tc>
        <w:tc>
          <w:tcPr>
            <w:tcW w:w="553" w:type="dxa"/>
            <w:shd w:val="clear" w:color="auto" w:fill="auto"/>
            <w:noWrap/>
          </w:tcPr>
          <w:p w14:paraId="5743E31D"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49.8</w:t>
            </w:r>
          </w:p>
        </w:tc>
      </w:tr>
      <w:tr w:rsidR="00200548" w:rsidRPr="00950E56" w14:paraId="48484CC9" w14:textId="77777777" w:rsidTr="00200548">
        <w:tc>
          <w:tcPr>
            <w:tcW w:w="361" w:type="dxa"/>
            <w:vMerge/>
            <w:shd w:val="clear" w:color="auto" w:fill="auto"/>
            <w:noWrap/>
            <w:vAlign w:val="bottom"/>
            <w:hideMark/>
          </w:tcPr>
          <w:p w14:paraId="01790DB6"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1C0FA23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3,500</w:t>
            </w:r>
          </w:p>
        </w:tc>
        <w:tc>
          <w:tcPr>
            <w:tcW w:w="500" w:type="dxa"/>
            <w:shd w:val="clear" w:color="auto" w:fill="auto"/>
            <w:noWrap/>
          </w:tcPr>
          <w:p w14:paraId="1ECDBF37"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562D73AA"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1.6</w:t>
            </w:r>
          </w:p>
        </w:tc>
        <w:tc>
          <w:tcPr>
            <w:tcW w:w="500" w:type="dxa"/>
            <w:shd w:val="clear" w:color="auto" w:fill="auto"/>
            <w:noWrap/>
          </w:tcPr>
          <w:p w14:paraId="28BB1850"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2.4</w:t>
            </w:r>
          </w:p>
        </w:tc>
        <w:tc>
          <w:tcPr>
            <w:tcW w:w="500" w:type="dxa"/>
            <w:shd w:val="clear" w:color="auto" w:fill="auto"/>
            <w:noWrap/>
          </w:tcPr>
          <w:p w14:paraId="2CA0853D"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3.2</w:t>
            </w:r>
          </w:p>
        </w:tc>
        <w:tc>
          <w:tcPr>
            <w:tcW w:w="499" w:type="dxa"/>
            <w:shd w:val="clear" w:color="auto" w:fill="auto"/>
            <w:noWrap/>
          </w:tcPr>
          <w:p w14:paraId="25243646"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4.7</w:t>
            </w:r>
          </w:p>
        </w:tc>
        <w:tc>
          <w:tcPr>
            <w:tcW w:w="500" w:type="dxa"/>
            <w:shd w:val="clear" w:color="auto" w:fill="auto"/>
            <w:noWrap/>
          </w:tcPr>
          <w:p w14:paraId="7942EF59"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6.4</w:t>
            </w:r>
          </w:p>
        </w:tc>
        <w:tc>
          <w:tcPr>
            <w:tcW w:w="499" w:type="dxa"/>
            <w:shd w:val="clear" w:color="auto" w:fill="auto"/>
            <w:noWrap/>
          </w:tcPr>
          <w:p w14:paraId="17E513F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8</w:t>
            </w:r>
          </w:p>
        </w:tc>
        <w:tc>
          <w:tcPr>
            <w:tcW w:w="499" w:type="dxa"/>
            <w:shd w:val="clear" w:color="auto" w:fill="auto"/>
            <w:noWrap/>
          </w:tcPr>
          <w:p w14:paraId="4A3B63C3"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10.2</w:t>
            </w:r>
          </w:p>
        </w:tc>
        <w:tc>
          <w:tcPr>
            <w:tcW w:w="499" w:type="dxa"/>
            <w:shd w:val="clear" w:color="auto" w:fill="auto"/>
            <w:noWrap/>
          </w:tcPr>
          <w:p w14:paraId="636F0DCC"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12.4</w:t>
            </w:r>
          </w:p>
        </w:tc>
        <w:tc>
          <w:tcPr>
            <w:tcW w:w="499" w:type="dxa"/>
            <w:shd w:val="clear" w:color="auto" w:fill="auto"/>
            <w:noWrap/>
          </w:tcPr>
          <w:p w14:paraId="367142C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16.5</w:t>
            </w:r>
          </w:p>
        </w:tc>
        <w:tc>
          <w:tcPr>
            <w:tcW w:w="499" w:type="dxa"/>
            <w:shd w:val="clear" w:color="auto" w:fill="auto"/>
            <w:noWrap/>
          </w:tcPr>
          <w:p w14:paraId="321B5C7B"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19.9</w:t>
            </w:r>
          </w:p>
        </w:tc>
        <w:tc>
          <w:tcPr>
            <w:tcW w:w="500" w:type="dxa"/>
            <w:shd w:val="clear" w:color="auto" w:fill="auto"/>
            <w:noWrap/>
          </w:tcPr>
          <w:p w14:paraId="5EB79726"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22.8</w:t>
            </w:r>
          </w:p>
        </w:tc>
        <w:tc>
          <w:tcPr>
            <w:tcW w:w="499" w:type="dxa"/>
            <w:shd w:val="clear" w:color="auto" w:fill="auto"/>
            <w:noWrap/>
          </w:tcPr>
          <w:p w14:paraId="442E7D0C"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25.1</w:t>
            </w:r>
          </w:p>
        </w:tc>
        <w:tc>
          <w:tcPr>
            <w:tcW w:w="499" w:type="dxa"/>
            <w:shd w:val="clear" w:color="auto" w:fill="auto"/>
            <w:noWrap/>
          </w:tcPr>
          <w:p w14:paraId="468012F2"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27.7</w:t>
            </w:r>
          </w:p>
        </w:tc>
        <w:tc>
          <w:tcPr>
            <w:tcW w:w="499" w:type="dxa"/>
            <w:shd w:val="clear" w:color="auto" w:fill="auto"/>
            <w:noWrap/>
          </w:tcPr>
          <w:p w14:paraId="3A63A2BC"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33.8</w:t>
            </w:r>
          </w:p>
        </w:tc>
        <w:tc>
          <w:tcPr>
            <w:tcW w:w="553" w:type="dxa"/>
            <w:shd w:val="clear" w:color="auto" w:fill="auto"/>
            <w:noWrap/>
          </w:tcPr>
          <w:p w14:paraId="1B66D174"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40.1</w:t>
            </w:r>
          </w:p>
        </w:tc>
        <w:tc>
          <w:tcPr>
            <w:tcW w:w="553" w:type="dxa"/>
            <w:shd w:val="clear" w:color="auto" w:fill="auto"/>
            <w:noWrap/>
          </w:tcPr>
          <w:p w14:paraId="527E09BC"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46.2</w:t>
            </w:r>
          </w:p>
        </w:tc>
      </w:tr>
      <w:tr w:rsidR="00200548" w:rsidRPr="00950E56" w14:paraId="34244F97" w14:textId="77777777" w:rsidTr="00200548">
        <w:tc>
          <w:tcPr>
            <w:tcW w:w="361" w:type="dxa"/>
            <w:vMerge/>
            <w:shd w:val="clear" w:color="auto" w:fill="auto"/>
            <w:noWrap/>
            <w:vAlign w:val="bottom"/>
            <w:hideMark/>
          </w:tcPr>
          <w:p w14:paraId="18B68C8B"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2E3A7BF3"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3,750</w:t>
            </w:r>
          </w:p>
        </w:tc>
        <w:tc>
          <w:tcPr>
            <w:tcW w:w="500" w:type="dxa"/>
            <w:shd w:val="clear" w:color="auto" w:fill="auto"/>
            <w:noWrap/>
          </w:tcPr>
          <w:p w14:paraId="14B1EFBF"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09473D65"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0D0AF85A"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0.5</w:t>
            </w:r>
          </w:p>
        </w:tc>
        <w:tc>
          <w:tcPr>
            <w:tcW w:w="500" w:type="dxa"/>
            <w:shd w:val="clear" w:color="auto" w:fill="auto"/>
            <w:noWrap/>
          </w:tcPr>
          <w:p w14:paraId="78E6520F"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1.2</w:t>
            </w:r>
          </w:p>
        </w:tc>
        <w:tc>
          <w:tcPr>
            <w:tcW w:w="499" w:type="dxa"/>
            <w:shd w:val="clear" w:color="auto" w:fill="auto"/>
            <w:noWrap/>
          </w:tcPr>
          <w:p w14:paraId="36E70096"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2.5</w:t>
            </w:r>
          </w:p>
        </w:tc>
        <w:tc>
          <w:tcPr>
            <w:tcW w:w="500" w:type="dxa"/>
            <w:shd w:val="clear" w:color="auto" w:fill="auto"/>
            <w:noWrap/>
          </w:tcPr>
          <w:p w14:paraId="570E4D23"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3.8</w:t>
            </w:r>
          </w:p>
        </w:tc>
        <w:tc>
          <w:tcPr>
            <w:tcW w:w="499" w:type="dxa"/>
            <w:shd w:val="clear" w:color="auto" w:fill="auto"/>
            <w:noWrap/>
          </w:tcPr>
          <w:p w14:paraId="5AB21EF7"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5.3</w:t>
            </w:r>
          </w:p>
        </w:tc>
        <w:tc>
          <w:tcPr>
            <w:tcW w:w="499" w:type="dxa"/>
            <w:shd w:val="clear" w:color="auto" w:fill="auto"/>
            <w:noWrap/>
          </w:tcPr>
          <w:p w14:paraId="7E5ACF1B"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7.3</w:t>
            </w:r>
          </w:p>
        </w:tc>
        <w:tc>
          <w:tcPr>
            <w:tcW w:w="499" w:type="dxa"/>
            <w:shd w:val="clear" w:color="auto" w:fill="auto"/>
            <w:noWrap/>
          </w:tcPr>
          <w:p w14:paraId="7CC835CB"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9.1</w:t>
            </w:r>
          </w:p>
        </w:tc>
        <w:tc>
          <w:tcPr>
            <w:tcW w:w="499" w:type="dxa"/>
            <w:shd w:val="clear" w:color="auto" w:fill="auto"/>
            <w:noWrap/>
          </w:tcPr>
          <w:p w14:paraId="27C497AC"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12.7</w:t>
            </w:r>
          </w:p>
        </w:tc>
        <w:tc>
          <w:tcPr>
            <w:tcW w:w="499" w:type="dxa"/>
            <w:shd w:val="clear" w:color="auto" w:fill="auto"/>
            <w:noWrap/>
          </w:tcPr>
          <w:p w14:paraId="3BFB5CC1"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15.9</w:t>
            </w:r>
          </w:p>
        </w:tc>
        <w:tc>
          <w:tcPr>
            <w:tcW w:w="500" w:type="dxa"/>
            <w:shd w:val="clear" w:color="auto" w:fill="auto"/>
            <w:noWrap/>
          </w:tcPr>
          <w:p w14:paraId="35222597"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18.9</w:t>
            </w:r>
          </w:p>
        </w:tc>
        <w:tc>
          <w:tcPr>
            <w:tcW w:w="499" w:type="dxa"/>
            <w:shd w:val="clear" w:color="auto" w:fill="auto"/>
            <w:noWrap/>
          </w:tcPr>
          <w:p w14:paraId="7A08E4A6"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21.1</w:t>
            </w:r>
          </w:p>
        </w:tc>
        <w:tc>
          <w:tcPr>
            <w:tcW w:w="499" w:type="dxa"/>
            <w:shd w:val="clear" w:color="auto" w:fill="auto"/>
            <w:noWrap/>
          </w:tcPr>
          <w:p w14:paraId="4238A97E"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23.9</w:t>
            </w:r>
          </w:p>
        </w:tc>
        <w:tc>
          <w:tcPr>
            <w:tcW w:w="499" w:type="dxa"/>
            <w:shd w:val="clear" w:color="auto" w:fill="auto"/>
            <w:noWrap/>
          </w:tcPr>
          <w:p w14:paraId="12CB23EA"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30.3</w:t>
            </w:r>
          </w:p>
        </w:tc>
        <w:tc>
          <w:tcPr>
            <w:tcW w:w="553" w:type="dxa"/>
            <w:shd w:val="clear" w:color="auto" w:fill="auto"/>
            <w:noWrap/>
          </w:tcPr>
          <w:p w14:paraId="162D730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36.5</w:t>
            </w:r>
          </w:p>
        </w:tc>
        <w:tc>
          <w:tcPr>
            <w:tcW w:w="553" w:type="dxa"/>
            <w:shd w:val="clear" w:color="auto" w:fill="auto"/>
            <w:noWrap/>
          </w:tcPr>
          <w:p w14:paraId="68A2445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42.4</w:t>
            </w:r>
          </w:p>
        </w:tc>
      </w:tr>
      <w:tr w:rsidR="00200548" w:rsidRPr="00950E56" w14:paraId="2EB5817D" w14:textId="77777777" w:rsidTr="00200548">
        <w:tc>
          <w:tcPr>
            <w:tcW w:w="361" w:type="dxa"/>
            <w:vMerge/>
            <w:shd w:val="clear" w:color="auto" w:fill="auto"/>
            <w:noWrap/>
            <w:vAlign w:val="bottom"/>
            <w:hideMark/>
          </w:tcPr>
          <w:p w14:paraId="700E1E1B"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68A5F23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4,000</w:t>
            </w:r>
          </w:p>
        </w:tc>
        <w:tc>
          <w:tcPr>
            <w:tcW w:w="500" w:type="dxa"/>
            <w:shd w:val="clear" w:color="auto" w:fill="auto"/>
            <w:noWrap/>
          </w:tcPr>
          <w:p w14:paraId="414ACE86"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6DE1C5A4"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0968120D"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78893EBB"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0.8</w:t>
            </w:r>
          </w:p>
        </w:tc>
        <w:tc>
          <w:tcPr>
            <w:tcW w:w="499" w:type="dxa"/>
            <w:shd w:val="clear" w:color="auto" w:fill="auto"/>
            <w:noWrap/>
          </w:tcPr>
          <w:p w14:paraId="44388D1C"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1.9</w:t>
            </w:r>
          </w:p>
        </w:tc>
        <w:tc>
          <w:tcPr>
            <w:tcW w:w="500" w:type="dxa"/>
            <w:shd w:val="clear" w:color="auto" w:fill="auto"/>
            <w:noWrap/>
          </w:tcPr>
          <w:p w14:paraId="488A4AB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2.9</w:t>
            </w:r>
          </w:p>
        </w:tc>
        <w:tc>
          <w:tcPr>
            <w:tcW w:w="499" w:type="dxa"/>
            <w:shd w:val="clear" w:color="auto" w:fill="auto"/>
            <w:noWrap/>
          </w:tcPr>
          <w:p w14:paraId="7C60CBEE"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4</w:t>
            </w:r>
          </w:p>
        </w:tc>
        <w:tc>
          <w:tcPr>
            <w:tcW w:w="499" w:type="dxa"/>
            <w:shd w:val="clear" w:color="auto" w:fill="auto"/>
            <w:noWrap/>
          </w:tcPr>
          <w:p w14:paraId="287C62EC"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5.7</w:t>
            </w:r>
          </w:p>
        </w:tc>
        <w:tc>
          <w:tcPr>
            <w:tcW w:w="499" w:type="dxa"/>
            <w:shd w:val="clear" w:color="auto" w:fill="auto"/>
            <w:noWrap/>
          </w:tcPr>
          <w:p w14:paraId="46EBBC2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7.3</w:t>
            </w:r>
          </w:p>
        </w:tc>
        <w:tc>
          <w:tcPr>
            <w:tcW w:w="499" w:type="dxa"/>
            <w:shd w:val="clear" w:color="auto" w:fill="auto"/>
            <w:noWrap/>
          </w:tcPr>
          <w:p w14:paraId="5C9DAB0F"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10.5</w:t>
            </w:r>
          </w:p>
        </w:tc>
        <w:tc>
          <w:tcPr>
            <w:tcW w:w="499" w:type="dxa"/>
            <w:shd w:val="clear" w:color="auto" w:fill="auto"/>
            <w:noWrap/>
          </w:tcPr>
          <w:p w14:paraId="27B85390"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13.4</w:t>
            </w:r>
          </w:p>
        </w:tc>
        <w:tc>
          <w:tcPr>
            <w:tcW w:w="500" w:type="dxa"/>
            <w:shd w:val="clear" w:color="auto" w:fill="auto"/>
            <w:noWrap/>
          </w:tcPr>
          <w:p w14:paraId="656A917A"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16</w:t>
            </w:r>
          </w:p>
        </w:tc>
        <w:tc>
          <w:tcPr>
            <w:tcW w:w="499" w:type="dxa"/>
            <w:shd w:val="clear" w:color="auto" w:fill="auto"/>
            <w:noWrap/>
          </w:tcPr>
          <w:p w14:paraId="445BF12D"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18.2</w:t>
            </w:r>
          </w:p>
        </w:tc>
        <w:tc>
          <w:tcPr>
            <w:tcW w:w="499" w:type="dxa"/>
            <w:shd w:val="clear" w:color="auto" w:fill="auto"/>
            <w:noWrap/>
          </w:tcPr>
          <w:p w14:paraId="16402EDB"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20.8</w:t>
            </w:r>
          </w:p>
        </w:tc>
        <w:tc>
          <w:tcPr>
            <w:tcW w:w="499" w:type="dxa"/>
            <w:shd w:val="clear" w:color="auto" w:fill="auto"/>
            <w:noWrap/>
          </w:tcPr>
          <w:p w14:paraId="3752436D"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27.1</w:t>
            </w:r>
          </w:p>
        </w:tc>
        <w:tc>
          <w:tcPr>
            <w:tcW w:w="553" w:type="dxa"/>
            <w:shd w:val="clear" w:color="auto" w:fill="auto"/>
            <w:noWrap/>
          </w:tcPr>
          <w:p w14:paraId="69F18B74"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33.5</w:t>
            </w:r>
          </w:p>
        </w:tc>
        <w:tc>
          <w:tcPr>
            <w:tcW w:w="553" w:type="dxa"/>
            <w:shd w:val="clear" w:color="auto" w:fill="auto"/>
            <w:noWrap/>
          </w:tcPr>
          <w:p w14:paraId="727FDFB1"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39.5</w:t>
            </w:r>
          </w:p>
        </w:tc>
      </w:tr>
      <w:tr w:rsidR="00200548" w:rsidRPr="00950E56" w14:paraId="12B7872B" w14:textId="77777777" w:rsidTr="00200548">
        <w:tc>
          <w:tcPr>
            <w:tcW w:w="361" w:type="dxa"/>
            <w:vMerge/>
            <w:shd w:val="clear" w:color="auto" w:fill="auto"/>
            <w:noWrap/>
            <w:vAlign w:val="bottom"/>
            <w:hideMark/>
          </w:tcPr>
          <w:p w14:paraId="04355961"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0DB27DD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4,250</w:t>
            </w:r>
          </w:p>
        </w:tc>
        <w:tc>
          <w:tcPr>
            <w:tcW w:w="500" w:type="dxa"/>
            <w:shd w:val="clear" w:color="auto" w:fill="auto"/>
            <w:noWrap/>
          </w:tcPr>
          <w:p w14:paraId="13932D6D"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10427389"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60570671"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059EF552"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3E35FD37"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1.1</w:t>
            </w:r>
          </w:p>
        </w:tc>
        <w:tc>
          <w:tcPr>
            <w:tcW w:w="500" w:type="dxa"/>
            <w:shd w:val="clear" w:color="auto" w:fill="auto"/>
            <w:noWrap/>
          </w:tcPr>
          <w:p w14:paraId="38400A30"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2.2</w:t>
            </w:r>
          </w:p>
        </w:tc>
        <w:tc>
          <w:tcPr>
            <w:tcW w:w="499" w:type="dxa"/>
            <w:shd w:val="clear" w:color="auto" w:fill="auto"/>
            <w:noWrap/>
          </w:tcPr>
          <w:p w14:paraId="0BD399CC"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3.2</w:t>
            </w:r>
          </w:p>
        </w:tc>
        <w:tc>
          <w:tcPr>
            <w:tcW w:w="499" w:type="dxa"/>
            <w:shd w:val="clear" w:color="auto" w:fill="auto"/>
            <w:noWrap/>
          </w:tcPr>
          <w:p w14:paraId="4FBFF017"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4.8</w:t>
            </w:r>
          </w:p>
        </w:tc>
        <w:tc>
          <w:tcPr>
            <w:tcW w:w="499" w:type="dxa"/>
            <w:shd w:val="clear" w:color="auto" w:fill="auto"/>
            <w:noWrap/>
          </w:tcPr>
          <w:p w14:paraId="116A790D"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6.2</w:t>
            </w:r>
          </w:p>
        </w:tc>
        <w:tc>
          <w:tcPr>
            <w:tcW w:w="499" w:type="dxa"/>
            <w:shd w:val="clear" w:color="auto" w:fill="auto"/>
            <w:noWrap/>
          </w:tcPr>
          <w:p w14:paraId="3CB2A14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9.3</w:t>
            </w:r>
          </w:p>
        </w:tc>
        <w:tc>
          <w:tcPr>
            <w:tcW w:w="499" w:type="dxa"/>
            <w:shd w:val="clear" w:color="auto" w:fill="auto"/>
            <w:noWrap/>
          </w:tcPr>
          <w:p w14:paraId="2BE19ABA"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12</w:t>
            </w:r>
          </w:p>
        </w:tc>
        <w:tc>
          <w:tcPr>
            <w:tcW w:w="500" w:type="dxa"/>
            <w:shd w:val="clear" w:color="auto" w:fill="auto"/>
            <w:noWrap/>
          </w:tcPr>
          <w:p w14:paraId="08F99010"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14.6</w:t>
            </w:r>
          </w:p>
        </w:tc>
        <w:tc>
          <w:tcPr>
            <w:tcW w:w="499" w:type="dxa"/>
            <w:shd w:val="clear" w:color="auto" w:fill="auto"/>
            <w:noWrap/>
          </w:tcPr>
          <w:p w14:paraId="69187C0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16.7</w:t>
            </w:r>
          </w:p>
        </w:tc>
        <w:tc>
          <w:tcPr>
            <w:tcW w:w="499" w:type="dxa"/>
            <w:shd w:val="clear" w:color="auto" w:fill="auto"/>
            <w:noWrap/>
          </w:tcPr>
          <w:p w14:paraId="6B5AAD39"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19.1</w:t>
            </w:r>
          </w:p>
        </w:tc>
        <w:tc>
          <w:tcPr>
            <w:tcW w:w="499" w:type="dxa"/>
            <w:shd w:val="clear" w:color="auto" w:fill="auto"/>
            <w:noWrap/>
          </w:tcPr>
          <w:p w14:paraId="10B442A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25.3</w:t>
            </w:r>
          </w:p>
        </w:tc>
        <w:tc>
          <w:tcPr>
            <w:tcW w:w="553" w:type="dxa"/>
            <w:shd w:val="clear" w:color="auto" w:fill="auto"/>
            <w:noWrap/>
          </w:tcPr>
          <w:p w14:paraId="6E6D6CCF"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31.5</w:t>
            </w:r>
          </w:p>
        </w:tc>
        <w:tc>
          <w:tcPr>
            <w:tcW w:w="553" w:type="dxa"/>
            <w:shd w:val="clear" w:color="auto" w:fill="auto"/>
            <w:noWrap/>
          </w:tcPr>
          <w:p w14:paraId="76F43C3A"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37.3</w:t>
            </w:r>
          </w:p>
        </w:tc>
      </w:tr>
      <w:tr w:rsidR="00200548" w:rsidRPr="00950E56" w14:paraId="0CEE05DB" w14:textId="77777777" w:rsidTr="00200548">
        <w:tc>
          <w:tcPr>
            <w:tcW w:w="361" w:type="dxa"/>
            <w:vMerge/>
            <w:shd w:val="clear" w:color="auto" w:fill="auto"/>
            <w:noWrap/>
            <w:vAlign w:val="bottom"/>
            <w:hideMark/>
          </w:tcPr>
          <w:p w14:paraId="25C9271B"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30EE104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4,500</w:t>
            </w:r>
          </w:p>
        </w:tc>
        <w:tc>
          <w:tcPr>
            <w:tcW w:w="500" w:type="dxa"/>
            <w:shd w:val="clear" w:color="auto" w:fill="auto"/>
            <w:noWrap/>
          </w:tcPr>
          <w:p w14:paraId="37F322A0"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05841BC3"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3829ADD4"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31FE7B61"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0ACFF828"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676FC7AF"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1.1</w:t>
            </w:r>
          </w:p>
        </w:tc>
        <w:tc>
          <w:tcPr>
            <w:tcW w:w="499" w:type="dxa"/>
            <w:shd w:val="clear" w:color="auto" w:fill="auto"/>
            <w:noWrap/>
          </w:tcPr>
          <w:p w14:paraId="464C6468"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1.9</w:t>
            </w:r>
          </w:p>
        </w:tc>
        <w:tc>
          <w:tcPr>
            <w:tcW w:w="499" w:type="dxa"/>
            <w:shd w:val="clear" w:color="auto" w:fill="auto"/>
            <w:noWrap/>
          </w:tcPr>
          <w:p w14:paraId="7BB4CFD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3.3</w:t>
            </w:r>
          </w:p>
        </w:tc>
        <w:tc>
          <w:tcPr>
            <w:tcW w:w="499" w:type="dxa"/>
            <w:shd w:val="clear" w:color="auto" w:fill="auto"/>
            <w:noWrap/>
          </w:tcPr>
          <w:p w14:paraId="6296075A"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4.5</w:t>
            </w:r>
          </w:p>
        </w:tc>
        <w:tc>
          <w:tcPr>
            <w:tcW w:w="499" w:type="dxa"/>
            <w:shd w:val="clear" w:color="auto" w:fill="auto"/>
            <w:noWrap/>
          </w:tcPr>
          <w:p w14:paraId="30A4F3F8"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7.1</w:t>
            </w:r>
          </w:p>
        </w:tc>
        <w:tc>
          <w:tcPr>
            <w:tcW w:w="499" w:type="dxa"/>
            <w:shd w:val="clear" w:color="auto" w:fill="auto"/>
            <w:noWrap/>
          </w:tcPr>
          <w:p w14:paraId="433036A1"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9.6</w:t>
            </w:r>
          </w:p>
        </w:tc>
        <w:tc>
          <w:tcPr>
            <w:tcW w:w="500" w:type="dxa"/>
            <w:shd w:val="clear" w:color="auto" w:fill="auto"/>
            <w:noWrap/>
          </w:tcPr>
          <w:p w14:paraId="2BAC878C"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12</w:t>
            </w:r>
          </w:p>
        </w:tc>
        <w:tc>
          <w:tcPr>
            <w:tcW w:w="499" w:type="dxa"/>
            <w:shd w:val="clear" w:color="auto" w:fill="auto"/>
            <w:noWrap/>
          </w:tcPr>
          <w:p w14:paraId="14D8BD29"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14</w:t>
            </w:r>
          </w:p>
        </w:tc>
        <w:tc>
          <w:tcPr>
            <w:tcW w:w="499" w:type="dxa"/>
            <w:shd w:val="clear" w:color="auto" w:fill="auto"/>
            <w:noWrap/>
          </w:tcPr>
          <w:p w14:paraId="59DD8351"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16.3</w:t>
            </w:r>
          </w:p>
        </w:tc>
        <w:tc>
          <w:tcPr>
            <w:tcW w:w="499" w:type="dxa"/>
            <w:shd w:val="clear" w:color="auto" w:fill="auto"/>
            <w:noWrap/>
          </w:tcPr>
          <w:p w14:paraId="2203A7D3"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22.4</w:t>
            </w:r>
          </w:p>
        </w:tc>
        <w:tc>
          <w:tcPr>
            <w:tcW w:w="553" w:type="dxa"/>
            <w:shd w:val="clear" w:color="auto" w:fill="auto"/>
            <w:noWrap/>
          </w:tcPr>
          <w:p w14:paraId="014A04A0"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28.5</w:t>
            </w:r>
          </w:p>
        </w:tc>
        <w:tc>
          <w:tcPr>
            <w:tcW w:w="553" w:type="dxa"/>
            <w:shd w:val="clear" w:color="auto" w:fill="auto"/>
            <w:noWrap/>
          </w:tcPr>
          <w:p w14:paraId="0FA01FBB"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34.2</w:t>
            </w:r>
          </w:p>
        </w:tc>
      </w:tr>
      <w:tr w:rsidR="00200548" w:rsidRPr="00950E56" w14:paraId="1040E04A" w14:textId="77777777" w:rsidTr="00200548">
        <w:tc>
          <w:tcPr>
            <w:tcW w:w="361" w:type="dxa"/>
            <w:vMerge/>
            <w:shd w:val="clear" w:color="auto" w:fill="auto"/>
            <w:noWrap/>
            <w:vAlign w:val="bottom"/>
            <w:hideMark/>
          </w:tcPr>
          <w:p w14:paraId="22635506"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57C19AB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4,750</w:t>
            </w:r>
          </w:p>
        </w:tc>
        <w:tc>
          <w:tcPr>
            <w:tcW w:w="500" w:type="dxa"/>
            <w:shd w:val="clear" w:color="auto" w:fill="auto"/>
            <w:noWrap/>
          </w:tcPr>
          <w:p w14:paraId="3958296B"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0639B701"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6F2E5FA0"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61177B27"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5CDC7516"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1084B8BE"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4EB00C24"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0.8</w:t>
            </w:r>
          </w:p>
        </w:tc>
        <w:tc>
          <w:tcPr>
            <w:tcW w:w="499" w:type="dxa"/>
            <w:shd w:val="clear" w:color="auto" w:fill="auto"/>
            <w:noWrap/>
          </w:tcPr>
          <w:p w14:paraId="52CEA6FB"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w:t>
            </w:r>
          </w:p>
        </w:tc>
        <w:tc>
          <w:tcPr>
            <w:tcW w:w="499" w:type="dxa"/>
            <w:shd w:val="clear" w:color="auto" w:fill="auto"/>
            <w:noWrap/>
          </w:tcPr>
          <w:p w14:paraId="5CE8C638"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2.8</w:t>
            </w:r>
          </w:p>
        </w:tc>
        <w:tc>
          <w:tcPr>
            <w:tcW w:w="499" w:type="dxa"/>
            <w:shd w:val="clear" w:color="auto" w:fill="auto"/>
            <w:noWrap/>
          </w:tcPr>
          <w:p w14:paraId="690946C8"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5.1</w:t>
            </w:r>
          </w:p>
        </w:tc>
        <w:tc>
          <w:tcPr>
            <w:tcW w:w="499" w:type="dxa"/>
            <w:shd w:val="clear" w:color="auto" w:fill="auto"/>
            <w:noWrap/>
          </w:tcPr>
          <w:p w14:paraId="23ED4AD6"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7.4</w:t>
            </w:r>
          </w:p>
        </w:tc>
        <w:tc>
          <w:tcPr>
            <w:tcW w:w="500" w:type="dxa"/>
            <w:shd w:val="clear" w:color="auto" w:fill="auto"/>
            <w:noWrap/>
          </w:tcPr>
          <w:p w14:paraId="615CC7F6"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9.7</w:t>
            </w:r>
          </w:p>
        </w:tc>
        <w:tc>
          <w:tcPr>
            <w:tcW w:w="499" w:type="dxa"/>
            <w:shd w:val="clear" w:color="auto" w:fill="auto"/>
            <w:noWrap/>
          </w:tcPr>
          <w:p w14:paraId="3F700880"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11.6</w:t>
            </w:r>
          </w:p>
        </w:tc>
        <w:tc>
          <w:tcPr>
            <w:tcW w:w="499" w:type="dxa"/>
            <w:shd w:val="clear" w:color="auto" w:fill="auto"/>
            <w:noWrap/>
          </w:tcPr>
          <w:p w14:paraId="4802F210"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13.8</w:t>
            </w:r>
          </w:p>
        </w:tc>
        <w:tc>
          <w:tcPr>
            <w:tcW w:w="499" w:type="dxa"/>
            <w:shd w:val="clear" w:color="auto" w:fill="auto"/>
            <w:noWrap/>
          </w:tcPr>
          <w:p w14:paraId="340D284E"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19.8</w:t>
            </w:r>
          </w:p>
        </w:tc>
        <w:tc>
          <w:tcPr>
            <w:tcW w:w="553" w:type="dxa"/>
            <w:shd w:val="clear" w:color="auto" w:fill="auto"/>
            <w:noWrap/>
          </w:tcPr>
          <w:p w14:paraId="77CFFFAA"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25.8</w:t>
            </w:r>
          </w:p>
        </w:tc>
        <w:tc>
          <w:tcPr>
            <w:tcW w:w="553" w:type="dxa"/>
            <w:shd w:val="clear" w:color="auto" w:fill="auto"/>
            <w:noWrap/>
          </w:tcPr>
          <w:p w14:paraId="019019F8"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31.4</w:t>
            </w:r>
          </w:p>
        </w:tc>
      </w:tr>
      <w:tr w:rsidR="00200548" w:rsidRPr="00950E56" w14:paraId="567F64E5" w14:textId="77777777" w:rsidTr="00200548">
        <w:tc>
          <w:tcPr>
            <w:tcW w:w="361" w:type="dxa"/>
            <w:vMerge/>
            <w:shd w:val="clear" w:color="auto" w:fill="auto"/>
            <w:noWrap/>
            <w:vAlign w:val="bottom"/>
            <w:hideMark/>
          </w:tcPr>
          <w:p w14:paraId="23E93C45"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45B9E9B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5,000</w:t>
            </w:r>
          </w:p>
        </w:tc>
        <w:tc>
          <w:tcPr>
            <w:tcW w:w="500" w:type="dxa"/>
            <w:shd w:val="clear" w:color="auto" w:fill="auto"/>
            <w:noWrap/>
          </w:tcPr>
          <w:p w14:paraId="0846D321"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201E4E0A"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45A4A030"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57A22103"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01D94630"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0766479A"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79D5A035"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13700A1B"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1.1</w:t>
            </w:r>
          </w:p>
        </w:tc>
        <w:tc>
          <w:tcPr>
            <w:tcW w:w="499" w:type="dxa"/>
            <w:shd w:val="clear" w:color="auto" w:fill="auto"/>
            <w:noWrap/>
          </w:tcPr>
          <w:p w14:paraId="4C4077EA"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1.8</w:t>
            </w:r>
          </w:p>
        </w:tc>
        <w:tc>
          <w:tcPr>
            <w:tcW w:w="499" w:type="dxa"/>
            <w:shd w:val="clear" w:color="auto" w:fill="auto"/>
            <w:noWrap/>
          </w:tcPr>
          <w:p w14:paraId="60451822"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3.7</w:t>
            </w:r>
          </w:p>
        </w:tc>
        <w:tc>
          <w:tcPr>
            <w:tcW w:w="499" w:type="dxa"/>
            <w:shd w:val="clear" w:color="auto" w:fill="auto"/>
            <w:noWrap/>
          </w:tcPr>
          <w:p w14:paraId="55BBBF2B"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5.8</w:t>
            </w:r>
          </w:p>
        </w:tc>
        <w:tc>
          <w:tcPr>
            <w:tcW w:w="500" w:type="dxa"/>
            <w:shd w:val="clear" w:color="auto" w:fill="auto"/>
            <w:noWrap/>
          </w:tcPr>
          <w:p w14:paraId="1EA1C744"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8</w:t>
            </w:r>
          </w:p>
        </w:tc>
        <w:tc>
          <w:tcPr>
            <w:tcW w:w="499" w:type="dxa"/>
            <w:shd w:val="clear" w:color="auto" w:fill="auto"/>
            <w:noWrap/>
          </w:tcPr>
          <w:p w14:paraId="3F662BBC"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9.7</w:t>
            </w:r>
          </w:p>
        </w:tc>
        <w:tc>
          <w:tcPr>
            <w:tcW w:w="499" w:type="dxa"/>
            <w:shd w:val="clear" w:color="auto" w:fill="auto"/>
            <w:noWrap/>
          </w:tcPr>
          <w:p w14:paraId="4DA88F5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11.8</w:t>
            </w:r>
          </w:p>
        </w:tc>
        <w:tc>
          <w:tcPr>
            <w:tcW w:w="499" w:type="dxa"/>
            <w:shd w:val="clear" w:color="auto" w:fill="auto"/>
            <w:noWrap/>
          </w:tcPr>
          <w:p w14:paraId="568F870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17.7</w:t>
            </w:r>
          </w:p>
        </w:tc>
        <w:tc>
          <w:tcPr>
            <w:tcW w:w="553" w:type="dxa"/>
            <w:shd w:val="clear" w:color="auto" w:fill="auto"/>
            <w:noWrap/>
          </w:tcPr>
          <w:p w14:paraId="5B3BAE2C"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23.8</w:t>
            </w:r>
          </w:p>
        </w:tc>
        <w:tc>
          <w:tcPr>
            <w:tcW w:w="553" w:type="dxa"/>
            <w:shd w:val="clear" w:color="auto" w:fill="auto"/>
            <w:noWrap/>
          </w:tcPr>
          <w:p w14:paraId="1B95A248"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26.6</w:t>
            </w:r>
          </w:p>
        </w:tc>
      </w:tr>
      <w:tr w:rsidR="00200548" w:rsidRPr="00950E56" w14:paraId="0D133D26" w14:textId="77777777" w:rsidTr="00200548">
        <w:tc>
          <w:tcPr>
            <w:tcW w:w="361" w:type="dxa"/>
            <w:vMerge/>
            <w:shd w:val="clear" w:color="auto" w:fill="auto"/>
            <w:noWrap/>
            <w:vAlign w:val="bottom"/>
            <w:hideMark/>
          </w:tcPr>
          <w:p w14:paraId="704E7CA1"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0E102BB8"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5,250</w:t>
            </w:r>
          </w:p>
        </w:tc>
        <w:tc>
          <w:tcPr>
            <w:tcW w:w="500" w:type="dxa"/>
            <w:shd w:val="clear" w:color="auto" w:fill="auto"/>
            <w:noWrap/>
          </w:tcPr>
          <w:p w14:paraId="1D69F5CE"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0507B003"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12F82435"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5491B2CF"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748599D2"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446AF956"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56EC2F62"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3DE2A5F5"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3B057C4D"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0.8</w:t>
            </w:r>
          </w:p>
        </w:tc>
        <w:tc>
          <w:tcPr>
            <w:tcW w:w="499" w:type="dxa"/>
            <w:shd w:val="clear" w:color="auto" w:fill="auto"/>
            <w:noWrap/>
          </w:tcPr>
          <w:p w14:paraId="5C7E56B6"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2.4</w:t>
            </w:r>
          </w:p>
        </w:tc>
        <w:tc>
          <w:tcPr>
            <w:tcW w:w="499" w:type="dxa"/>
            <w:shd w:val="clear" w:color="auto" w:fill="auto"/>
            <w:noWrap/>
          </w:tcPr>
          <w:p w14:paraId="75D15B8E"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4.2</w:t>
            </w:r>
          </w:p>
        </w:tc>
        <w:tc>
          <w:tcPr>
            <w:tcW w:w="500" w:type="dxa"/>
            <w:shd w:val="clear" w:color="auto" w:fill="auto"/>
            <w:noWrap/>
          </w:tcPr>
          <w:p w14:paraId="7BB255D0"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6.2</w:t>
            </w:r>
          </w:p>
        </w:tc>
        <w:tc>
          <w:tcPr>
            <w:tcW w:w="499" w:type="dxa"/>
            <w:shd w:val="clear" w:color="auto" w:fill="auto"/>
            <w:noWrap/>
          </w:tcPr>
          <w:p w14:paraId="0392F6E4"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7.7</w:t>
            </w:r>
          </w:p>
        </w:tc>
        <w:tc>
          <w:tcPr>
            <w:tcW w:w="499" w:type="dxa"/>
            <w:shd w:val="clear" w:color="auto" w:fill="auto"/>
            <w:noWrap/>
          </w:tcPr>
          <w:p w14:paraId="381632B7"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9.4</w:t>
            </w:r>
          </w:p>
        </w:tc>
        <w:tc>
          <w:tcPr>
            <w:tcW w:w="499" w:type="dxa"/>
            <w:shd w:val="clear" w:color="auto" w:fill="auto"/>
            <w:noWrap/>
          </w:tcPr>
          <w:p w14:paraId="46A45E90"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14.9</w:t>
            </w:r>
          </w:p>
        </w:tc>
        <w:tc>
          <w:tcPr>
            <w:tcW w:w="553" w:type="dxa"/>
            <w:shd w:val="clear" w:color="auto" w:fill="auto"/>
            <w:noWrap/>
          </w:tcPr>
          <w:p w14:paraId="2ACC8A1D"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21.1</w:t>
            </w:r>
          </w:p>
        </w:tc>
        <w:tc>
          <w:tcPr>
            <w:tcW w:w="553" w:type="dxa"/>
            <w:shd w:val="clear" w:color="auto" w:fill="auto"/>
            <w:noWrap/>
          </w:tcPr>
          <w:p w14:paraId="03DB3F2C"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26.8</w:t>
            </w:r>
          </w:p>
        </w:tc>
      </w:tr>
      <w:tr w:rsidR="00200548" w:rsidRPr="00950E56" w14:paraId="650DBB45" w14:textId="77777777" w:rsidTr="00200548">
        <w:tc>
          <w:tcPr>
            <w:tcW w:w="361" w:type="dxa"/>
            <w:vMerge/>
            <w:shd w:val="clear" w:color="auto" w:fill="auto"/>
            <w:noWrap/>
            <w:vAlign w:val="bottom"/>
            <w:hideMark/>
          </w:tcPr>
          <w:p w14:paraId="361D9D31"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29243818"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5,500</w:t>
            </w:r>
          </w:p>
        </w:tc>
        <w:tc>
          <w:tcPr>
            <w:tcW w:w="500" w:type="dxa"/>
            <w:shd w:val="clear" w:color="auto" w:fill="auto"/>
            <w:noWrap/>
          </w:tcPr>
          <w:p w14:paraId="6D88BBA5"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31939B5C"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06BBD9FD"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6FA66FE9"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5F2035E7"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71C0CD49"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0C9058B7"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18A82D3D"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06DC3EF3"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4A67B62F"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1.5</w:t>
            </w:r>
          </w:p>
        </w:tc>
        <w:tc>
          <w:tcPr>
            <w:tcW w:w="499" w:type="dxa"/>
            <w:shd w:val="clear" w:color="auto" w:fill="auto"/>
            <w:noWrap/>
          </w:tcPr>
          <w:p w14:paraId="07C514FA"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3.2</w:t>
            </w:r>
          </w:p>
        </w:tc>
        <w:tc>
          <w:tcPr>
            <w:tcW w:w="500" w:type="dxa"/>
            <w:shd w:val="clear" w:color="auto" w:fill="auto"/>
            <w:noWrap/>
          </w:tcPr>
          <w:p w14:paraId="2EC25D83"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5</w:t>
            </w:r>
          </w:p>
        </w:tc>
        <w:tc>
          <w:tcPr>
            <w:tcW w:w="499" w:type="dxa"/>
            <w:shd w:val="clear" w:color="auto" w:fill="auto"/>
            <w:noWrap/>
          </w:tcPr>
          <w:p w14:paraId="718A483F"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6.1</w:t>
            </w:r>
          </w:p>
        </w:tc>
        <w:tc>
          <w:tcPr>
            <w:tcW w:w="499" w:type="dxa"/>
            <w:shd w:val="clear" w:color="auto" w:fill="auto"/>
            <w:noWrap/>
          </w:tcPr>
          <w:p w14:paraId="61029B09"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7.8</w:t>
            </w:r>
          </w:p>
        </w:tc>
        <w:tc>
          <w:tcPr>
            <w:tcW w:w="499" w:type="dxa"/>
            <w:shd w:val="clear" w:color="auto" w:fill="auto"/>
            <w:noWrap/>
          </w:tcPr>
          <w:p w14:paraId="3C0295BE"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13</w:t>
            </w:r>
          </w:p>
        </w:tc>
        <w:tc>
          <w:tcPr>
            <w:tcW w:w="553" w:type="dxa"/>
            <w:shd w:val="clear" w:color="auto" w:fill="auto"/>
            <w:noWrap/>
          </w:tcPr>
          <w:p w14:paraId="4A375BF6"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19.1</w:t>
            </w:r>
          </w:p>
        </w:tc>
        <w:tc>
          <w:tcPr>
            <w:tcW w:w="553" w:type="dxa"/>
            <w:shd w:val="clear" w:color="auto" w:fill="auto"/>
            <w:noWrap/>
          </w:tcPr>
          <w:p w14:paraId="48CFC036"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24.6</w:t>
            </w:r>
          </w:p>
        </w:tc>
      </w:tr>
      <w:tr w:rsidR="00200548" w:rsidRPr="00950E56" w14:paraId="00D12515" w14:textId="77777777" w:rsidTr="00200548">
        <w:tc>
          <w:tcPr>
            <w:tcW w:w="361" w:type="dxa"/>
            <w:vMerge/>
            <w:shd w:val="clear" w:color="auto" w:fill="auto"/>
            <w:noWrap/>
            <w:vAlign w:val="bottom"/>
            <w:hideMark/>
          </w:tcPr>
          <w:p w14:paraId="5AD6363C"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66EB7269"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6,000</w:t>
            </w:r>
          </w:p>
        </w:tc>
        <w:tc>
          <w:tcPr>
            <w:tcW w:w="500" w:type="dxa"/>
            <w:shd w:val="clear" w:color="auto" w:fill="auto"/>
            <w:noWrap/>
          </w:tcPr>
          <w:p w14:paraId="71912572"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6856778E"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58356737"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13C580A6"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1AE527B7"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64314EED"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52ADC3D2"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6F3E3471"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406EB522"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7227AA59"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76BEFFBB"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1.3</w:t>
            </w:r>
          </w:p>
        </w:tc>
        <w:tc>
          <w:tcPr>
            <w:tcW w:w="500" w:type="dxa"/>
            <w:shd w:val="clear" w:color="auto" w:fill="auto"/>
            <w:noWrap/>
          </w:tcPr>
          <w:p w14:paraId="18659C40"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2.7</w:t>
            </w:r>
          </w:p>
        </w:tc>
        <w:tc>
          <w:tcPr>
            <w:tcW w:w="499" w:type="dxa"/>
            <w:shd w:val="clear" w:color="auto" w:fill="auto"/>
            <w:noWrap/>
          </w:tcPr>
          <w:p w14:paraId="0D280BB6"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3.8</w:t>
            </w:r>
          </w:p>
        </w:tc>
        <w:tc>
          <w:tcPr>
            <w:tcW w:w="499" w:type="dxa"/>
            <w:shd w:val="clear" w:color="auto" w:fill="auto"/>
            <w:noWrap/>
          </w:tcPr>
          <w:p w14:paraId="5455EB08"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5.3</w:t>
            </w:r>
          </w:p>
        </w:tc>
        <w:tc>
          <w:tcPr>
            <w:tcW w:w="499" w:type="dxa"/>
            <w:shd w:val="clear" w:color="auto" w:fill="auto"/>
            <w:noWrap/>
          </w:tcPr>
          <w:p w14:paraId="7F26684C"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10.2</w:t>
            </w:r>
          </w:p>
        </w:tc>
        <w:tc>
          <w:tcPr>
            <w:tcW w:w="553" w:type="dxa"/>
            <w:shd w:val="clear" w:color="auto" w:fill="auto"/>
            <w:noWrap/>
          </w:tcPr>
          <w:p w14:paraId="7F7C1601"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15.9</w:t>
            </w:r>
          </w:p>
        </w:tc>
        <w:tc>
          <w:tcPr>
            <w:tcW w:w="553" w:type="dxa"/>
            <w:shd w:val="clear" w:color="auto" w:fill="auto"/>
            <w:noWrap/>
          </w:tcPr>
          <w:p w14:paraId="566521DE"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21.2</w:t>
            </w:r>
          </w:p>
        </w:tc>
      </w:tr>
      <w:tr w:rsidR="00200548" w:rsidRPr="00950E56" w14:paraId="206EDA1B" w14:textId="77777777" w:rsidTr="00200548">
        <w:tc>
          <w:tcPr>
            <w:tcW w:w="361" w:type="dxa"/>
            <w:vMerge/>
            <w:shd w:val="clear" w:color="auto" w:fill="auto"/>
            <w:noWrap/>
            <w:vAlign w:val="bottom"/>
            <w:hideMark/>
          </w:tcPr>
          <w:p w14:paraId="72884B87"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71C65D0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6,500</w:t>
            </w:r>
          </w:p>
        </w:tc>
        <w:tc>
          <w:tcPr>
            <w:tcW w:w="500" w:type="dxa"/>
            <w:shd w:val="clear" w:color="auto" w:fill="auto"/>
            <w:noWrap/>
          </w:tcPr>
          <w:p w14:paraId="61EB929C"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25644603"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12DEA4AE"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0260548C"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44982E37"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1D31C608"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1986E76B"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6768A46C"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3478B80C"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16398505"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37B0D06E"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1538EDF8"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2.8</w:t>
            </w:r>
          </w:p>
        </w:tc>
        <w:tc>
          <w:tcPr>
            <w:tcW w:w="499" w:type="dxa"/>
            <w:shd w:val="clear" w:color="auto" w:fill="auto"/>
            <w:noWrap/>
          </w:tcPr>
          <w:p w14:paraId="440E0D0C"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1.3</w:t>
            </w:r>
          </w:p>
        </w:tc>
        <w:tc>
          <w:tcPr>
            <w:tcW w:w="499" w:type="dxa"/>
            <w:shd w:val="clear" w:color="auto" w:fill="auto"/>
            <w:noWrap/>
          </w:tcPr>
          <w:p w14:paraId="6A1769E9"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2.6</w:t>
            </w:r>
          </w:p>
        </w:tc>
        <w:tc>
          <w:tcPr>
            <w:tcW w:w="499" w:type="dxa"/>
            <w:shd w:val="clear" w:color="auto" w:fill="auto"/>
            <w:noWrap/>
          </w:tcPr>
          <w:p w14:paraId="1F4706B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6.9</w:t>
            </w:r>
          </w:p>
        </w:tc>
        <w:tc>
          <w:tcPr>
            <w:tcW w:w="553" w:type="dxa"/>
            <w:shd w:val="clear" w:color="auto" w:fill="auto"/>
            <w:noWrap/>
          </w:tcPr>
          <w:p w14:paraId="02D91949"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12.1</w:t>
            </w:r>
          </w:p>
        </w:tc>
        <w:tc>
          <w:tcPr>
            <w:tcW w:w="553" w:type="dxa"/>
            <w:shd w:val="clear" w:color="auto" w:fill="auto"/>
            <w:noWrap/>
          </w:tcPr>
          <w:p w14:paraId="5DABBC97"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17.2</w:t>
            </w:r>
          </w:p>
        </w:tc>
      </w:tr>
      <w:tr w:rsidR="00200548" w:rsidRPr="00950E56" w14:paraId="3C77046D" w14:textId="77777777" w:rsidTr="00200548">
        <w:tc>
          <w:tcPr>
            <w:tcW w:w="361" w:type="dxa"/>
            <w:vMerge/>
            <w:shd w:val="clear" w:color="auto" w:fill="auto"/>
            <w:noWrap/>
            <w:vAlign w:val="bottom"/>
            <w:hideMark/>
          </w:tcPr>
          <w:p w14:paraId="57B201D8"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62FD929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7,000</w:t>
            </w:r>
          </w:p>
        </w:tc>
        <w:tc>
          <w:tcPr>
            <w:tcW w:w="500" w:type="dxa"/>
            <w:shd w:val="clear" w:color="auto" w:fill="auto"/>
            <w:noWrap/>
          </w:tcPr>
          <w:p w14:paraId="34EE4E07"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353436D7"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2F2896D8"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432FB3E9"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1815CA83"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1706C767"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7A1C7CA7"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31E70263"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06536337"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4811E0E3"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70ED4F3C"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5B05AAC7"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03758969"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0.5</w:t>
            </w:r>
          </w:p>
        </w:tc>
        <w:tc>
          <w:tcPr>
            <w:tcW w:w="499" w:type="dxa"/>
            <w:shd w:val="clear" w:color="auto" w:fill="auto"/>
            <w:noWrap/>
          </w:tcPr>
          <w:p w14:paraId="4F2530F3"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1.3</w:t>
            </w:r>
          </w:p>
        </w:tc>
        <w:tc>
          <w:tcPr>
            <w:tcW w:w="499" w:type="dxa"/>
            <w:shd w:val="clear" w:color="auto" w:fill="auto"/>
            <w:noWrap/>
          </w:tcPr>
          <w:p w14:paraId="60D3AFC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4.8</w:t>
            </w:r>
          </w:p>
        </w:tc>
        <w:tc>
          <w:tcPr>
            <w:tcW w:w="553" w:type="dxa"/>
            <w:shd w:val="clear" w:color="auto" w:fill="auto"/>
            <w:noWrap/>
          </w:tcPr>
          <w:p w14:paraId="340AFC12"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9.4</w:t>
            </w:r>
          </w:p>
        </w:tc>
        <w:tc>
          <w:tcPr>
            <w:tcW w:w="553" w:type="dxa"/>
            <w:shd w:val="clear" w:color="auto" w:fill="auto"/>
            <w:noWrap/>
          </w:tcPr>
          <w:p w14:paraId="247520C6"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14.3</w:t>
            </w:r>
          </w:p>
        </w:tc>
      </w:tr>
      <w:tr w:rsidR="00200548" w:rsidRPr="00950E56" w14:paraId="179A9BB9" w14:textId="77777777" w:rsidTr="00200548">
        <w:tc>
          <w:tcPr>
            <w:tcW w:w="361" w:type="dxa"/>
            <w:vMerge/>
            <w:shd w:val="clear" w:color="auto" w:fill="auto"/>
            <w:noWrap/>
            <w:vAlign w:val="bottom"/>
            <w:hideMark/>
          </w:tcPr>
          <w:p w14:paraId="3CF1A1CA"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1CD8943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7,500</w:t>
            </w:r>
          </w:p>
        </w:tc>
        <w:tc>
          <w:tcPr>
            <w:tcW w:w="500" w:type="dxa"/>
            <w:shd w:val="clear" w:color="auto" w:fill="auto"/>
            <w:noWrap/>
          </w:tcPr>
          <w:p w14:paraId="3BBA7638"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7B560853"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2E8A4B05"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0A6CC3D4"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09A15AA9"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0E1FB32E"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71299E82"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64B2E745"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3E5F409F"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673EE595"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72FA6C74"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0C1F8A7E"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3110AA10"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6758FAAE"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0.7</w:t>
            </w:r>
          </w:p>
        </w:tc>
        <w:tc>
          <w:tcPr>
            <w:tcW w:w="499" w:type="dxa"/>
            <w:shd w:val="clear" w:color="auto" w:fill="auto"/>
            <w:noWrap/>
          </w:tcPr>
          <w:p w14:paraId="5B95E15E"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3.8</w:t>
            </w:r>
          </w:p>
        </w:tc>
        <w:tc>
          <w:tcPr>
            <w:tcW w:w="553" w:type="dxa"/>
            <w:shd w:val="clear" w:color="auto" w:fill="auto"/>
            <w:noWrap/>
          </w:tcPr>
          <w:p w14:paraId="1FF3AC2A"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8.1</w:t>
            </w:r>
          </w:p>
        </w:tc>
        <w:tc>
          <w:tcPr>
            <w:tcW w:w="553" w:type="dxa"/>
            <w:shd w:val="clear" w:color="auto" w:fill="auto"/>
            <w:noWrap/>
          </w:tcPr>
          <w:p w14:paraId="62209901"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12.7</w:t>
            </w:r>
          </w:p>
        </w:tc>
      </w:tr>
      <w:tr w:rsidR="00200548" w:rsidRPr="00950E56" w14:paraId="11BFFD02" w14:textId="77777777" w:rsidTr="00200548">
        <w:tc>
          <w:tcPr>
            <w:tcW w:w="361" w:type="dxa"/>
            <w:vMerge/>
            <w:shd w:val="clear" w:color="auto" w:fill="auto"/>
            <w:noWrap/>
            <w:vAlign w:val="bottom"/>
            <w:hideMark/>
          </w:tcPr>
          <w:p w14:paraId="2154D250"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4E15133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8,000</w:t>
            </w:r>
          </w:p>
        </w:tc>
        <w:tc>
          <w:tcPr>
            <w:tcW w:w="500" w:type="dxa"/>
            <w:shd w:val="clear" w:color="auto" w:fill="auto"/>
            <w:noWrap/>
          </w:tcPr>
          <w:p w14:paraId="198E0742"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78B93B40"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75230301"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5B3727D6"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6E001AED"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1515DC4E"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02B14686"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65EB4045"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0D0D7CC0"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59778885"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59BD4E0D"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4E682C9A"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0D83EEA8"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19676D4A"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2FD86396"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2.8</w:t>
            </w:r>
          </w:p>
        </w:tc>
        <w:tc>
          <w:tcPr>
            <w:tcW w:w="553" w:type="dxa"/>
            <w:shd w:val="clear" w:color="auto" w:fill="auto"/>
            <w:noWrap/>
          </w:tcPr>
          <w:p w14:paraId="1B7131B5"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6.7</w:t>
            </w:r>
          </w:p>
        </w:tc>
        <w:tc>
          <w:tcPr>
            <w:tcW w:w="553" w:type="dxa"/>
            <w:shd w:val="clear" w:color="auto" w:fill="auto"/>
            <w:noWrap/>
          </w:tcPr>
          <w:p w14:paraId="608CB9C7"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10.9</w:t>
            </w:r>
          </w:p>
        </w:tc>
      </w:tr>
      <w:tr w:rsidR="00200548" w:rsidRPr="00950E56" w14:paraId="5EF8532F" w14:textId="77777777" w:rsidTr="00200548">
        <w:tc>
          <w:tcPr>
            <w:tcW w:w="361" w:type="dxa"/>
            <w:vMerge/>
            <w:shd w:val="clear" w:color="auto" w:fill="auto"/>
            <w:noWrap/>
            <w:vAlign w:val="bottom"/>
            <w:hideMark/>
          </w:tcPr>
          <w:p w14:paraId="0D59F6EB"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4F6249E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9,000</w:t>
            </w:r>
          </w:p>
        </w:tc>
        <w:tc>
          <w:tcPr>
            <w:tcW w:w="500" w:type="dxa"/>
            <w:shd w:val="clear" w:color="auto" w:fill="auto"/>
            <w:noWrap/>
          </w:tcPr>
          <w:p w14:paraId="08B9BCB2"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5888BEB9"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110992AE"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374CDE06"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1AEE6A98"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477BF799"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79D69320"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37D73E11"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5774ED5D"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3BC2E4CC"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3ED0420C"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56829B54"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6B8DBE9A"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37D61906"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2B8AD76B"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tcPr>
          <w:p w14:paraId="0876EE5B"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2.6</w:t>
            </w:r>
          </w:p>
        </w:tc>
        <w:tc>
          <w:tcPr>
            <w:tcW w:w="553" w:type="dxa"/>
            <w:shd w:val="clear" w:color="auto" w:fill="auto"/>
            <w:noWrap/>
          </w:tcPr>
          <w:p w14:paraId="55A2BB4D"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5.3</w:t>
            </w:r>
          </w:p>
        </w:tc>
      </w:tr>
      <w:tr w:rsidR="00200548" w:rsidRPr="00950E56" w14:paraId="38E9EC89" w14:textId="77777777" w:rsidTr="00200548">
        <w:tc>
          <w:tcPr>
            <w:tcW w:w="361" w:type="dxa"/>
            <w:vMerge/>
            <w:shd w:val="clear" w:color="auto" w:fill="auto"/>
            <w:noWrap/>
            <w:vAlign w:val="bottom"/>
            <w:hideMark/>
          </w:tcPr>
          <w:p w14:paraId="779C2696"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3C8133A4"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10,000</w:t>
            </w:r>
          </w:p>
        </w:tc>
        <w:tc>
          <w:tcPr>
            <w:tcW w:w="500" w:type="dxa"/>
            <w:shd w:val="clear" w:color="auto" w:fill="auto"/>
            <w:noWrap/>
          </w:tcPr>
          <w:p w14:paraId="43A6EAD4"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758B8F18"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05FD81E2"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696C7FCF"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027017B2"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2149C5EF"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263B1322"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4359B766"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63DD98CC"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473BB4A8"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588E761C"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tcPr>
          <w:p w14:paraId="6C55EB48"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37302490"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4CF78872"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tcPr>
          <w:p w14:paraId="4F3A58FA"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tcPr>
          <w:p w14:paraId="0C744750"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tcPr>
          <w:p w14:paraId="63E08F64" w14:textId="77777777" w:rsidR="00200548" w:rsidRPr="00950E56" w:rsidRDefault="00200548" w:rsidP="00200548">
            <w:pPr>
              <w:spacing w:before="30" w:after="30"/>
              <w:jc w:val="center"/>
              <w:rPr>
                <w:rFonts w:ascii="Segoe UI" w:hAnsi="Segoe UI" w:cs="Segoe UI"/>
                <w:color w:val="000000"/>
                <w:sz w:val="20"/>
              </w:rPr>
            </w:pPr>
            <w:r w:rsidRPr="00342E36">
              <w:rPr>
                <w:rFonts w:ascii="Segoe UI" w:hAnsi="Segoe UI" w:cs="Segoe UI"/>
                <w:sz w:val="20"/>
              </w:rPr>
              <w:t>1.9</w:t>
            </w:r>
          </w:p>
        </w:tc>
      </w:tr>
      <w:tr w:rsidR="00200548" w:rsidRPr="00950E56" w14:paraId="58C52C1F" w14:textId="77777777" w:rsidTr="00200548">
        <w:tc>
          <w:tcPr>
            <w:tcW w:w="361" w:type="dxa"/>
            <w:vMerge/>
            <w:shd w:val="clear" w:color="auto" w:fill="auto"/>
            <w:noWrap/>
            <w:vAlign w:val="bottom"/>
            <w:hideMark/>
          </w:tcPr>
          <w:p w14:paraId="01240B41" w14:textId="77777777" w:rsidR="00200548" w:rsidRPr="00950E56" w:rsidRDefault="00200548" w:rsidP="00200548">
            <w:pPr>
              <w:spacing w:before="30" w:after="30"/>
              <w:rPr>
                <w:rFonts w:ascii="Segoe UI" w:hAnsi="Segoe UI" w:cs="Segoe UI"/>
                <w:color w:val="000000"/>
                <w:sz w:val="20"/>
              </w:rPr>
            </w:pPr>
          </w:p>
        </w:tc>
        <w:tc>
          <w:tcPr>
            <w:tcW w:w="568" w:type="dxa"/>
            <w:shd w:val="clear" w:color="auto" w:fill="auto"/>
            <w:noWrap/>
            <w:vAlign w:val="bottom"/>
            <w:hideMark/>
          </w:tcPr>
          <w:p w14:paraId="5ED07B07"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11,000</w:t>
            </w:r>
          </w:p>
        </w:tc>
        <w:tc>
          <w:tcPr>
            <w:tcW w:w="500" w:type="dxa"/>
            <w:shd w:val="clear" w:color="auto" w:fill="auto"/>
            <w:noWrap/>
            <w:vAlign w:val="bottom"/>
            <w:hideMark/>
          </w:tcPr>
          <w:p w14:paraId="7F0CA125"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228EF96F"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6203EDDD"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4BC92F9F"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0034B5AA"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0129F881"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422F13C1"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23159F61"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0F90173F"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25D8788C"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C955039"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073391D9"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606EDE1D"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184BE5CA"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32BB3566"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52FC5AAD"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362F89C5" w14:textId="77777777" w:rsidR="00200548" w:rsidRPr="00950E56" w:rsidRDefault="00200548" w:rsidP="00200548">
            <w:pPr>
              <w:spacing w:before="30" w:after="30"/>
              <w:jc w:val="center"/>
              <w:rPr>
                <w:rFonts w:ascii="Segoe UI" w:hAnsi="Segoe UI" w:cs="Segoe UI"/>
                <w:sz w:val="20"/>
              </w:rPr>
            </w:pPr>
          </w:p>
        </w:tc>
      </w:tr>
      <w:tr w:rsidR="00200548" w:rsidRPr="00950E56" w14:paraId="4814A7BF" w14:textId="77777777" w:rsidTr="00200548">
        <w:tc>
          <w:tcPr>
            <w:tcW w:w="361" w:type="dxa"/>
            <w:vMerge/>
            <w:shd w:val="clear" w:color="auto" w:fill="auto"/>
            <w:noWrap/>
            <w:vAlign w:val="bottom"/>
            <w:hideMark/>
          </w:tcPr>
          <w:p w14:paraId="1F3A8E23" w14:textId="77777777" w:rsidR="00200548" w:rsidRPr="00950E56" w:rsidRDefault="00200548" w:rsidP="00200548">
            <w:pPr>
              <w:spacing w:before="30" w:after="30"/>
              <w:rPr>
                <w:rFonts w:ascii="Segoe UI" w:hAnsi="Segoe UI" w:cs="Segoe UI"/>
                <w:sz w:val="20"/>
              </w:rPr>
            </w:pPr>
          </w:p>
        </w:tc>
        <w:tc>
          <w:tcPr>
            <w:tcW w:w="568" w:type="dxa"/>
            <w:shd w:val="clear" w:color="auto" w:fill="auto"/>
            <w:noWrap/>
            <w:vAlign w:val="bottom"/>
            <w:hideMark/>
          </w:tcPr>
          <w:p w14:paraId="246B854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12,000</w:t>
            </w:r>
          </w:p>
        </w:tc>
        <w:tc>
          <w:tcPr>
            <w:tcW w:w="500" w:type="dxa"/>
            <w:shd w:val="clear" w:color="auto" w:fill="auto"/>
            <w:noWrap/>
            <w:vAlign w:val="bottom"/>
            <w:hideMark/>
          </w:tcPr>
          <w:p w14:paraId="4BE47684"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16A3869D"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1A6FF4A7"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5409664F"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07A6D505"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2646DF02"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07E6206E"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2276C121"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40DBC610"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4A4A1AB2"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17EEF210"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44C909A8"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6F84548F"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42ACECAF"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F00BD6D"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5A700637"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16AB637E" w14:textId="77777777" w:rsidR="00200548" w:rsidRPr="00950E56" w:rsidRDefault="00200548" w:rsidP="00200548">
            <w:pPr>
              <w:spacing w:before="30" w:after="30"/>
              <w:jc w:val="center"/>
              <w:rPr>
                <w:rFonts w:ascii="Segoe UI" w:hAnsi="Segoe UI" w:cs="Segoe UI"/>
                <w:sz w:val="20"/>
              </w:rPr>
            </w:pPr>
          </w:p>
        </w:tc>
      </w:tr>
      <w:tr w:rsidR="00200548" w:rsidRPr="00950E56" w14:paraId="69A4EF57" w14:textId="77777777" w:rsidTr="00200548">
        <w:tc>
          <w:tcPr>
            <w:tcW w:w="361" w:type="dxa"/>
            <w:vMerge/>
            <w:shd w:val="clear" w:color="auto" w:fill="auto"/>
            <w:noWrap/>
            <w:vAlign w:val="bottom"/>
            <w:hideMark/>
          </w:tcPr>
          <w:p w14:paraId="5B743575" w14:textId="77777777" w:rsidR="00200548" w:rsidRPr="00950E56" w:rsidRDefault="00200548" w:rsidP="00200548">
            <w:pPr>
              <w:spacing w:before="30" w:after="30"/>
              <w:rPr>
                <w:rFonts w:ascii="Segoe UI" w:hAnsi="Segoe UI" w:cs="Segoe UI"/>
                <w:sz w:val="20"/>
              </w:rPr>
            </w:pPr>
          </w:p>
        </w:tc>
        <w:tc>
          <w:tcPr>
            <w:tcW w:w="568" w:type="dxa"/>
            <w:shd w:val="clear" w:color="auto" w:fill="auto"/>
            <w:noWrap/>
            <w:vAlign w:val="bottom"/>
            <w:hideMark/>
          </w:tcPr>
          <w:p w14:paraId="1433B90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13,000</w:t>
            </w:r>
          </w:p>
        </w:tc>
        <w:tc>
          <w:tcPr>
            <w:tcW w:w="500" w:type="dxa"/>
            <w:shd w:val="clear" w:color="auto" w:fill="auto"/>
            <w:noWrap/>
            <w:vAlign w:val="bottom"/>
            <w:hideMark/>
          </w:tcPr>
          <w:p w14:paraId="1F4CF345"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661D4F5E"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0D7AB6EC"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37C8332F"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16605570"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08BA687B"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246F266"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26CE2A58"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4E3B2C0A"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4F154CB4"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F2C83C2"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69C798AB"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2938C73E"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02405751"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9625DF8"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4DBBDEFE"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3B669668" w14:textId="77777777" w:rsidR="00200548" w:rsidRPr="00950E56" w:rsidRDefault="00200548" w:rsidP="00200548">
            <w:pPr>
              <w:spacing w:before="30" w:after="30"/>
              <w:jc w:val="center"/>
              <w:rPr>
                <w:rFonts w:ascii="Segoe UI" w:hAnsi="Segoe UI" w:cs="Segoe UI"/>
                <w:sz w:val="20"/>
              </w:rPr>
            </w:pPr>
          </w:p>
        </w:tc>
      </w:tr>
      <w:tr w:rsidR="00200548" w:rsidRPr="00950E56" w14:paraId="72B9B05D" w14:textId="77777777" w:rsidTr="00200548">
        <w:tc>
          <w:tcPr>
            <w:tcW w:w="361" w:type="dxa"/>
            <w:vMerge/>
            <w:shd w:val="clear" w:color="auto" w:fill="auto"/>
            <w:noWrap/>
            <w:vAlign w:val="bottom"/>
            <w:hideMark/>
          </w:tcPr>
          <w:p w14:paraId="777EDB75" w14:textId="77777777" w:rsidR="00200548" w:rsidRPr="00950E56" w:rsidRDefault="00200548" w:rsidP="00200548">
            <w:pPr>
              <w:spacing w:before="30" w:after="30"/>
              <w:rPr>
                <w:rFonts w:ascii="Segoe UI" w:hAnsi="Segoe UI" w:cs="Segoe UI"/>
                <w:sz w:val="20"/>
              </w:rPr>
            </w:pPr>
          </w:p>
        </w:tc>
        <w:tc>
          <w:tcPr>
            <w:tcW w:w="568" w:type="dxa"/>
            <w:shd w:val="clear" w:color="auto" w:fill="auto"/>
            <w:noWrap/>
            <w:vAlign w:val="bottom"/>
            <w:hideMark/>
          </w:tcPr>
          <w:p w14:paraId="58B60533"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14,000</w:t>
            </w:r>
          </w:p>
        </w:tc>
        <w:tc>
          <w:tcPr>
            <w:tcW w:w="500" w:type="dxa"/>
            <w:shd w:val="clear" w:color="auto" w:fill="auto"/>
            <w:noWrap/>
            <w:vAlign w:val="bottom"/>
            <w:hideMark/>
          </w:tcPr>
          <w:p w14:paraId="59F24C5E"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3F689FFE"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2BCEB80E"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3477B054"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6EB445AD"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14E202C6"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3D912266"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03E16CF0"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A1CEA68"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425992F7"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0167D8E3"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07F83710"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586515F0"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39077536"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6E2872AE"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20C463CA"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2935097C" w14:textId="77777777" w:rsidR="00200548" w:rsidRPr="00950E56" w:rsidRDefault="00200548" w:rsidP="00200548">
            <w:pPr>
              <w:spacing w:before="30" w:after="30"/>
              <w:jc w:val="center"/>
              <w:rPr>
                <w:rFonts w:ascii="Segoe UI" w:hAnsi="Segoe UI" w:cs="Segoe UI"/>
                <w:sz w:val="20"/>
              </w:rPr>
            </w:pPr>
          </w:p>
        </w:tc>
      </w:tr>
      <w:tr w:rsidR="00200548" w:rsidRPr="00950E56" w14:paraId="22AB8753" w14:textId="77777777" w:rsidTr="00200548">
        <w:tc>
          <w:tcPr>
            <w:tcW w:w="361" w:type="dxa"/>
            <w:vMerge/>
            <w:shd w:val="clear" w:color="auto" w:fill="auto"/>
            <w:noWrap/>
            <w:vAlign w:val="bottom"/>
            <w:hideMark/>
          </w:tcPr>
          <w:p w14:paraId="58AFC337" w14:textId="77777777" w:rsidR="00200548" w:rsidRPr="00950E56" w:rsidRDefault="00200548" w:rsidP="00200548">
            <w:pPr>
              <w:spacing w:before="30" w:after="30"/>
              <w:rPr>
                <w:rFonts w:ascii="Segoe UI" w:hAnsi="Segoe UI" w:cs="Segoe UI"/>
                <w:sz w:val="20"/>
              </w:rPr>
            </w:pPr>
          </w:p>
        </w:tc>
        <w:tc>
          <w:tcPr>
            <w:tcW w:w="568" w:type="dxa"/>
            <w:shd w:val="clear" w:color="auto" w:fill="auto"/>
            <w:noWrap/>
            <w:vAlign w:val="bottom"/>
            <w:hideMark/>
          </w:tcPr>
          <w:p w14:paraId="69E0F05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15,000</w:t>
            </w:r>
          </w:p>
        </w:tc>
        <w:tc>
          <w:tcPr>
            <w:tcW w:w="500" w:type="dxa"/>
            <w:shd w:val="clear" w:color="auto" w:fill="auto"/>
            <w:noWrap/>
            <w:vAlign w:val="bottom"/>
            <w:hideMark/>
          </w:tcPr>
          <w:p w14:paraId="75703D5F"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6DEF5F91"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133239D6"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08E17979"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4CFDC94F"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3F20B7F0"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653D3CAA"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94D34B9"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21EC9DC9"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0D6DF62C"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4E89BAC5"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14CEE7AB"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609A4544"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196019BF"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16C87846"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23BADEA3"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52FBD873" w14:textId="77777777" w:rsidR="00200548" w:rsidRPr="00950E56" w:rsidRDefault="00200548" w:rsidP="00200548">
            <w:pPr>
              <w:spacing w:before="30" w:after="30"/>
              <w:jc w:val="center"/>
              <w:rPr>
                <w:rFonts w:ascii="Segoe UI" w:hAnsi="Segoe UI" w:cs="Segoe UI"/>
                <w:sz w:val="20"/>
              </w:rPr>
            </w:pPr>
          </w:p>
        </w:tc>
      </w:tr>
      <w:tr w:rsidR="00200548" w:rsidRPr="00950E56" w14:paraId="55C0E130" w14:textId="77777777" w:rsidTr="00200548">
        <w:tc>
          <w:tcPr>
            <w:tcW w:w="361" w:type="dxa"/>
            <w:vMerge/>
            <w:shd w:val="clear" w:color="auto" w:fill="auto"/>
            <w:noWrap/>
            <w:vAlign w:val="bottom"/>
            <w:hideMark/>
          </w:tcPr>
          <w:p w14:paraId="297342EF" w14:textId="77777777" w:rsidR="00200548" w:rsidRPr="00950E56" w:rsidRDefault="00200548" w:rsidP="00200548">
            <w:pPr>
              <w:spacing w:before="30" w:after="30"/>
              <w:rPr>
                <w:rFonts w:ascii="Segoe UI" w:hAnsi="Segoe UI" w:cs="Segoe UI"/>
                <w:sz w:val="20"/>
              </w:rPr>
            </w:pPr>
          </w:p>
        </w:tc>
        <w:tc>
          <w:tcPr>
            <w:tcW w:w="568" w:type="dxa"/>
            <w:shd w:val="clear" w:color="auto" w:fill="auto"/>
            <w:noWrap/>
            <w:vAlign w:val="bottom"/>
            <w:hideMark/>
          </w:tcPr>
          <w:p w14:paraId="45DBA51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17,000</w:t>
            </w:r>
          </w:p>
        </w:tc>
        <w:tc>
          <w:tcPr>
            <w:tcW w:w="500" w:type="dxa"/>
            <w:shd w:val="clear" w:color="auto" w:fill="auto"/>
            <w:noWrap/>
            <w:vAlign w:val="bottom"/>
            <w:hideMark/>
          </w:tcPr>
          <w:p w14:paraId="165A1EA8"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1A56D3B2"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10042424"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09EB2FB4"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1E91CFD4"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5ADEBDC6"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2E2332E4"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17642621"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8177688"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372B489A"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128D05E7"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47282D1C"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6B575BDE"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116C458B"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01B49C93"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08E753ED"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2D8B5822" w14:textId="77777777" w:rsidR="00200548" w:rsidRPr="00950E56" w:rsidRDefault="00200548" w:rsidP="00200548">
            <w:pPr>
              <w:spacing w:before="30" w:after="30"/>
              <w:jc w:val="center"/>
              <w:rPr>
                <w:rFonts w:ascii="Segoe UI" w:hAnsi="Segoe UI" w:cs="Segoe UI"/>
                <w:sz w:val="20"/>
              </w:rPr>
            </w:pPr>
          </w:p>
        </w:tc>
      </w:tr>
      <w:tr w:rsidR="00200548" w:rsidRPr="00950E56" w14:paraId="763E3BAF" w14:textId="77777777" w:rsidTr="00200548">
        <w:tc>
          <w:tcPr>
            <w:tcW w:w="361" w:type="dxa"/>
            <w:vMerge/>
            <w:shd w:val="clear" w:color="auto" w:fill="auto"/>
            <w:noWrap/>
            <w:vAlign w:val="bottom"/>
            <w:hideMark/>
          </w:tcPr>
          <w:p w14:paraId="638BDF04" w14:textId="77777777" w:rsidR="00200548" w:rsidRPr="00950E56" w:rsidRDefault="00200548" w:rsidP="00200548">
            <w:pPr>
              <w:spacing w:before="30" w:after="30"/>
              <w:rPr>
                <w:rFonts w:ascii="Segoe UI" w:hAnsi="Segoe UI" w:cs="Segoe UI"/>
                <w:sz w:val="20"/>
              </w:rPr>
            </w:pPr>
          </w:p>
        </w:tc>
        <w:tc>
          <w:tcPr>
            <w:tcW w:w="568" w:type="dxa"/>
            <w:shd w:val="clear" w:color="auto" w:fill="auto"/>
            <w:noWrap/>
            <w:vAlign w:val="bottom"/>
            <w:hideMark/>
          </w:tcPr>
          <w:p w14:paraId="07F7864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19,000</w:t>
            </w:r>
          </w:p>
        </w:tc>
        <w:tc>
          <w:tcPr>
            <w:tcW w:w="500" w:type="dxa"/>
            <w:shd w:val="clear" w:color="auto" w:fill="auto"/>
            <w:noWrap/>
            <w:vAlign w:val="bottom"/>
            <w:hideMark/>
          </w:tcPr>
          <w:p w14:paraId="3DE6315F"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4300E779"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14BCDE42"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2CA74087"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27633783"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24556679"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B48E72D"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36D9A488"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5689C08F"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DAD0EE7"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321B5C4"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6F471829"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1576D5C2"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0AF32682"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2D18F117"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30E5CB1C"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7AADBD25" w14:textId="77777777" w:rsidR="00200548" w:rsidRPr="00950E56" w:rsidRDefault="00200548" w:rsidP="00200548">
            <w:pPr>
              <w:spacing w:before="30" w:after="30"/>
              <w:jc w:val="center"/>
              <w:rPr>
                <w:rFonts w:ascii="Segoe UI" w:hAnsi="Segoe UI" w:cs="Segoe UI"/>
                <w:sz w:val="20"/>
              </w:rPr>
            </w:pPr>
          </w:p>
        </w:tc>
      </w:tr>
      <w:tr w:rsidR="00200548" w:rsidRPr="00950E56" w14:paraId="4C9183C6" w14:textId="77777777" w:rsidTr="00200548">
        <w:tc>
          <w:tcPr>
            <w:tcW w:w="361" w:type="dxa"/>
            <w:vMerge/>
            <w:shd w:val="clear" w:color="auto" w:fill="auto"/>
            <w:noWrap/>
            <w:vAlign w:val="bottom"/>
            <w:hideMark/>
          </w:tcPr>
          <w:p w14:paraId="4C84A388" w14:textId="77777777" w:rsidR="00200548" w:rsidRPr="00950E56" w:rsidRDefault="00200548" w:rsidP="00200548">
            <w:pPr>
              <w:spacing w:before="30" w:after="30"/>
              <w:rPr>
                <w:rFonts w:ascii="Segoe UI" w:hAnsi="Segoe UI" w:cs="Segoe UI"/>
                <w:sz w:val="20"/>
              </w:rPr>
            </w:pPr>
          </w:p>
        </w:tc>
        <w:tc>
          <w:tcPr>
            <w:tcW w:w="568" w:type="dxa"/>
            <w:shd w:val="clear" w:color="auto" w:fill="auto"/>
            <w:noWrap/>
            <w:vAlign w:val="bottom"/>
            <w:hideMark/>
          </w:tcPr>
          <w:p w14:paraId="17827518"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21,000</w:t>
            </w:r>
          </w:p>
        </w:tc>
        <w:tc>
          <w:tcPr>
            <w:tcW w:w="500" w:type="dxa"/>
            <w:shd w:val="clear" w:color="auto" w:fill="auto"/>
            <w:noWrap/>
            <w:vAlign w:val="bottom"/>
            <w:hideMark/>
          </w:tcPr>
          <w:p w14:paraId="02D2E7A6"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700D7B2E"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503B968A"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190AFC3C"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557B43F1"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74EA4C97"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5B89271A"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37AE002A"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29491E6E"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5212D43"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14D2523D"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63A99B0A"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CADC744"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31C2667A"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09E22A05"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4472B12C"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7F03B707" w14:textId="77777777" w:rsidR="00200548" w:rsidRPr="00950E56" w:rsidRDefault="00200548" w:rsidP="00200548">
            <w:pPr>
              <w:spacing w:before="30" w:after="30"/>
              <w:jc w:val="center"/>
              <w:rPr>
                <w:rFonts w:ascii="Segoe UI" w:hAnsi="Segoe UI" w:cs="Segoe UI"/>
                <w:sz w:val="20"/>
              </w:rPr>
            </w:pPr>
          </w:p>
        </w:tc>
      </w:tr>
      <w:tr w:rsidR="00200548" w:rsidRPr="00950E56" w14:paraId="2FC3F625" w14:textId="77777777" w:rsidTr="00200548">
        <w:tc>
          <w:tcPr>
            <w:tcW w:w="361" w:type="dxa"/>
            <w:vMerge/>
            <w:shd w:val="clear" w:color="auto" w:fill="auto"/>
            <w:noWrap/>
            <w:vAlign w:val="bottom"/>
            <w:hideMark/>
          </w:tcPr>
          <w:p w14:paraId="05792311" w14:textId="77777777" w:rsidR="00200548" w:rsidRPr="00950E56" w:rsidRDefault="00200548" w:rsidP="00200548">
            <w:pPr>
              <w:spacing w:before="30" w:after="30"/>
              <w:rPr>
                <w:rFonts w:ascii="Segoe UI" w:hAnsi="Segoe UI" w:cs="Segoe UI"/>
                <w:sz w:val="20"/>
              </w:rPr>
            </w:pPr>
          </w:p>
        </w:tc>
        <w:tc>
          <w:tcPr>
            <w:tcW w:w="568" w:type="dxa"/>
            <w:shd w:val="clear" w:color="auto" w:fill="auto"/>
            <w:noWrap/>
            <w:vAlign w:val="bottom"/>
            <w:hideMark/>
          </w:tcPr>
          <w:p w14:paraId="1342F86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23,000</w:t>
            </w:r>
          </w:p>
        </w:tc>
        <w:tc>
          <w:tcPr>
            <w:tcW w:w="500" w:type="dxa"/>
            <w:shd w:val="clear" w:color="auto" w:fill="auto"/>
            <w:noWrap/>
            <w:vAlign w:val="bottom"/>
            <w:hideMark/>
          </w:tcPr>
          <w:p w14:paraId="0B3F535E"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176E047C"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72AEB986"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34103787"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6D2EF49B"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3D6AD1D9"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46014F44"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3B4AD0F3"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403ECDAC"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44651FB1"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67DABD4"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4E35DEBF"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03AF339C"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35BA290"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1D7865AD"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2EE15EF6"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1704D74A" w14:textId="77777777" w:rsidR="00200548" w:rsidRPr="00950E56" w:rsidRDefault="00200548" w:rsidP="00200548">
            <w:pPr>
              <w:spacing w:before="30" w:after="30"/>
              <w:jc w:val="center"/>
              <w:rPr>
                <w:rFonts w:ascii="Segoe UI" w:hAnsi="Segoe UI" w:cs="Segoe UI"/>
                <w:sz w:val="20"/>
              </w:rPr>
            </w:pPr>
          </w:p>
        </w:tc>
      </w:tr>
      <w:tr w:rsidR="00200548" w:rsidRPr="00950E56" w14:paraId="2D377915" w14:textId="77777777" w:rsidTr="00200548">
        <w:tc>
          <w:tcPr>
            <w:tcW w:w="361" w:type="dxa"/>
            <w:vMerge/>
            <w:shd w:val="clear" w:color="auto" w:fill="auto"/>
            <w:noWrap/>
            <w:vAlign w:val="bottom"/>
            <w:hideMark/>
          </w:tcPr>
          <w:p w14:paraId="0BC6AF21" w14:textId="77777777" w:rsidR="00200548" w:rsidRPr="00950E56" w:rsidRDefault="00200548" w:rsidP="00200548">
            <w:pPr>
              <w:spacing w:before="30" w:after="30"/>
              <w:rPr>
                <w:rFonts w:ascii="Segoe UI" w:hAnsi="Segoe UI" w:cs="Segoe UI"/>
                <w:sz w:val="20"/>
              </w:rPr>
            </w:pPr>
          </w:p>
        </w:tc>
        <w:tc>
          <w:tcPr>
            <w:tcW w:w="568" w:type="dxa"/>
            <w:shd w:val="clear" w:color="auto" w:fill="auto"/>
            <w:noWrap/>
            <w:vAlign w:val="bottom"/>
            <w:hideMark/>
          </w:tcPr>
          <w:p w14:paraId="6039359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25,000</w:t>
            </w:r>
          </w:p>
        </w:tc>
        <w:tc>
          <w:tcPr>
            <w:tcW w:w="500" w:type="dxa"/>
            <w:shd w:val="clear" w:color="auto" w:fill="auto"/>
            <w:noWrap/>
            <w:vAlign w:val="bottom"/>
            <w:hideMark/>
          </w:tcPr>
          <w:p w14:paraId="0DCAC3D2"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36C70577"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0C296639"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2B4350D4"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5080B0BA"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7408B5FF"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0D3ADD18"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26409319"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1657F476"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474A0631"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DDC6FE5"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0CBDAC31"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63837AFD"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461215AD"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3ED6588D"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400FF6BC"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3F795826" w14:textId="77777777" w:rsidR="00200548" w:rsidRPr="00950E56" w:rsidRDefault="00200548" w:rsidP="00200548">
            <w:pPr>
              <w:spacing w:before="30" w:after="30"/>
              <w:jc w:val="center"/>
              <w:rPr>
                <w:rFonts w:ascii="Segoe UI" w:hAnsi="Segoe UI" w:cs="Segoe UI"/>
                <w:sz w:val="20"/>
              </w:rPr>
            </w:pPr>
          </w:p>
        </w:tc>
      </w:tr>
      <w:tr w:rsidR="00200548" w:rsidRPr="00950E56" w14:paraId="21341AA0" w14:textId="77777777" w:rsidTr="00200548">
        <w:tc>
          <w:tcPr>
            <w:tcW w:w="361" w:type="dxa"/>
            <w:vMerge/>
            <w:shd w:val="clear" w:color="auto" w:fill="auto"/>
            <w:noWrap/>
            <w:vAlign w:val="bottom"/>
            <w:hideMark/>
          </w:tcPr>
          <w:p w14:paraId="442CD4D9" w14:textId="77777777" w:rsidR="00200548" w:rsidRPr="00950E56" w:rsidRDefault="00200548" w:rsidP="00200548">
            <w:pPr>
              <w:spacing w:before="30" w:after="30"/>
              <w:rPr>
                <w:rFonts w:ascii="Segoe UI" w:hAnsi="Segoe UI" w:cs="Segoe UI"/>
                <w:sz w:val="20"/>
              </w:rPr>
            </w:pPr>
          </w:p>
        </w:tc>
        <w:tc>
          <w:tcPr>
            <w:tcW w:w="568" w:type="dxa"/>
            <w:shd w:val="clear" w:color="auto" w:fill="auto"/>
            <w:noWrap/>
            <w:vAlign w:val="bottom"/>
            <w:hideMark/>
          </w:tcPr>
          <w:p w14:paraId="06EE67D8"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27,000</w:t>
            </w:r>
          </w:p>
        </w:tc>
        <w:tc>
          <w:tcPr>
            <w:tcW w:w="500" w:type="dxa"/>
            <w:shd w:val="clear" w:color="auto" w:fill="auto"/>
            <w:noWrap/>
            <w:vAlign w:val="bottom"/>
            <w:hideMark/>
          </w:tcPr>
          <w:p w14:paraId="0312893D"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79278C60"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7D4126F3"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47803495"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1C6E1F28"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47AE1201"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BF58D59"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163C7922"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28FFD31D"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952B721"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54864A5"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754A114A"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35862DC2"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7963846"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58F9DC99"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0490CD80"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42285AE7" w14:textId="77777777" w:rsidR="00200548" w:rsidRPr="00950E56" w:rsidRDefault="00200548" w:rsidP="00200548">
            <w:pPr>
              <w:spacing w:before="30" w:after="30"/>
              <w:jc w:val="center"/>
              <w:rPr>
                <w:rFonts w:ascii="Segoe UI" w:hAnsi="Segoe UI" w:cs="Segoe UI"/>
                <w:sz w:val="20"/>
              </w:rPr>
            </w:pPr>
          </w:p>
        </w:tc>
      </w:tr>
      <w:tr w:rsidR="00200548" w:rsidRPr="00950E56" w14:paraId="2E637CC9" w14:textId="77777777" w:rsidTr="00200548">
        <w:tc>
          <w:tcPr>
            <w:tcW w:w="361" w:type="dxa"/>
            <w:vMerge/>
            <w:shd w:val="clear" w:color="auto" w:fill="auto"/>
            <w:noWrap/>
            <w:vAlign w:val="bottom"/>
            <w:hideMark/>
          </w:tcPr>
          <w:p w14:paraId="66EE2345" w14:textId="77777777" w:rsidR="00200548" w:rsidRPr="00950E56" w:rsidRDefault="00200548" w:rsidP="00200548">
            <w:pPr>
              <w:spacing w:before="30" w:after="30"/>
              <w:rPr>
                <w:rFonts w:ascii="Segoe UI" w:hAnsi="Segoe UI" w:cs="Segoe UI"/>
                <w:sz w:val="20"/>
              </w:rPr>
            </w:pPr>
          </w:p>
        </w:tc>
        <w:tc>
          <w:tcPr>
            <w:tcW w:w="568" w:type="dxa"/>
            <w:shd w:val="clear" w:color="auto" w:fill="auto"/>
            <w:noWrap/>
            <w:vAlign w:val="bottom"/>
            <w:hideMark/>
          </w:tcPr>
          <w:p w14:paraId="58CC0247"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29,000</w:t>
            </w:r>
          </w:p>
        </w:tc>
        <w:tc>
          <w:tcPr>
            <w:tcW w:w="500" w:type="dxa"/>
            <w:shd w:val="clear" w:color="auto" w:fill="auto"/>
            <w:noWrap/>
            <w:vAlign w:val="bottom"/>
            <w:hideMark/>
          </w:tcPr>
          <w:p w14:paraId="2580536F"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470D838B"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6C7C4A81"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77431CFD"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64BC05ED"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1C3C4438"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4F11DA21"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AEA1042"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007E9FE1"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14C81D6F"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5C1DE29F" w14:textId="77777777" w:rsidR="00200548" w:rsidRPr="00950E56" w:rsidRDefault="00200548" w:rsidP="00200548">
            <w:pPr>
              <w:spacing w:before="30" w:after="30"/>
              <w:jc w:val="center"/>
              <w:rPr>
                <w:rFonts w:ascii="Segoe UI" w:hAnsi="Segoe UI" w:cs="Segoe UI"/>
                <w:sz w:val="20"/>
              </w:rPr>
            </w:pPr>
          </w:p>
        </w:tc>
        <w:tc>
          <w:tcPr>
            <w:tcW w:w="500" w:type="dxa"/>
            <w:shd w:val="clear" w:color="auto" w:fill="auto"/>
            <w:noWrap/>
            <w:vAlign w:val="bottom"/>
            <w:hideMark/>
          </w:tcPr>
          <w:p w14:paraId="018BD50E"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6C792970"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7F37A618" w14:textId="77777777" w:rsidR="00200548" w:rsidRPr="00950E56" w:rsidRDefault="00200548" w:rsidP="00200548">
            <w:pPr>
              <w:spacing w:before="30" w:after="30"/>
              <w:jc w:val="center"/>
              <w:rPr>
                <w:rFonts w:ascii="Segoe UI" w:hAnsi="Segoe UI" w:cs="Segoe UI"/>
                <w:sz w:val="20"/>
              </w:rPr>
            </w:pPr>
          </w:p>
        </w:tc>
        <w:tc>
          <w:tcPr>
            <w:tcW w:w="499" w:type="dxa"/>
            <w:shd w:val="clear" w:color="auto" w:fill="auto"/>
            <w:noWrap/>
            <w:vAlign w:val="bottom"/>
            <w:hideMark/>
          </w:tcPr>
          <w:p w14:paraId="14EBEE91"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3A2BF04A" w14:textId="77777777" w:rsidR="00200548" w:rsidRPr="00950E56" w:rsidRDefault="00200548" w:rsidP="00200548">
            <w:pPr>
              <w:spacing w:before="30" w:after="30"/>
              <w:jc w:val="center"/>
              <w:rPr>
                <w:rFonts w:ascii="Segoe UI" w:hAnsi="Segoe UI" w:cs="Segoe UI"/>
                <w:sz w:val="20"/>
              </w:rPr>
            </w:pPr>
          </w:p>
        </w:tc>
        <w:tc>
          <w:tcPr>
            <w:tcW w:w="553" w:type="dxa"/>
            <w:shd w:val="clear" w:color="auto" w:fill="auto"/>
            <w:noWrap/>
            <w:vAlign w:val="bottom"/>
            <w:hideMark/>
          </w:tcPr>
          <w:p w14:paraId="42AE28E4" w14:textId="77777777" w:rsidR="00200548" w:rsidRPr="00950E56" w:rsidRDefault="00200548" w:rsidP="00200548">
            <w:pPr>
              <w:spacing w:before="30" w:after="30"/>
              <w:jc w:val="center"/>
              <w:rPr>
                <w:rFonts w:ascii="Segoe UI" w:hAnsi="Segoe UI" w:cs="Segoe UI"/>
                <w:sz w:val="20"/>
              </w:rPr>
            </w:pPr>
          </w:p>
        </w:tc>
      </w:tr>
      <w:bookmarkEnd w:id="68"/>
    </w:tbl>
    <w:p w14:paraId="39B6E936" w14:textId="77777777" w:rsidR="00200548" w:rsidRPr="00950E56" w:rsidRDefault="00200548" w:rsidP="00200548">
      <w:pPr>
        <w:keepNext/>
        <w:spacing w:before="120" w:after="120"/>
        <w:rPr>
          <w:rFonts w:ascii="Segoe UI" w:eastAsia="Calibri" w:hAnsi="Segoe UI" w:cs="Segoe UI"/>
          <w:b/>
          <w:snapToGrid w:val="0"/>
          <w:sz w:val="20"/>
        </w:rPr>
      </w:pPr>
    </w:p>
    <w:p w14:paraId="391D8D51" w14:textId="77777777" w:rsidR="00200548" w:rsidRPr="00950E56" w:rsidRDefault="00200548" w:rsidP="00200548">
      <w:pPr>
        <w:spacing w:before="120"/>
        <w:rPr>
          <w:rFonts w:eastAsia="Calibri"/>
          <w:b/>
          <w:snapToGrid w:val="0"/>
          <w:sz w:val="20"/>
        </w:rPr>
      </w:pPr>
      <w:r w:rsidRPr="00950E56">
        <w:br w:type="page"/>
      </w:r>
    </w:p>
    <w:p w14:paraId="3DC327F4" w14:textId="5FA5EF4A" w:rsidR="00200548" w:rsidRPr="00950E56" w:rsidRDefault="00200548" w:rsidP="00200548">
      <w:pPr>
        <w:pStyle w:val="TableTitle"/>
        <w:rPr>
          <w:snapToGrid w:val="0"/>
        </w:rPr>
      </w:pPr>
      <w:bookmarkStart w:id="69" w:name="_Hlk68617505"/>
      <w:r w:rsidRPr="00950E56">
        <w:rPr>
          <w:snapToGrid w:val="0"/>
        </w:rPr>
        <w:lastRenderedPageBreak/>
        <w:t xml:space="preserve">Table </w:t>
      </w:r>
      <w:r w:rsidRPr="00220862">
        <w:rPr>
          <w:snapToGrid w:val="0"/>
        </w:rPr>
        <w:t>11</w:t>
      </w:r>
      <w:r w:rsidR="00FE102B">
        <w:rPr>
          <w:snapToGrid w:val="0"/>
        </w:rPr>
        <w:t>B</w:t>
      </w:r>
      <w:r w:rsidRPr="00220862">
        <w:rPr>
          <w:snapToGrid w:val="0"/>
        </w:rPr>
        <w:t>-</w:t>
      </w:r>
      <w:r w:rsidR="00FE102B">
        <w:rPr>
          <w:snapToGrid w:val="0"/>
        </w:rPr>
        <w:t>1</w:t>
      </w:r>
      <w:r>
        <w:rPr>
          <w:snapToGrid w:val="0"/>
        </w:rPr>
        <w:t>8</w:t>
      </w:r>
      <w:r w:rsidRPr="00950E56">
        <w:rPr>
          <w:snapToGrid w:val="0"/>
        </w:rPr>
        <w:t xml:space="preserve"> (cont.)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4A0" w:firstRow="1" w:lastRow="0" w:firstColumn="1" w:lastColumn="0" w:noHBand="0" w:noVBand="1"/>
      </w:tblPr>
      <w:tblGrid>
        <w:gridCol w:w="420"/>
        <w:gridCol w:w="687"/>
        <w:gridCol w:w="687"/>
        <w:gridCol w:w="687"/>
        <w:gridCol w:w="687"/>
        <w:gridCol w:w="687"/>
        <w:gridCol w:w="687"/>
        <w:gridCol w:w="687"/>
        <w:gridCol w:w="687"/>
        <w:gridCol w:w="687"/>
        <w:gridCol w:w="687"/>
        <w:gridCol w:w="687"/>
        <w:gridCol w:w="687"/>
        <w:gridCol w:w="696"/>
      </w:tblGrid>
      <w:tr w:rsidR="00200548" w:rsidRPr="00950E56" w14:paraId="017E9435" w14:textId="77777777" w:rsidTr="00200548">
        <w:tc>
          <w:tcPr>
            <w:tcW w:w="224" w:type="pct"/>
            <w:shd w:val="clear" w:color="auto" w:fill="auto"/>
            <w:noWrap/>
            <w:vAlign w:val="bottom"/>
            <w:hideMark/>
          </w:tcPr>
          <w:p w14:paraId="02E09915" w14:textId="77777777" w:rsidR="00200548" w:rsidRPr="00950E56" w:rsidRDefault="00200548" w:rsidP="00200548">
            <w:pPr>
              <w:keepNext/>
              <w:keepLines/>
              <w:jc w:val="center"/>
              <w:rPr>
                <w:rFonts w:ascii="Segoe UI" w:hAnsi="Segoe UI" w:cs="Segoe UI"/>
                <w:b/>
                <w:sz w:val="20"/>
              </w:rPr>
            </w:pPr>
          </w:p>
        </w:tc>
        <w:tc>
          <w:tcPr>
            <w:tcW w:w="4776" w:type="pct"/>
            <w:gridSpan w:val="13"/>
            <w:shd w:val="clear" w:color="auto" w:fill="auto"/>
            <w:noWrap/>
            <w:vAlign w:val="center"/>
            <w:hideMark/>
          </w:tcPr>
          <w:p w14:paraId="7D5D5B25" w14:textId="77777777" w:rsidR="00200548" w:rsidRPr="00950E56" w:rsidRDefault="00200548" w:rsidP="00200548">
            <w:pPr>
              <w:keepNext/>
              <w:keepLines/>
              <w:spacing w:before="30" w:after="30"/>
              <w:jc w:val="center"/>
              <w:rPr>
                <w:rFonts w:ascii="Segoe UI" w:hAnsi="Segoe UI" w:cs="Segoe UI"/>
                <w:b/>
                <w:sz w:val="20"/>
              </w:rPr>
            </w:pPr>
            <w:r w:rsidRPr="00950E56">
              <w:rPr>
                <w:rFonts w:ascii="Segoe UI" w:hAnsi="Segoe UI" w:cs="Segoe UI"/>
                <w:b/>
                <w:sz w:val="20"/>
              </w:rPr>
              <w:t>Spawning Flow</w:t>
            </w:r>
          </w:p>
        </w:tc>
      </w:tr>
      <w:tr w:rsidR="00200548" w:rsidRPr="00950E56" w14:paraId="06B93850" w14:textId="77777777" w:rsidTr="00200548">
        <w:tc>
          <w:tcPr>
            <w:tcW w:w="224" w:type="pct"/>
            <w:vMerge w:val="restart"/>
            <w:shd w:val="clear" w:color="auto" w:fill="auto"/>
            <w:noWrap/>
            <w:textDirection w:val="btLr"/>
            <w:vAlign w:val="center"/>
            <w:hideMark/>
          </w:tcPr>
          <w:p w14:paraId="70085FBC" w14:textId="77777777" w:rsidR="00200548" w:rsidRPr="00950E56" w:rsidRDefault="00200548" w:rsidP="00200548">
            <w:pPr>
              <w:keepNext/>
              <w:keepLines/>
              <w:jc w:val="center"/>
              <w:rPr>
                <w:rFonts w:ascii="Segoe UI" w:hAnsi="Segoe UI" w:cs="Segoe UI"/>
                <w:b/>
                <w:sz w:val="20"/>
              </w:rPr>
            </w:pPr>
            <w:r w:rsidRPr="00950E56">
              <w:rPr>
                <w:rFonts w:ascii="Segoe UI" w:hAnsi="Segoe UI" w:cs="Segoe UI"/>
                <w:b/>
                <w:sz w:val="20"/>
              </w:rPr>
              <w:t>Dewatering Flow</w:t>
            </w:r>
          </w:p>
        </w:tc>
        <w:tc>
          <w:tcPr>
            <w:tcW w:w="367" w:type="pct"/>
            <w:shd w:val="clear" w:color="auto" w:fill="auto"/>
            <w:noWrap/>
            <w:vAlign w:val="bottom"/>
            <w:hideMark/>
          </w:tcPr>
          <w:p w14:paraId="0C4DAF21" w14:textId="77777777" w:rsidR="00200548" w:rsidRPr="00950E56" w:rsidRDefault="00200548" w:rsidP="00200548">
            <w:pPr>
              <w:spacing w:before="30" w:after="30"/>
              <w:jc w:val="center"/>
              <w:rPr>
                <w:rFonts w:ascii="Segoe UI" w:hAnsi="Segoe UI" w:cs="Segoe UI"/>
                <w:color w:val="000000"/>
                <w:sz w:val="20"/>
              </w:rPr>
            </w:pPr>
          </w:p>
        </w:tc>
        <w:tc>
          <w:tcPr>
            <w:tcW w:w="367" w:type="pct"/>
            <w:shd w:val="clear" w:color="auto" w:fill="auto"/>
            <w:noWrap/>
            <w:vAlign w:val="bottom"/>
          </w:tcPr>
          <w:p w14:paraId="1B443F5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12,000</w:t>
            </w:r>
          </w:p>
        </w:tc>
        <w:tc>
          <w:tcPr>
            <w:tcW w:w="367" w:type="pct"/>
            <w:shd w:val="clear" w:color="auto" w:fill="auto"/>
            <w:noWrap/>
            <w:vAlign w:val="bottom"/>
          </w:tcPr>
          <w:p w14:paraId="243F730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13,000</w:t>
            </w:r>
          </w:p>
        </w:tc>
        <w:tc>
          <w:tcPr>
            <w:tcW w:w="367" w:type="pct"/>
            <w:shd w:val="clear" w:color="auto" w:fill="auto"/>
            <w:noWrap/>
            <w:vAlign w:val="bottom"/>
          </w:tcPr>
          <w:p w14:paraId="312BCB4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14,000</w:t>
            </w:r>
          </w:p>
        </w:tc>
        <w:tc>
          <w:tcPr>
            <w:tcW w:w="367" w:type="pct"/>
            <w:shd w:val="clear" w:color="auto" w:fill="auto"/>
            <w:noWrap/>
            <w:vAlign w:val="bottom"/>
          </w:tcPr>
          <w:p w14:paraId="78212093"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15,000</w:t>
            </w:r>
          </w:p>
        </w:tc>
        <w:tc>
          <w:tcPr>
            <w:tcW w:w="367" w:type="pct"/>
            <w:shd w:val="clear" w:color="auto" w:fill="auto"/>
            <w:noWrap/>
            <w:vAlign w:val="bottom"/>
          </w:tcPr>
          <w:p w14:paraId="29EBAEC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17,000</w:t>
            </w:r>
          </w:p>
        </w:tc>
        <w:tc>
          <w:tcPr>
            <w:tcW w:w="367" w:type="pct"/>
            <w:shd w:val="clear" w:color="auto" w:fill="auto"/>
            <w:noWrap/>
            <w:vAlign w:val="bottom"/>
          </w:tcPr>
          <w:p w14:paraId="519DAAA4"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19,000</w:t>
            </w:r>
          </w:p>
        </w:tc>
        <w:tc>
          <w:tcPr>
            <w:tcW w:w="367" w:type="pct"/>
            <w:shd w:val="clear" w:color="auto" w:fill="auto"/>
            <w:noWrap/>
            <w:vAlign w:val="bottom"/>
          </w:tcPr>
          <w:p w14:paraId="28A829F3"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21,000</w:t>
            </w:r>
          </w:p>
        </w:tc>
        <w:tc>
          <w:tcPr>
            <w:tcW w:w="367" w:type="pct"/>
            <w:shd w:val="clear" w:color="auto" w:fill="auto"/>
            <w:noWrap/>
            <w:vAlign w:val="bottom"/>
          </w:tcPr>
          <w:p w14:paraId="565E16F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23,000</w:t>
            </w:r>
          </w:p>
        </w:tc>
        <w:tc>
          <w:tcPr>
            <w:tcW w:w="367" w:type="pct"/>
            <w:shd w:val="clear" w:color="auto" w:fill="auto"/>
            <w:noWrap/>
            <w:vAlign w:val="bottom"/>
          </w:tcPr>
          <w:p w14:paraId="72A494D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25,000</w:t>
            </w:r>
          </w:p>
        </w:tc>
        <w:tc>
          <w:tcPr>
            <w:tcW w:w="367" w:type="pct"/>
            <w:shd w:val="clear" w:color="auto" w:fill="auto"/>
            <w:noWrap/>
            <w:vAlign w:val="bottom"/>
          </w:tcPr>
          <w:p w14:paraId="2EEFE1E4"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27,000</w:t>
            </w:r>
          </w:p>
        </w:tc>
        <w:tc>
          <w:tcPr>
            <w:tcW w:w="367" w:type="pct"/>
            <w:shd w:val="clear" w:color="auto" w:fill="auto"/>
            <w:noWrap/>
            <w:vAlign w:val="bottom"/>
          </w:tcPr>
          <w:p w14:paraId="43B9A83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29,000</w:t>
            </w:r>
          </w:p>
        </w:tc>
        <w:tc>
          <w:tcPr>
            <w:tcW w:w="372" w:type="pct"/>
            <w:shd w:val="clear" w:color="auto" w:fill="auto"/>
            <w:noWrap/>
            <w:vAlign w:val="bottom"/>
          </w:tcPr>
          <w:p w14:paraId="44763AC4"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31,000</w:t>
            </w:r>
          </w:p>
        </w:tc>
      </w:tr>
      <w:tr w:rsidR="00200548" w:rsidRPr="00950E56" w14:paraId="48CE1AA8" w14:textId="77777777" w:rsidTr="00200548">
        <w:tc>
          <w:tcPr>
            <w:tcW w:w="224" w:type="pct"/>
            <w:vMerge/>
            <w:shd w:val="clear" w:color="auto" w:fill="auto"/>
            <w:noWrap/>
            <w:vAlign w:val="bottom"/>
            <w:hideMark/>
          </w:tcPr>
          <w:p w14:paraId="0AB21701"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D292ED8"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3,250</w:t>
            </w:r>
          </w:p>
        </w:tc>
        <w:tc>
          <w:tcPr>
            <w:tcW w:w="367" w:type="pct"/>
            <w:shd w:val="clear" w:color="auto" w:fill="auto"/>
            <w:noWrap/>
          </w:tcPr>
          <w:p w14:paraId="5FF6F81F"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56.6</w:t>
            </w:r>
          </w:p>
        </w:tc>
        <w:tc>
          <w:tcPr>
            <w:tcW w:w="367" w:type="pct"/>
            <w:shd w:val="clear" w:color="auto" w:fill="auto"/>
            <w:noWrap/>
          </w:tcPr>
          <w:p w14:paraId="2099AD95"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63.7</w:t>
            </w:r>
          </w:p>
        </w:tc>
        <w:tc>
          <w:tcPr>
            <w:tcW w:w="367" w:type="pct"/>
            <w:shd w:val="clear" w:color="auto" w:fill="auto"/>
            <w:noWrap/>
          </w:tcPr>
          <w:p w14:paraId="42A4EB52"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70.7</w:t>
            </w:r>
          </w:p>
        </w:tc>
        <w:tc>
          <w:tcPr>
            <w:tcW w:w="367" w:type="pct"/>
            <w:shd w:val="clear" w:color="auto" w:fill="auto"/>
            <w:noWrap/>
          </w:tcPr>
          <w:p w14:paraId="4BE4797D"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76.8</w:t>
            </w:r>
          </w:p>
        </w:tc>
        <w:tc>
          <w:tcPr>
            <w:tcW w:w="367" w:type="pct"/>
            <w:shd w:val="clear" w:color="auto" w:fill="auto"/>
            <w:noWrap/>
          </w:tcPr>
          <w:p w14:paraId="17157BF1"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84.2</w:t>
            </w:r>
          </w:p>
        </w:tc>
        <w:tc>
          <w:tcPr>
            <w:tcW w:w="367" w:type="pct"/>
            <w:shd w:val="clear" w:color="auto" w:fill="auto"/>
            <w:noWrap/>
          </w:tcPr>
          <w:p w14:paraId="2E4083A0"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86.5</w:t>
            </w:r>
          </w:p>
        </w:tc>
        <w:tc>
          <w:tcPr>
            <w:tcW w:w="367" w:type="pct"/>
            <w:shd w:val="clear" w:color="auto" w:fill="auto"/>
            <w:noWrap/>
          </w:tcPr>
          <w:p w14:paraId="7C065801"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88.5</w:t>
            </w:r>
          </w:p>
        </w:tc>
        <w:tc>
          <w:tcPr>
            <w:tcW w:w="367" w:type="pct"/>
            <w:shd w:val="clear" w:color="auto" w:fill="auto"/>
            <w:noWrap/>
          </w:tcPr>
          <w:p w14:paraId="1A6B1820"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89.1</w:t>
            </w:r>
          </w:p>
        </w:tc>
        <w:tc>
          <w:tcPr>
            <w:tcW w:w="367" w:type="pct"/>
            <w:shd w:val="clear" w:color="auto" w:fill="auto"/>
            <w:noWrap/>
          </w:tcPr>
          <w:p w14:paraId="19893D8C"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91</w:t>
            </w:r>
          </w:p>
        </w:tc>
        <w:tc>
          <w:tcPr>
            <w:tcW w:w="367" w:type="pct"/>
            <w:shd w:val="clear" w:color="auto" w:fill="auto"/>
            <w:noWrap/>
          </w:tcPr>
          <w:p w14:paraId="410AE6FF"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91.3</w:t>
            </w:r>
          </w:p>
        </w:tc>
        <w:tc>
          <w:tcPr>
            <w:tcW w:w="367" w:type="pct"/>
            <w:shd w:val="clear" w:color="auto" w:fill="auto"/>
            <w:noWrap/>
          </w:tcPr>
          <w:p w14:paraId="5A4C94E2"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93.1</w:t>
            </w:r>
          </w:p>
        </w:tc>
        <w:tc>
          <w:tcPr>
            <w:tcW w:w="372" w:type="pct"/>
            <w:shd w:val="clear" w:color="auto" w:fill="auto"/>
            <w:noWrap/>
          </w:tcPr>
          <w:p w14:paraId="46F8908C"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94.7</w:t>
            </w:r>
          </w:p>
        </w:tc>
      </w:tr>
      <w:tr w:rsidR="00200548" w:rsidRPr="00950E56" w14:paraId="33744941" w14:textId="77777777" w:rsidTr="00200548">
        <w:tc>
          <w:tcPr>
            <w:tcW w:w="224" w:type="pct"/>
            <w:vMerge/>
            <w:shd w:val="clear" w:color="auto" w:fill="auto"/>
            <w:noWrap/>
            <w:vAlign w:val="bottom"/>
            <w:hideMark/>
          </w:tcPr>
          <w:p w14:paraId="25E18A08"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5879171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3,500</w:t>
            </w:r>
          </w:p>
        </w:tc>
        <w:tc>
          <w:tcPr>
            <w:tcW w:w="367" w:type="pct"/>
            <w:shd w:val="clear" w:color="auto" w:fill="auto"/>
            <w:noWrap/>
          </w:tcPr>
          <w:p w14:paraId="3876CFED"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52.9</w:t>
            </w:r>
          </w:p>
        </w:tc>
        <w:tc>
          <w:tcPr>
            <w:tcW w:w="367" w:type="pct"/>
            <w:shd w:val="clear" w:color="auto" w:fill="auto"/>
            <w:noWrap/>
          </w:tcPr>
          <w:p w14:paraId="41138E64"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60</w:t>
            </w:r>
          </w:p>
        </w:tc>
        <w:tc>
          <w:tcPr>
            <w:tcW w:w="367" w:type="pct"/>
            <w:shd w:val="clear" w:color="auto" w:fill="auto"/>
            <w:noWrap/>
          </w:tcPr>
          <w:p w14:paraId="264A5D42"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67.1</w:t>
            </w:r>
          </w:p>
        </w:tc>
        <w:tc>
          <w:tcPr>
            <w:tcW w:w="367" w:type="pct"/>
            <w:shd w:val="clear" w:color="auto" w:fill="auto"/>
            <w:noWrap/>
          </w:tcPr>
          <w:p w14:paraId="0DE87908"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73.6</w:t>
            </w:r>
          </w:p>
        </w:tc>
        <w:tc>
          <w:tcPr>
            <w:tcW w:w="367" w:type="pct"/>
            <w:shd w:val="clear" w:color="auto" w:fill="auto"/>
            <w:noWrap/>
          </w:tcPr>
          <w:p w14:paraId="2A77E965"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81.4</w:t>
            </w:r>
          </w:p>
        </w:tc>
        <w:tc>
          <w:tcPr>
            <w:tcW w:w="367" w:type="pct"/>
            <w:shd w:val="clear" w:color="auto" w:fill="auto"/>
            <w:noWrap/>
          </w:tcPr>
          <w:p w14:paraId="55419817"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84</w:t>
            </w:r>
          </w:p>
        </w:tc>
        <w:tc>
          <w:tcPr>
            <w:tcW w:w="367" w:type="pct"/>
            <w:shd w:val="clear" w:color="auto" w:fill="auto"/>
            <w:noWrap/>
          </w:tcPr>
          <w:p w14:paraId="5074805F"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86.4</w:t>
            </w:r>
          </w:p>
        </w:tc>
        <w:tc>
          <w:tcPr>
            <w:tcW w:w="367" w:type="pct"/>
            <w:shd w:val="clear" w:color="auto" w:fill="auto"/>
            <w:noWrap/>
          </w:tcPr>
          <w:p w14:paraId="206DAA6F"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87.4</w:t>
            </w:r>
          </w:p>
        </w:tc>
        <w:tc>
          <w:tcPr>
            <w:tcW w:w="367" w:type="pct"/>
            <w:shd w:val="clear" w:color="auto" w:fill="auto"/>
            <w:noWrap/>
          </w:tcPr>
          <w:p w14:paraId="2A3029B6"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89.9</w:t>
            </w:r>
          </w:p>
        </w:tc>
        <w:tc>
          <w:tcPr>
            <w:tcW w:w="367" w:type="pct"/>
            <w:shd w:val="clear" w:color="auto" w:fill="auto"/>
            <w:noWrap/>
          </w:tcPr>
          <w:p w14:paraId="14BCE63D"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90.5</w:t>
            </w:r>
          </w:p>
        </w:tc>
        <w:tc>
          <w:tcPr>
            <w:tcW w:w="367" w:type="pct"/>
            <w:shd w:val="clear" w:color="auto" w:fill="auto"/>
            <w:noWrap/>
          </w:tcPr>
          <w:p w14:paraId="2DD971B3"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92.3</w:t>
            </w:r>
          </w:p>
        </w:tc>
        <w:tc>
          <w:tcPr>
            <w:tcW w:w="372" w:type="pct"/>
            <w:shd w:val="clear" w:color="auto" w:fill="auto"/>
            <w:noWrap/>
          </w:tcPr>
          <w:p w14:paraId="09EBBB12"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94</w:t>
            </w:r>
          </w:p>
        </w:tc>
      </w:tr>
      <w:tr w:rsidR="00200548" w:rsidRPr="00950E56" w14:paraId="27436F55" w14:textId="77777777" w:rsidTr="00200548">
        <w:tc>
          <w:tcPr>
            <w:tcW w:w="224" w:type="pct"/>
            <w:vMerge/>
            <w:shd w:val="clear" w:color="auto" w:fill="auto"/>
            <w:noWrap/>
            <w:vAlign w:val="bottom"/>
            <w:hideMark/>
          </w:tcPr>
          <w:p w14:paraId="0F2B006F"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7FBC502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3,750</w:t>
            </w:r>
          </w:p>
        </w:tc>
        <w:tc>
          <w:tcPr>
            <w:tcW w:w="367" w:type="pct"/>
            <w:shd w:val="clear" w:color="auto" w:fill="auto"/>
            <w:noWrap/>
          </w:tcPr>
          <w:p w14:paraId="765CD4D7"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49</w:t>
            </w:r>
          </w:p>
        </w:tc>
        <w:tc>
          <w:tcPr>
            <w:tcW w:w="367" w:type="pct"/>
            <w:shd w:val="clear" w:color="auto" w:fill="auto"/>
            <w:noWrap/>
          </w:tcPr>
          <w:p w14:paraId="625E3E1B"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55.9</w:t>
            </w:r>
          </w:p>
        </w:tc>
        <w:tc>
          <w:tcPr>
            <w:tcW w:w="367" w:type="pct"/>
            <w:shd w:val="clear" w:color="auto" w:fill="auto"/>
            <w:noWrap/>
          </w:tcPr>
          <w:p w14:paraId="54817157"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63</w:t>
            </w:r>
          </w:p>
        </w:tc>
        <w:tc>
          <w:tcPr>
            <w:tcW w:w="367" w:type="pct"/>
            <w:shd w:val="clear" w:color="auto" w:fill="auto"/>
            <w:noWrap/>
          </w:tcPr>
          <w:p w14:paraId="04E60727"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69.7</w:t>
            </w:r>
          </w:p>
        </w:tc>
        <w:tc>
          <w:tcPr>
            <w:tcW w:w="367" w:type="pct"/>
            <w:shd w:val="clear" w:color="auto" w:fill="auto"/>
            <w:noWrap/>
          </w:tcPr>
          <w:p w14:paraId="07AD0FE7"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77.8</w:t>
            </w:r>
          </w:p>
        </w:tc>
        <w:tc>
          <w:tcPr>
            <w:tcW w:w="367" w:type="pct"/>
            <w:shd w:val="clear" w:color="auto" w:fill="auto"/>
            <w:noWrap/>
          </w:tcPr>
          <w:p w14:paraId="1547D541"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80.9</w:t>
            </w:r>
          </w:p>
        </w:tc>
        <w:tc>
          <w:tcPr>
            <w:tcW w:w="367" w:type="pct"/>
            <w:shd w:val="clear" w:color="auto" w:fill="auto"/>
            <w:noWrap/>
          </w:tcPr>
          <w:p w14:paraId="7FCCEB43"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84.3</w:t>
            </w:r>
          </w:p>
        </w:tc>
        <w:tc>
          <w:tcPr>
            <w:tcW w:w="367" w:type="pct"/>
            <w:shd w:val="clear" w:color="auto" w:fill="auto"/>
            <w:noWrap/>
          </w:tcPr>
          <w:p w14:paraId="736A6292"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85.9</w:t>
            </w:r>
          </w:p>
        </w:tc>
        <w:tc>
          <w:tcPr>
            <w:tcW w:w="367" w:type="pct"/>
            <w:shd w:val="clear" w:color="auto" w:fill="auto"/>
            <w:noWrap/>
          </w:tcPr>
          <w:p w14:paraId="53547758"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88.9</w:t>
            </w:r>
          </w:p>
        </w:tc>
        <w:tc>
          <w:tcPr>
            <w:tcW w:w="367" w:type="pct"/>
            <w:shd w:val="clear" w:color="auto" w:fill="auto"/>
            <w:noWrap/>
          </w:tcPr>
          <w:p w14:paraId="6A7351FE"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89.7</w:t>
            </w:r>
          </w:p>
        </w:tc>
        <w:tc>
          <w:tcPr>
            <w:tcW w:w="367" w:type="pct"/>
            <w:shd w:val="clear" w:color="auto" w:fill="auto"/>
            <w:noWrap/>
          </w:tcPr>
          <w:p w14:paraId="651D741C"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91.7</w:t>
            </w:r>
          </w:p>
        </w:tc>
        <w:tc>
          <w:tcPr>
            <w:tcW w:w="372" w:type="pct"/>
            <w:shd w:val="clear" w:color="auto" w:fill="auto"/>
            <w:noWrap/>
          </w:tcPr>
          <w:p w14:paraId="35FC3329"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93.8</w:t>
            </w:r>
          </w:p>
        </w:tc>
      </w:tr>
      <w:tr w:rsidR="00200548" w:rsidRPr="00950E56" w14:paraId="13795702" w14:textId="77777777" w:rsidTr="00200548">
        <w:tc>
          <w:tcPr>
            <w:tcW w:w="224" w:type="pct"/>
            <w:vMerge/>
            <w:shd w:val="clear" w:color="auto" w:fill="auto"/>
            <w:noWrap/>
            <w:vAlign w:val="bottom"/>
            <w:hideMark/>
          </w:tcPr>
          <w:p w14:paraId="6112D5A3"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2A9AAC2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4,000</w:t>
            </w:r>
          </w:p>
        </w:tc>
        <w:tc>
          <w:tcPr>
            <w:tcW w:w="367" w:type="pct"/>
            <w:shd w:val="clear" w:color="auto" w:fill="auto"/>
            <w:noWrap/>
          </w:tcPr>
          <w:p w14:paraId="0ACC0BA6"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46</w:t>
            </w:r>
          </w:p>
        </w:tc>
        <w:tc>
          <w:tcPr>
            <w:tcW w:w="367" w:type="pct"/>
            <w:shd w:val="clear" w:color="auto" w:fill="auto"/>
            <w:noWrap/>
          </w:tcPr>
          <w:p w14:paraId="50E795DA"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52.9</w:t>
            </w:r>
          </w:p>
        </w:tc>
        <w:tc>
          <w:tcPr>
            <w:tcW w:w="367" w:type="pct"/>
            <w:shd w:val="clear" w:color="auto" w:fill="auto"/>
            <w:noWrap/>
          </w:tcPr>
          <w:p w14:paraId="5F6CAF06"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60</w:t>
            </w:r>
          </w:p>
        </w:tc>
        <w:tc>
          <w:tcPr>
            <w:tcW w:w="367" w:type="pct"/>
            <w:shd w:val="clear" w:color="auto" w:fill="auto"/>
            <w:noWrap/>
          </w:tcPr>
          <w:p w14:paraId="6783696C"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66.8</w:t>
            </w:r>
          </w:p>
        </w:tc>
        <w:tc>
          <w:tcPr>
            <w:tcW w:w="367" w:type="pct"/>
            <w:shd w:val="clear" w:color="auto" w:fill="auto"/>
            <w:noWrap/>
          </w:tcPr>
          <w:p w14:paraId="377031D2"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74.9</w:t>
            </w:r>
          </w:p>
        </w:tc>
        <w:tc>
          <w:tcPr>
            <w:tcW w:w="367" w:type="pct"/>
            <w:shd w:val="clear" w:color="auto" w:fill="auto"/>
            <w:noWrap/>
          </w:tcPr>
          <w:p w14:paraId="66341A1B"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78.2</w:t>
            </w:r>
          </w:p>
        </w:tc>
        <w:tc>
          <w:tcPr>
            <w:tcW w:w="367" w:type="pct"/>
            <w:shd w:val="clear" w:color="auto" w:fill="auto"/>
            <w:noWrap/>
          </w:tcPr>
          <w:p w14:paraId="77DA6F52"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82.1</w:t>
            </w:r>
          </w:p>
        </w:tc>
        <w:tc>
          <w:tcPr>
            <w:tcW w:w="367" w:type="pct"/>
            <w:shd w:val="clear" w:color="auto" w:fill="auto"/>
            <w:noWrap/>
          </w:tcPr>
          <w:p w14:paraId="11EDA41D"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84.1</w:t>
            </w:r>
          </w:p>
        </w:tc>
        <w:tc>
          <w:tcPr>
            <w:tcW w:w="367" w:type="pct"/>
            <w:shd w:val="clear" w:color="auto" w:fill="auto"/>
            <w:noWrap/>
          </w:tcPr>
          <w:p w14:paraId="64BDA1CF"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88.1</w:t>
            </w:r>
          </w:p>
        </w:tc>
        <w:tc>
          <w:tcPr>
            <w:tcW w:w="367" w:type="pct"/>
            <w:shd w:val="clear" w:color="auto" w:fill="auto"/>
            <w:noWrap/>
          </w:tcPr>
          <w:p w14:paraId="59F561A8"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89.4</w:t>
            </w:r>
          </w:p>
        </w:tc>
        <w:tc>
          <w:tcPr>
            <w:tcW w:w="367" w:type="pct"/>
            <w:shd w:val="clear" w:color="auto" w:fill="auto"/>
            <w:noWrap/>
          </w:tcPr>
          <w:p w14:paraId="35B0539B"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91.6</w:t>
            </w:r>
          </w:p>
        </w:tc>
        <w:tc>
          <w:tcPr>
            <w:tcW w:w="372" w:type="pct"/>
            <w:shd w:val="clear" w:color="auto" w:fill="auto"/>
            <w:noWrap/>
          </w:tcPr>
          <w:p w14:paraId="48843886"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93.7</w:t>
            </w:r>
          </w:p>
        </w:tc>
      </w:tr>
      <w:tr w:rsidR="00200548" w:rsidRPr="00950E56" w14:paraId="58A87A5D" w14:textId="77777777" w:rsidTr="00200548">
        <w:tc>
          <w:tcPr>
            <w:tcW w:w="224" w:type="pct"/>
            <w:vMerge/>
            <w:shd w:val="clear" w:color="auto" w:fill="auto"/>
            <w:noWrap/>
            <w:vAlign w:val="bottom"/>
            <w:hideMark/>
          </w:tcPr>
          <w:p w14:paraId="310B918A"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23DB1C3F"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4,250</w:t>
            </w:r>
          </w:p>
        </w:tc>
        <w:tc>
          <w:tcPr>
            <w:tcW w:w="367" w:type="pct"/>
            <w:shd w:val="clear" w:color="auto" w:fill="auto"/>
            <w:noWrap/>
          </w:tcPr>
          <w:p w14:paraId="27D770CF"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43.6</w:t>
            </w:r>
          </w:p>
        </w:tc>
        <w:tc>
          <w:tcPr>
            <w:tcW w:w="367" w:type="pct"/>
            <w:shd w:val="clear" w:color="auto" w:fill="auto"/>
            <w:noWrap/>
          </w:tcPr>
          <w:p w14:paraId="0F0F7976"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50.3</w:t>
            </w:r>
          </w:p>
        </w:tc>
        <w:tc>
          <w:tcPr>
            <w:tcW w:w="367" w:type="pct"/>
            <w:shd w:val="clear" w:color="auto" w:fill="auto"/>
            <w:noWrap/>
          </w:tcPr>
          <w:p w14:paraId="5FB3698D"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57.3</w:t>
            </w:r>
          </w:p>
        </w:tc>
        <w:tc>
          <w:tcPr>
            <w:tcW w:w="367" w:type="pct"/>
            <w:shd w:val="clear" w:color="auto" w:fill="auto"/>
            <w:noWrap/>
          </w:tcPr>
          <w:p w14:paraId="00E51D38"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64.1</w:t>
            </w:r>
          </w:p>
        </w:tc>
        <w:tc>
          <w:tcPr>
            <w:tcW w:w="367" w:type="pct"/>
            <w:shd w:val="clear" w:color="auto" w:fill="auto"/>
            <w:noWrap/>
          </w:tcPr>
          <w:p w14:paraId="709E9C65"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72.3</w:t>
            </w:r>
          </w:p>
        </w:tc>
        <w:tc>
          <w:tcPr>
            <w:tcW w:w="367" w:type="pct"/>
            <w:shd w:val="clear" w:color="auto" w:fill="auto"/>
            <w:noWrap/>
          </w:tcPr>
          <w:p w14:paraId="0FE2D198"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75.6</w:t>
            </w:r>
          </w:p>
        </w:tc>
        <w:tc>
          <w:tcPr>
            <w:tcW w:w="367" w:type="pct"/>
            <w:shd w:val="clear" w:color="auto" w:fill="auto"/>
            <w:noWrap/>
          </w:tcPr>
          <w:p w14:paraId="0B8F7FD3"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79.8</w:t>
            </w:r>
          </w:p>
        </w:tc>
        <w:tc>
          <w:tcPr>
            <w:tcW w:w="367" w:type="pct"/>
            <w:shd w:val="clear" w:color="auto" w:fill="auto"/>
            <w:noWrap/>
          </w:tcPr>
          <w:p w14:paraId="1B277FB2"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82</w:t>
            </w:r>
          </w:p>
        </w:tc>
        <w:tc>
          <w:tcPr>
            <w:tcW w:w="367" w:type="pct"/>
            <w:shd w:val="clear" w:color="auto" w:fill="auto"/>
            <w:noWrap/>
          </w:tcPr>
          <w:p w14:paraId="555A926D"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86.8</w:t>
            </w:r>
          </w:p>
        </w:tc>
        <w:tc>
          <w:tcPr>
            <w:tcW w:w="367" w:type="pct"/>
            <w:shd w:val="clear" w:color="auto" w:fill="auto"/>
            <w:noWrap/>
          </w:tcPr>
          <w:p w14:paraId="0EB0335F"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88.3</w:t>
            </w:r>
          </w:p>
        </w:tc>
        <w:tc>
          <w:tcPr>
            <w:tcW w:w="367" w:type="pct"/>
            <w:shd w:val="clear" w:color="auto" w:fill="auto"/>
            <w:noWrap/>
          </w:tcPr>
          <w:p w14:paraId="18AF79D6"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91</w:t>
            </w:r>
          </w:p>
        </w:tc>
        <w:tc>
          <w:tcPr>
            <w:tcW w:w="372" w:type="pct"/>
            <w:shd w:val="clear" w:color="auto" w:fill="auto"/>
            <w:noWrap/>
          </w:tcPr>
          <w:p w14:paraId="1EE1D4AC"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93.3</w:t>
            </w:r>
          </w:p>
        </w:tc>
      </w:tr>
      <w:tr w:rsidR="00200548" w:rsidRPr="00950E56" w14:paraId="5B971537" w14:textId="77777777" w:rsidTr="00200548">
        <w:tc>
          <w:tcPr>
            <w:tcW w:w="224" w:type="pct"/>
            <w:vMerge/>
            <w:shd w:val="clear" w:color="auto" w:fill="auto"/>
            <w:noWrap/>
            <w:vAlign w:val="bottom"/>
            <w:hideMark/>
          </w:tcPr>
          <w:p w14:paraId="526B1E3F"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7274364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4,500</w:t>
            </w:r>
          </w:p>
        </w:tc>
        <w:tc>
          <w:tcPr>
            <w:tcW w:w="367" w:type="pct"/>
            <w:shd w:val="clear" w:color="auto" w:fill="auto"/>
            <w:noWrap/>
          </w:tcPr>
          <w:p w14:paraId="6F52D7AB"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40.3</w:t>
            </w:r>
          </w:p>
        </w:tc>
        <w:tc>
          <w:tcPr>
            <w:tcW w:w="367" w:type="pct"/>
            <w:shd w:val="clear" w:color="auto" w:fill="auto"/>
            <w:noWrap/>
          </w:tcPr>
          <w:p w14:paraId="5828BCD2"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46.9</w:t>
            </w:r>
          </w:p>
        </w:tc>
        <w:tc>
          <w:tcPr>
            <w:tcW w:w="367" w:type="pct"/>
            <w:shd w:val="clear" w:color="auto" w:fill="auto"/>
            <w:noWrap/>
          </w:tcPr>
          <w:p w14:paraId="2DE0AE50"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53.7</w:t>
            </w:r>
          </w:p>
        </w:tc>
        <w:tc>
          <w:tcPr>
            <w:tcW w:w="367" w:type="pct"/>
            <w:shd w:val="clear" w:color="auto" w:fill="auto"/>
            <w:noWrap/>
          </w:tcPr>
          <w:p w14:paraId="1F8C0DBA"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60.5</w:t>
            </w:r>
          </w:p>
        </w:tc>
        <w:tc>
          <w:tcPr>
            <w:tcW w:w="367" w:type="pct"/>
            <w:shd w:val="clear" w:color="auto" w:fill="auto"/>
            <w:noWrap/>
          </w:tcPr>
          <w:p w14:paraId="5AF76A2A"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69.4</w:t>
            </w:r>
          </w:p>
        </w:tc>
        <w:tc>
          <w:tcPr>
            <w:tcW w:w="367" w:type="pct"/>
            <w:shd w:val="clear" w:color="auto" w:fill="auto"/>
            <w:noWrap/>
          </w:tcPr>
          <w:p w14:paraId="60B0C60A"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73.1</w:t>
            </w:r>
          </w:p>
        </w:tc>
        <w:tc>
          <w:tcPr>
            <w:tcW w:w="367" w:type="pct"/>
            <w:shd w:val="clear" w:color="auto" w:fill="auto"/>
            <w:noWrap/>
          </w:tcPr>
          <w:p w14:paraId="78AA6657"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77.4</w:t>
            </w:r>
          </w:p>
        </w:tc>
        <w:tc>
          <w:tcPr>
            <w:tcW w:w="367" w:type="pct"/>
            <w:shd w:val="clear" w:color="auto" w:fill="auto"/>
            <w:noWrap/>
          </w:tcPr>
          <w:p w14:paraId="3C250959"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79.4</w:t>
            </w:r>
          </w:p>
        </w:tc>
        <w:tc>
          <w:tcPr>
            <w:tcW w:w="367" w:type="pct"/>
            <w:shd w:val="clear" w:color="auto" w:fill="auto"/>
            <w:noWrap/>
          </w:tcPr>
          <w:p w14:paraId="73E46AFA"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84.3</w:t>
            </w:r>
          </w:p>
        </w:tc>
        <w:tc>
          <w:tcPr>
            <w:tcW w:w="367" w:type="pct"/>
            <w:shd w:val="clear" w:color="auto" w:fill="auto"/>
            <w:noWrap/>
          </w:tcPr>
          <w:p w14:paraId="1CE8FC3F"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86.3</w:t>
            </w:r>
          </w:p>
        </w:tc>
        <w:tc>
          <w:tcPr>
            <w:tcW w:w="367" w:type="pct"/>
            <w:shd w:val="clear" w:color="auto" w:fill="auto"/>
            <w:noWrap/>
          </w:tcPr>
          <w:p w14:paraId="3121C771"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89.7</w:t>
            </w:r>
          </w:p>
        </w:tc>
        <w:tc>
          <w:tcPr>
            <w:tcW w:w="372" w:type="pct"/>
            <w:shd w:val="clear" w:color="auto" w:fill="auto"/>
            <w:noWrap/>
          </w:tcPr>
          <w:p w14:paraId="77ED099F"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92.2</w:t>
            </w:r>
          </w:p>
        </w:tc>
      </w:tr>
      <w:tr w:rsidR="00200548" w:rsidRPr="00950E56" w14:paraId="729E10F1" w14:textId="77777777" w:rsidTr="00200548">
        <w:tc>
          <w:tcPr>
            <w:tcW w:w="224" w:type="pct"/>
            <w:vMerge/>
            <w:shd w:val="clear" w:color="auto" w:fill="auto"/>
            <w:noWrap/>
            <w:vAlign w:val="bottom"/>
            <w:hideMark/>
          </w:tcPr>
          <w:p w14:paraId="4E15D3F1"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3670B32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4,750</w:t>
            </w:r>
          </w:p>
        </w:tc>
        <w:tc>
          <w:tcPr>
            <w:tcW w:w="367" w:type="pct"/>
            <w:shd w:val="clear" w:color="auto" w:fill="auto"/>
            <w:noWrap/>
          </w:tcPr>
          <w:p w14:paraId="1C95702E"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37.3</w:t>
            </w:r>
          </w:p>
        </w:tc>
        <w:tc>
          <w:tcPr>
            <w:tcW w:w="367" w:type="pct"/>
            <w:shd w:val="clear" w:color="auto" w:fill="auto"/>
            <w:noWrap/>
          </w:tcPr>
          <w:p w14:paraId="2BFD511B"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43.7</w:t>
            </w:r>
          </w:p>
        </w:tc>
        <w:tc>
          <w:tcPr>
            <w:tcW w:w="367" w:type="pct"/>
            <w:shd w:val="clear" w:color="auto" w:fill="auto"/>
            <w:noWrap/>
          </w:tcPr>
          <w:p w14:paraId="301D3BB9"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50.2</w:t>
            </w:r>
          </w:p>
        </w:tc>
        <w:tc>
          <w:tcPr>
            <w:tcW w:w="367" w:type="pct"/>
            <w:shd w:val="clear" w:color="auto" w:fill="auto"/>
            <w:noWrap/>
          </w:tcPr>
          <w:p w14:paraId="6C88E38C"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57</w:t>
            </w:r>
          </w:p>
        </w:tc>
        <w:tc>
          <w:tcPr>
            <w:tcW w:w="367" w:type="pct"/>
            <w:shd w:val="clear" w:color="auto" w:fill="auto"/>
            <w:noWrap/>
          </w:tcPr>
          <w:p w14:paraId="5A8E6CAA"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66.1</w:t>
            </w:r>
          </w:p>
        </w:tc>
        <w:tc>
          <w:tcPr>
            <w:tcW w:w="367" w:type="pct"/>
            <w:shd w:val="clear" w:color="auto" w:fill="auto"/>
            <w:noWrap/>
          </w:tcPr>
          <w:p w14:paraId="24EBAADF"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70.1</w:t>
            </w:r>
          </w:p>
        </w:tc>
        <w:tc>
          <w:tcPr>
            <w:tcW w:w="367" w:type="pct"/>
            <w:shd w:val="clear" w:color="auto" w:fill="auto"/>
            <w:noWrap/>
          </w:tcPr>
          <w:p w14:paraId="0007032F"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74.6</w:t>
            </w:r>
          </w:p>
        </w:tc>
        <w:tc>
          <w:tcPr>
            <w:tcW w:w="367" w:type="pct"/>
            <w:shd w:val="clear" w:color="auto" w:fill="auto"/>
            <w:noWrap/>
          </w:tcPr>
          <w:p w14:paraId="2811D135"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77</w:t>
            </w:r>
          </w:p>
        </w:tc>
        <w:tc>
          <w:tcPr>
            <w:tcW w:w="367" w:type="pct"/>
            <w:shd w:val="clear" w:color="auto" w:fill="auto"/>
            <w:noWrap/>
          </w:tcPr>
          <w:p w14:paraId="4E939B65"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83.1</w:t>
            </w:r>
          </w:p>
        </w:tc>
        <w:tc>
          <w:tcPr>
            <w:tcW w:w="367" w:type="pct"/>
            <w:shd w:val="clear" w:color="auto" w:fill="auto"/>
            <w:noWrap/>
          </w:tcPr>
          <w:p w14:paraId="0FBD6190"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85.5</w:t>
            </w:r>
          </w:p>
        </w:tc>
        <w:tc>
          <w:tcPr>
            <w:tcW w:w="367" w:type="pct"/>
            <w:shd w:val="clear" w:color="auto" w:fill="auto"/>
            <w:noWrap/>
          </w:tcPr>
          <w:p w14:paraId="6F548C0E"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89.2</w:t>
            </w:r>
          </w:p>
        </w:tc>
        <w:tc>
          <w:tcPr>
            <w:tcW w:w="372" w:type="pct"/>
            <w:shd w:val="clear" w:color="auto" w:fill="auto"/>
            <w:noWrap/>
          </w:tcPr>
          <w:p w14:paraId="198DDE83"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91.9</w:t>
            </w:r>
          </w:p>
        </w:tc>
      </w:tr>
      <w:tr w:rsidR="00200548" w:rsidRPr="00950E56" w14:paraId="43C5D927" w14:textId="77777777" w:rsidTr="00200548">
        <w:tc>
          <w:tcPr>
            <w:tcW w:w="224" w:type="pct"/>
            <w:vMerge/>
            <w:shd w:val="clear" w:color="auto" w:fill="auto"/>
            <w:noWrap/>
            <w:vAlign w:val="bottom"/>
            <w:hideMark/>
          </w:tcPr>
          <w:p w14:paraId="34FCE716"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53A027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5,000</w:t>
            </w:r>
          </w:p>
        </w:tc>
        <w:tc>
          <w:tcPr>
            <w:tcW w:w="367" w:type="pct"/>
            <w:shd w:val="clear" w:color="auto" w:fill="auto"/>
            <w:noWrap/>
          </w:tcPr>
          <w:p w14:paraId="7D7CA5E1"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35.4</w:t>
            </w:r>
          </w:p>
        </w:tc>
        <w:tc>
          <w:tcPr>
            <w:tcW w:w="367" w:type="pct"/>
            <w:shd w:val="clear" w:color="auto" w:fill="auto"/>
            <w:noWrap/>
          </w:tcPr>
          <w:p w14:paraId="31F49A1B"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41.7</w:t>
            </w:r>
          </w:p>
        </w:tc>
        <w:tc>
          <w:tcPr>
            <w:tcW w:w="367" w:type="pct"/>
            <w:shd w:val="clear" w:color="auto" w:fill="auto"/>
            <w:noWrap/>
          </w:tcPr>
          <w:p w14:paraId="0FC8D0E8"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48.2</w:t>
            </w:r>
          </w:p>
        </w:tc>
        <w:tc>
          <w:tcPr>
            <w:tcW w:w="367" w:type="pct"/>
            <w:shd w:val="clear" w:color="auto" w:fill="auto"/>
            <w:noWrap/>
          </w:tcPr>
          <w:p w14:paraId="2603189E"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55</w:t>
            </w:r>
          </w:p>
        </w:tc>
        <w:tc>
          <w:tcPr>
            <w:tcW w:w="367" w:type="pct"/>
            <w:shd w:val="clear" w:color="auto" w:fill="auto"/>
            <w:noWrap/>
          </w:tcPr>
          <w:p w14:paraId="5FD4320C"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64.1</w:t>
            </w:r>
          </w:p>
        </w:tc>
        <w:tc>
          <w:tcPr>
            <w:tcW w:w="367" w:type="pct"/>
            <w:shd w:val="clear" w:color="auto" w:fill="auto"/>
            <w:noWrap/>
          </w:tcPr>
          <w:p w14:paraId="6A90EF97"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68.2</w:t>
            </w:r>
          </w:p>
        </w:tc>
        <w:tc>
          <w:tcPr>
            <w:tcW w:w="367" w:type="pct"/>
            <w:shd w:val="clear" w:color="auto" w:fill="auto"/>
            <w:noWrap/>
          </w:tcPr>
          <w:p w14:paraId="5544700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72.8</w:t>
            </w:r>
          </w:p>
        </w:tc>
        <w:tc>
          <w:tcPr>
            <w:tcW w:w="367" w:type="pct"/>
            <w:shd w:val="clear" w:color="auto" w:fill="auto"/>
            <w:noWrap/>
          </w:tcPr>
          <w:p w14:paraId="3D89FC1B"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75.2</w:t>
            </w:r>
          </w:p>
        </w:tc>
        <w:tc>
          <w:tcPr>
            <w:tcW w:w="367" w:type="pct"/>
            <w:shd w:val="clear" w:color="auto" w:fill="auto"/>
            <w:noWrap/>
          </w:tcPr>
          <w:p w14:paraId="7199698D"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82.1</w:t>
            </w:r>
          </w:p>
        </w:tc>
        <w:tc>
          <w:tcPr>
            <w:tcW w:w="367" w:type="pct"/>
            <w:shd w:val="clear" w:color="auto" w:fill="auto"/>
            <w:noWrap/>
          </w:tcPr>
          <w:p w14:paraId="25734CF2"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85</w:t>
            </w:r>
          </w:p>
        </w:tc>
        <w:tc>
          <w:tcPr>
            <w:tcW w:w="367" w:type="pct"/>
            <w:shd w:val="clear" w:color="auto" w:fill="auto"/>
            <w:noWrap/>
          </w:tcPr>
          <w:p w14:paraId="535BAA2B"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88.8</w:t>
            </w:r>
          </w:p>
        </w:tc>
        <w:tc>
          <w:tcPr>
            <w:tcW w:w="372" w:type="pct"/>
            <w:shd w:val="clear" w:color="auto" w:fill="auto"/>
            <w:noWrap/>
          </w:tcPr>
          <w:p w14:paraId="7E9C0DAE"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91.6</w:t>
            </w:r>
          </w:p>
        </w:tc>
      </w:tr>
      <w:tr w:rsidR="00200548" w:rsidRPr="00950E56" w14:paraId="78BF6729" w14:textId="77777777" w:rsidTr="00200548">
        <w:tc>
          <w:tcPr>
            <w:tcW w:w="224" w:type="pct"/>
            <w:vMerge/>
            <w:shd w:val="clear" w:color="auto" w:fill="auto"/>
            <w:noWrap/>
            <w:vAlign w:val="bottom"/>
            <w:hideMark/>
          </w:tcPr>
          <w:p w14:paraId="18287A46"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3E77F62"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5,250</w:t>
            </w:r>
          </w:p>
        </w:tc>
        <w:tc>
          <w:tcPr>
            <w:tcW w:w="367" w:type="pct"/>
            <w:shd w:val="clear" w:color="auto" w:fill="auto"/>
            <w:noWrap/>
          </w:tcPr>
          <w:p w14:paraId="430EB608"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32.6</w:t>
            </w:r>
          </w:p>
        </w:tc>
        <w:tc>
          <w:tcPr>
            <w:tcW w:w="367" w:type="pct"/>
            <w:shd w:val="clear" w:color="auto" w:fill="auto"/>
            <w:noWrap/>
          </w:tcPr>
          <w:p w14:paraId="266A2C2C"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38.7</w:t>
            </w:r>
          </w:p>
        </w:tc>
        <w:tc>
          <w:tcPr>
            <w:tcW w:w="367" w:type="pct"/>
            <w:shd w:val="clear" w:color="auto" w:fill="auto"/>
            <w:noWrap/>
          </w:tcPr>
          <w:p w14:paraId="522D509A"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45.2</w:t>
            </w:r>
          </w:p>
        </w:tc>
        <w:tc>
          <w:tcPr>
            <w:tcW w:w="367" w:type="pct"/>
            <w:shd w:val="clear" w:color="auto" w:fill="auto"/>
            <w:noWrap/>
          </w:tcPr>
          <w:p w14:paraId="2F79FBC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51.9</w:t>
            </w:r>
          </w:p>
        </w:tc>
        <w:tc>
          <w:tcPr>
            <w:tcW w:w="367" w:type="pct"/>
            <w:shd w:val="clear" w:color="auto" w:fill="auto"/>
            <w:noWrap/>
          </w:tcPr>
          <w:p w14:paraId="75BC3D2E"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61.3</w:t>
            </w:r>
          </w:p>
        </w:tc>
        <w:tc>
          <w:tcPr>
            <w:tcW w:w="367" w:type="pct"/>
            <w:shd w:val="clear" w:color="auto" w:fill="auto"/>
            <w:noWrap/>
          </w:tcPr>
          <w:p w14:paraId="518409A4"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66.1</w:t>
            </w:r>
          </w:p>
        </w:tc>
        <w:tc>
          <w:tcPr>
            <w:tcW w:w="367" w:type="pct"/>
            <w:shd w:val="clear" w:color="auto" w:fill="auto"/>
            <w:noWrap/>
          </w:tcPr>
          <w:p w14:paraId="5172C33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70.8</w:t>
            </w:r>
          </w:p>
        </w:tc>
        <w:tc>
          <w:tcPr>
            <w:tcW w:w="367" w:type="pct"/>
            <w:shd w:val="clear" w:color="auto" w:fill="auto"/>
            <w:noWrap/>
          </w:tcPr>
          <w:p w14:paraId="3AB7679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73.2</w:t>
            </w:r>
          </w:p>
        </w:tc>
        <w:tc>
          <w:tcPr>
            <w:tcW w:w="367" w:type="pct"/>
            <w:shd w:val="clear" w:color="auto" w:fill="auto"/>
            <w:noWrap/>
          </w:tcPr>
          <w:p w14:paraId="290D4965"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79.3</w:t>
            </w:r>
          </w:p>
        </w:tc>
        <w:tc>
          <w:tcPr>
            <w:tcW w:w="367" w:type="pct"/>
            <w:shd w:val="clear" w:color="auto" w:fill="auto"/>
            <w:noWrap/>
          </w:tcPr>
          <w:p w14:paraId="7DC57D1B"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82.9</w:t>
            </w:r>
          </w:p>
        </w:tc>
        <w:tc>
          <w:tcPr>
            <w:tcW w:w="367" w:type="pct"/>
            <w:shd w:val="clear" w:color="auto" w:fill="auto"/>
            <w:noWrap/>
          </w:tcPr>
          <w:p w14:paraId="1C5D77B6"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88.1</w:t>
            </w:r>
          </w:p>
        </w:tc>
        <w:tc>
          <w:tcPr>
            <w:tcW w:w="372" w:type="pct"/>
            <w:shd w:val="clear" w:color="auto" w:fill="auto"/>
            <w:noWrap/>
          </w:tcPr>
          <w:p w14:paraId="48C6412E"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90.8</w:t>
            </w:r>
          </w:p>
        </w:tc>
      </w:tr>
      <w:tr w:rsidR="00200548" w:rsidRPr="00950E56" w14:paraId="60C0729C" w14:textId="77777777" w:rsidTr="00200548">
        <w:tc>
          <w:tcPr>
            <w:tcW w:w="224" w:type="pct"/>
            <w:vMerge/>
            <w:shd w:val="clear" w:color="auto" w:fill="auto"/>
            <w:noWrap/>
            <w:vAlign w:val="bottom"/>
            <w:hideMark/>
          </w:tcPr>
          <w:p w14:paraId="61E58DD9"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3E7FA4B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5,500</w:t>
            </w:r>
          </w:p>
        </w:tc>
        <w:tc>
          <w:tcPr>
            <w:tcW w:w="367" w:type="pct"/>
            <w:shd w:val="clear" w:color="auto" w:fill="auto"/>
            <w:noWrap/>
          </w:tcPr>
          <w:p w14:paraId="41DE9CA7"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30.1</w:t>
            </w:r>
          </w:p>
        </w:tc>
        <w:tc>
          <w:tcPr>
            <w:tcW w:w="367" w:type="pct"/>
            <w:shd w:val="clear" w:color="auto" w:fill="auto"/>
            <w:noWrap/>
          </w:tcPr>
          <w:p w14:paraId="142C97E6"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36</w:t>
            </w:r>
          </w:p>
        </w:tc>
        <w:tc>
          <w:tcPr>
            <w:tcW w:w="367" w:type="pct"/>
            <w:shd w:val="clear" w:color="auto" w:fill="auto"/>
            <w:noWrap/>
          </w:tcPr>
          <w:p w14:paraId="0DCC153F"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42.2</w:t>
            </w:r>
          </w:p>
        </w:tc>
        <w:tc>
          <w:tcPr>
            <w:tcW w:w="367" w:type="pct"/>
            <w:shd w:val="clear" w:color="auto" w:fill="auto"/>
            <w:noWrap/>
          </w:tcPr>
          <w:p w14:paraId="6957B85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48.8</w:t>
            </w:r>
          </w:p>
        </w:tc>
        <w:tc>
          <w:tcPr>
            <w:tcW w:w="367" w:type="pct"/>
            <w:shd w:val="clear" w:color="auto" w:fill="auto"/>
            <w:noWrap/>
          </w:tcPr>
          <w:p w14:paraId="654728F5"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58.2</w:t>
            </w:r>
          </w:p>
        </w:tc>
        <w:tc>
          <w:tcPr>
            <w:tcW w:w="367" w:type="pct"/>
            <w:shd w:val="clear" w:color="auto" w:fill="auto"/>
            <w:noWrap/>
          </w:tcPr>
          <w:p w14:paraId="75FB32EA"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63.6</w:t>
            </w:r>
          </w:p>
        </w:tc>
        <w:tc>
          <w:tcPr>
            <w:tcW w:w="367" w:type="pct"/>
            <w:shd w:val="clear" w:color="auto" w:fill="auto"/>
            <w:noWrap/>
          </w:tcPr>
          <w:p w14:paraId="40DD3B2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69.2</w:t>
            </w:r>
          </w:p>
        </w:tc>
        <w:tc>
          <w:tcPr>
            <w:tcW w:w="367" w:type="pct"/>
            <w:shd w:val="clear" w:color="auto" w:fill="auto"/>
            <w:noWrap/>
          </w:tcPr>
          <w:p w14:paraId="0232789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71.9</w:t>
            </w:r>
          </w:p>
        </w:tc>
        <w:tc>
          <w:tcPr>
            <w:tcW w:w="367" w:type="pct"/>
            <w:shd w:val="clear" w:color="auto" w:fill="auto"/>
            <w:noWrap/>
          </w:tcPr>
          <w:p w14:paraId="65483E1F"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78.2</w:t>
            </w:r>
          </w:p>
        </w:tc>
        <w:tc>
          <w:tcPr>
            <w:tcW w:w="367" w:type="pct"/>
            <w:shd w:val="clear" w:color="auto" w:fill="auto"/>
            <w:noWrap/>
          </w:tcPr>
          <w:p w14:paraId="1F84173D"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82.1</w:t>
            </w:r>
          </w:p>
        </w:tc>
        <w:tc>
          <w:tcPr>
            <w:tcW w:w="367" w:type="pct"/>
            <w:shd w:val="clear" w:color="auto" w:fill="auto"/>
            <w:noWrap/>
          </w:tcPr>
          <w:p w14:paraId="297C3FD3"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87.2</w:t>
            </w:r>
          </w:p>
        </w:tc>
        <w:tc>
          <w:tcPr>
            <w:tcW w:w="372" w:type="pct"/>
            <w:shd w:val="clear" w:color="auto" w:fill="auto"/>
            <w:noWrap/>
          </w:tcPr>
          <w:p w14:paraId="1EA95221"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89.9</w:t>
            </w:r>
          </w:p>
        </w:tc>
      </w:tr>
      <w:tr w:rsidR="00200548" w:rsidRPr="00950E56" w14:paraId="6A2006B8" w14:textId="77777777" w:rsidTr="00200548">
        <w:tc>
          <w:tcPr>
            <w:tcW w:w="224" w:type="pct"/>
            <w:vMerge/>
            <w:shd w:val="clear" w:color="auto" w:fill="auto"/>
            <w:noWrap/>
            <w:vAlign w:val="bottom"/>
            <w:hideMark/>
          </w:tcPr>
          <w:p w14:paraId="51F9B478"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738D4BB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6,000</w:t>
            </w:r>
          </w:p>
        </w:tc>
        <w:tc>
          <w:tcPr>
            <w:tcW w:w="367" w:type="pct"/>
            <w:shd w:val="clear" w:color="auto" w:fill="auto"/>
            <w:noWrap/>
          </w:tcPr>
          <w:p w14:paraId="0E9E8972"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26.6</w:t>
            </w:r>
          </w:p>
        </w:tc>
        <w:tc>
          <w:tcPr>
            <w:tcW w:w="367" w:type="pct"/>
            <w:shd w:val="clear" w:color="auto" w:fill="auto"/>
            <w:noWrap/>
          </w:tcPr>
          <w:p w14:paraId="730B857F"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32.3</w:t>
            </w:r>
          </w:p>
        </w:tc>
        <w:tc>
          <w:tcPr>
            <w:tcW w:w="367" w:type="pct"/>
            <w:shd w:val="clear" w:color="auto" w:fill="auto"/>
            <w:noWrap/>
          </w:tcPr>
          <w:p w14:paraId="1C0D43FD"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38.4</w:t>
            </w:r>
          </w:p>
        </w:tc>
        <w:tc>
          <w:tcPr>
            <w:tcW w:w="367" w:type="pct"/>
            <w:shd w:val="clear" w:color="auto" w:fill="auto"/>
            <w:noWrap/>
          </w:tcPr>
          <w:p w14:paraId="43F5F549"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44.7</w:t>
            </w:r>
          </w:p>
        </w:tc>
        <w:tc>
          <w:tcPr>
            <w:tcW w:w="367" w:type="pct"/>
            <w:shd w:val="clear" w:color="auto" w:fill="auto"/>
            <w:noWrap/>
          </w:tcPr>
          <w:p w14:paraId="4DCFCA16"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53.8</w:t>
            </w:r>
          </w:p>
        </w:tc>
        <w:tc>
          <w:tcPr>
            <w:tcW w:w="367" w:type="pct"/>
            <w:shd w:val="clear" w:color="auto" w:fill="auto"/>
            <w:noWrap/>
          </w:tcPr>
          <w:p w14:paraId="37887C4B"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58.8</w:t>
            </w:r>
          </w:p>
        </w:tc>
        <w:tc>
          <w:tcPr>
            <w:tcW w:w="367" w:type="pct"/>
            <w:shd w:val="clear" w:color="auto" w:fill="auto"/>
            <w:noWrap/>
          </w:tcPr>
          <w:p w14:paraId="0A151BF8"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64.6</w:t>
            </w:r>
          </w:p>
        </w:tc>
        <w:tc>
          <w:tcPr>
            <w:tcW w:w="367" w:type="pct"/>
            <w:shd w:val="clear" w:color="auto" w:fill="auto"/>
            <w:noWrap/>
          </w:tcPr>
          <w:p w14:paraId="66DEC0F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67.7</w:t>
            </w:r>
          </w:p>
        </w:tc>
        <w:tc>
          <w:tcPr>
            <w:tcW w:w="367" w:type="pct"/>
            <w:shd w:val="clear" w:color="auto" w:fill="auto"/>
            <w:noWrap/>
          </w:tcPr>
          <w:p w14:paraId="0A9D0B8A"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74.9</w:t>
            </w:r>
          </w:p>
        </w:tc>
        <w:tc>
          <w:tcPr>
            <w:tcW w:w="367" w:type="pct"/>
            <w:shd w:val="clear" w:color="auto" w:fill="auto"/>
            <w:noWrap/>
          </w:tcPr>
          <w:p w14:paraId="45D057C4"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79.2</w:t>
            </w:r>
          </w:p>
        </w:tc>
        <w:tc>
          <w:tcPr>
            <w:tcW w:w="367" w:type="pct"/>
            <w:shd w:val="clear" w:color="auto" w:fill="auto"/>
            <w:noWrap/>
          </w:tcPr>
          <w:p w14:paraId="64C3E19A"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84.3</w:t>
            </w:r>
          </w:p>
        </w:tc>
        <w:tc>
          <w:tcPr>
            <w:tcW w:w="372" w:type="pct"/>
            <w:shd w:val="clear" w:color="auto" w:fill="auto"/>
            <w:noWrap/>
          </w:tcPr>
          <w:p w14:paraId="49B2C442"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86.8</w:t>
            </w:r>
          </w:p>
        </w:tc>
      </w:tr>
      <w:tr w:rsidR="00200548" w:rsidRPr="00950E56" w14:paraId="7F08B7EC" w14:textId="77777777" w:rsidTr="00200548">
        <w:tc>
          <w:tcPr>
            <w:tcW w:w="224" w:type="pct"/>
            <w:vMerge/>
            <w:shd w:val="clear" w:color="auto" w:fill="auto"/>
            <w:noWrap/>
            <w:vAlign w:val="bottom"/>
            <w:hideMark/>
          </w:tcPr>
          <w:p w14:paraId="69AEAC83"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D1D1E77"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6,500</w:t>
            </w:r>
          </w:p>
        </w:tc>
        <w:tc>
          <w:tcPr>
            <w:tcW w:w="367" w:type="pct"/>
            <w:shd w:val="clear" w:color="auto" w:fill="auto"/>
            <w:noWrap/>
          </w:tcPr>
          <w:p w14:paraId="1126A542"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22.9</w:t>
            </w:r>
          </w:p>
        </w:tc>
        <w:tc>
          <w:tcPr>
            <w:tcW w:w="367" w:type="pct"/>
            <w:shd w:val="clear" w:color="auto" w:fill="auto"/>
            <w:noWrap/>
          </w:tcPr>
          <w:p w14:paraId="129E895B"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28.7</w:t>
            </w:r>
          </w:p>
        </w:tc>
        <w:tc>
          <w:tcPr>
            <w:tcW w:w="367" w:type="pct"/>
            <w:shd w:val="clear" w:color="auto" w:fill="auto"/>
            <w:noWrap/>
          </w:tcPr>
          <w:p w14:paraId="67081A42"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34.5</w:t>
            </w:r>
          </w:p>
        </w:tc>
        <w:tc>
          <w:tcPr>
            <w:tcW w:w="367" w:type="pct"/>
            <w:shd w:val="clear" w:color="auto" w:fill="auto"/>
            <w:noWrap/>
          </w:tcPr>
          <w:p w14:paraId="3CE44AA4"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40.4</w:t>
            </w:r>
          </w:p>
        </w:tc>
        <w:tc>
          <w:tcPr>
            <w:tcW w:w="367" w:type="pct"/>
            <w:shd w:val="clear" w:color="auto" w:fill="auto"/>
            <w:noWrap/>
          </w:tcPr>
          <w:p w14:paraId="1D10484D"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48.6</w:t>
            </w:r>
          </w:p>
        </w:tc>
        <w:tc>
          <w:tcPr>
            <w:tcW w:w="367" w:type="pct"/>
            <w:shd w:val="clear" w:color="auto" w:fill="auto"/>
            <w:noWrap/>
          </w:tcPr>
          <w:p w14:paraId="14B279D5"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52.6</w:t>
            </w:r>
          </w:p>
        </w:tc>
        <w:tc>
          <w:tcPr>
            <w:tcW w:w="367" w:type="pct"/>
            <w:shd w:val="clear" w:color="auto" w:fill="auto"/>
            <w:noWrap/>
          </w:tcPr>
          <w:p w14:paraId="1DF89B46"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58.2</w:t>
            </w:r>
          </w:p>
        </w:tc>
        <w:tc>
          <w:tcPr>
            <w:tcW w:w="367" w:type="pct"/>
            <w:shd w:val="clear" w:color="auto" w:fill="auto"/>
            <w:noWrap/>
          </w:tcPr>
          <w:p w14:paraId="65699D6D"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61</w:t>
            </w:r>
          </w:p>
        </w:tc>
        <w:tc>
          <w:tcPr>
            <w:tcW w:w="367" w:type="pct"/>
            <w:shd w:val="clear" w:color="auto" w:fill="auto"/>
            <w:noWrap/>
          </w:tcPr>
          <w:p w14:paraId="1FC94600"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69.2</w:t>
            </w:r>
          </w:p>
        </w:tc>
        <w:tc>
          <w:tcPr>
            <w:tcW w:w="367" w:type="pct"/>
            <w:shd w:val="clear" w:color="auto" w:fill="auto"/>
            <w:noWrap/>
          </w:tcPr>
          <w:p w14:paraId="078F3AF5"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74</w:t>
            </w:r>
          </w:p>
        </w:tc>
        <w:tc>
          <w:tcPr>
            <w:tcW w:w="367" w:type="pct"/>
            <w:shd w:val="clear" w:color="auto" w:fill="auto"/>
            <w:noWrap/>
          </w:tcPr>
          <w:p w14:paraId="1CD56B06"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79.2</w:t>
            </w:r>
          </w:p>
        </w:tc>
        <w:tc>
          <w:tcPr>
            <w:tcW w:w="372" w:type="pct"/>
            <w:shd w:val="clear" w:color="auto" w:fill="auto"/>
            <w:noWrap/>
          </w:tcPr>
          <w:p w14:paraId="42778A7D" w14:textId="77777777" w:rsidR="00200548" w:rsidRPr="00950E56" w:rsidRDefault="00200548" w:rsidP="00200548">
            <w:pPr>
              <w:spacing w:before="30" w:after="30"/>
              <w:jc w:val="center"/>
              <w:rPr>
                <w:rFonts w:ascii="Segoe UI" w:hAnsi="Segoe UI" w:cs="Segoe UI"/>
                <w:color w:val="000000"/>
                <w:sz w:val="20"/>
              </w:rPr>
            </w:pPr>
            <w:r w:rsidRPr="00E804F5">
              <w:rPr>
                <w:rFonts w:ascii="Segoe UI" w:hAnsi="Segoe UI" w:cs="Segoe UI"/>
                <w:sz w:val="20"/>
              </w:rPr>
              <w:t>81.4</w:t>
            </w:r>
          </w:p>
        </w:tc>
      </w:tr>
      <w:tr w:rsidR="00200548" w:rsidRPr="00950E56" w14:paraId="4F3907BB" w14:textId="77777777" w:rsidTr="00200548">
        <w:tc>
          <w:tcPr>
            <w:tcW w:w="224" w:type="pct"/>
            <w:vMerge/>
            <w:shd w:val="clear" w:color="auto" w:fill="auto"/>
            <w:noWrap/>
            <w:vAlign w:val="bottom"/>
            <w:hideMark/>
          </w:tcPr>
          <w:p w14:paraId="0C84C2C3"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5C306737"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7,000</w:t>
            </w:r>
          </w:p>
        </w:tc>
        <w:tc>
          <w:tcPr>
            <w:tcW w:w="367" w:type="pct"/>
            <w:shd w:val="clear" w:color="auto" w:fill="auto"/>
            <w:noWrap/>
          </w:tcPr>
          <w:p w14:paraId="47F4818C"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19.9</w:t>
            </w:r>
          </w:p>
        </w:tc>
        <w:tc>
          <w:tcPr>
            <w:tcW w:w="367" w:type="pct"/>
            <w:shd w:val="clear" w:color="auto" w:fill="auto"/>
            <w:noWrap/>
          </w:tcPr>
          <w:p w14:paraId="0A1AA62A"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25.7</w:t>
            </w:r>
          </w:p>
        </w:tc>
        <w:tc>
          <w:tcPr>
            <w:tcW w:w="367" w:type="pct"/>
            <w:shd w:val="clear" w:color="auto" w:fill="auto"/>
            <w:noWrap/>
          </w:tcPr>
          <w:p w14:paraId="3B65459E"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31.6</w:t>
            </w:r>
          </w:p>
        </w:tc>
        <w:tc>
          <w:tcPr>
            <w:tcW w:w="367" w:type="pct"/>
            <w:shd w:val="clear" w:color="auto" w:fill="auto"/>
            <w:noWrap/>
          </w:tcPr>
          <w:p w14:paraId="372C8641"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37.5</w:t>
            </w:r>
          </w:p>
        </w:tc>
        <w:tc>
          <w:tcPr>
            <w:tcW w:w="367" w:type="pct"/>
            <w:shd w:val="clear" w:color="auto" w:fill="auto"/>
            <w:noWrap/>
          </w:tcPr>
          <w:p w14:paraId="42274CDF"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46.2</w:t>
            </w:r>
          </w:p>
        </w:tc>
        <w:tc>
          <w:tcPr>
            <w:tcW w:w="367" w:type="pct"/>
            <w:shd w:val="clear" w:color="auto" w:fill="auto"/>
            <w:noWrap/>
          </w:tcPr>
          <w:p w14:paraId="78BCD802"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50.2</w:t>
            </w:r>
          </w:p>
        </w:tc>
        <w:tc>
          <w:tcPr>
            <w:tcW w:w="367" w:type="pct"/>
            <w:shd w:val="clear" w:color="auto" w:fill="auto"/>
            <w:noWrap/>
          </w:tcPr>
          <w:p w14:paraId="7FB7AC20"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56</w:t>
            </w:r>
          </w:p>
        </w:tc>
        <w:tc>
          <w:tcPr>
            <w:tcW w:w="367" w:type="pct"/>
            <w:shd w:val="clear" w:color="auto" w:fill="auto"/>
            <w:noWrap/>
          </w:tcPr>
          <w:p w14:paraId="44533AF1"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59.1</w:t>
            </w:r>
          </w:p>
        </w:tc>
        <w:tc>
          <w:tcPr>
            <w:tcW w:w="367" w:type="pct"/>
            <w:shd w:val="clear" w:color="auto" w:fill="auto"/>
            <w:noWrap/>
          </w:tcPr>
          <w:p w14:paraId="4808F802"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67.5</w:t>
            </w:r>
          </w:p>
        </w:tc>
        <w:tc>
          <w:tcPr>
            <w:tcW w:w="367" w:type="pct"/>
            <w:shd w:val="clear" w:color="auto" w:fill="auto"/>
            <w:noWrap/>
          </w:tcPr>
          <w:p w14:paraId="1B1F3102"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72.2</w:t>
            </w:r>
          </w:p>
        </w:tc>
        <w:tc>
          <w:tcPr>
            <w:tcW w:w="367" w:type="pct"/>
            <w:shd w:val="clear" w:color="auto" w:fill="auto"/>
            <w:noWrap/>
          </w:tcPr>
          <w:p w14:paraId="16A7C9C2"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77.3</w:t>
            </w:r>
          </w:p>
        </w:tc>
        <w:tc>
          <w:tcPr>
            <w:tcW w:w="372" w:type="pct"/>
            <w:shd w:val="clear" w:color="auto" w:fill="auto"/>
            <w:noWrap/>
          </w:tcPr>
          <w:p w14:paraId="3DF3DB8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79.4</w:t>
            </w:r>
          </w:p>
        </w:tc>
      </w:tr>
      <w:tr w:rsidR="00200548" w:rsidRPr="00950E56" w14:paraId="40C520D5" w14:textId="77777777" w:rsidTr="00200548">
        <w:tc>
          <w:tcPr>
            <w:tcW w:w="224" w:type="pct"/>
            <w:vMerge/>
            <w:shd w:val="clear" w:color="auto" w:fill="auto"/>
            <w:noWrap/>
            <w:vAlign w:val="bottom"/>
            <w:hideMark/>
          </w:tcPr>
          <w:p w14:paraId="59EA744A"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127C0F2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7,500</w:t>
            </w:r>
          </w:p>
        </w:tc>
        <w:tc>
          <w:tcPr>
            <w:tcW w:w="367" w:type="pct"/>
            <w:shd w:val="clear" w:color="auto" w:fill="auto"/>
            <w:noWrap/>
          </w:tcPr>
          <w:p w14:paraId="3C5F187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18.2</w:t>
            </w:r>
          </w:p>
        </w:tc>
        <w:tc>
          <w:tcPr>
            <w:tcW w:w="367" w:type="pct"/>
            <w:shd w:val="clear" w:color="auto" w:fill="auto"/>
            <w:noWrap/>
          </w:tcPr>
          <w:p w14:paraId="2739CB38"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24.1</w:t>
            </w:r>
          </w:p>
        </w:tc>
        <w:tc>
          <w:tcPr>
            <w:tcW w:w="367" w:type="pct"/>
            <w:shd w:val="clear" w:color="auto" w:fill="auto"/>
            <w:noWrap/>
          </w:tcPr>
          <w:p w14:paraId="6F35FC35"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30</w:t>
            </w:r>
          </w:p>
        </w:tc>
        <w:tc>
          <w:tcPr>
            <w:tcW w:w="367" w:type="pct"/>
            <w:shd w:val="clear" w:color="auto" w:fill="auto"/>
            <w:noWrap/>
          </w:tcPr>
          <w:p w14:paraId="0519676E"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35.8</w:t>
            </w:r>
          </w:p>
        </w:tc>
        <w:tc>
          <w:tcPr>
            <w:tcW w:w="367" w:type="pct"/>
            <w:shd w:val="clear" w:color="auto" w:fill="auto"/>
            <w:noWrap/>
          </w:tcPr>
          <w:p w14:paraId="3AA1A946"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44.4</w:t>
            </w:r>
          </w:p>
        </w:tc>
        <w:tc>
          <w:tcPr>
            <w:tcW w:w="367" w:type="pct"/>
            <w:shd w:val="clear" w:color="auto" w:fill="auto"/>
            <w:noWrap/>
          </w:tcPr>
          <w:p w14:paraId="66E7B2C0"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48.2</w:t>
            </w:r>
          </w:p>
        </w:tc>
        <w:tc>
          <w:tcPr>
            <w:tcW w:w="367" w:type="pct"/>
            <w:shd w:val="clear" w:color="auto" w:fill="auto"/>
            <w:noWrap/>
          </w:tcPr>
          <w:p w14:paraId="61C16529"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54.1</w:t>
            </w:r>
          </w:p>
        </w:tc>
        <w:tc>
          <w:tcPr>
            <w:tcW w:w="367" w:type="pct"/>
            <w:shd w:val="clear" w:color="auto" w:fill="auto"/>
            <w:noWrap/>
          </w:tcPr>
          <w:p w14:paraId="5352C7EF"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57.3</w:t>
            </w:r>
          </w:p>
        </w:tc>
        <w:tc>
          <w:tcPr>
            <w:tcW w:w="367" w:type="pct"/>
            <w:shd w:val="clear" w:color="auto" w:fill="auto"/>
            <w:noWrap/>
          </w:tcPr>
          <w:p w14:paraId="29CD073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66.2</w:t>
            </w:r>
          </w:p>
        </w:tc>
        <w:tc>
          <w:tcPr>
            <w:tcW w:w="367" w:type="pct"/>
            <w:shd w:val="clear" w:color="auto" w:fill="auto"/>
            <w:noWrap/>
          </w:tcPr>
          <w:p w14:paraId="3999EE2B"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71.1</w:t>
            </w:r>
          </w:p>
        </w:tc>
        <w:tc>
          <w:tcPr>
            <w:tcW w:w="367" w:type="pct"/>
            <w:shd w:val="clear" w:color="auto" w:fill="auto"/>
            <w:noWrap/>
          </w:tcPr>
          <w:p w14:paraId="6152BBC4"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76</w:t>
            </w:r>
          </w:p>
        </w:tc>
        <w:tc>
          <w:tcPr>
            <w:tcW w:w="372" w:type="pct"/>
            <w:shd w:val="clear" w:color="auto" w:fill="auto"/>
            <w:noWrap/>
          </w:tcPr>
          <w:p w14:paraId="3DFA275E"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78.2</w:t>
            </w:r>
          </w:p>
        </w:tc>
      </w:tr>
      <w:tr w:rsidR="00200548" w:rsidRPr="00950E56" w14:paraId="204D02BE" w14:textId="77777777" w:rsidTr="00200548">
        <w:tc>
          <w:tcPr>
            <w:tcW w:w="224" w:type="pct"/>
            <w:vMerge/>
            <w:shd w:val="clear" w:color="auto" w:fill="auto"/>
            <w:noWrap/>
            <w:vAlign w:val="bottom"/>
            <w:hideMark/>
          </w:tcPr>
          <w:p w14:paraId="6589637E"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2BAC9F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8,000</w:t>
            </w:r>
          </w:p>
        </w:tc>
        <w:tc>
          <w:tcPr>
            <w:tcW w:w="367" w:type="pct"/>
            <w:shd w:val="clear" w:color="auto" w:fill="auto"/>
            <w:noWrap/>
          </w:tcPr>
          <w:p w14:paraId="32E3DA5C"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16.3</w:t>
            </w:r>
          </w:p>
        </w:tc>
        <w:tc>
          <w:tcPr>
            <w:tcW w:w="367" w:type="pct"/>
            <w:shd w:val="clear" w:color="auto" w:fill="auto"/>
            <w:noWrap/>
          </w:tcPr>
          <w:p w14:paraId="6A3CC107"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22</w:t>
            </w:r>
          </w:p>
        </w:tc>
        <w:tc>
          <w:tcPr>
            <w:tcW w:w="367" w:type="pct"/>
            <w:shd w:val="clear" w:color="auto" w:fill="auto"/>
            <w:noWrap/>
          </w:tcPr>
          <w:p w14:paraId="37C61FEE"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27.7</w:t>
            </w:r>
          </w:p>
        </w:tc>
        <w:tc>
          <w:tcPr>
            <w:tcW w:w="367" w:type="pct"/>
            <w:shd w:val="clear" w:color="auto" w:fill="auto"/>
            <w:noWrap/>
          </w:tcPr>
          <w:p w14:paraId="46C3C700"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33.4</w:t>
            </w:r>
          </w:p>
        </w:tc>
        <w:tc>
          <w:tcPr>
            <w:tcW w:w="367" w:type="pct"/>
            <w:shd w:val="clear" w:color="auto" w:fill="auto"/>
            <w:noWrap/>
          </w:tcPr>
          <w:p w14:paraId="5FB62729"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42.1</w:t>
            </w:r>
          </w:p>
        </w:tc>
        <w:tc>
          <w:tcPr>
            <w:tcW w:w="367" w:type="pct"/>
            <w:shd w:val="clear" w:color="auto" w:fill="auto"/>
            <w:noWrap/>
          </w:tcPr>
          <w:p w14:paraId="6A0939C4"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46.4</w:t>
            </w:r>
          </w:p>
        </w:tc>
        <w:tc>
          <w:tcPr>
            <w:tcW w:w="367" w:type="pct"/>
            <w:shd w:val="clear" w:color="auto" w:fill="auto"/>
            <w:noWrap/>
          </w:tcPr>
          <w:p w14:paraId="7EFA074A"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52.7</w:t>
            </w:r>
          </w:p>
        </w:tc>
        <w:tc>
          <w:tcPr>
            <w:tcW w:w="367" w:type="pct"/>
            <w:shd w:val="clear" w:color="auto" w:fill="auto"/>
            <w:noWrap/>
          </w:tcPr>
          <w:p w14:paraId="58F6A215"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55.9</w:t>
            </w:r>
          </w:p>
        </w:tc>
        <w:tc>
          <w:tcPr>
            <w:tcW w:w="367" w:type="pct"/>
            <w:shd w:val="clear" w:color="auto" w:fill="auto"/>
            <w:noWrap/>
          </w:tcPr>
          <w:p w14:paraId="08B4F7BE"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64.6</w:t>
            </w:r>
          </w:p>
        </w:tc>
        <w:tc>
          <w:tcPr>
            <w:tcW w:w="367" w:type="pct"/>
            <w:shd w:val="clear" w:color="auto" w:fill="auto"/>
            <w:noWrap/>
          </w:tcPr>
          <w:p w14:paraId="2190EE05"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69.5</w:t>
            </w:r>
          </w:p>
        </w:tc>
        <w:tc>
          <w:tcPr>
            <w:tcW w:w="367" w:type="pct"/>
            <w:shd w:val="clear" w:color="auto" w:fill="auto"/>
            <w:noWrap/>
          </w:tcPr>
          <w:p w14:paraId="5007FFEB"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75</w:t>
            </w:r>
          </w:p>
        </w:tc>
        <w:tc>
          <w:tcPr>
            <w:tcW w:w="372" w:type="pct"/>
            <w:shd w:val="clear" w:color="auto" w:fill="auto"/>
            <w:noWrap/>
          </w:tcPr>
          <w:p w14:paraId="5DF1CCDC"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77.2</w:t>
            </w:r>
          </w:p>
        </w:tc>
      </w:tr>
      <w:tr w:rsidR="00200548" w:rsidRPr="00950E56" w14:paraId="1C5458E8" w14:textId="77777777" w:rsidTr="00200548">
        <w:tc>
          <w:tcPr>
            <w:tcW w:w="224" w:type="pct"/>
            <w:vMerge/>
            <w:shd w:val="clear" w:color="auto" w:fill="auto"/>
            <w:noWrap/>
            <w:vAlign w:val="bottom"/>
            <w:hideMark/>
          </w:tcPr>
          <w:p w14:paraId="456EFF4D"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4E45035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9,000</w:t>
            </w:r>
          </w:p>
        </w:tc>
        <w:tc>
          <w:tcPr>
            <w:tcW w:w="367" w:type="pct"/>
            <w:shd w:val="clear" w:color="auto" w:fill="auto"/>
            <w:noWrap/>
          </w:tcPr>
          <w:p w14:paraId="489EF12F"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9.6</w:t>
            </w:r>
          </w:p>
        </w:tc>
        <w:tc>
          <w:tcPr>
            <w:tcW w:w="367" w:type="pct"/>
            <w:shd w:val="clear" w:color="auto" w:fill="auto"/>
            <w:noWrap/>
          </w:tcPr>
          <w:p w14:paraId="14976F38"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14.5</w:t>
            </w:r>
          </w:p>
        </w:tc>
        <w:tc>
          <w:tcPr>
            <w:tcW w:w="367" w:type="pct"/>
            <w:shd w:val="clear" w:color="auto" w:fill="auto"/>
            <w:noWrap/>
          </w:tcPr>
          <w:p w14:paraId="10927457"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19.7</w:t>
            </w:r>
          </w:p>
        </w:tc>
        <w:tc>
          <w:tcPr>
            <w:tcW w:w="367" w:type="pct"/>
            <w:shd w:val="clear" w:color="auto" w:fill="auto"/>
            <w:noWrap/>
          </w:tcPr>
          <w:p w14:paraId="5D85DB89"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25.7</w:t>
            </w:r>
          </w:p>
        </w:tc>
        <w:tc>
          <w:tcPr>
            <w:tcW w:w="367" w:type="pct"/>
            <w:shd w:val="clear" w:color="auto" w:fill="auto"/>
            <w:noWrap/>
          </w:tcPr>
          <w:p w14:paraId="7343FDDE"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35.2</w:t>
            </w:r>
          </w:p>
        </w:tc>
        <w:tc>
          <w:tcPr>
            <w:tcW w:w="367" w:type="pct"/>
            <w:shd w:val="clear" w:color="auto" w:fill="auto"/>
            <w:noWrap/>
          </w:tcPr>
          <w:p w14:paraId="126F2B75"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40.4</w:t>
            </w:r>
          </w:p>
        </w:tc>
        <w:tc>
          <w:tcPr>
            <w:tcW w:w="367" w:type="pct"/>
            <w:shd w:val="clear" w:color="auto" w:fill="auto"/>
            <w:noWrap/>
          </w:tcPr>
          <w:p w14:paraId="4DE2DA14"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47.2</w:t>
            </w:r>
          </w:p>
        </w:tc>
        <w:tc>
          <w:tcPr>
            <w:tcW w:w="367" w:type="pct"/>
            <w:shd w:val="clear" w:color="auto" w:fill="auto"/>
            <w:noWrap/>
          </w:tcPr>
          <w:p w14:paraId="12D52269"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50.7</w:t>
            </w:r>
          </w:p>
        </w:tc>
        <w:tc>
          <w:tcPr>
            <w:tcW w:w="367" w:type="pct"/>
            <w:shd w:val="clear" w:color="auto" w:fill="auto"/>
            <w:noWrap/>
          </w:tcPr>
          <w:p w14:paraId="1595D44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60.2</w:t>
            </w:r>
          </w:p>
        </w:tc>
        <w:tc>
          <w:tcPr>
            <w:tcW w:w="367" w:type="pct"/>
            <w:shd w:val="clear" w:color="auto" w:fill="auto"/>
            <w:noWrap/>
          </w:tcPr>
          <w:p w14:paraId="2FFCD812"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65.3</w:t>
            </w:r>
          </w:p>
        </w:tc>
        <w:tc>
          <w:tcPr>
            <w:tcW w:w="367" w:type="pct"/>
            <w:shd w:val="clear" w:color="auto" w:fill="auto"/>
            <w:noWrap/>
          </w:tcPr>
          <w:p w14:paraId="11F9FA31"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71.1</w:t>
            </w:r>
          </w:p>
        </w:tc>
        <w:tc>
          <w:tcPr>
            <w:tcW w:w="372" w:type="pct"/>
            <w:shd w:val="clear" w:color="auto" w:fill="auto"/>
            <w:noWrap/>
          </w:tcPr>
          <w:p w14:paraId="3DFFE080"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73.5</w:t>
            </w:r>
          </w:p>
        </w:tc>
      </w:tr>
      <w:tr w:rsidR="00200548" w:rsidRPr="00950E56" w14:paraId="74018BBA" w14:textId="77777777" w:rsidTr="00200548">
        <w:tc>
          <w:tcPr>
            <w:tcW w:w="224" w:type="pct"/>
            <w:vMerge/>
            <w:shd w:val="clear" w:color="auto" w:fill="auto"/>
            <w:noWrap/>
            <w:vAlign w:val="bottom"/>
            <w:hideMark/>
          </w:tcPr>
          <w:p w14:paraId="6AE37DEB"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34627EB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10,000</w:t>
            </w:r>
          </w:p>
        </w:tc>
        <w:tc>
          <w:tcPr>
            <w:tcW w:w="367" w:type="pct"/>
            <w:shd w:val="clear" w:color="auto" w:fill="auto"/>
            <w:noWrap/>
          </w:tcPr>
          <w:p w14:paraId="41A3B39B"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4.6</w:t>
            </w:r>
          </w:p>
        </w:tc>
        <w:tc>
          <w:tcPr>
            <w:tcW w:w="367" w:type="pct"/>
            <w:shd w:val="clear" w:color="auto" w:fill="auto"/>
            <w:noWrap/>
          </w:tcPr>
          <w:p w14:paraId="402E1095"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8.9</w:t>
            </w:r>
          </w:p>
        </w:tc>
        <w:tc>
          <w:tcPr>
            <w:tcW w:w="367" w:type="pct"/>
            <w:shd w:val="clear" w:color="auto" w:fill="auto"/>
            <w:noWrap/>
          </w:tcPr>
          <w:p w14:paraId="423F04B6"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13.4</w:t>
            </w:r>
          </w:p>
        </w:tc>
        <w:tc>
          <w:tcPr>
            <w:tcW w:w="367" w:type="pct"/>
            <w:shd w:val="clear" w:color="auto" w:fill="auto"/>
            <w:noWrap/>
          </w:tcPr>
          <w:p w14:paraId="06A49921"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18.9</w:t>
            </w:r>
          </w:p>
        </w:tc>
        <w:tc>
          <w:tcPr>
            <w:tcW w:w="367" w:type="pct"/>
            <w:shd w:val="clear" w:color="auto" w:fill="auto"/>
            <w:noWrap/>
          </w:tcPr>
          <w:p w14:paraId="739346C0"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27.7</w:t>
            </w:r>
          </w:p>
        </w:tc>
        <w:tc>
          <w:tcPr>
            <w:tcW w:w="367" w:type="pct"/>
            <w:shd w:val="clear" w:color="auto" w:fill="auto"/>
            <w:noWrap/>
          </w:tcPr>
          <w:p w14:paraId="740E23B1"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33.7</w:t>
            </w:r>
          </w:p>
        </w:tc>
        <w:tc>
          <w:tcPr>
            <w:tcW w:w="367" w:type="pct"/>
            <w:shd w:val="clear" w:color="auto" w:fill="auto"/>
            <w:noWrap/>
          </w:tcPr>
          <w:p w14:paraId="5D7C2586"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41.4</w:t>
            </w:r>
          </w:p>
        </w:tc>
        <w:tc>
          <w:tcPr>
            <w:tcW w:w="367" w:type="pct"/>
            <w:shd w:val="clear" w:color="auto" w:fill="auto"/>
            <w:noWrap/>
          </w:tcPr>
          <w:p w14:paraId="7EB878FE"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45.6</w:t>
            </w:r>
          </w:p>
        </w:tc>
        <w:tc>
          <w:tcPr>
            <w:tcW w:w="367" w:type="pct"/>
            <w:shd w:val="clear" w:color="auto" w:fill="auto"/>
            <w:noWrap/>
          </w:tcPr>
          <w:p w14:paraId="06069705"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55.7</w:t>
            </w:r>
          </w:p>
        </w:tc>
        <w:tc>
          <w:tcPr>
            <w:tcW w:w="367" w:type="pct"/>
            <w:shd w:val="clear" w:color="auto" w:fill="auto"/>
            <w:noWrap/>
          </w:tcPr>
          <w:p w14:paraId="45DC6046"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61.7</w:t>
            </w:r>
          </w:p>
        </w:tc>
        <w:tc>
          <w:tcPr>
            <w:tcW w:w="367" w:type="pct"/>
            <w:shd w:val="clear" w:color="auto" w:fill="auto"/>
            <w:noWrap/>
          </w:tcPr>
          <w:p w14:paraId="326645E2"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68.3</w:t>
            </w:r>
          </w:p>
        </w:tc>
        <w:tc>
          <w:tcPr>
            <w:tcW w:w="372" w:type="pct"/>
            <w:shd w:val="clear" w:color="auto" w:fill="auto"/>
            <w:noWrap/>
          </w:tcPr>
          <w:p w14:paraId="1893AA86"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70.8</w:t>
            </w:r>
          </w:p>
        </w:tc>
      </w:tr>
      <w:tr w:rsidR="00200548" w:rsidRPr="00950E56" w14:paraId="4DA05AFE" w14:textId="77777777" w:rsidTr="00200548">
        <w:tc>
          <w:tcPr>
            <w:tcW w:w="224" w:type="pct"/>
            <w:vMerge/>
            <w:shd w:val="clear" w:color="auto" w:fill="auto"/>
            <w:noWrap/>
            <w:vAlign w:val="bottom"/>
            <w:hideMark/>
          </w:tcPr>
          <w:p w14:paraId="7A5A4F7C" w14:textId="77777777" w:rsidR="00200548" w:rsidRPr="00950E56"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75A83E0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11,000</w:t>
            </w:r>
          </w:p>
        </w:tc>
        <w:tc>
          <w:tcPr>
            <w:tcW w:w="367" w:type="pct"/>
            <w:shd w:val="clear" w:color="auto" w:fill="auto"/>
            <w:noWrap/>
          </w:tcPr>
          <w:p w14:paraId="5261A296"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2.8</w:t>
            </w:r>
          </w:p>
        </w:tc>
        <w:tc>
          <w:tcPr>
            <w:tcW w:w="367" w:type="pct"/>
            <w:shd w:val="clear" w:color="auto" w:fill="auto"/>
            <w:noWrap/>
          </w:tcPr>
          <w:p w14:paraId="06A725F1"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6.8</w:t>
            </w:r>
          </w:p>
        </w:tc>
        <w:tc>
          <w:tcPr>
            <w:tcW w:w="367" w:type="pct"/>
            <w:shd w:val="clear" w:color="auto" w:fill="auto"/>
            <w:noWrap/>
          </w:tcPr>
          <w:p w14:paraId="55675309"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10.9</w:t>
            </w:r>
          </w:p>
        </w:tc>
        <w:tc>
          <w:tcPr>
            <w:tcW w:w="367" w:type="pct"/>
            <w:shd w:val="clear" w:color="auto" w:fill="auto"/>
            <w:noWrap/>
          </w:tcPr>
          <w:p w14:paraId="77E95ADB"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15.7</w:t>
            </w:r>
          </w:p>
        </w:tc>
        <w:tc>
          <w:tcPr>
            <w:tcW w:w="367" w:type="pct"/>
            <w:shd w:val="clear" w:color="auto" w:fill="auto"/>
            <w:noWrap/>
          </w:tcPr>
          <w:p w14:paraId="4E4F748D"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24.3</w:t>
            </w:r>
          </w:p>
        </w:tc>
        <w:tc>
          <w:tcPr>
            <w:tcW w:w="367" w:type="pct"/>
            <w:shd w:val="clear" w:color="auto" w:fill="auto"/>
            <w:noWrap/>
          </w:tcPr>
          <w:p w14:paraId="59371BC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29.5</w:t>
            </w:r>
          </w:p>
        </w:tc>
        <w:tc>
          <w:tcPr>
            <w:tcW w:w="367" w:type="pct"/>
            <w:shd w:val="clear" w:color="auto" w:fill="auto"/>
            <w:noWrap/>
          </w:tcPr>
          <w:p w14:paraId="3231002D"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37.4</w:t>
            </w:r>
          </w:p>
        </w:tc>
        <w:tc>
          <w:tcPr>
            <w:tcW w:w="367" w:type="pct"/>
            <w:shd w:val="clear" w:color="auto" w:fill="auto"/>
            <w:noWrap/>
          </w:tcPr>
          <w:p w14:paraId="1CE08D40"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42</w:t>
            </w:r>
          </w:p>
        </w:tc>
        <w:tc>
          <w:tcPr>
            <w:tcW w:w="367" w:type="pct"/>
            <w:shd w:val="clear" w:color="auto" w:fill="auto"/>
            <w:noWrap/>
          </w:tcPr>
          <w:p w14:paraId="6D978DFD"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52.8</w:t>
            </w:r>
          </w:p>
        </w:tc>
        <w:tc>
          <w:tcPr>
            <w:tcW w:w="367" w:type="pct"/>
            <w:shd w:val="clear" w:color="auto" w:fill="auto"/>
            <w:noWrap/>
          </w:tcPr>
          <w:p w14:paraId="6A2F1686"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58.7</w:t>
            </w:r>
          </w:p>
        </w:tc>
        <w:tc>
          <w:tcPr>
            <w:tcW w:w="367" w:type="pct"/>
            <w:shd w:val="clear" w:color="auto" w:fill="auto"/>
            <w:noWrap/>
          </w:tcPr>
          <w:p w14:paraId="2B7FF70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65.1</w:t>
            </w:r>
          </w:p>
        </w:tc>
        <w:tc>
          <w:tcPr>
            <w:tcW w:w="372" w:type="pct"/>
            <w:shd w:val="clear" w:color="auto" w:fill="auto"/>
            <w:noWrap/>
          </w:tcPr>
          <w:p w14:paraId="6733E9E1"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67.7</w:t>
            </w:r>
          </w:p>
        </w:tc>
      </w:tr>
      <w:tr w:rsidR="00200548" w:rsidRPr="00950E56" w14:paraId="57632FAD" w14:textId="77777777" w:rsidTr="00200548">
        <w:tc>
          <w:tcPr>
            <w:tcW w:w="224" w:type="pct"/>
            <w:vMerge/>
            <w:shd w:val="clear" w:color="auto" w:fill="auto"/>
            <w:noWrap/>
            <w:vAlign w:val="bottom"/>
            <w:hideMark/>
          </w:tcPr>
          <w:p w14:paraId="1BCF9E96"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0703B1F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12,000</w:t>
            </w:r>
          </w:p>
        </w:tc>
        <w:tc>
          <w:tcPr>
            <w:tcW w:w="367" w:type="pct"/>
            <w:shd w:val="clear" w:color="auto" w:fill="auto"/>
            <w:noWrap/>
          </w:tcPr>
          <w:p w14:paraId="33CE2F09"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07EF46DD"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3.1</w:t>
            </w:r>
          </w:p>
        </w:tc>
        <w:tc>
          <w:tcPr>
            <w:tcW w:w="367" w:type="pct"/>
            <w:shd w:val="clear" w:color="auto" w:fill="auto"/>
            <w:noWrap/>
          </w:tcPr>
          <w:p w14:paraId="017E308E"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6.3</w:t>
            </w:r>
          </w:p>
        </w:tc>
        <w:tc>
          <w:tcPr>
            <w:tcW w:w="367" w:type="pct"/>
            <w:shd w:val="clear" w:color="auto" w:fill="auto"/>
            <w:noWrap/>
          </w:tcPr>
          <w:p w14:paraId="611967C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10.4</w:t>
            </w:r>
          </w:p>
        </w:tc>
        <w:tc>
          <w:tcPr>
            <w:tcW w:w="367" w:type="pct"/>
            <w:shd w:val="clear" w:color="auto" w:fill="auto"/>
            <w:noWrap/>
          </w:tcPr>
          <w:p w14:paraId="26AE9C2D"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18.9</w:t>
            </w:r>
          </w:p>
        </w:tc>
        <w:tc>
          <w:tcPr>
            <w:tcW w:w="367" w:type="pct"/>
            <w:shd w:val="clear" w:color="auto" w:fill="auto"/>
            <w:noWrap/>
          </w:tcPr>
          <w:p w14:paraId="13AA44B7"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25.1</w:t>
            </w:r>
          </w:p>
        </w:tc>
        <w:tc>
          <w:tcPr>
            <w:tcW w:w="367" w:type="pct"/>
            <w:shd w:val="clear" w:color="auto" w:fill="auto"/>
            <w:noWrap/>
          </w:tcPr>
          <w:p w14:paraId="061AD635"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33.9</w:t>
            </w:r>
          </w:p>
        </w:tc>
        <w:tc>
          <w:tcPr>
            <w:tcW w:w="367" w:type="pct"/>
            <w:shd w:val="clear" w:color="auto" w:fill="auto"/>
            <w:noWrap/>
          </w:tcPr>
          <w:p w14:paraId="4E986BCC"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38.9</w:t>
            </w:r>
          </w:p>
        </w:tc>
        <w:tc>
          <w:tcPr>
            <w:tcW w:w="367" w:type="pct"/>
            <w:shd w:val="clear" w:color="auto" w:fill="auto"/>
            <w:noWrap/>
          </w:tcPr>
          <w:p w14:paraId="486C41F5"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50.3</w:t>
            </w:r>
          </w:p>
        </w:tc>
        <w:tc>
          <w:tcPr>
            <w:tcW w:w="367" w:type="pct"/>
            <w:shd w:val="clear" w:color="auto" w:fill="auto"/>
            <w:noWrap/>
          </w:tcPr>
          <w:p w14:paraId="7C2B2D77"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56.5</w:t>
            </w:r>
          </w:p>
        </w:tc>
        <w:tc>
          <w:tcPr>
            <w:tcW w:w="367" w:type="pct"/>
            <w:shd w:val="clear" w:color="auto" w:fill="auto"/>
            <w:noWrap/>
          </w:tcPr>
          <w:p w14:paraId="1F7C29CA"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63</w:t>
            </w:r>
          </w:p>
        </w:tc>
        <w:tc>
          <w:tcPr>
            <w:tcW w:w="372" w:type="pct"/>
            <w:shd w:val="clear" w:color="auto" w:fill="auto"/>
            <w:noWrap/>
          </w:tcPr>
          <w:p w14:paraId="795BF216"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65.7</w:t>
            </w:r>
          </w:p>
        </w:tc>
      </w:tr>
      <w:tr w:rsidR="00200548" w:rsidRPr="00950E56" w14:paraId="77E9B26A" w14:textId="77777777" w:rsidTr="00200548">
        <w:tc>
          <w:tcPr>
            <w:tcW w:w="224" w:type="pct"/>
            <w:vMerge/>
            <w:shd w:val="clear" w:color="auto" w:fill="auto"/>
            <w:noWrap/>
            <w:vAlign w:val="bottom"/>
            <w:hideMark/>
          </w:tcPr>
          <w:p w14:paraId="1328D917"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211D07A5"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13,000</w:t>
            </w:r>
          </w:p>
        </w:tc>
        <w:tc>
          <w:tcPr>
            <w:tcW w:w="367" w:type="pct"/>
            <w:shd w:val="clear" w:color="auto" w:fill="auto"/>
            <w:noWrap/>
          </w:tcPr>
          <w:p w14:paraId="71BB18EF"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31B87A6B"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0D3D1C70"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5.4</w:t>
            </w:r>
          </w:p>
        </w:tc>
        <w:tc>
          <w:tcPr>
            <w:tcW w:w="367" w:type="pct"/>
            <w:shd w:val="clear" w:color="auto" w:fill="auto"/>
            <w:noWrap/>
          </w:tcPr>
          <w:p w14:paraId="7C78A5B0"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5.4</w:t>
            </w:r>
          </w:p>
        </w:tc>
        <w:tc>
          <w:tcPr>
            <w:tcW w:w="367" w:type="pct"/>
            <w:shd w:val="clear" w:color="auto" w:fill="auto"/>
            <w:noWrap/>
          </w:tcPr>
          <w:p w14:paraId="3B79493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12.7</w:t>
            </w:r>
          </w:p>
        </w:tc>
        <w:tc>
          <w:tcPr>
            <w:tcW w:w="367" w:type="pct"/>
            <w:shd w:val="clear" w:color="auto" w:fill="auto"/>
            <w:noWrap/>
          </w:tcPr>
          <w:p w14:paraId="36F9F189"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19.7</w:t>
            </w:r>
          </w:p>
        </w:tc>
        <w:tc>
          <w:tcPr>
            <w:tcW w:w="367" w:type="pct"/>
            <w:shd w:val="clear" w:color="auto" w:fill="auto"/>
            <w:noWrap/>
          </w:tcPr>
          <w:p w14:paraId="2DB3DD9A"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29.1</w:t>
            </w:r>
          </w:p>
        </w:tc>
        <w:tc>
          <w:tcPr>
            <w:tcW w:w="367" w:type="pct"/>
            <w:shd w:val="clear" w:color="auto" w:fill="auto"/>
            <w:noWrap/>
          </w:tcPr>
          <w:p w14:paraId="684925B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36.4</w:t>
            </w:r>
          </w:p>
        </w:tc>
        <w:tc>
          <w:tcPr>
            <w:tcW w:w="367" w:type="pct"/>
            <w:shd w:val="clear" w:color="auto" w:fill="auto"/>
            <w:noWrap/>
          </w:tcPr>
          <w:p w14:paraId="59382C2D"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48</w:t>
            </w:r>
          </w:p>
        </w:tc>
        <w:tc>
          <w:tcPr>
            <w:tcW w:w="367" w:type="pct"/>
            <w:shd w:val="clear" w:color="auto" w:fill="auto"/>
            <w:noWrap/>
          </w:tcPr>
          <w:p w14:paraId="5B03A69E"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54.6</w:t>
            </w:r>
          </w:p>
        </w:tc>
        <w:tc>
          <w:tcPr>
            <w:tcW w:w="367" w:type="pct"/>
            <w:shd w:val="clear" w:color="auto" w:fill="auto"/>
            <w:noWrap/>
          </w:tcPr>
          <w:p w14:paraId="361BE74C"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61.2</w:t>
            </w:r>
          </w:p>
        </w:tc>
        <w:tc>
          <w:tcPr>
            <w:tcW w:w="372" w:type="pct"/>
            <w:shd w:val="clear" w:color="auto" w:fill="auto"/>
            <w:noWrap/>
          </w:tcPr>
          <w:p w14:paraId="678517AA"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64.1</w:t>
            </w:r>
          </w:p>
        </w:tc>
      </w:tr>
      <w:tr w:rsidR="00200548" w:rsidRPr="00950E56" w14:paraId="5532F70E" w14:textId="77777777" w:rsidTr="00200548">
        <w:tc>
          <w:tcPr>
            <w:tcW w:w="224" w:type="pct"/>
            <w:vMerge/>
            <w:shd w:val="clear" w:color="auto" w:fill="auto"/>
            <w:noWrap/>
            <w:vAlign w:val="bottom"/>
            <w:hideMark/>
          </w:tcPr>
          <w:p w14:paraId="5B6E8EA8"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3B63B081"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14,000</w:t>
            </w:r>
          </w:p>
        </w:tc>
        <w:tc>
          <w:tcPr>
            <w:tcW w:w="367" w:type="pct"/>
            <w:shd w:val="clear" w:color="auto" w:fill="auto"/>
            <w:noWrap/>
          </w:tcPr>
          <w:p w14:paraId="7A7706CC"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434CBA51"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71949927"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6CC4644D"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w:t>
            </w:r>
          </w:p>
        </w:tc>
        <w:tc>
          <w:tcPr>
            <w:tcW w:w="367" w:type="pct"/>
            <w:shd w:val="clear" w:color="auto" w:fill="auto"/>
            <w:noWrap/>
          </w:tcPr>
          <w:p w14:paraId="4548D6FB"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9.5</w:t>
            </w:r>
          </w:p>
        </w:tc>
        <w:tc>
          <w:tcPr>
            <w:tcW w:w="367" w:type="pct"/>
            <w:shd w:val="clear" w:color="auto" w:fill="auto"/>
            <w:noWrap/>
          </w:tcPr>
          <w:p w14:paraId="166C428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15.6</w:t>
            </w:r>
          </w:p>
        </w:tc>
        <w:tc>
          <w:tcPr>
            <w:tcW w:w="367" w:type="pct"/>
            <w:shd w:val="clear" w:color="auto" w:fill="auto"/>
            <w:noWrap/>
          </w:tcPr>
          <w:p w14:paraId="52406192"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25.1</w:t>
            </w:r>
          </w:p>
        </w:tc>
        <w:tc>
          <w:tcPr>
            <w:tcW w:w="367" w:type="pct"/>
            <w:shd w:val="clear" w:color="auto" w:fill="auto"/>
            <w:noWrap/>
          </w:tcPr>
          <w:p w14:paraId="0AEC10E8"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32.3</w:t>
            </w:r>
          </w:p>
        </w:tc>
        <w:tc>
          <w:tcPr>
            <w:tcW w:w="367" w:type="pct"/>
            <w:shd w:val="clear" w:color="auto" w:fill="auto"/>
            <w:noWrap/>
          </w:tcPr>
          <w:p w14:paraId="1D515938"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44.5</w:t>
            </w:r>
          </w:p>
        </w:tc>
        <w:tc>
          <w:tcPr>
            <w:tcW w:w="367" w:type="pct"/>
            <w:shd w:val="clear" w:color="auto" w:fill="auto"/>
            <w:noWrap/>
          </w:tcPr>
          <w:p w14:paraId="54D87104"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51.7</w:t>
            </w:r>
          </w:p>
        </w:tc>
        <w:tc>
          <w:tcPr>
            <w:tcW w:w="367" w:type="pct"/>
            <w:shd w:val="clear" w:color="auto" w:fill="auto"/>
            <w:noWrap/>
          </w:tcPr>
          <w:p w14:paraId="0E747EB9"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58.3</w:t>
            </w:r>
          </w:p>
        </w:tc>
        <w:tc>
          <w:tcPr>
            <w:tcW w:w="372" w:type="pct"/>
            <w:shd w:val="clear" w:color="auto" w:fill="auto"/>
            <w:noWrap/>
          </w:tcPr>
          <w:p w14:paraId="262E31A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61.5</w:t>
            </w:r>
          </w:p>
        </w:tc>
      </w:tr>
      <w:tr w:rsidR="00200548" w:rsidRPr="00950E56" w14:paraId="18AC9571" w14:textId="77777777" w:rsidTr="00200548">
        <w:tc>
          <w:tcPr>
            <w:tcW w:w="224" w:type="pct"/>
            <w:vMerge/>
            <w:shd w:val="clear" w:color="auto" w:fill="auto"/>
            <w:noWrap/>
            <w:vAlign w:val="bottom"/>
            <w:hideMark/>
          </w:tcPr>
          <w:p w14:paraId="1F3CC0CF"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78BD8E2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15,000</w:t>
            </w:r>
          </w:p>
        </w:tc>
        <w:tc>
          <w:tcPr>
            <w:tcW w:w="367" w:type="pct"/>
            <w:shd w:val="clear" w:color="auto" w:fill="auto"/>
            <w:noWrap/>
          </w:tcPr>
          <w:p w14:paraId="1B045168"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0FB3BC68"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7D4F890A"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6F494BBA"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69EB0B97"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w:t>
            </w:r>
          </w:p>
        </w:tc>
        <w:tc>
          <w:tcPr>
            <w:tcW w:w="367" w:type="pct"/>
            <w:shd w:val="clear" w:color="auto" w:fill="auto"/>
            <w:noWrap/>
          </w:tcPr>
          <w:p w14:paraId="792884C8"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10.9</w:t>
            </w:r>
          </w:p>
        </w:tc>
        <w:tc>
          <w:tcPr>
            <w:tcW w:w="367" w:type="pct"/>
            <w:shd w:val="clear" w:color="auto" w:fill="auto"/>
            <w:noWrap/>
          </w:tcPr>
          <w:p w14:paraId="227AE03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20.7</w:t>
            </w:r>
          </w:p>
        </w:tc>
        <w:tc>
          <w:tcPr>
            <w:tcW w:w="367" w:type="pct"/>
            <w:shd w:val="clear" w:color="auto" w:fill="auto"/>
            <w:noWrap/>
          </w:tcPr>
          <w:p w14:paraId="5EF7BB99"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29.5</w:t>
            </w:r>
          </w:p>
        </w:tc>
        <w:tc>
          <w:tcPr>
            <w:tcW w:w="367" w:type="pct"/>
            <w:shd w:val="clear" w:color="auto" w:fill="auto"/>
            <w:noWrap/>
          </w:tcPr>
          <w:p w14:paraId="60E4C9D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42.1</w:t>
            </w:r>
          </w:p>
        </w:tc>
        <w:tc>
          <w:tcPr>
            <w:tcW w:w="367" w:type="pct"/>
            <w:shd w:val="clear" w:color="auto" w:fill="auto"/>
            <w:noWrap/>
          </w:tcPr>
          <w:p w14:paraId="441F9D69"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49.3</w:t>
            </w:r>
          </w:p>
        </w:tc>
        <w:tc>
          <w:tcPr>
            <w:tcW w:w="367" w:type="pct"/>
            <w:shd w:val="clear" w:color="auto" w:fill="auto"/>
            <w:noWrap/>
          </w:tcPr>
          <w:p w14:paraId="0BE6A55B"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55.8</w:t>
            </w:r>
          </w:p>
        </w:tc>
        <w:tc>
          <w:tcPr>
            <w:tcW w:w="372" w:type="pct"/>
            <w:shd w:val="clear" w:color="auto" w:fill="auto"/>
            <w:noWrap/>
          </w:tcPr>
          <w:p w14:paraId="2A62503A"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58.8</w:t>
            </w:r>
          </w:p>
        </w:tc>
      </w:tr>
      <w:tr w:rsidR="00200548" w:rsidRPr="00950E56" w14:paraId="0B967680" w14:textId="77777777" w:rsidTr="00200548">
        <w:tc>
          <w:tcPr>
            <w:tcW w:w="224" w:type="pct"/>
            <w:vMerge/>
            <w:shd w:val="clear" w:color="auto" w:fill="auto"/>
            <w:noWrap/>
            <w:vAlign w:val="bottom"/>
            <w:hideMark/>
          </w:tcPr>
          <w:p w14:paraId="2FEDD7C2"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527B00C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17,000</w:t>
            </w:r>
          </w:p>
        </w:tc>
        <w:tc>
          <w:tcPr>
            <w:tcW w:w="367" w:type="pct"/>
            <w:shd w:val="clear" w:color="auto" w:fill="auto"/>
            <w:noWrap/>
          </w:tcPr>
          <w:p w14:paraId="53DA6B59"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7D551BFB"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451F668B"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60ADADCC"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01F15A02"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2316AB9C"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4.8</w:t>
            </w:r>
          </w:p>
        </w:tc>
        <w:tc>
          <w:tcPr>
            <w:tcW w:w="367" w:type="pct"/>
            <w:shd w:val="clear" w:color="auto" w:fill="auto"/>
            <w:noWrap/>
          </w:tcPr>
          <w:p w14:paraId="37C251F2"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13.4</w:t>
            </w:r>
          </w:p>
        </w:tc>
        <w:tc>
          <w:tcPr>
            <w:tcW w:w="367" w:type="pct"/>
            <w:shd w:val="clear" w:color="auto" w:fill="auto"/>
            <w:noWrap/>
          </w:tcPr>
          <w:p w14:paraId="34CE8C54"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20.8</w:t>
            </w:r>
          </w:p>
        </w:tc>
        <w:tc>
          <w:tcPr>
            <w:tcW w:w="367" w:type="pct"/>
            <w:shd w:val="clear" w:color="auto" w:fill="auto"/>
            <w:noWrap/>
          </w:tcPr>
          <w:p w14:paraId="72EA3D11"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34.1</w:t>
            </w:r>
          </w:p>
        </w:tc>
        <w:tc>
          <w:tcPr>
            <w:tcW w:w="367" w:type="pct"/>
            <w:shd w:val="clear" w:color="auto" w:fill="auto"/>
            <w:noWrap/>
          </w:tcPr>
          <w:p w14:paraId="1F35AB1E"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42.5</w:t>
            </w:r>
          </w:p>
        </w:tc>
        <w:tc>
          <w:tcPr>
            <w:tcW w:w="367" w:type="pct"/>
            <w:shd w:val="clear" w:color="auto" w:fill="auto"/>
            <w:noWrap/>
          </w:tcPr>
          <w:p w14:paraId="68F24DC7"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49.7</w:t>
            </w:r>
          </w:p>
        </w:tc>
        <w:tc>
          <w:tcPr>
            <w:tcW w:w="372" w:type="pct"/>
            <w:shd w:val="clear" w:color="auto" w:fill="auto"/>
            <w:noWrap/>
          </w:tcPr>
          <w:p w14:paraId="329EA7C1"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53</w:t>
            </w:r>
          </w:p>
        </w:tc>
      </w:tr>
      <w:tr w:rsidR="00200548" w:rsidRPr="00950E56" w14:paraId="5D8336B8" w14:textId="77777777" w:rsidTr="00200548">
        <w:tc>
          <w:tcPr>
            <w:tcW w:w="224" w:type="pct"/>
            <w:vMerge/>
            <w:shd w:val="clear" w:color="auto" w:fill="auto"/>
            <w:noWrap/>
            <w:vAlign w:val="bottom"/>
            <w:hideMark/>
          </w:tcPr>
          <w:p w14:paraId="264CC8BF"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6ABDFC5C"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19,000</w:t>
            </w:r>
          </w:p>
        </w:tc>
        <w:tc>
          <w:tcPr>
            <w:tcW w:w="367" w:type="pct"/>
            <w:shd w:val="clear" w:color="auto" w:fill="auto"/>
            <w:noWrap/>
          </w:tcPr>
          <w:p w14:paraId="15873F60"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0096F336"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39FD0DF9"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3C0DDB81"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7AAAC531"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045BE722"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54BEC06B"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7.3</w:t>
            </w:r>
          </w:p>
        </w:tc>
        <w:tc>
          <w:tcPr>
            <w:tcW w:w="367" w:type="pct"/>
            <w:shd w:val="clear" w:color="auto" w:fill="auto"/>
            <w:noWrap/>
          </w:tcPr>
          <w:p w14:paraId="34E8A422"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13.3</w:t>
            </w:r>
          </w:p>
        </w:tc>
        <w:tc>
          <w:tcPr>
            <w:tcW w:w="367" w:type="pct"/>
            <w:shd w:val="clear" w:color="auto" w:fill="auto"/>
            <w:noWrap/>
          </w:tcPr>
          <w:p w14:paraId="5BED8F55"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26.4</w:t>
            </w:r>
          </w:p>
        </w:tc>
        <w:tc>
          <w:tcPr>
            <w:tcW w:w="367" w:type="pct"/>
            <w:shd w:val="clear" w:color="auto" w:fill="auto"/>
            <w:noWrap/>
          </w:tcPr>
          <w:p w14:paraId="43A087B2"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35.7</w:t>
            </w:r>
          </w:p>
        </w:tc>
        <w:tc>
          <w:tcPr>
            <w:tcW w:w="367" w:type="pct"/>
            <w:shd w:val="clear" w:color="auto" w:fill="auto"/>
            <w:noWrap/>
          </w:tcPr>
          <w:p w14:paraId="00828D03"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43.1</w:t>
            </w:r>
          </w:p>
        </w:tc>
        <w:tc>
          <w:tcPr>
            <w:tcW w:w="372" w:type="pct"/>
            <w:shd w:val="clear" w:color="auto" w:fill="auto"/>
            <w:noWrap/>
          </w:tcPr>
          <w:p w14:paraId="2B685B4C"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46.6</w:t>
            </w:r>
          </w:p>
        </w:tc>
      </w:tr>
      <w:tr w:rsidR="00200548" w:rsidRPr="00950E56" w14:paraId="60A9D5C7" w14:textId="77777777" w:rsidTr="00200548">
        <w:tc>
          <w:tcPr>
            <w:tcW w:w="224" w:type="pct"/>
            <w:vMerge/>
            <w:shd w:val="clear" w:color="auto" w:fill="auto"/>
            <w:noWrap/>
            <w:vAlign w:val="bottom"/>
            <w:hideMark/>
          </w:tcPr>
          <w:p w14:paraId="0DD71A75"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101EC1FD"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21,000</w:t>
            </w:r>
          </w:p>
        </w:tc>
        <w:tc>
          <w:tcPr>
            <w:tcW w:w="367" w:type="pct"/>
            <w:shd w:val="clear" w:color="auto" w:fill="auto"/>
            <w:noWrap/>
          </w:tcPr>
          <w:p w14:paraId="0704C554"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5D12E6C1"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392B5FA4"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5000F523"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4FC92265"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72395EFF"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1DFE4277"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3E48A360"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6.8</w:t>
            </w:r>
          </w:p>
        </w:tc>
        <w:tc>
          <w:tcPr>
            <w:tcW w:w="367" w:type="pct"/>
            <w:shd w:val="clear" w:color="auto" w:fill="auto"/>
            <w:noWrap/>
          </w:tcPr>
          <w:p w14:paraId="03B0730B"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20</w:t>
            </w:r>
          </w:p>
        </w:tc>
        <w:tc>
          <w:tcPr>
            <w:tcW w:w="367" w:type="pct"/>
            <w:shd w:val="clear" w:color="auto" w:fill="auto"/>
            <w:noWrap/>
          </w:tcPr>
          <w:p w14:paraId="233A2651"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29.2</w:t>
            </w:r>
          </w:p>
        </w:tc>
        <w:tc>
          <w:tcPr>
            <w:tcW w:w="367" w:type="pct"/>
            <w:shd w:val="clear" w:color="auto" w:fill="auto"/>
            <w:noWrap/>
          </w:tcPr>
          <w:p w14:paraId="08DCC98C"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36.3</w:t>
            </w:r>
          </w:p>
        </w:tc>
        <w:tc>
          <w:tcPr>
            <w:tcW w:w="372" w:type="pct"/>
            <w:shd w:val="clear" w:color="auto" w:fill="auto"/>
            <w:noWrap/>
          </w:tcPr>
          <w:p w14:paraId="192CA45A"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39.9</w:t>
            </w:r>
          </w:p>
        </w:tc>
      </w:tr>
      <w:tr w:rsidR="00200548" w:rsidRPr="00950E56" w14:paraId="1F9C8869" w14:textId="77777777" w:rsidTr="00200548">
        <w:tc>
          <w:tcPr>
            <w:tcW w:w="224" w:type="pct"/>
            <w:vMerge/>
            <w:shd w:val="clear" w:color="auto" w:fill="auto"/>
            <w:noWrap/>
            <w:vAlign w:val="bottom"/>
            <w:hideMark/>
          </w:tcPr>
          <w:p w14:paraId="6E7B1F43"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046B43BB"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23,000</w:t>
            </w:r>
          </w:p>
        </w:tc>
        <w:tc>
          <w:tcPr>
            <w:tcW w:w="367" w:type="pct"/>
            <w:shd w:val="clear" w:color="auto" w:fill="auto"/>
            <w:noWrap/>
          </w:tcPr>
          <w:p w14:paraId="2212101D"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2A00DE56"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7E5E4CC0"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02B354D8"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34CA95F2"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5AE73696"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732608E2"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152FB1A0"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61BE13C6"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13.5</w:t>
            </w:r>
          </w:p>
        </w:tc>
        <w:tc>
          <w:tcPr>
            <w:tcW w:w="367" w:type="pct"/>
            <w:shd w:val="clear" w:color="auto" w:fill="auto"/>
            <w:noWrap/>
          </w:tcPr>
          <w:p w14:paraId="54098C2A"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20.5</w:t>
            </w:r>
          </w:p>
        </w:tc>
        <w:tc>
          <w:tcPr>
            <w:tcW w:w="367" w:type="pct"/>
            <w:shd w:val="clear" w:color="auto" w:fill="auto"/>
            <w:noWrap/>
          </w:tcPr>
          <w:p w14:paraId="0D52FD0E"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26.9</w:t>
            </w:r>
          </w:p>
        </w:tc>
        <w:tc>
          <w:tcPr>
            <w:tcW w:w="372" w:type="pct"/>
            <w:shd w:val="clear" w:color="auto" w:fill="auto"/>
            <w:noWrap/>
          </w:tcPr>
          <w:p w14:paraId="43C2B4BD"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31.2</w:t>
            </w:r>
          </w:p>
        </w:tc>
      </w:tr>
      <w:tr w:rsidR="00200548" w:rsidRPr="00950E56" w14:paraId="4E35FBB0" w14:textId="77777777" w:rsidTr="00200548">
        <w:tc>
          <w:tcPr>
            <w:tcW w:w="224" w:type="pct"/>
            <w:vMerge/>
            <w:shd w:val="clear" w:color="auto" w:fill="auto"/>
            <w:noWrap/>
            <w:vAlign w:val="bottom"/>
            <w:hideMark/>
          </w:tcPr>
          <w:p w14:paraId="5329DE23"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083BD530"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25,000</w:t>
            </w:r>
          </w:p>
        </w:tc>
        <w:tc>
          <w:tcPr>
            <w:tcW w:w="367" w:type="pct"/>
            <w:shd w:val="clear" w:color="auto" w:fill="auto"/>
            <w:noWrap/>
          </w:tcPr>
          <w:p w14:paraId="7A6E3833"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716EEB58"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474781AF"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1D46F403"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460BDDF9"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504F6CDA"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120FC768"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02619CF4"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75CEEAA5"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1E0CAA04"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4</w:t>
            </w:r>
          </w:p>
        </w:tc>
        <w:tc>
          <w:tcPr>
            <w:tcW w:w="367" w:type="pct"/>
            <w:shd w:val="clear" w:color="auto" w:fill="auto"/>
            <w:noWrap/>
          </w:tcPr>
          <w:p w14:paraId="66E31F69"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9.3</w:t>
            </w:r>
          </w:p>
        </w:tc>
        <w:tc>
          <w:tcPr>
            <w:tcW w:w="372" w:type="pct"/>
            <w:shd w:val="clear" w:color="auto" w:fill="auto"/>
            <w:noWrap/>
          </w:tcPr>
          <w:p w14:paraId="3238F5AF"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14.6</w:t>
            </w:r>
          </w:p>
        </w:tc>
      </w:tr>
      <w:tr w:rsidR="00200548" w:rsidRPr="00950E56" w14:paraId="6ADC4FBE" w14:textId="77777777" w:rsidTr="00200548">
        <w:tc>
          <w:tcPr>
            <w:tcW w:w="224" w:type="pct"/>
            <w:vMerge/>
            <w:shd w:val="clear" w:color="auto" w:fill="auto"/>
            <w:noWrap/>
            <w:vAlign w:val="bottom"/>
            <w:hideMark/>
          </w:tcPr>
          <w:p w14:paraId="080562DC"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51AE562E"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27,000</w:t>
            </w:r>
          </w:p>
        </w:tc>
        <w:tc>
          <w:tcPr>
            <w:tcW w:w="367" w:type="pct"/>
            <w:shd w:val="clear" w:color="auto" w:fill="auto"/>
            <w:noWrap/>
          </w:tcPr>
          <w:p w14:paraId="282D0EC2"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639BFF77"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72A47402"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2A0373A1"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6177A78D"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4663B1AD"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79A41170"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263DDC7E"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2E408958"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7CE1B7F4"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7A5AF450"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3.9</w:t>
            </w:r>
          </w:p>
        </w:tc>
        <w:tc>
          <w:tcPr>
            <w:tcW w:w="372" w:type="pct"/>
            <w:shd w:val="clear" w:color="auto" w:fill="auto"/>
            <w:noWrap/>
          </w:tcPr>
          <w:p w14:paraId="0E5B97D4"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9.2</w:t>
            </w:r>
          </w:p>
        </w:tc>
      </w:tr>
      <w:tr w:rsidR="00200548" w:rsidRPr="00950E56" w14:paraId="091DA423" w14:textId="77777777" w:rsidTr="00200548">
        <w:tc>
          <w:tcPr>
            <w:tcW w:w="224" w:type="pct"/>
            <w:vMerge/>
            <w:shd w:val="clear" w:color="auto" w:fill="auto"/>
            <w:noWrap/>
            <w:vAlign w:val="bottom"/>
            <w:hideMark/>
          </w:tcPr>
          <w:p w14:paraId="20EC20EA" w14:textId="77777777" w:rsidR="00200548" w:rsidRPr="00950E56" w:rsidRDefault="00200548" w:rsidP="00200548">
            <w:pPr>
              <w:spacing w:before="10" w:after="10"/>
              <w:rPr>
                <w:rFonts w:ascii="Segoe UI" w:hAnsi="Segoe UI" w:cs="Segoe UI"/>
                <w:sz w:val="20"/>
              </w:rPr>
            </w:pPr>
          </w:p>
        </w:tc>
        <w:tc>
          <w:tcPr>
            <w:tcW w:w="367" w:type="pct"/>
            <w:shd w:val="clear" w:color="auto" w:fill="auto"/>
            <w:noWrap/>
            <w:vAlign w:val="bottom"/>
            <w:hideMark/>
          </w:tcPr>
          <w:p w14:paraId="1DB77246" w14:textId="77777777" w:rsidR="00200548" w:rsidRPr="00950E56" w:rsidRDefault="00200548" w:rsidP="00200548">
            <w:pPr>
              <w:spacing w:before="30" w:after="30"/>
              <w:jc w:val="center"/>
              <w:rPr>
                <w:rFonts w:ascii="Segoe UI" w:hAnsi="Segoe UI" w:cs="Segoe UI"/>
                <w:color w:val="000000"/>
                <w:sz w:val="20"/>
              </w:rPr>
            </w:pPr>
            <w:r w:rsidRPr="00950E56">
              <w:rPr>
                <w:rFonts w:ascii="Segoe UI" w:hAnsi="Segoe UI" w:cs="Segoe UI"/>
                <w:color w:val="000000"/>
                <w:sz w:val="20"/>
              </w:rPr>
              <w:t>29,000</w:t>
            </w:r>
          </w:p>
        </w:tc>
        <w:tc>
          <w:tcPr>
            <w:tcW w:w="367" w:type="pct"/>
            <w:shd w:val="clear" w:color="auto" w:fill="auto"/>
            <w:noWrap/>
          </w:tcPr>
          <w:p w14:paraId="21A7A2ED"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37221A1E"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3250B755"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5D9607D3"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5FB72296"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0FB6B4C7"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6F41F96D"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510AC135"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24A2FCC6"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1BC80EB3" w14:textId="77777777" w:rsidR="00200548" w:rsidRPr="00950E56" w:rsidRDefault="00200548" w:rsidP="00200548">
            <w:pPr>
              <w:spacing w:before="30" w:after="30"/>
              <w:jc w:val="center"/>
              <w:rPr>
                <w:rFonts w:ascii="Segoe UI" w:hAnsi="Segoe UI" w:cs="Segoe UI"/>
                <w:sz w:val="20"/>
              </w:rPr>
            </w:pPr>
          </w:p>
        </w:tc>
        <w:tc>
          <w:tcPr>
            <w:tcW w:w="367" w:type="pct"/>
            <w:shd w:val="clear" w:color="auto" w:fill="auto"/>
            <w:noWrap/>
          </w:tcPr>
          <w:p w14:paraId="64E8A98A" w14:textId="77777777" w:rsidR="00200548" w:rsidRPr="00950E56" w:rsidRDefault="00200548" w:rsidP="00200548">
            <w:pPr>
              <w:spacing w:before="30" w:after="30"/>
              <w:jc w:val="center"/>
              <w:rPr>
                <w:rFonts w:ascii="Segoe UI" w:hAnsi="Segoe UI" w:cs="Segoe UI"/>
                <w:sz w:val="20"/>
              </w:rPr>
            </w:pPr>
          </w:p>
        </w:tc>
        <w:tc>
          <w:tcPr>
            <w:tcW w:w="372" w:type="pct"/>
            <w:shd w:val="clear" w:color="auto" w:fill="auto"/>
            <w:noWrap/>
          </w:tcPr>
          <w:p w14:paraId="4CBCFC08" w14:textId="77777777" w:rsidR="00200548" w:rsidRPr="00950E56" w:rsidRDefault="00200548" w:rsidP="00200548">
            <w:pPr>
              <w:spacing w:before="30" w:after="30"/>
              <w:jc w:val="center"/>
              <w:rPr>
                <w:rFonts w:ascii="Segoe UI" w:hAnsi="Segoe UI" w:cs="Segoe UI"/>
                <w:sz w:val="20"/>
              </w:rPr>
            </w:pPr>
            <w:r w:rsidRPr="00E804F5">
              <w:rPr>
                <w:rFonts w:ascii="Segoe UI" w:hAnsi="Segoe UI" w:cs="Segoe UI"/>
                <w:sz w:val="20"/>
              </w:rPr>
              <w:t>5.1</w:t>
            </w:r>
          </w:p>
        </w:tc>
      </w:tr>
    </w:tbl>
    <w:p w14:paraId="512E9566" w14:textId="77777777" w:rsidR="00200548" w:rsidRPr="00950E56" w:rsidRDefault="00200548" w:rsidP="00200548"/>
    <w:bookmarkEnd w:id="69"/>
    <w:p w14:paraId="03265D39" w14:textId="77777777" w:rsidR="00200548" w:rsidRPr="00950E56" w:rsidRDefault="00200548" w:rsidP="00200548">
      <w:pPr>
        <w:spacing w:before="120"/>
        <w:rPr>
          <w:rFonts w:ascii="Arial" w:eastAsia="Calibri" w:hAnsi="Arial"/>
          <w:b/>
          <w:bCs/>
          <w:sz w:val="20"/>
        </w:rPr>
      </w:pPr>
      <w:r w:rsidRPr="00950E56">
        <w:br w:type="page"/>
      </w:r>
    </w:p>
    <w:p w14:paraId="71D30E26" w14:textId="013DAC39" w:rsidR="00200548" w:rsidRPr="00950E56" w:rsidRDefault="00200548" w:rsidP="00200548">
      <w:pPr>
        <w:pStyle w:val="TableTitle"/>
      </w:pPr>
      <w:r w:rsidRPr="00950E56">
        <w:lastRenderedPageBreak/>
        <w:t xml:space="preserve">Table </w:t>
      </w:r>
      <w:r w:rsidRPr="006D1D84">
        <w:rPr>
          <w:noProof/>
        </w:rPr>
        <w:t>11</w:t>
      </w:r>
      <w:r w:rsidR="00FE102B">
        <w:rPr>
          <w:noProof/>
        </w:rPr>
        <w:t>B</w:t>
      </w:r>
      <w:r w:rsidRPr="006D1D84">
        <w:rPr>
          <w:noProof/>
        </w:rPr>
        <w:t>-</w:t>
      </w:r>
      <w:r w:rsidR="00FE102B">
        <w:rPr>
          <w:noProof/>
        </w:rPr>
        <w:t>1</w:t>
      </w:r>
      <w:r>
        <w:rPr>
          <w:noProof/>
        </w:rPr>
        <w:t>9</w:t>
      </w:r>
      <w:r w:rsidRPr="00950E56">
        <w:t xml:space="preserve">. Percent Redd Dewatered Look-up Table for </w:t>
      </w:r>
      <w:r w:rsidRPr="006D1D84">
        <w:t>CCV</w:t>
      </w:r>
      <w:r w:rsidRPr="00950E56">
        <w:t xml:space="preserve"> Steelhead with ACID Dam Boards In (the percent of redds dewatered are looked up at the intersection of the “Spawning Flow” columns and “Dewatering Flow” rows)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4A0" w:firstRow="1" w:lastRow="0" w:firstColumn="1" w:lastColumn="0" w:noHBand="0" w:noVBand="1"/>
      </w:tblPr>
      <w:tblGrid>
        <w:gridCol w:w="310"/>
        <w:gridCol w:w="683"/>
        <w:gridCol w:w="493"/>
        <w:gridCol w:w="493"/>
        <w:gridCol w:w="492"/>
        <w:gridCol w:w="493"/>
        <w:gridCol w:w="492"/>
        <w:gridCol w:w="493"/>
        <w:gridCol w:w="493"/>
        <w:gridCol w:w="492"/>
        <w:gridCol w:w="493"/>
        <w:gridCol w:w="492"/>
        <w:gridCol w:w="493"/>
        <w:gridCol w:w="493"/>
        <w:gridCol w:w="492"/>
        <w:gridCol w:w="493"/>
        <w:gridCol w:w="492"/>
        <w:gridCol w:w="583"/>
        <w:gridCol w:w="583"/>
      </w:tblGrid>
      <w:tr w:rsidR="00200548" w:rsidRPr="00FA17F8" w14:paraId="42D1B2AC" w14:textId="77777777" w:rsidTr="00200548">
        <w:tc>
          <w:tcPr>
            <w:tcW w:w="292" w:type="dxa"/>
            <w:shd w:val="clear" w:color="auto" w:fill="auto"/>
            <w:noWrap/>
            <w:vAlign w:val="bottom"/>
            <w:hideMark/>
          </w:tcPr>
          <w:p w14:paraId="48D2BBB9" w14:textId="77777777" w:rsidR="00200548" w:rsidRPr="00FA17F8" w:rsidRDefault="00200548" w:rsidP="00200548">
            <w:pPr>
              <w:keepNext/>
              <w:keepLines/>
              <w:jc w:val="center"/>
              <w:rPr>
                <w:rFonts w:ascii="Segoe UI" w:hAnsi="Segoe UI" w:cs="Segoe UI"/>
                <w:b/>
                <w:sz w:val="18"/>
                <w:szCs w:val="18"/>
              </w:rPr>
            </w:pPr>
          </w:p>
        </w:tc>
        <w:tc>
          <w:tcPr>
            <w:tcW w:w="9058" w:type="dxa"/>
            <w:gridSpan w:val="18"/>
            <w:shd w:val="clear" w:color="auto" w:fill="auto"/>
            <w:noWrap/>
            <w:vAlign w:val="center"/>
            <w:hideMark/>
          </w:tcPr>
          <w:p w14:paraId="5778729C" w14:textId="77777777" w:rsidR="00200548" w:rsidRPr="00FA17F8" w:rsidRDefault="00200548" w:rsidP="00200548">
            <w:pPr>
              <w:keepNext/>
              <w:keepLines/>
              <w:spacing w:before="30" w:after="30"/>
              <w:jc w:val="center"/>
              <w:rPr>
                <w:rFonts w:ascii="Segoe UI" w:hAnsi="Segoe UI" w:cs="Segoe UI"/>
                <w:b/>
                <w:sz w:val="18"/>
                <w:szCs w:val="18"/>
              </w:rPr>
            </w:pPr>
            <w:r w:rsidRPr="00FA17F8">
              <w:rPr>
                <w:rFonts w:ascii="Segoe UI" w:hAnsi="Segoe UI" w:cs="Segoe UI"/>
                <w:b/>
                <w:sz w:val="18"/>
                <w:szCs w:val="18"/>
              </w:rPr>
              <w:t>Spawning Flow</w:t>
            </w:r>
          </w:p>
        </w:tc>
      </w:tr>
      <w:tr w:rsidR="00200548" w:rsidRPr="00FA17F8" w14:paraId="5A436E4D" w14:textId="77777777" w:rsidTr="00200548">
        <w:tc>
          <w:tcPr>
            <w:tcW w:w="292" w:type="dxa"/>
            <w:vMerge w:val="restart"/>
            <w:shd w:val="clear" w:color="auto" w:fill="auto"/>
            <w:noWrap/>
            <w:textDirection w:val="btLr"/>
            <w:vAlign w:val="center"/>
            <w:hideMark/>
          </w:tcPr>
          <w:p w14:paraId="01C04ED3" w14:textId="77777777" w:rsidR="00200548" w:rsidRPr="00FA17F8" w:rsidRDefault="00200548" w:rsidP="00200548">
            <w:pPr>
              <w:keepNext/>
              <w:keepLines/>
              <w:jc w:val="center"/>
              <w:rPr>
                <w:rFonts w:ascii="Segoe UI" w:hAnsi="Segoe UI" w:cs="Segoe UI"/>
                <w:b/>
                <w:sz w:val="18"/>
                <w:szCs w:val="18"/>
              </w:rPr>
            </w:pPr>
            <w:r w:rsidRPr="00FA17F8">
              <w:rPr>
                <w:rFonts w:ascii="Segoe UI" w:hAnsi="Segoe UI" w:cs="Segoe UI"/>
                <w:b/>
                <w:sz w:val="18"/>
                <w:szCs w:val="18"/>
              </w:rPr>
              <w:t>Dewatering Flow</w:t>
            </w:r>
          </w:p>
        </w:tc>
        <w:tc>
          <w:tcPr>
            <w:tcW w:w="683" w:type="dxa"/>
            <w:shd w:val="clear" w:color="auto" w:fill="auto"/>
            <w:noWrap/>
            <w:vAlign w:val="bottom"/>
            <w:hideMark/>
          </w:tcPr>
          <w:p w14:paraId="499C9C10" w14:textId="77777777" w:rsidR="00200548" w:rsidRPr="00FA17F8" w:rsidRDefault="00200548" w:rsidP="00200548">
            <w:pPr>
              <w:spacing w:before="30" w:after="30"/>
              <w:jc w:val="center"/>
              <w:rPr>
                <w:rFonts w:ascii="Segoe UI" w:hAnsi="Segoe UI" w:cs="Segoe UI"/>
                <w:color w:val="000000"/>
                <w:sz w:val="18"/>
                <w:szCs w:val="18"/>
              </w:rPr>
            </w:pPr>
          </w:p>
        </w:tc>
        <w:tc>
          <w:tcPr>
            <w:tcW w:w="493" w:type="dxa"/>
            <w:shd w:val="clear" w:color="auto" w:fill="auto"/>
            <w:noWrap/>
            <w:vAlign w:val="bottom"/>
            <w:hideMark/>
          </w:tcPr>
          <w:p w14:paraId="181C007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3,500</w:t>
            </w:r>
          </w:p>
        </w:tc>
        <w:tc>
          <w:tcPr>
            <w:tcW w:w="493" w:type="dxa"/>
            <w:shd w:val="clear" w:color="auto" w:fill="auto"/>
            <w:noWrap/>
            <w:vAlign w:val="bottom"/>
            <w:hideMark/>
          </w:tcPr>
          <w:p w14:paraId="054B6A65"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3,750</w:t>
            </w:r>
          </w:p>
        </w:tc>
        <w:tc>
          <w:tcPr>
            <w:tcW w:w="492" w:type="dxa"/>
            <w:shd w:val="clear" w:color="auto" w:fill="auto"/>
            <w:noWrap/>
            <w:vAlign w:val="bottom"/>
            <w:hideMark/>
          </w:tcPr>
          <w:p w14:paraId="393D53E6"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4,000</w:t>
            </w:r>
          </w:p>
        </w:tc>
        <w:tc>
          <w:tcPr>
            <w:tcW w:w="493" w:type="dxa"/>
            <w:shd w:val="clear" w:color="auto" w:fill="auto"/>
            <w:noWrap/>
            <w:vAlign w:val="bottom"/>
            <w:hideMark/>
          </w:tcPr>
          <w:p w14:paraId="00C862AB"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4,250</w:t>
            </w:r>
          </w:p>
        </w:tc>
        <w:tc>
          <w:tcPr>
            <w:tcW w:w="492" w:type="dxa"/>
            <w:shd w:val="clear" w:color="auto" w:fill="auto"/>
            <w:noWrap/>
            <w:vAlign w:val="bottom"/>
            <w:hideMark/>
          </w:tcPr>
          <w:p w14:paraId="227DF1DF"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4,500</w:t>
            </w:r>
          </w:p>
        </w:tc>
        <w:tc>
          <w:tcPr>
            <w:tcW w:w="493" w:type="dxa"/>
            <w:shd w:val="clear" w:color="auto" w:fill="auto"/>
            <w:noWrap/>
            <w:vAlign w:val="bottom"/>
            <w:hideMark/>
          </w:tcPr>
          <w:p w14:paraId="54B4B0E2"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4,750</w:t>
            </w:r>
          </w:p>
        </w:tc>
        <w:tc>
          <w:tcPr>
            <w:tcW w:w="493" w:type="dxa"/>
            <w:shd w:val="clear" w:color="auto" w:fill="auto"/>
            <w:noWrap/>
            <w:vAlign w:val="bottom"/>
            <w:hideMark/>
          </w:tcPr>
          <w:p w14:paraId="32F2AE46"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5,000</w:t>
            </w:r>
          </w:p>
        </w:tc>
        <w:tc>
          <w:tcPr>
            <w:tcW w:w="492" w:type="dxa"/>
            <w:shd w:val="clear" w:color="auto" w:fill="auto"/>
            <w:noWrap/>
            <w:vAlign w:val="bottom"/>
            <w:hideMark/>
          </w:tcPr>
          <w:p w14:paraId="23147F42"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5,250</w:t>
            </w:r>
          </w:p>
        </w:tc>
        <w:tc>
          <w:tcPr>
            <w:tcW w:w="493" w:type="dxa"/>
            <w:shd w:val="clear" w:color="auto" w:fill="auto"/>
            <w:noWrap/>
            <w:vAlign w:val="bottom"/>
            <w:hideMark/>
          </w:tcPr>
          <w:p w14:paraId="6462D9EC"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5,500</w:t>
            </w:r>
          </w:p>
        </w:tc>
        <w:tc>
          <w:tcPr>
            <w:tcW w:w="492" w:type="dxa"/>
            <w:shd w:val="clear" w:color="auto" w:fill="auto"/>
            <w:noWrap/>
            <w:vAlign w:val="bottom"/>
            <w:hideMark/>
          </w:tcPr>
          <w:p w14:paraId="3F4F0F7F"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6,000</w:t>
            </w:r>
          </w:p>
        </w:tc>
        <w:tc>
          <w:tcPr>
            <w:tcW w:w="493" w:type="dxa"/>
            <w:shd w:val="clear" w:color="auto" w:fill="auto"/>
            <w:noWrap/>
            <w:vAlign w:val="bottom"/>
            <w:hideMark/>
          </w:tcPr>
          <w:p w14:paraId="57125008"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6,500</w:t>
            </w:r>
          </w:p>
        </w:tc>
        <w:tc>
          <w:tcPr>
            <w:tcW w:w="493" w:type="dxa"/>
            <w:shd w:val="clear" w:color="auto" w:fill="auto"/>
            <w:noWrap/>
            <w:vAlign w:val="bottom"/>
            <w:hideMark/>
          </w:tcPr>
          <w:p w14:paraId="74951506"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7,000</w:t>
            </w:r>
          </w:p>
        </w:tc>
        <w:tc>
          <w:tcPr>
            <w:tcW w:w="492" w:type="dxa"/>
            <w:shd w:val="clear" w:color="auto" w:fill="auto"/>
            <w:noWrap/>
            <w:vAlign w:val="bottom"/>
            <w:hideMark/>
          </w:tcPr>
          <w:p w14:paraId="16548A62"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7,500</w:t>
            </w:r>
          </w:p>
        </w:tc>
        <w:tc>
          <w:tcPr>
            <w:tcW w:w="493" w:type="dxa"/>
            <w:shd w:val="clear" w:color="auto" w:fill="auto"/>
            <w:noWrap/>
            <w:vAlign w:val="bottom"/>
            <w:hideMark/>
          </w:tcPr>
          <w:p w14:paraId="444D872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8,000</w:t>
            </w:r>
          </w:p>
        </w:tc>
        <w:tc>
          <w:tcPr>
            <w:tcW w:w="492" w:type="dxa"/>
            <w:shd w:val="clear" w:color="auto" w:fill="auto"/>
            <w:noWrap/>
            <w:vAlign w:val="bottom"/>
            <w:hideMark/>
          </w:tcPr>
          <w:p w14:paraId="6D479E50"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9,000</w:t>
            </w:r>
          </w:p>
        </w:tc>
        <w:tc>
          <w:tcPr>
            <w:tcW w:w="493" w:type="dxa"/>
            <w:shd w:val="clear" w:color="auto" w:fill="auto"/>
            <w:noWrap/>
            <w:vAlign w:val="bottom"/>
            <w:hideMark/>
          </w:tcPr>
          <w:p w14:paraId="6F916283"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10,000</w:t>
            </w:r>
          </w:p>
        </w:tc>
        <w:tc>
          <w:tcPr>
            <w:tcW w:w="493" w:type="dxa"/>
            <w:shd w:val="clear" w:color="auto" w:fill="auto"/>
            <w:noWrap/>
            <w:vAlign w:val="bottom"/>
            <w:hideMark/>
          </w:tcPr>
          <w:p w14:paraId="377D3ABE"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11,000</w:t>
            </w:r>
          </w:p>
        </w:tc>
      </w:tr>
      <w:tr w:rsidR="00200548" w:rsidRPr="00FA17F8" w14:paraId="6F2AA198" w14:textId="77777777" w:rsidTr="00200548">
        <w:tc>
          <w:tcPr>
            <w:tcW w:w="292" w:type="dxa"/>
            <w:vMerge/>
            <w:shd w:val="clear" w:color="auto" w:fill="auto"/>
            <w:noWrap/>
            <w:vAlign w:val="bottom"/>
            <w:hideMark/>
          </w:tcPr>
          <w:p w14:paraId="67EB73A9"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4EC1059E"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3,250</w:t>
            </w:r>
          </w:p>
        </w:tc>
        <w:tc>
          <w:tcPr>
            <w:tcW w:w="493" w:type="dxa"/>
            <w:shd w:val="clear" w:color="auto" w:fill="auto"/>
            <w:noWrap/>
            <w:vAlign w:val="bottom"/>
          </w:tcPr>
          <w:p w14:paraId="5E015577"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1.1</w:t>
            </w:r>
          </w:p>
        </w:tc>
        <w:tc>
          <w:tcPr>
            <w:tcW w:w="493" w:type="dxa"/>
            <w:shd w:val="clear" w:color="auto" w:fill="auto"/>
            <w:noWrap/>
            <w:vAlign w:val="bottom"/>
          </w:tcPr>
          <w:p w14:paraId="7438929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2.3</w:t>
            </w:r>
          </w:p>
        </w:tc>
        <w:tc>
          <w:tcPr>
            <w:tcW w:w="492" w:type="dxa"/>
            <w:shd w:val="clear" w:color="auto" w:fill="auto"/>
            <w:noWrap/>
            <w:vAlign w:val="bottom"/>
          </w:tcPr>
          <w:p w14:paraId="395D8FD1"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3.3</w:t>
            </w:r>
          </w:p>
        </w:tc>
        <w:tc>
          <w:tcPr>
            <w:tcW w:w="493" w:type="dxa"/>
            <w:shd w:val="clear" w:color="auto" w:fill="auto"/>
            <w:noWrap/>
            <w:vAlign w:val="bottom"/>
          </w:tcPr>
          <w:p w14:paraId="5563054A"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4.7</w:t>
            </w:r>
          </w:p>
        </w:tc>
        <w:tc>
          <w:tcPr>
            <w:tcW w:w="492" w:type="dxa"/>
            <w:shd w:val="clear" w:color="auto" w:fill="auto"/>
            <w:noWrap/>
            <w:vAlign w:val="bottom"/>
          </w:tcPr>
          <w:p w14:paraId="52CEC2D8"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6.5</w:t>
            </w:r>
          </w:p>
        </w:tc>
        <w:tc>
          <w:tcPr>
            <w:tcW w:w="493" w:type="dxa"/>
            <w:shd w:val="clear" w:color="auto" w:fill="auto"/>
            <w:noWrap/>
            <w:vAlign w:val="bottom"/>
          </w:tcPr>
          <w:p w14:paraId="6115C5F0"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8.7</w:t>
            </w:r>
          </w:p>
        </w:tc>
        <w:tc>
          <w:tcPr>
            <w:tcW w:w="493" w:type="dxa"/>
            <w:shd w:val="clear" w:color="auto" w:fill="auto"/>
            <w:noWrap/>
            <w:vAlign w:val="bottom"/>
          </w:tcPr>
          <w:p w14:paraId="1B57707E"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11</w:t>
            </w:r>
          </w:p>
        </w:tc>
        <w:tc>
          <w:tcPr>
            <w:tcW w:w="492" w:type="dxa"/>
            <w:shd w:val="clear" w:color="auto" w:fill="auto"/>
            <w:noWrap/>
            <w:vAlign w:val="bottom"/>
          </w:tcPr>
          <w:p w14:paraId="04833F42"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13.6</w:t>
            </w:r>
          </w:p>
        </w:tc>
        <w:tc>
          <w:tcPr>
            <w:tcW w:w="493" w:type="dxa"/>
            <w:shd w:val="clear" w:color="auto" w:fill="auto"/>
            <w:noWrap/>
            <w:vAlign w:val="bottom"/>
          </w:tcPr>
          <w:p w14:paraId="3A1E8445"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16</w:t>
            </w:r>
          </w:p>
        </w:tc>
        <w:tc>
          <w:tcPr>
            <w:tcW w:w="492" w:type="dxa"/>
            <w:shd w:val="clear" w:color="auto" w:fill="auto"/>
            <w:noWrap/>
            <w:vAlign w:val="bottom"/>
          </w:tcPr>
          <w:p w14:paraId="3FC514DF"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20.3</w:t>
            </w:r>
          </w:p>
        </w:tc>
        <w:tc>
          <w:tcPr>
            <w:tcW w:w="493" w:type="dxa"/>
            <w:shd w:val="clear" w:color="auto" w:fill="auto"/>
            <w:noWrap/>
            <w:vAlign w:val="bottom"/>
          </w:tcPr>
          <w:p w14:paraId="06BE85A2"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23.9</w:t>
            </w:r>
          </w:p>
        </w:tc>
        <w:tc>
          <w:tcPr>
            <w:tcW w:w="493" w:type="dxa"/>
            <w:shd w:val="clear" w:color="auto" w:fill="auto"/>
            <w:noWrap/>
            <w:vAlign w:val="bottom"/>
          </w:tcPr>
          <w:p w14:paraId="56194A6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26.9</w:t>
            </w:r>
          </w:p>
        </w:tc>
        <w:tc>
          <w:tcPr>
            <w:tcW w:w="492" w:type="dxa"/>
            <w:shd w:val="clear" w:color="auto" w:fill="auto"/>
            <w:noWrap/>
            <w:vAlign w:val="bottom"/>
          </w:tcPr>
          <w:p w14:paraId="234928BE"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29.3</w:t>
            </w:r>
          </w:p>
        </w:tc>
        <w:tc>
          <w:tcPr>
            <w:tcW w:w="493" w:type="dxa"/>
            <w:shd w:val="clear" w:color="auto" w:fill="auto"/>
            <w:noWrap/>
            <w:vAlign w:val="bottom"/>
          </w:tcPr>
          <w:p w14:paraId="48ACBF24"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31.8</w:t>
            </w:r>
          </w:p>
        </w:tc>
        <w:tc>
          <w:tcPr>
            <w:tcW w:w="492" w:type="dxa"/>
            <w:shd w:val="clear" w:color="auto" w:fill="auto"/>
            <w:noWrap/>
            <w:vAlign w:val="bottom"/>
          </w:tcPr>
          <w:p w14:paraId="262D91CF"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37.6</w:t>
            </w:r>
          </w:p>
        </w:tc>
        <w:tc>
          <w:tcPr>
            <w:tcW w:w="493" w:type="dxa"/>
            <w:shd w:val="clear" w:color="auto" w:fill="auto"/>
            <w:noWrap/>
            <w:vAlign w:val="bottom"/>
          </w:tcPr>
          <w:p w14:paraId="3D3F81D9"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42.3</w:t>
            </w:r>
          </w:p>
        </w:tc>
        <w:tc>
          <w:tcPr>
            <w:tcW w:w="493" w:type="dxa"/>
            <w:shd w:val="clear" w:color="auto" w:fill="auto"/>
            <w:noWrap/>
            <w:vAlign w:val="bottom"/>
          </w:tcPr>
          <w:p w14:paraId="48653EE5"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46.7</w:t>
            </w:r>
          </w:p>
        </w:tc>
      </w:tr>
      <w:tr w:rsidR="00200548" w:rsidRPr="00FA17F8" w14:paraId="3AE6FAB0" w14:textId="77777777" w:rsidTr="00200548">
        <w:tc>
          <w:tcPr>
            <w:tcW w:w="292" w:type="dxa"/>
            <w:vMerge/>
            <w:shd w:val="clear" w:color="auto" w:fill="auto"/>
            <w:noWrap/>
            <w:vAlign w:val="bottom"/>
            <w:hideMark/>
          </w:tcPr>
          <w:p w14:paraId="51862C38"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235B3EAE"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3,500</w:t>
            </w:r>
          </w:p>
        </w:tc>
        <w:tc>
          <w:tcPr>
            <w:tcW w:w="493" w:type="dxa"/>
            <w:shd w:val="clear" w:color="auto" w:fill="auto"/>
            <w:noWrap/>
            <w:vAlign w:val="bottom"/>
          </w:tcPr>
          <w:p w14:paraId="7E8066FC"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1EFBC038"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1.4</w:t>
            </w:r>
          </w:p>
        </w:tc>
        <w:tc>
          <w:tcPr>
            <w:tcW w:w="492" w:type="dxa"/>
            <w:shd w:val="clear" w:color="auto" w:fill="auto"/>
            <w:noWrap/>
            <w:vAlign w:val="bottom"/>
          </w:tcPr>
          <w:p w14:paraId="3B09E2C2"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2.2</w:t>
            </w:r>
          </w:p>
        </w:tc>
        <w:tc>
          <w:tcPr>
            <w:tcW w:w="493" w:type="dxa"/>
            <w:shd w:val="clear" w:color="auto" w:fill="auto"/>
            <w:noWrap/>
            <w:vAlign w:val="bottom"/>
          </w:tcPr>
          <w:p w14:paraId="054D1215"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3.2</w:t>
            </w:r>
          </w:p>
        </w:tc>
        <w:tc>
          <w:tcPr>
            <w:tcW w:w="492" w:type="dxa"/>
            <w:shd w:val="clear" w:color="auto" w:fill="auto"/>
            <w:noWrap/>
            <w:vAlign w:val="bottom"/>
          </w:tcPr>
          <w:p w14:paraId="78BB6ECA"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4.6</w:t>
            </w:r>
          </w:p>
        </w:tc>
        <w:tc>
          <w:tcPr>
            <w:tcW w:w="493" w:type="dxa"/>
            <w:shd w:val="clear" w:color="auto" w:fill="auto"/>
            <w:noWrap/>
            <w:vAlign w:val="bottom"/>
          </w:tcPr>
          <w:p w14:paraId="4996404E"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6.4</w:t>
            </w:r>
          </w:p>
        </w:tc>
        <w:tc>
          <w:tcPr>
            <w:tcW w:w="493" w:type="dxa"/>
            <w:shd w:val="clear" w:color="auto" w:fill="auto"/>
            <w:noWrap/>
            <w:vAlign w:val="bottom"/>
          </w:tcPr>
          <w:p w14:paraId="242DD32B"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8.4</w:t>
            </w:r>
          </w:p>
        </w:tc>
        <w:tc>
          <w:tcPr>
            <w:tcW w:w="492" w:type="dxa"/>
            <w:shd w:val="clear" w:color="auto" w:fill="auto"/>
            <w:noWrap/>
            <w:vAlign w:val="bottom"/>
          </w:tcPr>
          <w:p w14:paraId="0D0AE281"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10.8</w:t>
            </w:r>
          </w:p>
        </w:tc>
        <w:tc>
          <w:tcPr>
            <w:tcW w:w="493" w:type="dxa"/>
            <w:shd w:val="clear" w:color="auto" w:fill="auto"/>
            <w:noWrap/>
            <w:vAlign w:val="bottom"/>
          </w:tcPr>
          <w:p w14:paraId="75A02615"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13</w:t>
            </w:r>
          </w:p>
        </w:tc>
        <w:tc>
          <w:tcPr>
            <w:tcW w:w="492" w:type="dxa"/>
            <w:shd w:val="clear" w:color="auto" w:fill="auto"/>
            <w:noWrap/>
            <w:vAlign w:val="bottom"/>
          </w:tcPr>
          <w:p w14:paraId="1BE1EED0"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17.1</w:t>
            </w:r>
          </w:p>
        </w:tc>
        <w:tc>
          <w:tcPr>
            <w:tcW w:w="493" w:type="dxa"/>
            <w:shd w:val="clear" w:color="auto" w:fill="auto"/>
            <w:noWrap/>
            <w:vAlign w:val="bottom"/>
          </w:tcPr>
          <w:p w14:paraId="45936CB7"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20.6</w:t>
            </w:r>
          </w:p>
        </w:tc>
        <w:tc>
          <w:tcPr>
            <w:tcW w:w="493" w:type="dxa"/>
            <w:shd w:val="clear" w:color="auto" w:fill="auto"/>
            <w:noWrap/>
            <w:vAlign w:val="bottom"/>
          </w:tcPr>
          <w:p w14:paraId="43BE8970"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23.7</w:t>
            </w:r>
          </w:p>
        </w:tc>
        <w:tc>
          <w:tcPr>
            <w:tcW w:w="492" w:type="dxa"/>
            <w:shd w:val="clear" w:color="auto" w:fill="auto"/>
            <w:noWrap/>
            <w:vAlign w:val="bottom"/>
          </w:tcPr>
          <w:p w14:paraId="7FAB692C"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26.1</w:t>
            </w:r>
          </w:p>
        </w:tc>
        <w:tc>
          <w:tcPr>
            <w:tcW w:w="493" w:type="dxa"/>
            <w:shd w:val="clear" w:color="auto" w:fill="auto"/>
            <w:noWrap/>
            <w:vAlign w:val="bottom"/>
          </w:tcPr>
          <w:p w14:paraId="6DEEB4DE"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28.6</w:t>
            </w:r>
          </w:p>
        </w:tc>
        <w:tc>
          <w:tcPr>
            <w:tcW w:w="492" w:type="dxa"/>
            <w:shd w:val="clear" w:color="auto" w:fill="auto"/>
            <w:noWrap/>
            <w:vAlign w:val="bottom"/>
          </w:tcPr>
          <w:p w14:paraId="799D9A76"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34.5</w:t>
            </w:r>
          </w:p>
        </w:tc>
        <w:tc>
          <w:tcPr>
            <w:tcW w:w="493" w:type="dxa"/>
            <w:shd w:val="clear" w:color="auto" w:fill="auto"/>
            <w:noWrap/>
            <w:vAlign w:val="bottom"/>
          </w:tcPr>
          <w:p w14:paraId="2E3B9DC6"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39.2</w:t>
            </w:r>
          </w:p>
        </w:tc>
        <w:tc>
          <w:tcPr>
            <w:tcW w:w="493" w:type="dxa"/>
            <w:shd w:val="clear" w:color="auto" w:fill="auto"/>
            <w:noWrap/>
            <w:vAlign w:val="bottom"/>
          </w:tcPr>
          <w:p w14:paraId="402086FA"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43.5</w:t>
            </w:r>
          </w:p>
        </w:tc>
      </w:tr>
      <w:tr w:rsidR="00200548" w:rsidRPr="00FA17F8" w14:paraId="505027EF" w14:textId="77777777" w:rsidTr="00200548">
        <w:tc>
          <w:tcPr>
            <w:tcW w:w="292" w:type="dxa"/>
            <w:vMerge/>
            <w:shd w:val="clear" w:color="auto" w:fill="auto"/>
            <w:noWrap/>
            <w:vAlign w:val="bottom"/>
            <w:hideMark/>
          </w:tcPr>
          <w:p w14:paraId="4A2C11EC"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17B8585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3,750</w:t>
            </w:r>
          </w:p>
        </w:tc>
        <w:tc>
          <w:tcPr>
            <w:tcW w:w="493" w:type="dxa"/>
            <w:shd w:val="clear" w:color="auto" w:fill="auto"/>
            <w:noWrap/>
            <w:vAlign w:val="bottom"/>
          </w:tcPr>
          <w:p w14:paraId="1622A228"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9B39F1D"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0AEBF96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0.6</w:t>
            </w:r>
          </w:p>
        </w:tc>
        <w:tc>
          <w:tcPr>
            <w:tcW w:w="493" w:type="dxa"/>
            <w:shd w:val="clear" w:color="auto" w:fill="auto"/>
            <w:noWrap/>
            <w:vAlign w:val="bottom"/>
          </w:tcPr>
          <w:p w14:paraId="19CC6E91"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1.3</w:t>
            </w:r>
          </w:p>
        </w:tc>
        <w:tc>
          <w:tcPr>
            <w:tcW w:w="492" w:type="dxa"/>
            <w:shd w:val="clear" w:color="auto" w:fill="auto"/>
            <w:noWrap/>
            <w:vAlign w:val="bottom"/>
          </w:tcPr>
          <w:p w14:paraId="52BA6B58"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2.6</w:t>
            </w:r>
          </w:p>
        </w:tc>
        <w:tc>
          <w:tcPr>
            <w:tcW w:w="493" w:type="dxa"/>
            <w:shd w:val="clear" w:color="auto" w:fill="auto"/>
            <w:noWrap/>
            <w:vAlign w:val="bottom"/>
          </w:tcPr>
          <w:p w14:paraId="54B4F16C"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4.1</w:t>
            </w:r>
          </w:p>
        </w:tc>
        <w:tc>
          <w:tcPr>
            <w:tcW w:w="493" w:type="dxa"/>
            <w:shd w:val="clear" w:color="auto" w:fill="auto"/>
            <w:noWrap/>
            <w:vAlign w:val="bottom"/>
          </w:tcPr>
          <w:p w14:paraId="3C9EB000"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5.9</w:t>
            </w:r>
          </w:p>
        </w:tc>
        <w:tc>
          <w:tcPr>
            <w:tcW w:w="492" w:type="dxa"/>
            <w:shd w:val="clear" w:color="auto" w:fill="auto"/>
            <w:noWrap/>
            <w:vAlign w:val="bottom"/>
          </w:tcPr>
          <w:p w14:paraId="2ED2BBD4"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8.1</w:t>
            </w:r>
          </w:p>
        </w:tc>
        <w:tc>
          <w:tcPr>
            <w:tcW w:w="493" w:type="dxa"/>
            <w:shd w:val="clear" w:color="auto" w:fill="auto"/>
            <w:noWrap/>
            <w:vAlign w:val="bottom"/>
          </w:tcPr>
          <w:p w14:paraId="657C86F6"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10</w:t>
            </w:r>
          </w:p>
        </w:tc>
        <w:tc>
          <w:tcPr>
            <w:tcW w:w="492" w:type="dxa"/>
            <w:shd w:val="clear" w:color="auto" w:fill="auto"/>
            <w:noWrap/>
            <w:vAlign w:val="bottom"/>
          </w:tcPr>
          <w:p w14:paraId="75526820"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13.6</w:t>
            </w:r>
          </w:p>
        </w:tc>
        <w:tc>
          <w:tcPr>
            <w:tcW w:w="493" w:type="dxa"/>
            <w:shd w:val="clear" w:color="auto" w:fill="auto"/>
            <w:noWrap/>
            <w:vAlign w:val="bottom"/>
          </w:tcPr>
          <w:p w14:paraId="75718EE1"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17</w:t>
            </w:r>
          </w:p>
        </w:tc>
        <w:tc>
          <w:tcPr>
            <w:tcW w:w="493" w:type="dxa"/>
            <w:shd w:val="clear" w:color="auto" w:fill="auto"/>
            <w:noWrap/>
            <w:vAlign w:val="bottom"/>
          </w:tcPr>
          <w:p w14:paraId="2083464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20</w:t>
            </w:r>
          </w:p>
        </w:tc>
        <w:tc>
          <w:tcPr>
            <w:tcW w:w="492" w:type="dxa"/>
            <w:shd w:val="clear" w:color="auto" w:fill="auto"/>
            <w:noWrap/>
            <w:vAlign w:val="bottom"/>
          </w:tcPr>
          <w:p w14:paraId="672CB57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22.5</w:t>
            </w:r>
          </w:p>
        </w:tc>
        <w:tc>
          <w:tcPr>
            <w:tcW w:w="493" w:type="dxa"/>
            <w:shd w:val="clear" w:color="auto" w:fill="auto"/>
            <w:noWrap/>
            <w:vAlign w:val="bottom"/>
          </w:tcPr>
          <w:p w14:paraId="393B5B1F"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25.1</w:t>
            </w:r>
          </w:p>
        </w:tc>
        <w:tc>
          <w:tcPr>
            <w:tcW w:w="492" w:type="dxa"/>
            <w:shd w:val="clear" w:color="auto" w:fill="auto"/>
            <w:noWrap/>
            <w:vAlign w:val="bottom"/>
          </w:tcPr>
          <w:p w14:paraId="35237E84"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31.2</w:t>
            </w:r>
          </w:p>
        </w:tc>
        <w:tc>
          <w:tcPr>
            <w:tcW w:w="493" w:type="dxa"/>
            <w:shd w:val="clear" w:color="auto" w:fill="auto"/>
            <w:noWrap/>
            <w:vAlign w:val="bottom"/>
          </w:tcPr>
          <w:p w14:paraId="2DB96805"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35.9</w:t>
            </w:r>
          </w:p>
        </w:tc>
        <w:tc>
          <w:tcPr>
            <w:tcW w:w="493" w:type="dxa"/>
            <w:shd w:val="clear" w:color="auto" w:fill="auto"/>
            <w:noWrap/>
            <w:vAlign w:val="bottom"/>
          </w:tcPr>
          <w:p w14:paraId="3CD84808"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40.3</w:t>
            </w:r>
          </w:p>
        </w:tc>
      </w:tr>
      <w:tr w:rsidR="00200548" w:rsidRPr="00FA17F8" w14:paraId="696E2632" w14:textId="77777777" w:rsidTr="00200548">
        <w:tc>
          <w:tcPr>
            <w:tcW w:w="292" w:type="dxa"/>
            <w:vMerge/>
            <w:shd w:val="clear" w:color="auto" w:fill="auto"/>
            <w:noWrap/>
            <w:vAlign w:val="bottom"/>
            <w:hideMark/>
          </w:tcPr>
          <w:p w14:paraId="2E18CB2D"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08373E8A"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4,000</w:t>
            </w:r>
          </w:p>
        </w:tc>
        <w:tc>
          <w:tcPr>
            <w:tcW w:w="493" w:type="dxa"/>
            <w:shd w:val="clear" w:color="auto" w:fill="auto"/>
            <w:noWrap/>
            <w:vAlign w:val="bottom"/>
          </w:tcPr>
          <w:p w14:paraId="4A66E8A8"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8F85B88"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1ADC5CD5"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12E2047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0.9</w:t>
            </w:r>
          </w:p>
        </w:tc>
        <w:tc>
          <w:tcPr>
            <w:tcW w:w="492" w:type="dxa"/>
            <w:shd w:val="clear" w:color="auto" w:fill="auto"/>
            <w:noWrap/>
            <w:vAlign w:val="bottom"/>
          </w:tcPr>
          <w:p w14:paraId="03D2F03A"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2.1</w:t>
            </w:r>
          </w:p>
        </w:tc>
        <w:tc>
          <w:tcPr>
            <w:tcW w:w="493" w:type="dxa"/>
            <w:shd w:val="clear" w:color="auto" w:fill="auto"/>
            <w:noWrap/>
            <w:vAlign w:val="bottom"/>
          </w:tcPr>
          <w:p w14:paraId="4E56991E"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3.3</w:t>
            </w:r>
          </w:p>
        </w:tc>
        <w:tc>
          <w:tcPr>
            <w:tcW w:w="493" w:type="dxa"/>
            <w:shd w:val="clear" w:color="auto" w:fill="auto"/>
            <w:noWrap/>
            <w:vAlign w:val="bottom"/>
          </w:tcPr>
          <w:p w14:paraId="6B3CE8A4"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4.7</w:t>
            </w:r>
          </w:p>
        </w:tc>
        <w:tc>
          <w:tcPr>
            <w:tcW w:w="492" w:type="dxa"/>
            <w:shd w:val="clear" w:color="auto" w:fill="auto"/>
            <w:noWrap/>
            <w:vAlign w:val="bottom"/>
          </w:tcPr>
          <w:p w14:paraId="1AB5C621"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6.7</w:t>
            </w:r>
          </w:p>
        </w:tc>
        <w:tc>
          <w:tcPr>
            <w:tcW w:w="493" w:type="dxa"/>
            <w:shd w:val="clear" w:color="auto" w:fill="auto"/>
            <w:noWrap/>
            <w:vAlign w:val="bottom"/>
          </w:tcPr>
          <w:p w14:paraId="4A7E9EDA"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8.3</w:t>
            </w:r>
          </w:p>
        </w:tc>
        <w:tc>
          <w:tcPr>
            <w:tcW w:w="492" w:type="dxa"/>
            <w:shd w:val="clear" w:color="auto" w:fill="auto"/>
            <w:noWrap/>
            <w:vAlign w:val="bottom"/>
          </w:tcPr>
          <w:p w14:paraId="76A0FA3E"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11.6</w:t>
            </w:r>
          </w:p>
        </w:tc>
        <w:tc>
          <w:tcPr>
            <w:tcW w:w="493" w:type="dxa"/>
            <w:shd w:val="clear" w:color="auto" w:fill="auto"/>
            <w:noWrap/>
            <w:vAlign w:val="bottom"/>
          </w:tcPr>
          <w:p w14:paraId="18AD0FB1"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14.6</w:t>
            </w:r>
          </w:p>
        </w:tc>
        <w:tc>
          <w:tcPr>
            <w:tcW w:w="493" w:type="dxa"/>
            <w:shd w:val="clear" w:color="auto" w:fill="auto"/>
            <w:noWrap/>
            <w:vAlign w:val="bottom"/>
          </w:tcPr>
          <w:p w14:paraId="423FB3D2"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17.4</w:t>
            </w:r>
          </w:p>
        </w:tc>
        <w:tc>
          <w:tcPr>
            <w:tcW w:w="492" w:type="dxa"/>
            <w:shd w:val="clear" w:color="auto" w:fill="auto"/>
            <w:noWrap/>
            <w:vAlign w:val="bottom"/>
          </w:tcPr>
          <w:p w14:paraId="20E253CF"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19.7</w:t>
            </w:r>
          </w:p>
        </w:tc>
        <w:tc>
          <w:tcPr>
            <w:tcW w:w="493" w:type="dxa"/>
            <w:shd w:val="clear" w:color="auto" w:fill="auto"/>
            <w:noWrap/>
            <w:vAlign w:val="bottom"/>
          </w:tcPr>
          <w:p w14:paraId="25B601D8"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22.2</w:t>
            </w:r>
          </w:p>
        </w:tc>
        <w:tc>
          <w:tcPr>
            <w:tcW w:w="492" w:type="dxa"/>
            <w:shd w:val="clear" w:color="auto" w:fill="auto"/>
            <w:noWrap/>
            <w:vAlign w:val="bottom"/>
          </w:tcPr>
          <w:p w14:paraId="5271868C"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28.3</w:t>
            </w:r>
          </w:p>
        </w:tc>
        <w:tc>
          <w:tcPr>
            <w:tcW w:w="493" w:type="dxa"/>
            <w:shd w:val="clear" w:color="auto" w:fill="auto"/>
            <w:noWrap/>
            <w:vAlign w:val="bottom"/>
          </w:tcPr>
          <w:p w14:paraId="684382D9"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33.3</w:t>
            </w:r>
          </w:p>
        </w:tc>
        <w:tc>
          <w:tcPr>
            <w:tcW w:w="493" w:type="dxa"/>
            <w:shd w:val="clear" w:color="auto" w:fill="auto"/>
            <w:noWrap/>
            <w:vAlign w:val="bottom"/>
          </w:tcPr>
          <w:p w14:paraId="00FF9E72"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37.8</w:t>
            </w:r>
          </w:p>
        </w:tc>
      </w:tr>
      <w:tr w:rsidR="00200548" w:rsidRPr="00FA17F8" w14:paraId="28A7EE88" w14:textId="77777777" w:rsidTr="00200548">
        <w:tc>
          <w:tcPr>
            <w:tcW w:w="292" w:type="dxa"/>
            <w:vMerge/>
            <w:shd w:val="clear" w:color="auto" w:fill="auto"/>
            <w:noWrap/>
            <w:vAlign w:val="bottom"/>
            <w:hideMark/>
          </w:tcPr>
          <w:p w14:paraId="41BC4181"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6E29C209"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4,250</w:t>
            </w:r>
          </w:p>
        </w:tc>
        <w:tc>
          <w:tcPr>
            <w:tcW w:w="493" w:type="dxa"/>
            <w:shd w:val="clear" w:color="auto" w:fill="auto"/>
            <w:noWrap/>
            <w:vAlign w:val="bottom"/>
          </w:tcPr>
          <w:p w14:paraId="5305BABF"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1DDA0562"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500D4BD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922EBF1"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3BC253EB"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1.3</w:t>
            </w:r>
          </w:p>
        </w:tc>
        <w:tc>
          <w:tcPr>
            <w:tcW w:w="493" w:type="dxa"/>
            <w:shd w:val="clear" w:color="auto" w:fill="auto"/>
            <w:noWrap/>
            <w:vAlign w:val="bottom"/>
          </w:tcPr>
          <w:p w14:paraId="291A3045"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2.6</w:t>
            </w:r>
          </w:p>
        </w:tc>
        <w:tc>
          <w:tcPr>
            <w:tcW w:w="493" w:type="dxa"/>
            <w:shd w:val="clear" w:color="auto" w:fill="auto"/>
            <w:noWrap/>
            <w:vAlign w:val="bottom"/>
          </w:tcPr>
          <w:p w14:paraId="6CBA8EFF"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w:t>
            </w:r>
          </w:p>
        </w:tc>
        <w:tc>
          <w:tcPr>
            <w:tcW w:w="492" w:type="dxa"/>
            <w:shd w:val="clear" w:color="auto" w:fill="auto"/>
            <w:noWrap/>
            <w:vAlign w:val="bottom"/>
          </w:tcPr>
          <w:p w14:paraId="4C0CB4D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5.8</w:t>
            </w:r>
          </w:p>
        </w:tc>
        <w:tc>
          <w:tcPr>
            <w:tcW w:w="493" w:type="dxa"/>
            <w:shd w:val="clear" w:color="auto" w:fill="auto"/>
            <w:noWrap/>
            <w:vAlign w:val="bottom"/>
          </w:tcPr>
          <w:p w14:paraId="1E834F3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7.2</w:t>
            </w:r>
          </w:p>
        </w:tc>
        <w:tc>
          <w:tcPr>
            <w:tcW w:w="492" w:type="dxa"/>
            <w:shd w:val="clear" w:color="auto" w:fill="auto"/>
            <w:noWrap/>
            <w:vAlign w:val="bottom"/>
          </w:tcPr>
          <w:p w14:paraId="2E839F8B"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10.3</w:t>
            </w:r>
          </w:p>
        </w:tc>
        <w:tc>
          <w:tcPr>
            <w:tcW w:w="493" w:type="dxa"/>
            <w:shd w:val="clear" w:color="auto" w:fill="auto"/>
            <w:noWrap/>
            <w:vAlign w:val="bottom"/>
          </w:tcPr>
          <w:p w14:paraId="0A8C5CCF"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13.2</w:t>
            </w:r>
          </w:p>
        </w:tc>
        <w:tc>
          <w:tcPr>
            <w:tcW w:w="493" w:type="dxa"/>
            <w:shd w:val="clear" w:color="auto" w:fill="auto"/>
            <w:noWrap/>
            <w:vAlign w:val="bottom"/>
          </w:tcPr>
          <w:p w14:paraId="45D12559"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15.9</w:t>
            </w:r>
          </w:p>
        </w:tc>
        <w:tc>
          <w:tcPr>
            <w:tcW w:w="492" w:type="dxa"/>
            <w:shd w:val="clear" w:color="auto" w:fill="auto"/>
            <w:noWrap/>
            <w:vAlign w:val="bottom"/>
          </w:tcPr>
          <w:p w14:paraId="0392B15C"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18.1</w:t>
            </w:r>
          </w:p>
        </w:tc>
        <w:tc>
          <w:tcPr>
            <w:tcW w:w="493" w:type="dxa"/>
            <w:shd w:val="clear" w:color="auto" w:fill="auto"/>
            <w:noWrap/>
            <w:vAlign w:val="bottom"/>
          </w:tcPr>
          <w:p w14:paraId="2DAACAB9"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20.5</w:t>
            </w:r>
          </w:p>
        </w:tc>
        <w:tc>
          <w:tcPr>
            <w:tcW w:w="492" w:type="dxa"/>
            <w:shd w:val="clear" w:color="auto" w:fill="auto"/>
            <w:noWrap/>
            <w:vAlign w:val="bottom"/>
          </w:tcPr>
          <w:p w14:paraId="0C2FECCF"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26.5</w:t>
            </w:r>
          </w:p>
        </w:tc>
        <w:tc>
          <w:tcPr>
            <w:tcW w:w="493" w:type="dxa"/>
            <w:shd w:val="clear" w:color="auto" w:fill="auto"/>
            <w:noWrap/>
            <w:vAlign w:val="bottom"/>
          </w:tcPr>
          <w:p w14:paraId="259C6D42"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31.3</w:t>
            </w:r>
          </w:p>
        </w:tc>
        <w:tc>
          <w:tcPr>
            <w:tcW w:w="493" w:type="dxa"/>
            <w:shd w:val="clear" w:color="auto" w:fill="auto"/>
            <w:noWrap/>
            <w:vAlign w:val="bottom"/>
          </w:tcPr>
          <w:p w14:paraId="7D184F52"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35.7</w:t>
            </w:r>
          </w:p>
        </w:tc>
      </w:tr>
      <w:tr w:rsidR="00200548" w:rsidRPr="00FA17F8" w14:paraId="3991F367" w14:textId="77777777" w:rsidTr="00200548">
        <w:tc>
          <w:tcPr>
            <w:tcW w:w="292" w:type="dxa"/>
            <w:vMerge/>
            <w:shd w:val="clear" w:color="auto" w:fill="auto"/>
            <w:noWrap/>
            <w:vAlign w:val="bottom"/>
            <w:hideMark/>
          </w:tcPr>
          <w:p w14:paraId="4D76A70E"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5BF3A125"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4,500</w:t>
            </w:r>
          </w:p>
        </w:tc>
        <w:tc>
          <w:tcPr>
            <w:tcW w:w="493" w:type="dxa"/>
            <w:shd w:val="clear" w:color="auto" w:fill="auto"/>
            <w:noWrap/>
            <w:vAlign w:val="bottom"/>
          </w:tcPr>
          <w:p w14:paraId="2C79F936"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E5A4E41"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978F1F3"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FE6C50E"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13227265"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B8B4B09"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1.4</w:t>
            </w:r>
          </w:p>
        </w:tc>
        <w:tc>
          <w:tcPr>
            <w:tcW w:w="493" w:type="dxa"/>
            <w:shd w:val="clear" w:color="auto" w:fill="auto"/>
            <w:noWrap/>
            <w:vAlign w:val="bottom"/>
          </w:tcPr>
          <w:p w14:paraId="19CA508B"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2.7</w:t>
            </w:r>
          </w:p>
        </w:tc>
        <w:tc>
          <w:tcPr>
            <w:tcW w:w="492" w:type="dxa"/>
            <w:shd w:val="clear" w:color="auto" w:fill="auto"/>
            <w:noWrap/>
            <w:vAlign w:val="bottom"/>
          </w:tcPr>
          <w:p w14:paraId="0180A7C9"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4.2</w:t>
            </w:r>
          </w:p>
        </w:tc>
        <w:tc>
          <w:tcPr>
            <w:tcW w:w="493" w:type="dxa"/>
            <w:shd w:val="clear" w:color="auto" w:fill="auto"/>
            <w:noWrap/>
            <w:vAlign w:val="bottom"/>
          </w:tcPr>
          <w:p w14:paraId="3FB181D7"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5.5</w:t>
            </w:r>
          </w:p>
        </w:tc>
        <w:tc>
          <w:tcPr>
            <w:tcW w:w="492" w:type="dxa"/>
            <w:shd w:val="clear" w:color="auto" w:fill="auto"/>
            <w:noWrap/>
            <w:vAlign w:val="bottom"/>
          </w:tcPr>
          <w:p w14:paraId="17CEFB50"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8.2</w:t>
            </w:r>
          </w:p>
        </w:tc>
        <w:tc>
          <w:tcPr>
            <w:tcW w:w="493" w:type="dxa"/>
            <w:shd w:val="clear" w:color="auto" w:fill="auto"/>
            <w:noWrap/>
            <w:vAlign w:val="bottom"/>
          </w:tcPr>
          <w:p w14:paraId="7A8BE1B5"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10.8</w:t>
            </w:r>
          </w:p>
        </w:tc>
        <w:tc>
          <w:tcPr>
            <w:tcW w:w="493" w:type="dxa"/>
            <w:shd w:val="clear" w:color="auto" w:fill="auto"/>
            <w:noWrap/>
            <w:vAlign w:val="bottom"/>
          </w:tcPr>
          <w:p w14:paraId="635EDF0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13.3</w:t>
            </w:r>
          </w:p>
        </w:tc>
        <w:tc>
          <w:tcPr>
            <w:tcW w:w="492" w:type="dxa"/>
            <w:shd w:val="clear" w:color="auto" w:fill="auto"/>
            <w:noWrap/>
            <w:vAlign w:val="bottom"/>
          </w:tcPr>
          <w:p w14:paraId="499FF121"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15.4</w:t>
            </w:r>
          </w:p>
        </w:tc>
        <w:tc>
          <w:tcPr>
            <w:tcW w:w="493" w:type="dxa"/>
            <w:shd w:val="clear" w:color="auto" w:fill="auto"/>
            <w:noWrap/>
            <w:vAlign w:val="bottom"/>
          </w:tcPr>
          <w:p w14:paraId="17F25F0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17.6</w:t>
            </w:r>
          </w:p>
        </w:tc>
        <w:tc>
          <w:tcPr>
            <w:tcW w:w="492" w:type="dxa"/>
            <w:shd w:val="clear" w:color="auto" w:fill="auto"/>
            <w:noWrap/>
            <w:vAlign w:val="bottom"/>
          </w:tcPr>
          <w:p w14:paraId="483523F4"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23.6</w:t>
            </w:r>
          </w:p>
        </w:tc>
        <w:tc>
          <w:tcPr>
            <w:tcW w:w="493" w:type="dxa"/>
            <w:shd w:val="clear" w:color="auto" w:fill="auto"/>
            <w:noWrap/>
            <w:vAlign w:val="bottom"/>
          </w:tcPr>
          <w:p w14:paraId="39B12441"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28.4</w:t>
            </w:r>
          </w:p>
        </w:tc>
        <w:tc>
          <w:tcPr>
            <w:tcW w:w="493" w:type="dxa"/>
            <w:shd w:val="clear" w:color="auto" w:fill="auto"/>
            <w:noWrap/>
            <w:vAlign w:val="bottom"/>
          </w:tcPr>
          <w:p w14:paraId="5BC89892"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32.7</w:t>
            </w:r>
          </w:p>
        </w:tc>
      </w:tr>
      <w:tr w:rsidR="00200548" w:rsidRPr="00FA17F8" w14:paraId="7C8BBF6B" w14:textId="77777777" w:rsidTr="00200548">
        <w:tc>
          <w:tcPr>
            <w:tcW w:w="292" w:type="dxa"/>
            <w:vMerge/>
            <w:shd w:val="clear" w:color="auto" w:fill="auto"/>
            <w:noWrap/>
            <w:vAlign w:val="bottom"/>
            <w:hideMark/>
          </w:tcPr>
          <w:p w14:paraId="2F339282"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688841C4"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4,750</w:t>
            </w:r>
          </w:p>
        </w:tc>
        <w:tc>
          <w:tcPr>
            <w:tcW w:w="493" w:type="dxa"/>
            <w:shd w:val="clear" w:color="auto" w:fill="auto"/>
            <w:noWrap/>
            <w:vAlign w:val="bottom"/>
          </w:tcPr>
          <w:p w14:paraId="4E4FF36A"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C3A02F8"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0890DFA7"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8E0D160"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23CD2333"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FCC0E68"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2516C12"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1.5</w:t>
            </w:r>
          </w:p>
        </w:tc>
        <w:tc>
          <w:tcPr>
            <w:tcW w:w="492" w:type="dxa"/>
            <w:shd w:val="clear" w:color="auto" w:fill="auto"/>
            <w:noWrap/>
            <w:vAlign w:val="bottom"/>
          </w:tcPr>
          <w:p w14:paraId="28ABC289"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2.9</w:t>
            </w:r>
          </w:p>
        </w:tc>
        <w:tc>
          <w:tcPr>
            <w:tcW w:w="493" w:type="dxa"/>
            <w:shd w:val="clear" w:color="auto" w:fill="auto"/>
            <w:noWrap/>
            <w:vAlign w:val="bottom"/>
          </w:tcPr>
          <w:p w14:paraId="6052CCFF"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3.8</w:t>
            </w:r>
          </w:p>
        </w:tc>
        <w:tc>
          <w:tcPr>
            <w:tcW w:w="492" w:type="dxa"/>
            <w:shd w:val="clear" w:color="auto" w:fill="auto"/>
            <w:noWrap/>
            <w:vAlign w:val="bottom"/>
          </w:tcPr>
          <w:p w14:paraId="638F3A8F"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6.2</w:t>
            </w:r>
          </w:p>
        </w:tc>
        <w:tc>
          <w:tcPr>
            <w:tcW w:w="493" w:type="dxa"/>
            <w:shd w:val="clear" w:color="auto" w:fill="auto"/>
            <w:noWrap/>
            <w:vAlign w:val="bottom"/>
          </w:tcPr>
          <w:p w14:paraId="08C67DAF"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8.5</w:t>
            </w:r>
          </w:p>
        </w:tc>
        <w:tc>
          <w:tcPr>
            <w:tcW w:w="493" w:type="dxa"/>
            <w:shd w:val="clear" w:color="auto" w:fill="auto"/>
            <w:noWrap/>
            <w:vAlign w:val="bottom"/>
          </w:tcPr>
          <w:p w14:paraId="41D04E1C"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11</w:t>
            </w:r>
          </w:p>
        </w:tc>
        <w:tc>
          <w:tcPr>
            <w:tcW w:w="492" w:type="dxa"/>
            <w:shd w:val="clear" w:color="auto" w:fill="auto"/>
            <w:noWrap/>
            <w:vAlign w:val="bottom"/>
          </w:tcPr>
          <w:p w14:paraId="6F51501A"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12.9</w:t>
            </w:r>
          </w:p>
        </w:tc>
        <w:tc>
          <w:tcPr>
            <w:tcW w:w="493" w:type="dxa"/>
            <w:shd w:val="clear" w:color="auto" w:fill="auto"/>
            <w:noWrap/>
            <w:vAlign w:val="bottom"/>
          </w:tcPr>
          <w:p w14:paraId="1D7ADDAC"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15.1</w:t>
            </w:r>
          </w:p>
        </w:tc>
        <w:tc>
          <w:tcPr>
            <w:tcW w:w="492" w:type="dxa"/>
            <w:shd w:val="clear" w:color="auto" w:fill="auto"/>
            <w:noWrap/>
            <w:vAlign w:val="bottom"/>
          </w:tcPr>
          <w:p w14:paraId="0D96DC70"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20.9</w:t>
            </w:r>
          </w:p>
        </w:tc>
        <w:tc>
          <w:tcPr>
            <w:tcW w:w="493" w:type="dxa"/>
            <w:shd w:val="clear" w:color="auto" w:fill="auto"/>
            <w:noWrap/>
            <w:vAlign w:val="bottom"/>
          </w:tcPr>
          <w:p w14:paraId="6F937D11"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25.7</w:t>
            </w:r>
          </w:p>
        </w:tc>
        <w:tc>
          <w:tcPr>
            <w:tcW w:w="493" w:type="dxa"/>
            <w:shd w:val="clear" w:color="auto" w:fill="auto"/>
            <w:noWrap/>
            <w:vAlign w:val="bottom"/>
          </w:tcPr>
          <w:p w14:paraId="0831E0DA"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30</w:t>
            </w:r>
          </w:p>
        </w:tc>
      </w:tr>
      <w:tr w:rsidR="00200548" w:rsidRPr="00FA17F8" w14:paraId="2E866DEB" w14:textId="77777777" w:rsidTr="00200548">
        <w:tc>
          <w:tcPr>
            <w:tcW w:w="292" w:type="dxa"/>
            <w:vMerge/>
            <w:shd w:val="clear" w:color="auto" w:fill="auto"/>
            <w:noWrap/>
            <w:vAlign w:val="bottom"/>
            <w:hideMark/>
          </w:tcPr>
          <w:p w14:paraId="183B5CDE"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386660D4"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5,000</w:t>
            </w:r>
          </w:p>
        </w:tc>
        <w:tc>
          <w:tcPr>
            <w:tcW w:w="493" w:type="dxa"/>
            <w:shd w:val="clear" w:color="auto" w:fill="auto"/>
            <w:noWrap/>
            <w:vAlign w:val="bottom"/>
          </w:tcPr>
          <w:p w14:paraId="4A9D76FD"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15EA96D0"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63A8674D"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E8FE896"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01DAA6C0"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C3BC893"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C8A8B6A"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A135473"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1.7</w:t>
            </w:r>
          </w:p>
        </w:tc>
        <w:tc>
          <w:tcPr>
            <w:tcW w:w="493" w:type="dxa"/>
            <w:shd w:val="clear" w:color="auto" w:fill="auto"/>
            <w:noWrap/>
            <w:vAlign w:val="bottom"/>
          </w:tcPr>
          <w:p w14:paraId="629B8BAE"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2.4</w:t>
            </w:r>
          </w:p>
        </w:tc>
        <w:tc>
          <w:tcPr>
            <w:tcW w:w="492" w:type="dxa"/>
            <w:shd w:val="clear" w:color="auto" w:fill="auto"/>
            <w:noWrap/>
            <w:vAlign w:val="bottom"/>
          </w:tcPr>
          <w:p w14:paraId="044A6C21"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4.4</w:t>
            </w:r>
          </w:p>
        </w:tc>
        <w:tc>
          <w:tcPr>
            <w:tcW w:w="493" w:type="dxa"/>
            <w:shd w:val="clear" w:color="auto" w:fill="auto"/>
            <w:noWrap/>
            <w:vAlign w:val="bottom"/>
          </w:tcPr>
          <w:p w14:paraId="3622E044"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6.5</w:t>
            </w:r>
          </w:p>
        </w:tc>
        <w:tc>
          <w:tcPr>
            <w:tcW w:w="493" w:type="dxa"/>
            <w:shd w:val="clear" w:color="auto" w:fill="auto"/>
            <w:noWrap/>
            <w:vAlign w:val="bottom"/>
          </w:tcPr>
          <w:p w14:paraId="730265F8"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8.8</w:t>
            </w:r>
          </w:p>
        </w:tc>
        <w:tc>
          <w:tcPr>
            <w:tcW w:w="492" w:type="dxa"/>
            <w:shd w:val="clear" w:color="auto" w:fill="auto"/>
            <w:noWrap/>
            <w:vAlign w:val="bottom"/>
          </w:tcPr>
          <w:p w14:paraId="3E0ED00F"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10.6</w:t>
            </w:r>
          </w:p>
        </w:tc>
        <w:tc>
          <w:tcPr>
            <w:tcW w:w="493" w:type="dxa"/>
            <w:shd w:val="clear" w:color="auto" w:fill="auto"/>
            <w:noWrap/>
            <w:vAlign w:val="bottom"/>
          </w:tcPr>
          <w:p w14:paraId="595097C1"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12.6</w:t>
            </w:r>
          </w:p>
        </w:tc>
        <w:tc>
          <w:tcPr>
            <w:tcW w:w="492" w:type="dxa"/>
            <w:shd w:val="clear" w:color="auto" w:fill="auto"/>
            <w:noWrap/>
            <w:vAlign w:val="bottom"/>
          </w:tcPr>
          <w:p w14:paraId="03DAABD2"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18.3</w:t>
            </w:r>
          </w:p>
        </w:tc>
        <w:tc>
          <w:tcPr>
            <w:tcW w:w="493" w:type="dxa"/>
            <w:shd w:val="clear" w:color="auto" w:fill="auto"/>
            <w:noWrap/>
            <w:vAlign w:val="bottom"/>
          </w:tcPr>
          <w:p w14:paraId="76FE4F8F"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23.1</w:t>
            </w:r>
          </w:p>
        </w:tc>
        <w:tc>
          <w:tcPr>
            <w:tcW w:w="493" w:type="dxa"/>
            <w:shd w:val="clear" w:color="auto" w:fill="auto"/>
            <w:noWrap/>
            <w:vAlign w:val="bottom"/>
          </w:tcPr>
          <w:p w14:paraId="153F0A9A"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27.5</w:t>
            </w:r>
          </w:p>
        </w:tc>
      </w:tr>
      <w:tr w:rsidR="00200548" w:rsidRPr="00FA17F8" w14:paraId="402FA2DF" w14:textId="77777777" w:rsidTr="00200548">
        <w:tc>
          <w:tcPr>
            <w:tcW w:w="292" w:type="dxa"/>
            <w:vMerge/>
            <w:shd w:val="clear" w:color="auto" w:fill="auto"/>
            <w:noWrap/>
            <w:vAlign w:val="bottom"/>
            <w:hideMark/>
          </w:tcPr>
          <w:p w14:paraId="76339E25"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3546E01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5,250</w:t>
            </w:r>
          </w:p>
        </w:tc>
        <w:tc>
          <w:tcPr>
            <w:tcW w:w="493" w:type="dxa"/>
            <w:shd w:val="clear" w:color="auto" w:fill="auto"/>
            <w:noWrap/>
            <w:vAlign w:val="bottom"/>
          </w:tcPr>
          <w:p w14:paraId="7B1076F2"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1B02DE1"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1EDCF645"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1DE06D44"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5CC8605"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23E501F"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B949B17"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F0E956D"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7D8748CA"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1.1</w:t>
            </w:r>
          </w:p>
        </w:tc>
        <w:tc>
          <w:tcPr>
            <w:tcW w:w="492" w:type="dxa"/>
            <w:shd w:val="clear" w:color="auto" w:fill="auto"/>
            <w:noWrap/>
            <w:vAlign w:val="bottom"/>
          </w:tcPr>
          <w:p w14:paraId="4A00778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2.6</w:t>
            </w:r>
          </w:p>
        </w:tc>
        <w:tc>
          <w:tcPr>
            <w:tcW w:w="493" w:type="dxa"/>
            <w:shd w:val="clear" w:color="auto" w:fill="auto"/>
            <w:noWrap/>
            <w:vAlign w:val="bottom"/>
          </w:tcPr>
          <w:p w14:paraId="0EF733F8"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4.6</w:t>
            </w:r>
          </w:p>
        </w:tc>
        <w:tc>
          <w:tcPr>
            <w:tcW w:w="493" w:type="dxa"/>
            <w:shd w:val="clear" w:color="auto" w:fill="auto"/>
            <w:noWrap/>
            <w:vAlign w:val="bottom"/>
          </w:tcPr>
          <w:p w14:paraId="3C91591B"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6.5</w:t>
            </w:r>
          </w:p>
        </w:tc>
        <w:tc>
          <w:tcPr>
            <w:tcW w:w="492" w:type="dxa"/>
            <w:shd w:val="clear" w:color="auto" w:fill="auto"/>
            <w:noWrap/>
            <w:vAlign w:val="bottom"/>
          </w:tcPr>
          <w:p w14:paraId="2F143A80"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8</w:t>
            </w:r>
          </w:p>
        </w:tc>
        <w:tc>
          <w:tcPr>
            <w:tcW w:w="493" w:type="dxa"/>
            <w:shd w:val="clear" w:color="auto" w:fill="auto"/>
            <w:noWrap/>
            <w:vAlign w:val="bottom"/>
          </w:tcPr>
          <w:p w14:paraId="3615043C"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9.6</w:t>
            </w:r>
          </w:p>
        </w:tc>
        <w:tc>
          <w:tcPr>
            <w:tcW w:w="492" w:type="dxa"/>
            <w:shd w:val="clear" w:color="auto" w:fill="auto"/>
            <w:noWrap/>
            <w:vAlign w:val="bottom"/>
          </w:tcPr>
          <w:p w14:paraId="5F50536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15</w:t>
            </w:r>
          </w:p>
        </w:tc>
        <w:tc>
          <w:tcPr>
            <w:tcW w:w="493" w:type="dxa"/>
            <w:shd w:val="clear" w:color="auto" w:fill="auto"/>
            <w:noWrap/>
            <w:vAlign w:val="bottom"/>
          </w:tcPr>
          <w:p w14:paraId="279D7070"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19.7</w:t>
            </w:r>
          </w:p>
        </w:tc>
        <w:tc>
          <w:tcPr>
            <w:tcW w:w="493" w:type="dxa"/>
            <w:shd w:val="clear" w:color="auto" w:fill="auto"/>
            <w:noWrap/>
            <w:vAlign w:val="bottom"/>
          </w:tcPr>
          <w:p w14:paraId="5DEF4B7B"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24</w:t>
            </w:r>
          </w:p>
        </w:tc>
      </w:tr>
      <w:tr w:rsidR="00200548" w:rsidRPr="00FA17F8" w14:paraId="20DF683F" w14:textId="77777777" w:rsidTr="00200548">
        <w:tc>
          <w:tcPr>
            <w:tcW w:w="292" w:type="dxa"/>
            <w:vMerge/>
            <w:shd w:val="clear" w:color="auto" w:fill="auto"/>
            <w:noWrap/>
            <w:vAlign w:val="bottom"/>
            <w:hideMark/>
          </w:tcPr>
          <w:p w14:paraId="7E882225"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4792DD2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5,500</w:t>
            </w:r>
          </w:p>
        </w:tc>
        <w:tc>
          <w:tcPr>
            <w:tcW w:w="493" w:type="dxa"/>
            <w:shd w:val="clear" w:color="auto" w:fill="auto"/>
            <w:noWrap/>
            <w:vAlign w:val="bottom"/>
          </w:tcPr>
          <w:p w14:paraId="683BEB60"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DC1AE85"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6A510CB0"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260BD1D"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1443E112"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B1E39B9"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1991AF1"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09AB53E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CBDF81F"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6EE469C4"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1.5</w:t>
            </w:r>
          </w:p>
        </w:tc>
        <w:tc>
          <w:tcPr>
            <w:tcW w:w="493" w:type="dxa"/>
            <w:shd w:val="clear" w:color="auto" w:fill="auto"/>
            <w:noWrap/>
            <w:vAlign w:val="bottom"/>
          </w:tcPr>
          <w:p w14:paraId="4BBA805C"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3.2</w:t>
            </w:r>
          </w:p>
        </w:tc>
        <w:tc>
          <w:tcPr>
            <w:tcW w:w="493" w:type="dxa"/>
            <w:shd w:val="clear" w:color="auto" w:fill="auto"/>
            <w:noWrap/>
            <w:vAlign w:val="bottom"/>
          </w:tcPr>
          <w:p w14:paraId="4CDB2283"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4.8</w:t>
            </w:r>
          </w:p>
        </w:tc>
        <w:tc>
          <w:tcPr>
            <w:tcW w:w="492" w:type="dxa"/>
            <w:shd w:val="clear" w:color="auto" w:fill="auto"/>
            <w:noWrap/>
            <w:vAlign w:val="bottom"/>
          </w:tcPr>
          <w:p w14:paraId="0DC7D44F"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6.2</w:t>
            </w:r>
          </w:p>
        </w:tc>
        <w:tc>
          <w:tcPr>
            <w:tcW w:w="493" w:type="dxa"/>
            <w:shd w:val="clear" w:color="auto" w:fill="auto"/>
            <w:noWrap/>
            <w:vAlign w:val="bottom"/>
          </w:tcPr>
          <w:p w14:paraId="46289093"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7.7</w:t>
            </w:r>
          </w:p>
        </w:tc>
        <w:tc>
          <w:tcPr>
            <w:tcW w:w="492" w:type="dxa"/>
            <w:shd w:val="clear" w:color="auto" w:fill="auto"/>
            <w:noWrap/>
            <w:vAlign w:val="bottom"/>
          </w:tcPr>
          <w:p w14:paraId="1D3F21E2"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12.8</w:t>
            </w:r>
          </w:p>
        </w:tc>
        <w:tc>
          <w:tcPr>
            <w:tcW w:w="493" w:type="dxa"/>
            <w:shd w:val="clear" w:color="auto" w:fill="auto"/>
            <w:noWrap/>
            <w:vAlign w:val="bottom"/>
          </w:tcPr>
          <w:p w14:paraId="1A03A3B6"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17.5</w:t>
            </w:r>
          </w:p>
        </w:tc>
        <w:tc>
          <w:tcPr>
            <w:tcW w:w="493" w:type="dxa"/>
            <w:shd w:val="clear" w:color="auto" w:fill="auto"/>
            <w:noWrap/>
            <w:vAlign w:val="bottom"/>
          </w:tcPr>
          <w:p w14:paraId="18AC30F8"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21.6</w:t>
            </w:r>
          </w:p>
        </w:tc>
      </w:tr>
      <w:tr w:rsidR="00200548" w:rsidRPr="00FA17F8" w14:paraId="21FA0469" w14:textId="77777777" w:rsidTr="00200548">
        <w:tc>
          <w:tcPr>
            <w:tcW w:w="292" w:type="dxa"/>
            <w:vMerge/>
            <w:shd w:val="clear" w:color="auto" w:fill="auto"/>
            <w:noWrap/>
            <w:vAlign w:val="bottom"/>
            <w:hideMark/>
          </w:tcPr>
          <w:p w14:paraId="35AEFDAC"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15467F96"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6,000</w:t>
            </w:r>
          </w:p>
        </w:tc>
        <w:tc>
          <w:tcPr>
            <w:tcW w:w="493" w:type="dxa"/>
            <w:shd w:val="clear" w:color="auto" w:fill="auto"/>
            <w:noWrap/>
            <w:vAlign w:val="bottom"/>
          </w:tcPr>
          <w:p w14:paraId="4C9957A3"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1C3E042"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27F07DD"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1E5D727E"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01FE1103"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ADF4D46"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3A43E37"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3EF38EE6"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0BDF0B9"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31C8BF3A"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7D5CDBA0"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1.3</w:t>
            </w:r>
          </w:p>
        </w:tc>
        <w:tc>
          <w:tcPr>
            <w:tcW w:w="493" w:type="dxa"/>
            <w:shd w:val="clear" w:color="auto" w:fill="auto"/>
            <w:noWrap/>
            <w:vAlign w:val="bottom"/>
          </w:tcPr>
          <w:p w14:paraId="6E6274DF"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2.7</w:t>
            </w:r>
          </w:p>
        </w:tc>
        <w:tc>
          <w:tcPr>
            <w:tcW w:w="492" w:type="dxa"/>
            <w:shd w:val="clear" w:color="auto" w:fill="auto"/>
            <w:noWrap/>
            <w:vAlign w:val="bottom"/>
          </w:tcPr>
          <w:p w14:paraId="522A70A4"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3.8</w:t>
            </w:r>
          </w:p>
        </w:tc>
        <w:tc>
          <w:tcPr>
            <w:tcW w:w="493" w:type="dxa"/>
            <w:shd w:val="clear" w:color="auto" w:fill="auto"/>
            <w:noWrap/>
            <w:vAlign w:val="bottom"/>
          </w:tcPr>
          <w:p w14:paraId="4130377E"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5.1</w:t>
            </w:r>
          </w:p>
        </w:tc>
        <w:tc>
          <w:tcPr>
            <w:tcW w:w="492" w:type="dxa"/>
            <w:shd w:val="clear" w:color="auto" w:fill="auto"/>
            <w:noWrap/>
            <w:vAlign w:val="bottom"/>
          </w:tcPr>
          <w:p w14:paraId="71CDB689"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9.9</w:t>
            </w:r>
          </w:p>
        </w:tc>
        <w:tc>
          <w:tcPr>
            <w:tcW w:w="493" w:type="dxa"/>
            <w:shd w:val="clear" w:color="auto" w:fill="auto"/>
            <w:noWrap/>
            <w:vAlign w:val="bottom"/>
          </w:tcPr>
          <w:p w14:paraId="7BE096D5"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14.3</w:t>
            </w:r>
          </w:p>
        </w:tc>
        <w:tc>
          <w:tcPr>
            <w:tcW w:w="493" w:type="dxa"/>
            <w:shd w:val="clear" w:color="auto" w:fill="auto"/>
            <w:noWrap/>
            <w:vAlign w:val="bottom"/>
          </w:tcPr>
          <w:p w14:paraId="72076D53"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18.3</w:t>
            </w:r>
          </w:p>
        </w:tc>
      </w:tr>
      <w:tr w:rsidR="00200548" w:rsidRPr="00FA17F8" w14:paraId="4B1ECBE0" w14:textId="77777777" w:rsidTr="00200548">
        <w:tc>
          <w:tcPr>
            <w:tcW w:w="292" w:type="dxa"/>
            <w:vMerge/>
            <w:shd w:val="clear" w:color="auto" w:fill="auto"/>
            <w:noWrap/>
            <w:vAlign w:val="bottom"/>
            <w:hideMark/>
          </w:tcPr>
          <w:p w14:paraId="0F880258"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6FCEA768"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6,500</w:t>
            </w:r>
          </w:p>
        </w:tc>
        <w:tc>
          <w:tcPr>
            <w:tcW w:w="493" w:type="dxa"/>
            <w:shd w:val="clear" w:color="auto" w:fill="auto"/>
            <w:noWrap/>
            <w:vAlign w:val="bottom"/>
          </w:tcPr>
          <w:p w14:paraId="65F93EE2"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5EE58EB"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3D5E9AA"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07204BD"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312C824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138FB44B"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B046AF1"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3875889"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A5C4BB6"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01D14F4D"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5DBE9B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70A18917"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2.7</w:t>
            </w:r>
          </w:p>
        </w:tc>
        <w:tc>
          <w:tcPr>
            <w:tcW w:w="492" w:type="dxa"/>
            <w:shd w:val="clear" w:color="auto" w:fill="auto"/>
            <w:noWrap/>
            <w:vAlign w:val="bottom"/>
          </w:tcPr>
          <w:p w14:paraId="00151B04"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1.4</w:t>
            </w:r>
          </w:p>
        </w:tc>
        <w:tc>
          <w:tcPr>
            <w:tcW w:w="493" w:type="dxa"/>
            <w:shd w:val="clear" w:color="auto" w:fill="auto"/>
            <w:noWrap/>
            <w:vAlign w:val="bottom"/>
          </w:tcPr>
          <w:p w14:paraId="44BA0C0B"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2.5</w:t>
            </w:r>
          </w:p>
        </w:tc>
        <w:tc>
          <w:tcPr>
            <w:tcW w:w="492" w:type="dxa"/>
            <w:shd w:val="clear" w:color="auto" w:fill="auto"/>
            <w:noWrap/>
            <w:vAlign w:val="bottom"/>
          </w:tcPr>
          <w:p w14:paraId="306CE68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6.9</w:t>
            </w:r>
          </w:p>
        </w:tc>
        <w:tc>
          <w:tcPr>
            <w:tcW w:w="493" w:type="dxa"/>
            <w:shd w:val="clear" w:color="auto" w:fill="auto"/>
            <w:noWrap/>
            <w:vAlign w:val="bottom"/>
          </w:tcPr>
          <w:p w14:paraId="5CD58D8E"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10.8</w:t>
            </w:r>
          </w:p>
        </w:tc>
        <w:tc>
          <w:tcPr>
            <w:tcW w:w="493" w:type="dxa"/>
            <w:shd w:val="clear" w:color="auto" w:fill="auto"/>
            <w:noWrap/>
            <w:vAlign w:val="bottom"/>
          </w:tcPr>
          <w:p w14:paraId="07A474BB"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14.8</w:t>
            </w:r>
          </w:p>
        </w:tc>
      </w:tr>
      <w:tr w:rsidR="00200548" w:rsidRPr="00FA17F8" w14:paraId="22C40984" w14:textId="77777777" w:rsidTr="00200548">
        <w:tc>
          <w:tcPr>
            <w:tcW w:w="292" w:type="dxa"/>
            <w:vMerge/>
            <w:shd w:val="clear" w:color="auto" w:fill="auto"/>
            <w:noWrap/>
            <w:vAlign w:val="bottom"/>
            <w:hideMark/>
          </w:tcPr>
          <w:p w14:paraId="77803513"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0C811EE7"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7,000</w:t>
            </w:r>
          </w:p>
        </w:tc>
        <w:tc>
          <w:tcPr>
            <w:tcW w:w="493" w:type="dxa"/>
            <w:shd w:val="clear" w:color="auto" w:fill="auto"/>
            <w:noWrap/>
            <w:vAlign w:val="bottom"/>
          </w:tcPr>
          <w:p w14:paraId="508B4747"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A3A53F3"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7AB34CF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B9DA38F"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79988561"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B41D1AC"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715A201"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73F4D73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12F0D3BD"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3BF7B83A"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9635640"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2F08C2C"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13E534B"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0.5</w:t>
            </w:r>
          </w:p>
        </w:tc>
        <w:tc>
          <w:tcPr>
            <w:tcW w:w="493" w:type="dxa"/>
            <w:shd w:val="clear" w:color="auto" w:fill="auto"/>
            <w:noWrap/>
            <w:vAlign w:val="bottom"/>
          </w:tcPr>
          <w:p w14:paraId="0F0E3FE3"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1.3</w:t>
            </w:r>
          </w:p>
        </w:tc>
        <w:tc>
          <w:tcPr>
            <w:tcW w:w="492" w:type="dxa"/>
            <w:shd w:val="clear" w:color="auto" w:fill="auto"/>
            <w:noWrap/>
            <w:vAlign w:val="bottom"/>
          </w:tcPr>
          <w:p w14:paraId="30B5A090"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4.9</w:t>
            </w:r>
          </w:p>
        </w:tc>
        <w:tc>
          <w:tcPr>
            <w:tcW w:w="493" w:type="dxa"/>
            <w:shd w:val="clear" w:color="auto" w:fill="auto"/>
            <w:noWrap/>
            <w:vAlign w:val="bottom"/>
          </w:tcPr>
          <w:p w14:paraId="42DD7786"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8.4</w:t>
            </w:r>
          </w:p>
        </w:tc>
        <w:tc>
          <w:tcPr>
            <w:tcW w:w="493" w:type="dxa"/>
            <w:shd w:val="clear" w:color="auto" w:fill="auto"/>
            <w:noWrap/>
            <w:vAlign w:val="bottom"/>
          </w:tcPr>
          <w:p w14:paraId="453F26E5"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12.2</w:t>
            </w:r>
          </w:p>
        </w:tc>
      </w:tr>
      <w:tr w:rsidR="00200548" w:rsidRPr="00FA17F8" w14:paraId="4F27E30F" w14:textId="77777777" w:rsidTr="00200548">
        <w:tc>
          <w:tcPr>
            <w:tcW w:w="292" w:type="dxa"/>
            <w:vMerge/>
            <w:shd w:val="clear" w:color="auto" w:fill="auto"/>
            <w:noWrap/>
            <w:vAlign w:val="bottom"/>
            <w:hideMark/>
          </w:tcPr>
          <w:p w14:paraId="55ADDD20"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0A08FC1B"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7,500</w:t>
            </w:r>
          </w:p>
        </w:tc>
        <w:tc>
          <w:tcPr>
            <w:tcW w:w="493" w:type="dxa"/>
            <w:shd w:val="clear" w:color="auto" w:fill="auto"/>
            <w:noWrap/>
            <w:vAlign w:val="bottom"/>
          </w:tcPr>
          <w:p w14:paraId="15BC455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72BDEB68"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7AFCE0D3"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249FC28"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7B5B6DF5"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7D9651A0"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AC6709F"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79DB4339"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BAEDC23"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2E40236D"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D9BD80C"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EBC4131"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671DBFF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7B59D498"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0.7</w:t>
            </w:r>
          </w:p>
        </w:tc>
        <w:tc>
          <w:tcPr>
            <w:tcW w:w="492" w:type="dxa"/>
            <w:shd w:val="clear" w:color="auto" w:fill="auto"/>
            <w:noWrap/>
            <w:vAlign w:val="bottom"/>
          </w:tcPr>
          <w:p w14:paraId="403DCD12"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w:t>
            </w:r>
          </w:p>
        </w:tc>
        <w:tc>
          <w:tcPr>
            <w:tcW w:w="493" w:type="dxa"/>
            <w:shd w:val="clear" w:color="auto" w:fill="auto"/>
            <w:noWrap/>
            <w:vAlign w:val="bottom"/>
          </w:tcPr>
          <w:p w14:paraId="1DF0FD23"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7.3</w:t>
            </w:r>
          </w:p>
        </w:tc>
        <w:tc>
          <w:tcPr>
            <w:tcW w:w="493" w:type="dxa"/>
            <w:shd w:val="clear" w:color="auto" w:fill="auto"/>
            <w:noWrap/>
            <w:vAlign w:val="bottom"/>
          </w:tcPr>
          <w:p w14:paraId="412BFA23"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10.8</w:t>
            </w:r>
          </w:p>
        </w:tc>
      </w:tr>
      <w:tr w:rsidR="00200548" w:rsidRPr="00FA17F8" w14:paraId="6104AC3F" w14:textId="77777777" w:rsidTr="00200548">
        <w:tc>
          <w:tcPr>
            <w:tcW w:w="292" w:type="dxa"/>
            <w:vMerge/>
            <w:shd w:val="clear" w:color="auto" w:fill="auto"/>
            <w:noWrap/>
            <w:vAlign w:val="bottom"/>
            <w:hideMark/>
          </w:tcPr>
          <w:p w14:paraId="483EA831"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26C72F4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8,000</w:t>
            </w:r>
          </w:p>
        </w:tc>
        <w:tc>
          <w:tcPr>
            <w:tcW w:w="493" w:type="dxa"/>
            <w:shd w:val="clear" w:color="auto" w:fill="auto"/>
            <w:noWrap/>
            <w:vAlign w:val="bottom"/>
          </w:tcPr>
          <w:p w14:paraId="426E6C19"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135CDBB"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28223FD3"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4F740AB"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5C78B0B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1D2153F3"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29E4C79"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2DE88477"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C2EA026"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33C2A041"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C8ABE45"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1B2430C"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2EC2DF01"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4F1F353"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511065FB"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3</w:t>
            </w:r>
          </w:p>
        </w:tc>
        <w:tc>
          <w:tcPr>
            <w:tcW w:w="493" w:type="dxa"/>
            <w:shd w:val="clear" w:color="auto" w:fill="auto"/>
            <w:noWrap/>
            <w:vAlign w:val="bottom"/>
          </w:tcPr>
          <w:p w14:paraId="7D253C2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5.9</w:t>
            </w:r>
          </w:p>
        </w:tc>
        <w:tc>
          <w:tcPr>
            <w:tcW w:w="493" w:type="dxa"/>
            <w:shd w:val="clear" w:color="auto" w:fill="auto"/>
            <w:noWrap/>
            <w:vAlign w:val="bottom"/>
          </w:tcPr>
          <w:p w14:paraId="18827D11"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9.2</w:t>
            </w:r>
          </w:p>
        </w:tc>
      </w:tr>
      <w:tr w:rsidR="00200548" w:rsidRPr="00FA17F8" w14:paraId="60F03D76" w14:textId="77777777" w:rsidTr="00200548">
        <w:tc>
          <w:tcPr>
            <w:tcW w:w="292" w:type="dxa"/>
            <w:vMerge/>
            <w:shd w:val="clear" w:color="auto" w:fill="auto"/>
            <w:noWrap/>
            <w:vAlign w:val="bottom"/>
            <w:hideMark/>
          </w:tcPr>
          <w:p w14:paraId="0B50DA23"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37CD1DBF"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9,000</w:t>
            </w:r>
          </w:p>
        </w:tc>
        <w:tc>
          <w:tcPr>
            <w:tcW w:w="493" w:type="dxa"/>
            <w:shd w:val="clear" w:color="auto" w:fill="auto"/>
            <w:noWrap/>
            <w:vAlign w:val="bottom"/>
          </w:tcPr>
          <w:p w14:paraId="52FB0898"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038591C1"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3635471F"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4F637F8"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64CDF869"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CBFD3BF"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762B2D09"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716BACA0"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ACA67CA"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51FC9F5A"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37A19E8"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5E40CDCB"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7723CFE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3EB544A"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660D7B77"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2E46633E"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2.2</w:t>
            </w:r>
          </w:p>
        </w:tc>
        <w:tc>
          <w:tcPr>
            <w:tcW w:w="493" w:type="dxa"/>
            <w:shd w:val="clear" w:color="auto" w:fill="auto"/>
            <w:noWrap/>
            <w:vAlign w:val="bottom"/>
          </w:tcPr>
          <w:p w14:paraId="5D5A0149"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4.4</w:t>
            </w:r>
          </w:p>
        </w:tc>
      </w:tr>
      <w:tr w:rsidR="00200548" w:rsidRPr="00FA17F8" w14:paraId="779F8989" w14:textId="77777777" w:rsidTr="00200548">
        <w:tc>
          <w:tcPr>
            <w:tcW w:w="292" w:type="dxa"/>
            <w:vMerge/>
            <w:shd w:val="clear" w:color="auto" w:fill="auto"/>
            <w:noWrap/>
            <w:vAlign w:val="bottom"/>
            <w:hideMark/>
          </w:tcPr>
          <w:p w14:paraId="7B72BFF0"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7C3A65DA"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10,000</w:t>
            </w:r>
          </w:p>
        </w:tc>
        <w:tc>
          <w:tcPr>
            <w:tcW w:w="493" w:type="dxa"/>
            <w:shd w:val="clear" w:color="auto" w:fill="auto"/>
            <w:noWrap/>
            <w:vAlign w:val="bottom"/>
          </w:tcPr>
          <w:p w14:paraId="67624C36"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112A2BC"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02F9EE7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493D77AF"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56256079"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72F2E203"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AD5880B"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1CD1110C"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1B87C75D"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42F7F1A2"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3CFDAC31"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AC3B38F"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70CC5408"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9C0A400"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tcPr>
          <w:p w14:paraId="1E607FD3"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771483BC"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tcPr>
          <w:p w14:paraId="690ECB70"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1.6</w:t>
            </w:r>
          </w:p>
        </w:tc>
      </w:tr>
      <w:tr w:rsidR="00200548" w:rsidRPr="00FA17F8" w14:paraId="26D35183" w14:textId="77777777" w:rsidTr="00200548">
        <w:tc>
          <w:tcPr>
            <w:tcW w:w="292" w:type="dxa"/>
            <w:vMerge/>
            <w:shd w:val="clear" w:color="auto" w:fill="auto"/>
            <w:noWrap/>
            <w:vAlign w:val="bottom"/>
            <w:hideMark/>
          </w:tcPr>
          <w:p w14:paraId="3E6C44A8" w14:textId="77777777" w:rsidR="00200548" w:rsidRPr="00FA17F8" w:rsidRDefault="00200548" w:rsidP="00200548">
            <w:pPr>
              <w:spacing w:before="10" w:after="10"/>
              <w:rPr>
                <w:rFonts w:ascii="Segoe UI" w:hAnsi="Segoe UI" w:cs="Segoe UI"/>
                <w:color w:val="000000"/>
                <w:sz w:val="18"/>
                <w:szCs w:val="18"/>
              </w:rPr>
            </w:pPr>
          </w:p>
        </w:tc>
        <w:tc>
          <w:tcPr>
            <w:tcW w:w="683" w:type="dxa"/>
            <w:shd w:val="clear" w:color="auto" w:fill="auto"/>
            <w:noWrap/>
            <w:vAlign w:val="bottom"/>
            <w:hideMark/>
          </w:tcPr>
          <w:p w14:paraId="5A92AC7C"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11,000</w:t>
            </w:r>
          </w:p>
        </w:tc>
        <w:tc>
          <w:tcPr>
            <w:tcW w:w="493" w:type="dxa"/>
            <w:shd w:val="clear" w:color="auto" w:fill="auto"/>
            <w:noWrap/>
            <w:vAlign w:val="bottom"/>
            <w:hideMark/>
          </w:tcPr>
          <w:p w14:paraId="47EFE78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9917DF5"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3D99F306"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60D10E9"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E4E8B6B"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6475A5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A62A176"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64D9197C"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7B3A048"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118DC1F"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1C175BD"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5CEC3C1"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083892C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D631FE6"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ECBAB52"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67850DD"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0C31397" w14:textId="77777777" w:rsidR="00200548" w:rsidRPr="00FA17F8" w:rsidRDefault="00200548" w:rsidP="00200548">
            <w:pPr>
              <w:spacing w:before="30" w:after="30"/>
              <w:jc w:val="center"/>
              <w:rPr>
                <w:rFonts w:ascii="Segoe UI" w:hAnsi="Segoe UI" w:cs="Segoe UI"/>
                <w:sz w:val="18"/>
                <w:szCs w:val="18"/>
              </w:rPr>
            </w:pPr>
          </w:p>
        </w:tc>
      </w:tr>
      <w:tr w:rsidR="00200548" w:rsidRPr="00FA17F8" w14:paraId="63950A1E" w14:textId="77777777" w:rsidTr="00200548">
        <w:tc>
          <w:tcPr>
            <w:tcW w:w="292" w:type="dxa"/>
            <w:vMerge/>
            <w:shd w:val="clear" w:color="auto" w:fill="auto"/>
            <w:noWrap/>
            <w:vAlign w:val="bottom"/>
            <w:hideMark/>
          </w:tcPr>
          <w:p w14:paraId="13EAD746" w14:textId="77777777" w:rsidR="00200548" w:rsidRPr="00FA17F8" w:rsidRDefault="00200548" w:rsidP="00200548">
            <w:pPr>
              <w:spacing w:before="10" w:after="10"/>
              <w:rPr>
                <w:rFonts w:ascii="Segoe UI" w:hAnsi="Segoe UI" w:cs="Segoe UI"/>
                <w:sz w:val="18"/>
                <w:szCs w:val="18"/>
              </w:rPr>
            </w:pPr>
          </w:p>
        </w:tc>
        <w:tc>
          <w:tcPr>
            <w:tcW w:w="683" w:type="dxa"/>
            <w:shd w:val="clear" w:color="auto" w:fill="auto"/>
            <w:noWrap/>
            <w:vAlign w:val="bottom"/>
            <w:hideMark/>
          </w:tcPr>
          <w:p w14:paraId="33515340"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12,000</w:t>
            </w:r>
          </w:p>
        </w:tc>
        <w:tc>
          <w:tcPr>
            <w:tcW w:w="493" w:type="dxa"/>
            <w:shd w:val="clear" w:color="auto" w:fill="auto"/>
            <w:noWrap/>
            <w:vAlign w:val="bottom"/>
            <w:hideMark/>
          </w:tcPr>
          <w:p w14:paraId="51F38847"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6BFF752"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0D7FAB02"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5D01143"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A33379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9E9810A"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E0831E6"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B6F3985"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4FE6BA0"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7F739776"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0868ED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5239E03"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27197E2"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ADC74D2"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667A6D36"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1BC910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A1570CC" w14:textId="77777777" w:rsidR="00200548" w:rsidRPr="00FA17F8" w:rsidRDefault="00200548" w:rsidP="00200548">
            <w:pPr>
              <w:spacing w:before="30" w:after="30"/>
              <w:jc w:val="center"/>
              <w:rPr>
                <w:rFonts w:ascii="Segoe UI" w:hAnsi="Segoe UI" w:cs="Segoe UI"/>
                <w:sz w:val="18"/>
                <w:szCs w:val="18"/>
              </w:rPr>
            </w:pPr>
          </w:p>
        </w:tc>
      </w:tr>
      <w:tr w:rsidR="00200548" w:rsidRPr="00FA17F8" w14:paraId="4C672160" w14:textId="77777777" w:rsidTr="00200548">
        <w:tc>
          <w:tcPr>
            <w:tcW w:w="292" w:type="dxa"/>
            <w:vMerge/>
            <w:shd w:val="clear" w:color="auto" w:fill="auto"/>
            <w:noWrap/>
            <w:vAlign w:val="bottom"/>
            <w:hideMark/>
          </w:tcPr>
          <w:p w14:paraId="67B200BB" w14:textId="77777777" w:rsidR="00200548" w:rsidRPr="00FA17F8" w:rsidRDefault="00200548" w:rsidP="00200548">
            <w:pPr>
              <w:spacing w:before="10" w:after="10"/>
              <w:rPr>
                <w:rFonts w:ascii="Segoe UI" w:hAnsi="Segoe UI" w:cs="Segoe UI"/>
                <w:sz w:val="18"/>
                <w:szCs w:val="18"/>
              </w:rPr>
            </w:pPr>
          </w:p>
        </w:tc>
        <w:tc>
          <w:tcPr>
            <w:tcW w:w="683" w:type="dxa"/>
            <w:shd w:val="clear" w:color="auto" w:fill="auto"/>
            <w:noWrap/>
            <w:vAlign w:val="bottom"/>
            <w:hideMark/>
          </w:tcPr>
          <w:p w14:paraId="32D2EBFD"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13,000</w:t>
            </w:r>
          </w:p>
        </w:tc>
        <w:tc>
          <w:tcPr>
            <w:tcW w:w="493" w:type="dxa"/>
            <w:shd w:val="clear" w:color="auto" w:fill="auto"/>
            <w:noWrap/>
            <w:vAlign w:val="bottom"/>
            <w:hideMark/>
          </w:tcPr>
          <w:p w14:paraId="60B40B85"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62AD983"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64E75B8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AAECA92"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3E9E00E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E9685A6"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F920D50"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2115B85D"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94E9CD4"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37E35113"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6AA1A80"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6C756BF"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0857CAB6"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B085C1E"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7AC2C6FB"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D58947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A43F6FC" w14:textId="77777777" w:rsidR="00200548" w:rsidRPr="00FA17F8" w:rsidRDefault="00200548" w:rsidP="00200548">
            <w:pPr>
              <w:spacing w:before="30" w:after="30"/>
              <w:jc w:val="center"/>
              <w:rPr>
                <w:rFonts w:ascii="Segoe UI" w:hAnsi="Segoe UI" w:cs="Segoe UI"/>
                <w:sz w:val="18"/>
                <w:szCs w:val="18"/>
              </w:rPr>
            </w:pPr>
          </w:p>
        </w:tc>
      </w:tr>
      <w:tr w:rsidR="00200548" w:rsidRPr="00FA17F8" w14:paraId="71D6D0A5" w14:textId="77777777" w:rsidTr="00200548">
        <w:tc>
          <w:tcPr>
            <w:tcW w:w="292" w:type="dxa"/>
            <w:vMerge/>
            <w:shd w:val="clear" w:color="auto" w:fill="auto"/>
            <w:noWrap/>
            <w:vAlign w:val="bottom"/>
            <w:hideMark/>
          </w:tcPr>
          <w:p w14:paraId="2B783512" w14:textId="77777777" w:rsidR="00200548" w:rsidRPr="00FA17F8" w:rsidRDefault="00200548" w:rsidP="00200548">
            <w:pPr>
              <w:spacing w:before="10" w:after="10"/>
              <w:rPr>
                <w:rFonts w:ascii="Segoe UI" w:hAnsi="Segoe UI" w:cs="Segoe UI"/>
                <w:sz w:val="18"/>
                <w:szCs w:val="18"/>
              </w:rPr>
            </w:pPr>
          </w:p>
        </w:tc>
        <w:tc>
          <w:tcPr>
            <w:tcW w:w="683" w:type="dxa"/>
            <w:shd w:val="clear" w:color="auto" w:fill="auto"/>
            <w:noWrap/>
            <w:vAlign w:val="bottom"/>
            <w:hideMark/>
          </w:tcPr>
          <w:p w14:paraId="3D98BB2C"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14,000</w:t>
            </w:r>
          </w:p>
        </w:tc>
        <w:tc>
          <w:tcPr>
            <w:tcW w:w="493" w:type="dxa"/>
            <w:shd w:val="clear" w:color="auto" w:fill="auto"/>
            <w:noWrap/>
            <w:vAlign w:val="bottom"/>
            <w:hideMark/>
          </w:tcPr>
          <w:p w14:paraId="27515357"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5F6E79A"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C1FE53A"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EA9934D"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A84B16A"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F96EB13"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BC52141"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24997D1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F60202A"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5BEB211"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FC2029A"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0EAB246"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26C60996"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66A9763"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23E66EB"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EFEF07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55B7CFE" w14:textId="77777777" w:rsidR="00200548" w:rsidRPr="00FA17F8" w:rsidRDefault="00200548" w:rsidP="00200548">
            <w:pPr>
              <w:spacing w:before="30" w:after="30"/>
              <w:jc w:val="center"/>
              <w:rPr>
                <w:rFonts w:ascii="Segoe UI" w:hAnsi="Segoe UI" w:cs="Segoe UI"/>
                <w:sz w:val="18"/>
                <w:szCs w:val="18"/>
              </w:rPr>
            </w:pPr>
          </w:p>
        </w:tc>
      </w:tr>
      <w:tr w:rsidR="00200548" w:rsidRPr="00FA17F8" w14:paraId="0CD8C71F" w14:textId="77777777" w:rsidTr="00200548">
        <w:tc>
          <w:tcPr>
            <w:tcW w:w="292" w:type="dxa"/>
            <w:vMerge/>
            <w:shd w:val="clear" w:color="auto" w:fill="auto"/>
            <w:noWrap/>
            <w:vAlign w:val="bottom"/>
            <w:hideMark/>
          </w:tcPr>
          <w:p w14:paraId="590F48DE" w14:textId="77777777" w:rsidR="00200548" w:rsidRPr="00FA17F8" w:rsidRDefault="00200548" w:rsidP="00200548">
            <w:pPr>
              <w:spacing w:before="10" w:after="10"/>
              <w:rPr>
                <w:rFonts w:ascii="Segoe UI" w:hAnsi="Segoe UI" w:cs="Segoe UI"/>
                <w:sz w:val="18"/>
                <w:szCs w:val="18"/>
              </w:rPr>
            </w:pPr>
          </w:p>
        </w:tc>
        <w:tc>
          <w:tcPr>
            <w:tcW w:w="683" w:type="dxa"/>
            <w:shd w:val="clear" w:color="auto" w:fill="auto"/>
            <w:noWrap/>
            <w:vAlign w:val="bottom"/>
            <w:hideMark/>
          </w:tcPr>
          <w:p w14:paraId="3A6B6176"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15,000</w:t>
            </w:r>
          </w:p>
        </w:tc>
        <w:tc>
          <w:tcPr>
            <w:tcW w:w="493" w:type="dxa"/>
            <w:shd w:val="clear" w:color="auto" w:fill="auto"/>
            <w:noWrap/>
            <w:vAlign w:val="bottom"/>
            <w:hideMark/>
          </w:tcPr>
          <w:p w14:paraId="4486CC86"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26116A9"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61AF0D09"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3940298"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3034300D"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D242A5A"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F79B169"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0A97E682"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072C925"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E9B4198"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530440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7AF983E"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6703D1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AE58362"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31EE3E7D"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BE00CD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D5A50C0" w14:textId="77777777" w:rsidR="00200548" w:rsidRPr="00FA17F8" w:rsidRDefault="00200548" w:rsidP="00200548">
            <w:pPr>
              <w:spacing w:before="30" w:after="30"/>
              <w:jc w:val="center"/>
              <w:rPr>
                <w:rFonts w:ascii="Segoe UI" w:hAnsi="Segoe UI" w:cs="Segoe UI"/>
                <w:sz w:val="18"/>
                <w:szCs w:val="18"/>
              </w:rPr>
            </w:pPr>
          </w:p>
        </w:tc>
      </w:tr>
      <w:tr w:rsidR="00200548" w:rsidRPr="00FA17F8" w14:paraId="637D6263" w14:textId="77777777" w:rsidTr="00200548">
        <w:tc>
          <w:tcPr>
            <w:tcW w:w="292" w:type="dxa"/>
            <w:vMerge/>
            <w:shd w:val="clear" w:color="auto" w:fill="auto"/>
            <w:noWrap/>
            <w:vAlign w:val="bottom"/>
            <w:hideMark/>
          </w:tcPr>
          <w:p w14:paraId="735B9CFE" w14:textId="77777777" w:rsidR="00200548" w:rsidRPr="00FA17F8" w:rsidRDefault="00200548" w:rsidP="00200548">
            <w:pPr>
              <w:spacing w:before="10" w:after="10"/>
              <w:rPr>
                <w:rFonts w:ascii="Segoe UI" w:hAnsi="Segoe UI" w:cs="Segoe UI"/>
                <w:sz w:val="18"/>
                <w:szCs w:val="18"/>
              </w:rPr>
            </w:pPr>
          </w:p>
        </w:tc>
        <w:tc>
          <w:tcPr>
            <w:tcW w:w="683" w:type="dxa"/>
            <w:shd w:val="clear" w:color="auto" w:fill="auto"/>
            <w:noWrap/>
            <w:vAlign w:val="bottom"/>
            <w:hideMark/>
          </w:tcPr>
          <w:p w14:paraId="1CA2A6F9"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17,000</w:t>
            </w:r>
          </w:p>
        </w:tc>
        <w:tc>
          <w:tcPr>
            <w:tcW w:w="493" w:type="dxa"/>
            <w:shd w:val="clear" w:color="auto" w:fill="auto"/>
            <w:noWrap/>
            <w:vAlign w:val="bottom"/>
            <w:hideMark/>
          </w:tcPr>
          <w:p w14:paraId="26EC6B1C"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6D5E40B"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669A4FC9"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8F3D166"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CB507CD"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7F923D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BE06C7D"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3BAE9D2D"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4D08FCE"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0299E1D"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7A394E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995327E"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6BBF0947"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AD3CC3A"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A4E820B"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0DFC9F2"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4531C9B" w14:textId="77777777" w:rsidR="00200548" w:rsidRPr="00FA17F8" w:rsidRDefault="00200548" w:rsidP="00200548">
            <w:pPr>
              <w:spacing w:before="30" w:after="30"/>
              <w:jc w:val="center"/>
              <w:rPr>
                <w:rFonts w:ascii="Segoe UI" w:hAnsi="Segoe UI" w:cs="Segoe UI"/>
                <w:sz w:val="18"/>
                <w:szCs w:val="18"/>
              </w:rPr>
            </w:pPr>
          </w:p>
        </w:tc>
      </w:tr>
      <w:tr w:rsidR="00200548" w:rsidRPr="00FA17F8" w14:paraId="6719A0E0" w14:textId="77777777" w:rsidTr="00200548">
        <w:tc>
          <w:tcPr>
            <w:tcW w:w="292" w:type="dxa"/>
            <w:vMerge/>
            <w:shd w:val="clear" w:color="auto" w:fill="auto"/>
            <w:noWrap/>
            <w:vAlign w:val="bottom"/>
            <w:hideMark/>
          </w:tcPr>
          <w:p w14:paraId="5C346860" w14:textId="77777777" w:rsidR="00200548" w:rsidRPr="00FA17F8" w:rsidRDefault="00200548" w:rsidP="00200548">
            <w:pPr>
              <w:spacing w:before="10" w:after="10"/>
              <w:rPr>
                <w:rFonts w:ascii="Segoe UI" w:hAnsi="Segoe UI" w:cs="Segoe UI"/>
                <w:sz w:val="18"/>
                <w:szCs w:val="18"/>
              </w:rPr>
            </w:pPr>
          </w:p>
        </w:tc>
        <w:tc>
          <w:tcPr>
            <w:tcW w:w="683" w:type="dxa"/>
            <w:shd w:val="clear" w:color="auto" w:fill="auto"/>
            <w:noWrap/>
            <w:vAlign w:val="bottom"/>
            <w:hideMark/>
          </w:tcPr>
          <w:p w14:paraId="619500BE"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19,000</w:t>
            </w:r>
          </w:p>
        </w:tc>
        <w:tc>
          <w:tcPr>
            <w:tcW w:w="493" w:type="dxa"/>
            <w:shd w:val="clear" w:color="auto" w:fill="auto"/>
            <w:noWrap/>
            <w:vAlign w:val="bottom"/>
            <w:hideMark/>
          </w:tcPr>
          <w:p w14:paraId="2C4A5902"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B456F5A"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71CDB06D"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AF6328A"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1FDDC88"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30225C0"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46EF025"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3EFF9A87"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ED7F3C6"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6DAFDEC0"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F015447"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10AEA41"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AC99DDF"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3BA6130"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202F1481"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93256D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B39E52C" w14:textId="77777777" w:rsidR="00200548" w:rsidRPr="00FA17F8" w:rsidRDefault="00200548" w:rsidP="00200548">
            <w:pPr>
              <w:spacing w:before="30" w:after="30"/>
              <w:jc w:val="center"/>
              <w:rPr>
                <w:rFonts w:ascii="Segoe UI" w:hAnsi="Segoe UI" w:cs="Segoe UI"/>
                <w:sz w:val="18"/>
                <w:szCs w:val="18"/>
              </w:rPr>
            </w:pPr>
          </w:p>
        </w:tc>
      </w:tr>
      <w:tr w:rsidR="00200548" w:rsidRPr="00FA17F8" w14:paraId="7276E36C" w14:textId="77777777" w:rsidTr="00200548">
        <w:tc>
          <w:tcPr>
            <w:tcW w:w="292" w:type="dxa"/>
            <w:vMerge/>
            <w:shd w:val="clear" w:color="auto" w:fill="auto"/>
            <w:noWrap/>
            <w:vAlign w:val="bottom"/>
            <w:hideMark/>
          </w:tcPr>
          <w:p w14:paraId="5D3D8DAF" w14:textId="77777777" w:rsidR="00200548" w:rsidRPr="00FA17F8" w:rsidRDefault="00200548" w:rsidP="00200548">
            <w:pPr>
              <w:spacing w:before="10" w:after="10"/>
              <w:rPr>
                <w:rFonts w:ascii="Segoe UI" w:hAnsi="Segoe UI" w:cs="Segoe UI"/>
                <w:sz w:val="18"/>
                <w:szCs w:val="18"/>
              </w:rPr>
            </w:pPr>
          </w:p>
        </w:tc>
        <w:tc>
          <w:tcPr>
            <w:tcW w:w="683" w:type="dxa"/>
            <w:shd w:val="clear" w:color="auto" w:fill="auto"/>
            <w:noWrap/>
            <w:vAlign w:val="bottom"/>
            <w:hideMark/>
          </w:tcPr>
          <w:p w14:paraId="1D716A63"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21,000</w:t>
            </w:r>
          </w:p>
        </w:tc>
        <w:tc>
          <w:tcPr>
            <w:tcW w:w="493" w:type="dxa"/>
            <w:shd w:val="clear" w:color="auto" w:fill="auto"/>
            <w:noWrap/>
            <w:vAlign w:val="bottom"/>
            <w:hideMark/>
          </w:tcPr>
          <w:p w14:paraId="230B1C7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C4F425D"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07B1DAC8"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D22DAD6"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D3215B7"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577DC62"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24E5958"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02C65239"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D4D129A"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60CF52C5"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CA74293"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7B1C4FE"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9DEF19B"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8E79D08"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387FE797"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DE461BA"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D85D630" w14:textId="77777777" w:rsidR="00200548" w:rsidRPr="00FA17F8" w:rsidRDefault="00200548" w:rsidP="00200548">
            <w:pPr>
              <w:spacing w:before="30" w:after="30"/>
              <w:jc w:val="center"/>
              <w:rPr>
                <w:rFonts w:ascii="Segoe UI" w:hAnsi="Segoe UI" w:cs="Segoe UI"/>
                <w:sz w:val="18"/>
                <w:szCs w:val="18"/>
              </w:rPr>
            </w:pPr>
          </w:p>
        </w:tc>
      </w:tr>
      <w:tr w:rsidR="00200548" w:rsidRPr="00FA17F8" w14:paraId="375614EA" w14:textId="77777777" w:rsidTr="00200548">
        <w:tc>
          <w:tcPr>
            <w:tcW w:w="292" w:type="dxa"/>
            <w:vMerge/>
            <w:shd w:val="clear" w:color="auto" w:fill="auto"/>
            <w:noWrap/>
            <w:vAlign w:val="bottom"/>
            <w:hideMark/>
          </w:tcPr>
          <w:p w14:paraId="55FFAD54" w14:textId="77777777" w:rsidR="00200548" w:rsidRPr="00FA17F8" w:rsidRDefault="00200548" w:rsidP="00200548">
            <w:pPr>
              <w:spacing w:before="10" w:after="10"/>
              <w:rPr>
                <w:rFonts w:ascii="Segoe UI" w:hAnsi="Segoe UI" w:cs="Segoe UI"/>
                <w:sz w:val="18"/>
                <w:szCs w:val="18"/>
              </w:rPr>
            </w:pPr>
          </w:p>
        </w:tc>
        <w:tc>
          <w:tcPr>
            <w:tcW w:w="683" w:type="dxa"/>
            <w:shd w:val="clear" w:color="auto" w:fill="auto"/>
            <w:noWrap/>
            <w:vAlign w:val="bottom"/>
            <w:hideMark/>
          </w:tcPr>
          <w:p w14:paraId="4CA95C89"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23,000</w:t>
            </w:r>
          </w:p>
        </w:tc>
        <w:tc>
          <w:tcPr>
            <w:tcW w:w="493" w:type="dxa"/>
            <w:shd w:val="clear" w:color="auto" w:fill="auto"/>
            <w:noWrap/>
            <w:vAlign w:val="bottom"/>
            <w:hideMark/>
          </w:tcPr>
          <w:p w14:paraId="184FD8A0"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A363855"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D1BF64A"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4C42D74"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05109A4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8FC49AC"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1A33330"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CEF7AE6"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A4AA7D0"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D14C3BC"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0A5CFBA"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41ED089"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0D32F9E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7AAD0FC"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6F205638"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6989A27"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75EB517" w14:textId="77777777" w:rsidR="00200548" w:rsidRPr="00FA17F8" w:rsidRDefault="00200548" w:rsidP="00200548">
            <w:pPr>
              <w:spacing w:before="30" w:after="30"/>
              <w:jc w:val="center"/>
              <w:rPr>
                <w:rFonts w:ascii="Segoe UI" w:hAnsi="Segoe UI" w:cs="Segoe UI"/>
                <w:sz w:val="18"/>
                <w:szCs w:val="18"/>
              </w:rPr>
            </w:pPr>
          </w:p>
        </w:tc>
      </w:tr>
      <w:tr w:rsidR="00200548" w:rsidRPr="00FA17F8" w14:paraId="4A141928" w14:textId="77777777" w:rsidTr="00200548">
        <w:tc>
          <w:tcPr>
            <w:tcW w:w="292" w:type="dxa"/>
            <w:vMerge/>
            <w:shd w:val="clear" w:color="auto" w:fill="auto"/>
            <w:noWrap/>
            <w:vAlign w:val="bottom"/>
            <w:hideMark/>
          </w:tcPr>
          <w:p w14:paraId="7C6D1B83" w14:textId="77777777" w:rsidR="00200548" w:rsidRPr="00FA17F8" w:rsidRDefault="00200548" w:rsidP="00200548">
            <w:pPr>
              <w:spacing w:before="10" w:after="10"/>
              <w:rPr>
                <w:rFonts w:ascii="Segoe UI" w:hAnsi="Segoe UI" w:cs="Segoe UI"/>
                <w:sz w:val="18"/>
                <w:szCs w:val="18"/>
              </w:rPr>
            </w:pPr>
          </w:p>
        </w:tc>
        <w:tc>
          <w:tcPr>
            <w:tcW w:w="683" w:type="dxa"/>
            <w:shd w:val="clear" w:color="auto" w:fill="auto"/>
            <w:noWrap/>
            <w:vAlign w:val="bottom"/>
            <w:hideMark/>
          </w:tcPr>
          <w:p w14:paraId="00C56DE0"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25,000</w:t>
            </w:r>
          </w:p>
        </w:tc>
        <w:tc>
          <w:tcPr>
            <w:tcW w:w="493" w:type="dxa"/>
            <w:shd w:val="clear" w:color="auto" w:fill="auto"/>
            <w:noWrap/>
            <w:vAlign w:val="bottom"/>
            <w:hideMark/>
          </w:tcPr>
          <w:p w14:paraId="3114D276"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6DAD988"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4D7DB29"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7FF7E30"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F98C1CD"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24FCD36"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A804E22"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37424D10"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5934013"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7D0DC388"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413462C"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277D2F0"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09E40992"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C4FEB5A"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71048FD8"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570F3B7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E6A2B82" w14:textId="77777777" w:rsidR="00200548" w:rsidRPr="00FA17F8" w:rsidRDefault="00200548" w:rsidP="00200548">
            <w:pPr>
              <w:spacing w:before="30" w:after="30"/>
              <w:jc w:val="center"/>
              <w:rPr>
                <w:rFonts w:ascii="Segoe UI" w:hAnsi="Segoe UI" w:cs="Segoe UI"/>
                <w:sz w:val="18"/>
                <w:szCs w:val="18"/>
              </w:rPr>
            </w:pPr>
          </w:p>
        </w:tc>
      </w:tr>
      <w:tr w:rsidR="00200548" w:rsidRPr="00FA17F8" w14:paraId="301C5561" w14:textId="77777777" w:rsidTr="00200548">
        <w:tc>
          <w:tcPr>
            <w:tcW w:w="292" w:type="dxa"/>
            <w:vMerge/>
            <w:shd w:val="clear" w:color="auto" w:fill="auto"/>
            <w:noWrap/>
            <w:vAlign w:val="bottom"/>
            <w:hideMark/>
          </w:tcPr>
          <w:p w14:paraId="0015E1FC" w14:textId="77777777" w:rsidR="00200548" w:rsidRPr="00FA17F8" w:rsidRDefault="00200548" w:rsidP="00200548">
            <w:pPr>
              <w:spacing w:before="10" w:after="10"/>
              <w:rPr>
                <w:rFonts w:ascii="Segoe UI" w:hAnsi="Segoe UI" w:cs="Segoe UI"/>
                <w:sz w:val="18"/>
                <w:szCs w:val="18"/>
              </w:rPr>
            </w:pPr>
          </w:p>
        </w:tc>
        <w:tc>
          <w:tcPr>
            <w:tcW w:w="683" w:type="dxa"/>
            <w:shd w:val="clear" w:color="auto" w:fill="auto"/>
            <w:noWrap/>
            <w:vAlign w:val="bottom"/>
            <w:hideMark/>
          </w:tcPr>
          <w:p w14:paraId="628B3AD7"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27,000</w:t>
            </w:r>
          </w:p>
        </w:tc>
        <w:tc>
          <w:tcPr>
            <w:tcW w:w="493" w:type="dxa"/>
            <w:shd w:val="clear" w:color="auto" w:fill="auto"/>
            <w:noWrap/>
            <w:vAlign w:val="bottom"/>
            <w:hideMark/>
          </w:tcPr>
          <w:p w14:paraId="125D3016"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C0A8546"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AA79AA1"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AE40846"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91E53F3"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B87681F"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4B234BF"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439E41CD"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94F3B14"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F9A2D6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8CDB385"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66CD7FF"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8A733F1"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1808A61"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B497F4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DA5CBE6"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4C8BF3FF" w14:textId="77777777" w:rsidR="00200548" w:rsidRPr="00FA17F8" w:rsidRDefault="00200548" w:rsidP="00200548">
            <w:pPr>
              <w:spacing w:before="30" w:after="30"/>
              <w:jc w:val="center"/>
              <w:rPr>
                <w:rFonts w:ascii="Segoe UI" w:hAnsi="Segoe UI" w:cs="Segoe UI"/>
                <w:sz w:val="18"/>
                <w:szCs w:val="18"/>
              </w:rPr>
            </w:pPr>
          </w:p>
        </w:tc>
      </w:tr>
      <w:tr w:rsidR="00200548" w:rsidRPr="00FA17F8" w14:paraId="1DD98B91" w14:textId="77777777" w:rsidTr="00200548">
        <w:tc>
          <w:tcPr>
            <w:tcW w:w="292" w:type="dxa"/>
            <w:vMerge/>
            <w:shd w:val="clear" w:color="auto" w:fill="auto"/>
            <w:noWrap/>
            <w:vAlign w:val="bottom"/>
            <w:hideMark/>
          </w:tcPr>
          <w:p w14:paraId="4A04389D" w14:textId="77777777" w:rsidR="00200548" w:rsidRPr="00FA17F8" w:rsidRDefault="00200548" w:rsidP="00200548">
            <w:pPr>
              <w:spacing w:before="10" w:after="10"/>
              <w:rPr>
                <w:rFonts w:ascii="Segoe UI" w:hAnsi="Segoe UI" w:cs="Segoe UI"/>
                <w:sz w:val="18"/>
                <w:szCs w:val="18"/>
              </w:rPr>
            </w:pPr>
          </w:p>
        </w:tc>
        <w:tc>
          <w:tcPr>
            <w:tcW w:w="683" w:type="dxa"/>
            <w:shd w:val="clear" w:color="auto" w:fill="auto"/>
            <w:noWrap/>
            <w:vAlign w:val="bottom"/>
            <w:hideMark/>
          </w:tcPr>
          <w:p w14:paraId="1EFCB8BA" w14:textId="77777777" w:rsidR="00200548" w:rsidRPr="00FA17F8" w:rsidRDefault="00200548" w:rsidP="00200548">
            <w:pPr>
              <w:spacing w:before="30" w:after="30"/>
              <w:jc w:val="center"/>
              <w:rPr>
                <w:rFonts w:ascii="Segoe UI" w:hAnsi="Segoe UI" w:cs="Segoe UI"/>
                <w:color w:val="000000"/>
                <w:sz w:val="18"/>
                <w:szCs w:val="18"/>
              </w:rPr>
            </w:pPr>
            <w:r w:rsidRPr="00FA17F8">
              <w:rPr>
                <w:rFonts w:ascii="Segoe UI" w:hAnsi="Segoe UI" w:cs="Segoe UI"/>
                <w:color w:val="000000"/>
                <w:sz w:val="18"/>
                <w:szCs w:val="18"/>
              </w:rPr>
              <w:t>29,000</w:t>
            </w:r>
          </w:p>
        </w:tc>
        <w:tc>
          <w:tcPr>
            <w:tcW w:w="493" w:type="dxa"/>
            <w:shd w:val="clear" w:color="auto" w:fill="auto"/>
            <w:noWrap/>
            <w:vAlign w:val="bottom"/>
            <w:hideMark/>
          </w:tcPr>
          <w:p w14:paraId="60477B4E"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315240F8"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3B933792"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9C7AED6"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C8B1692"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EED95D0"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1B991DF0"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5C1E3DB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F32011A"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0C610CB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02310918"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E369DEF"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0055A6DB"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70EEDF8B" w14:textId="77777777" w:rsidR="00200548" w:rsidRPr="00FA17F8" w:rsidRDefault="00200548" w:rsidP="00200548">
            <w:pPr>
              <w:spacing w:before="30" w:after="30"/>
              <w:jc w:val="center"/>
              <w:rPr>
                <w:rFonts w:ascii="Segoe UI" w:hAnsi="Segoe UI" w:cs="Segoe UI"/>
                <w:sz w:val="18"/>
                <w:szCs w:val="18"/>
              </w:rPr>
            </w:pPr>
          </w:p>
        </w:tc>
        <w:tc>
          <w:tcPr>
            <w:tcW w:w="492" w:type="dxa"/>
            <w:shd w:val="clear" w:color="auto" w:fill="auto"/>
            <w:noWrap/>
            <w:vAlign w:val="bottom"/>
            <w:hideMark/>
          </w:tcPr>
          <w:p w14:paraId="1702DC59"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63CC0624" w14:textId="77777777" w:rsidR="00200548" w:rsidRPr="00FA17F8" w:rsidRDefault="00200548" w:rsidP="00200548">
            <w:pPr>
              <w:spacing w:before="30" w:after="30"/>
              <w:jc w:val="center"/>
              <w:rPr>
                <w:rFonts w:ascii="Segoe UI" w:hAnsi="Segoe UI" w:cs="Segoe UI"/>
                <w:sz w:val="18"/>
                <w:szCs w:val="18"/>
              </w:rPr>
            </w:pPr>
          </w:p>
        </w:tc>
        <w:tc>
          <w:tcPr>
            <w:tcW w:w="493" w:type="dxa"/>
            <w:shd w:val="clear" w:color="auto" w:fill="auto"/>
            <w:noWrap/>
            <w:vAlign w:val="bottom"/>
            <w:hideMark/>
          </w:tcPr>
          <w:p w14:paraId="25147BAE" w14:textId="77777777" w:rsidR="00200548" w:rsidRPr="00FA17F8" w:rsidRDefault="00200548" w:rsidP="00200548">
            <w:pPr>
              <w:spacing w:before="30" w:after="30"/>
              <w:jc w:val="center"/>
              <w:rPr>
                <w:rFonts w:ascii="Segoe UI" w:hAnsi="Segoe UI" w:cs="Segoe UI"/>
                <w:sz w:val="18"/>
                <w:szCs w:val="18"/>
              </w:rPr>
            </w:pPr>
          </w:p>
        </w:tc>
      </w:tr>
    </w:tbl>
    <w:p w14:paraId="3DCC0CD9" w14:textId="77777777" w:rsidR="00200548" w:rsidRPr="00950E56" w:rsidRDefault="00200548" w:rsidP="00200548">
      <w:pPr>
        <w:spacing w:before="240" w:after="120"/>
        <w:rPr>
          <w:b/>
          <w:sz w:val="20"/>
        </w:rPr>
      </w:pPr>
    </w:p>
    <w:p w14:paraId="5815AC22" w14:textId="77777777" w:rsidR="00200548" w:rsidRPr="00950E56" w:rsidRDefault="00200548" w:rsidP="00200548">
      <w:pPr>
        <w:spacing w:before="120"/>
        <w:rPr>
          <w:b/>
          <w:sz w:val="20"/>
        </w:rPr>
      </w:pPr>
      <w:r w:rsidRPr="00950E56">
        <w:rPr>
          <w:b/>
          <w:sz w:val="20"/>
        </w:rPr>
        <w:br w:type="page"/>
      </w:r>
    </w:p>
    <w:p w14:paraId="5279833F" w14:textId="477707D8" w:rsidR="00200548" w:rsidRPr="00950E56" w:rsidRDefault="00200548" w:rsidP="00200548">
      <w:pPr>
        <w:pStyle w:val="TableTitle"/>
        <w:rPr>
          <w:snapToGrid w:val="0"/>
        </w:rPr>
      </w:pPr>
      <w:r w:rsidRPr="00950E56">
        <w:rPr>
          <w:snapToGrid w:val="0"/>
        </w:rPr>
        <w:lastRenderedPageBreak/>
        <w:t xml:space="preserve">Table </w:t>
      </w:r>
      <w:r w:rsidRPr="00C46567">
        <w:rPr>
          <w:snapToGrid w:val="0"/>
        </w:rPr>
        <w:t>11</w:t>
      </w:r>
      <w:r w:rsidR="00FE102B">
        <w:rPr>
          <w:snapToGrid w:val="0"/>
        </w:rPr>
        <w:t>B</w:t>
      </w:r>
      <w:r w:rsidRPr="00C46567">
        <w:rPr>
          <w:snapToGrid w:val="0"/>
        </w:rPr>
        <w:t>-</w:t>
      </w:r>
      <w:r w:rsidR="00FE102B">
        <w:rPr>
          <w:snapToGrid w:val="0"/>
        </w:rPr>
        <w:t>1</w:t>
      </w:r>
      <w:r>
        <w:rPr>
          <w:snapToGrid w:val="0"/>
        </w:rPr>
        <w:t>9</w:t>
      </w:r>
      <w:r w:rsidRPr="00950E56">
        <w:rPr>
          <w:snapToGrid w:val="0"/>
        </w:rPr>
        <w:t xml:space="preserve"> (cont.)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4A0" w:firstRow="1" w:lastRow="0" w:firstColumn="1" w:lastColumn="0" w:noHBand="0" w:noVBand="1"/>
      </w:tblPr>
      <w:tblGrid>
        <w:gridCol w:w="420"/>
        <w:gridCol w:w="687"/>
        <w:gridCol w:w="687"/>
        <w:gridCol w:w="687"/>
        <w:gridCol w:w="687"/>
        <w:gridCol w:w="687"/>
        <w:gridCol w:w="687"/>
        <w:gridCol w:w="687"/>
        <w:gridCol w:w="687"/>
        <w:gridCol w:w="687"/>
        <w:gridCol w:w="687"/>
        <w:gridCol w:w="687"/>
        <w:gridCol w:w="687"/>
        <w:gridCol w:w="696"/>
      </w:tblGrid>
      <w:tr w:rsidR="00200548" w:rsidRPr="00B85989" w14:paraId="0DC9B38A" w14:textId="77777777" w:rsidTr="00200548">
        <w:tc>
          <w:tcPr>
            <w:tcW w:w="224" w:type="pct"/>
            <w:shd w:val="clear" w:color="auto" w:fill="auto"/>
            <w:noWrap/>
            <w:vAlign w:val="bottom"/>
            <w:hideMark/>
          </w:tcPr>
          <w:p w14:paraId="1AACDB22" w14:textId="77777777" w:rsidR="00200548" w:rsidRPr="00B85989" w:rsidRDefault="00200548" w:rsidP="00200548">
            <w:pPr>
              <w:keepNext/>
              <w:keepLines/>
              <w:jc w:val="center"/>
              <w:rPr>
                <w:rFonts w:ascii="Segoe UI" w:hAnsi="Segoe UI" w:cs="Segoe UI"/>
                <w:b/>
                <w:sz w:val="20"/>
              </w:rPr>
            </w:pPr>
          </w:p>
        </w:tc>
        <w:tc>
          <w:tcPr>
            <w:tcW w:w="4776" w:type="pct"/>
            <w:gridSpan w:val="13"/>
            <w:shd w:val="clear" w:color="auto" w:fill="auto"/>
            <w:noWrap/>
            <w:vAlign w:val="center"/>
            <w:hideMark/>
          </w:tcPr>
          <w:p w14:paraId="745F799F" w14:textId="77777777" w:rsidR="00200548" w:rsidRPr="00B85989" w:rsidRDefault="00200548" w:rsidP="00200548">
            <w:pPr>
              <w:keepNext/>
              <w:keepLines/>
              <w:jc w:val="center"/>
              <w:rPr>
                <w:rFonts w:ascii="Segoe UI" w:hAnsi="Segoe UI" w:cs="Segoe UI"/>
                <w:b/>
                <w:sz w:val="20"/>
              </w:rPr>
            </w:pPr>
            <w:r w:rsidRPr="00B85989">
              <w:rPr>
                <w:rFonts w:ascii="Segoe UI" w:hAnsi="Segoe UI" w:cs="Segoe UI"/>
                <w:b/>
                <w:sz w:val="20"/>
              </w:rPr>
              <w:t>Spawning Flow</w:t>
            </w:r>
          </w:p>
        </w:tc>
      </w:tr>
      <w:tr w:rsidR="00200548" w:rsidRPr="00B85989" w14:paraId="561B25B9" w14:textId="77777777" w:rsidTr="00200548">
        <w:tc>
          <w:tcPr>
            <w:tcW w:w="224" w:type="pct"/>
            <w:vMerge w:val="restart"/>
            <w:shd w:val="clear" w:color="auto" w:fill="auto"/>
            <w:noWrap/>
            <w:textDirection w:val="btLr"/>
            <w:vAlign w:val="center"/>
            <w:hideMark/>
          </w:tcPr>
          <w:p w14:paraId="0DF96278" w14:textId="77777777" w:rsidR="00200548" w:rsidRPr="00B85989" w:rsidRDefault="00200548" w:rsidP="00200548">
            <w:pPr>
              <w:keepNext/>
              <w:keepLines/>
              <w:jc w:val="center"/>
              <w:rPr>
                <w:rFonts w:ascii="Segoe UI" w:hAnsi="Segoe UI" w:cs="Segoe UI"/>
                <w:b/>
                <w:sz w:val="20"/>
              </w:rPr>
            </w:pPr>
            <w:r w:rsidRPr="00B85989">
              <w:rPr>
                <w:rFonts w:ascii="Segoe UI" w:hAnsi="Segoe UI" w:cs="Segoe UI"/>
                <w:b/>
                <w:sz w:val="20"/>
              </w:rPr>
              <w:t>Dewatering Flow</w:t>
            </w:r>
          </w:p>
        </w:tc>
        <w:tc>
          <w:tcPr>
            <w:tcW w:w="367" w:type="pct"/>
            <w:shd w:val="clear" w:color="auto" w:fill="auto"/>
            <w:noWrap/>
            <w:vAlign w:val="bottom"/>
            <w:hideMark/>
          </w:tcPr>
          <w:p w14:paraId="334344F3" w14:textId="77777777" w:rsidR="00200548" w:rsidRPr="00B85989" w:rsidRDefault="00200548" w:rsidP="00200548">
            <w:pPr>
              <w:spacing w:before="10" w:after="10"/>
              <w:jc w:val="center"/>
              <w:rPr>
                <w:rFonts w:ascii="Segoe UI" w:hAnsi="Segoe UI" w:cs="Segoe UI"/>
                <w:color w:val="000000"/>
                <w:sz w:val="20"/>
              </w:rPr>
            </w:pPr>
          </w:p>
        </w:tc>
        <w:tc>
          <w:tcPr>
            <w:tcW w:w="367" w:type="pct"/>
            <w:shd w:val="clear" w:color="auto" w:fill="auto"/>
            <w:noWrap/>
            <w:vAlign w:val="bottom"/>
          </w:tcPr>
          <w:p w14:paraId="36B8F053"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12,000</w:t>
            </w:r>
          </w:p>
        </w:tc>
        <w:tc>
          <w:tcPr>
            <w:tcW w:w="367" w:type="pct"/>
            <w:shd w:val="clear" w:color="auto" w:fill="auto"/>
            <w:noWrap/>
            <w:vAlign w:val="bottom"/>
          </w:tcPr>
          <w:p w14:paraId="6FE87604"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13,000</w:t>
            </w:r>
          </w:p>
        </w:tc>
        <w:tc>
          <w:tcPr>
            <w:tcW w:w="367" w:type="pct"/>
            <w:shd w:val="clear" w:color="auto" w:fill="auto"/>
            <w:noWrap/>
            <w:vAlign w:val="bottom"/>
          </w:tcPr>
          <w:p w14:paraId="44047DCD"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14,000</w:t>
            </w:r>
          </w:p>
        </w:tc>
        <w:tc>
          <w:tcPr>
            <w:tcW w:w="367" w:type="pct"/>
            <w:shd w:val="clear" w:color="auto" w:fill="auto"/>
            <w:noWrap/>
            <w:vAlign w:val="bottom"/>
          </w:tcPr>
          <w:p w14:paraId="7B5AEF2C"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15,000</w:t>
            </w:r>
          </w:p>
        </w:tc>
        <w:tc>
          <w:tcPr>
            <w:tcW w:w="367" w:type="pct"/>
            <w:shd w:val="clear" w:color="auto" w:fill="auto"/>
            <w:noWrap/>
            <w:vAlign w:val="bottom"/>
          </w:tcPr>
          <w:p w14:paraId="6A9652AF"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17,000</w:t>
            </w:r>
          </w:p>
        </w:tc>
        <w:tc>
          <w:tcPr>
            <w:tcW w:w="367" w:type="pct"/>
            <w:shd w:val="clear" w:color="auto" w:fill="auto"/>
            <w:noWrap/>
            <w:vAlign w:val="bottom"/>
          </w:tcPr>
          <w:p w14:paraId="23EEEC67"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19,000</w:t>
            </w:r>
          </w:p>
        </w:tc>
        <w:tc>
          <w:tcPr>
            <w:tcW w:w="367" w:type="pct"/>
            <w:shd w:val="clear" w:color="auto" w:fill="auto"/>
            <w:noWrap/>
            <w:vAlign w:val="bottom"/>
          </w:tcPr>
          <w:p w14:paraId="1FEFE351"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21,000</w:t>
            </w:r>
          </w:p>
        </w:tc>
        <w:tc>
          <w:tcPr>
            <w:tcW w:w="367" w:type="pct"/>
            <w:shd w:val="clear" w:color="auto" w:fill="auto"/>
            <w:noWrap/>
            <w:vAlign w:val="bottom"/>
          </w:tcPr>
          <w:p w14:paraId="50F0613B"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23,000</w:t>
            </w:r>
          </w:p>
        </w:tc>
        <w:tc>
          <w:tcPr>
            <w:tcW w:w="367" w:type="pct"/>
            <w:shd w:val="clear" w:color="auto" w:fill="auto"/>
            <w:noWrap/>
            <w:vAlign w:val="bottom"/>
          </w:tcPr>
          <w:p w14:paraId="30CF073A"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25,000</w:t>
            </w:r>
          </w:p>
        </w:tc>
        <w:tc>
          <w:tcPr>
            <w:tcW w:w="367" w:type="pct"/>
            <w:shd w:val="clear" w:color="auto" w:fill="auto"/>
            <w:noWrap/>
            <w:vAlign w:val="bottom"/>
          </w:tcPr>
          <w:p w14:paraId="1154FA0A"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27,000</w:t>
            </w:r>
          </w:p>
        </w:tc>
        <w:tc>
          <w:tcPr>
            <w:tcW w:w="367" w:type="pct"/>
            <w:shd w:val="clear" w:color="auto" w:fill="auto"/>
            <w:noWrap/>
            <w:vAlign w:val="bottom"/>
          </w:tcPr>
          <w:p w14:paraId="04090D6E"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29,000</w:t>
            </w:r>
          </w:p>
        </w:tc>
        <w:tc>
          <w:tcPr>
            <w:tcW w:w="367" w:type="pct"/>
            <w:shd w:val="clear" w:color="auto" w:fill="auto"/>
            <w:noWrap/>
            <w:vAlign w:val="bottom"/>
          </w:tcPr>
          <w:p w14:paraId="6A54E67C"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31,000</w:t>
            </w:r>
          </w:p>
        </w:tc>
      </w:tr>
      <w:tr w:rsidR="00200548" w:rsidRPr="00B85989" w14:paraId="5063EE60" w14:textId="77777777" w:rsidTr="00200548">
        <w:tc>
          <w:tcPr>
            <w:tcW w:w="224" w:type="pct"/>
            <w:vMerge/>
            <w:shd w:val="clear" w:color="auto" w:fill="auto"/>
            <w:noWrap/>
            <w:vAlign w:val="bottom"/>
            <w:hideMark/>
          </w:tcPr>
          <w:p w14:paraId="6A82FBA7"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3DFD2084"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3,250</w:t>
            </w:r>
          </w:p>
        </w:tc>
        <w:tc>
          <w:tcPr>
            <w:tcW w:w="367" w:type="pct"/>
            <w:shd w:val="clear" w:color="auto" w:fill="auto"/>
            <w:noWrap/>
            <w:vAlign w:val="bottom"/>
          </w:tcPr>
          <w:p w14:paraId="32D5428B"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50.5</w:t>
            </w:r>
          </w:p>
        </w:tc>
        <w:tc>
          <w:tcPr>
            <w:tcW w:w="367" w:type="pct"/>
            <w:shd w:val="clear" w:color="auto" w:fill="auto"/>
            <w:noWrap/>
            <w:vAlign w:val="bottom"/>
          </w:tcPr>
          <w:p w14:paraId="3A669920"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53.5</w:t>
            </w:r>
          </w:p>
        </w:tc>
        <w:tc>
          <w:tcPr>
            <w:tcW w:w="367" w:type="pct"/>
            <w:shd w:val="clear" w:color="auto" w:fill="auto"/>
            <w:noWrap/>
            <w:vAlign w:val="bottom"/>
          </w:tcPr>
          <w:p w14:paraId="0D0D372C"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55.6</w:t>
            </w:r>
          </w:p>
        </w:tc>
        <w:tc>
          <w:tcPr>
            <w:tcW w:w="367" w:type="pct"/>
            <w:shd w:val="clear" w:color="auto" w:fill="auto"/>
            <w:noWrap/>
            <w:vAlign w:val="bottom"/>
          </w:tcPr>
          <w:p w14:paraId="4F0A3E98"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56.3</w:t>
            </w:r>
          </w:p>
        </w:tc>
        <w:tc>
          <w:tcPr>
            <w:tcW w:w="367" w:type="pct"/>
            <w:shd w:val="clear" w:color="auto" w:fill="auto"/>
            <w:noWrap/>
            <w:vAlign w:val="bottom"/>
          </w:tcPr>
          <w:p w14:paraId="57101C1E"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54.1</w:t>
            </w:r>
          </w:p>
        </w:tc>
        <w:tc>
          <w:tcPr>
            <w:tcW w:w="367" w:type="pct"/>
            <w:shd w:val="clear" w:color="auto" w:fill="auto"/>
            <w:noWrap/>
            <w:vAlign w:val="bottom"/>
          </w:tcPr>
          <w:p w14:paraId="20138F01"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49.5</w:t>
            </w:r>
          </w:p>
        </w:tc>
        <w:tc>
          <w:tcPr>
            <w:tcW w:w="367" w:type="pct"/>
            <w:shd w:val="clear" w:color="auto" w:fill="auto"/>
            <w:noWrap/>
            <w:vAlign w:val="bottom"/>
          </w:tcPr>
          <w:p w14:paraId="2961E69E"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46.8</w:t>
            </w:r>
          </w:p>
        </w:tc>
        <w:tc>
          <w:tcPr>
            <w:tcW w:w="367" w:type="pct"/>
            <w:shd w:val="clear" w:color="auto" w:fill="auto"/>
            <w:noWrap/>
            <w:vAlign w:val="bottom"/>
          </w:tcPr>
          <w:p w14:paraId="2BD8F94A"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42.3</w:t>
            </w:r>
          </w:p>
        </w:tc>
        <w:tc>
          <w:tcPr>
            <w:tcW w:w="367" w:type="pct"/>
            <w:shd w:val="clear" w:color="auto" w:fill="auto"/>
            <w:noWrap/>
            <w:vAlign w:val="bottom"/>
          </w:tcPr>
          <w:p w14:paraId="3DE06712"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39.1</w:t>
            </w:r>
          </w:p>
        </w:tc>
        <w:tc>
          <w:tcPr>
            <w:tcW w:w="367" w:type="pct"/>
            <w:shd w:val="clear" w:color="auto" w:fill="auto"/>
            <w:noWrap/>
            <w:vAlign w:val="bottom"/>
          </w:tcPr>
          <w:p w14:paraId="64DEF98D"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38.3</w:t>
            </w:r>
          </w:p>
        </w:tc>
        <w:tc>
          <w:tcPr>
            <w:tcW w:w="367" w:type="pct"/>
            <w:shd w:val="clear" w:color="auto" w:fill="auto"/>
            <w:noWrap/>
            <w:vAlign w:val="bottom"/>
          </w:tcPr>
          <w:p w14:paraId="59187229"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37.7</w:t>
            </w:r>
          </w:p>
        </w:tc>
        <w:tc>
          <w:tcPr>
            <w:tcW w:w="367" w:type="pct"/>
            <w:shd w:val="clear" w:color="auto" w:fill="auto"/>
            <w:noWrap/>
            <w:vAlign w:val="bottom"/>
          </w:tcPr>
          <w:p w14:paraId="19E063DE"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39.2</w:t>
            </w:r>
          </w:p>
        </w:tc>
      </w:tr>
      <w:tr w:rsidR="00200548" w:rsidRPr="00B85989" w14:paraId="2D2BF5C4" w14:textId="77777777" w:rsidTr="00200548">
        <w:tc>
          <w:tcPr>
            <w:tcW w:w="224" w:type="pct"/>
            <w:vMerge/>
            <w:shd w:val="clear" w:color="auto" w:fill="auto"/>
            <w:noWrap/>
            <w:vAlign w:val="bottom"/>
            <w:hideMark/>
          </w:tcPr>
          <w:p w14:paraId="24BCB198"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75F5CA17"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3,500</w:t>
            </w:r>
          </w:p>
        </w:tc>
        <w:tc>
          <w:tcPr>
            <w:tcW w:w="367" w:type="pct"/>
            <w:shd w:val="clear" w:color="auto" w:fill="auto"/>
            <w:noWrap/>
            <w:vAlign w:val="bottom"/>
          </w:tcPr>
          <w:p w14:paraId="7156C532"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47.4</w:t>
            </w:r>
          </w:p>
        </w:tc>
        <w:tc>
          <w:tcPr>
            <w:tcW w:w="367" w:type="pct"/>
            <w:shd w:val="clear" w:color="auto" w:fill="auto"/>
            <w:noWrap/>
            <w:vAlign w:val="bottom"/>
          </w:tcPr>
          <w:p w14:paraId="28D7FE49"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50.6</w:t>
            </w:r>
          </w:p>
        </w:tc>
        <w:tc>
          <w:tcPr>
            <w:tcW w:w="367" w:type="pct"/>
            <w:shd w:val="clear" w:color="auto" w:fill="auto"/>
            <w:noWrap/>
            <w:vAlign w:val="bottom"/>
          </w:tcPr>
          <w:p w14:paraId="0142F863"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52.9</w:t>
            </w:r>
          </w:p>
        </w:tc>
        <w:tc>
          <w:tcPr>
            <w:tcW w:w="367" w:type="pct"/>
            <w:shd w:val="clear" w:color="auto" w:fill="auto"/>
            <w:noWrap/>
            <w:vAlign w:val="bottom"/>
          </w:tcPr>
          <w:p w14:paraId="013F947B"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54.1</w:t>
            </w:r>
          </w:p>
        </w:tc>
        <w:tc>
          <w:tcPr>
            <w:tcW w:w="367" w:type="pct"/>
            <w:shd w:val="clear" w:color="auto" w:fill="auto"/>
            <w:noWrap/>
            <w:vAlign w:val="bottom"/>
          </w:tcPr>
          <w:p w14:paraId="7F2FF418"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52.3</w:t>
            </w:r>
          </w:p>
        </w:tc>
        <w:tc>
          <w:tcPr>
            <w:tcW w:w="367" w:type="pct"/>
            <w:shd w:val="clear" w:color="auto" w:fill="auto"/>
            <w:noWrap/>
            <w:vAlign w:val="bottom"/>
          </w:tcPr>
          <w:p w14:paraId="6DB43802"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48.1</w:t>
            </w:r>
          </w:p>
        </w:tc>
        <w:tc>
          <w:tcPr>
            <w:tcW w:w="367" w:type="pct"/>
            <w:shd w:val="clear" w:color="auto" w:fill="auto"/>
            <w:noWrap/>
            <w:vAlign w:val="bottom"/>
          </w:tcPr>
          <w:p w14:paraId="35D59CFD"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45.6</w:t>
            </w:r>
          </w:p>
        </w:tc>
        <w:tc>
          <w:tcPr>
            <w:tcW w:w="367" w:type="pct"/>
            <w:shd w:val="clear" w:color="auto" w:fill="auto"/>
            <w:noWrap/>
            <w:vAlign w:val="bottom"/>
          </w:tcPr>
          <w:p w14:paraId="5EF45DEA"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41.3</w:t>
            </w:r>
          </w:p>
        </w:tc>
        <w:tc>
          <w:tcPr>
            <w:tcW w:w="367" w:type="pct"/>
            <w:shd w:val="clear" w:color="auto" w:fill="auto"/>
            <w:noWrap/>
            <w:vAlign w:val="bottom"/>
          </w:tcPr>
          <w:p w14:paraId="5FC3C933"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38.2</w:t>
            </w:r>
          </w:p>
        </w:tc>
        <w:tc>
          <w:tcPr>
            <w:tcW w:w="367" w:type="pct"/>
            <w:shd w:val="clear" w:color="auto" w:fill="auto"/>
            <w:noWrap/>
            <w:vAlign w:val="bottom"/>
          </w:tcPr>
          <w:p w14:paraId="750A98A5"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37.6</w:t>
            </w:r>
          </w:p>
        </w:tc>
        <w:tc>
          <w:tcPr>
            <w:tcW w:w="367" w:type="pct"/>
            <w:shd w:val="clear" w:color="auto" w:fill="auto"/>
            <w:noWrap/>
            <w:vAlign w:val="bottom"/>
          </w:tcPr>
          <w:p w14:paraId="328EDA18"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37</w:t>
            </w:r>
          </w:p>
        </w:tc>
        <w:tc>
          <w:tcPr>
            <w:tcW w:w="367" w:type="pct"/>
            <w:shd w:val="clear" w:color="auto" w:fill="auto"/>
            <w:noWrap/>
            <w:vAlign w:val="bottom"/>
          </w:tcPr>
          <w:p w14:paraId="2D5190C7"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38.5</w:t>
            </w:r>
          </w:p>
        </w:tc>
      </w:tr>
      <w:tr w:rsidR="00200548" w:rsidRPr="00B85989" w14:paraId="493B31C5" w14:textId="77777777" w:rsidTr="00200548">
        <w:tc>
          <w:tcPr>
            <w:tcW w:w="224" w:type="pct"/>
            <w:vMerge/>
            <w:shd w:val="clear" w:color="auto" w:fill="auto"/>
            <w:noWrap/>
            <w:vAlign w:val="bottom"/>
            <w:hideMark/>
          </w:tcPr>
          <w:p w14:paraId="0A802105"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707F74DC"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3,750</w:t>
            </w:r>
          </w:p>
        </w:tc>
        <w:tc>
          <w:tcPr>
            <w:tcW w:w="367" w:type="pct"/>
            <w:shd w:val="clear" w:color="auto" w:fill="auto"/>
            <w:noWrap/>
            <w:vAlign w:val="bottom"/>
          </w:tcPr>
          <w:p w14:paraId="64B3170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44.2</w:t>
            </w:r>
          </w:p>
        </w:tc>
        <w:tc>
          <w:tcPr>
            <w:tcW w:w="367" w:type="pct"/>
            <w:shd w:val="clear" w:color="auto" w:fill="auto"/>
            <w:noWrap/>
            <w:vAlign w:val="bottom"/>
          </w:tcPr>
          <w:p w14:paraId="4587522A"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47.4</w:t>
            </w:r>
          </w:p>
        </w:tc>
        <w:tc>
          <w:tcPr>
            <w:tcW w:w="367" w:type="pct"/>
            <w:shd w:val="clear" w:color="auto" w:fill="auto"/>
            <w:noWrap/>
            <w:vAlign w:val="bottom"/>
          </w:tcPr>
          <w:p w14:paraId="7368014D"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49.9</w:t>
            </w:r>
          </w:p>
        </w:tc>
        <w:tc>
          <w:tcPr>
            <w:tcW w:w="367" w:type="pct"/>
            <w:shd w:val="clear" w:color="auto" w:fill="auto"/>
            <w:noWrap/>
            <w:vAlign w:val="bottom"/>
          </w:tcPr>
          <w:p w14:paraId="7806E453"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51.4</w:t>
            </w:r>
          </w:p>
        </w:tc>
        <w:tc>
          <w:tcPr>
            <w:tcW w:w="367" w:type="pct"/>
            <w:shd w:val="clear" w:color="auto" w:fill="auto"/>
            <w:noWrap/>
            <w:vAlign w:val="bottom"/>
          </w:tcPr>
          <w:p w14:paraId="3B724002"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50.6</w:t>
            </w:r>
          </w:p>
        </w:tc>
        <w:tc>
          <w:tcPr>
            <w:tcW w:w="367" w:type="pct"/>
            <w:shd w:val="clear" w:color="auto" w:fill="auto"/>
            <w:noWrap/>
            <w:vAlign w:val="bottom"/>
          </w:tcPr>
          <w:p w14:paraId="290E704F"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46.3</w:t>
            </w:r>
          </w:p>
        </w:tc>
        <w:tc>
          <w:tcPr>
            <w:tcW w:w="367" w:type="pct"/>
            <w:shd w:val="clear" w:color="auto" w:fill="auto"/>
            <w:noWrap/>
            <w:vAlign w:val="bottom"/>
          </w:tcPr>
          <w:p w14:paraId="29F74989"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44.4</w:t>
            </w:r>
          </w:p>
        </w:tc>
        <w:tc>
          <w:tcPr>
            <w:tcW w:w="367" w:type="pct"/>
            <w:shd w:val="clear" w:color="auto" w:fill="auto"/>
            <w:noWrap/>
            <w:vAlign w:val="bottom"/>
          </w:tcPr>
          <w:p w14:paraId="0ECCE783"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40.4</w:t>
            </w:r>
          </w:p>
        </w:tc>
        <w:tc>
          <w:tcPr>
            <w:tcW w:w="367" w:type="pct"/>
            <w:shd w:val="clear" w:color="auto" w:fill="auto"/>
            <w:noWrap/>
            <w:vAlign w:val="bottom"/>
          </w:tcPr>
          <w:p w14:paraId="65DA3ECA"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37.6</w:t>
            </w:r>
          </w:p>
        </w:tc>
        <w:tc>
          <w:tcPr>
            <w:tcW w:w="367" w:type="pct"/>
            <w:shd w:val="clear" w:color="auto" w:fill="auto"/>
            <w:noWrap/>
            <w:vAlign w:val="bottom"/>
          </w:tcPr>
          <w:p w14:paraId="00A7C00D"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37</w:t>
            </w:r>
          </w:p>
        </w:tc>
        <w:tc>
          <w:tcPr>
            <w:tcW w:w="367" w:type="pct"/>
            <w:shd w:val="clear" w:color="auto" w:fill="auto"/>
            <w:noWrap/>
            <w:vAlign w:val="bottom"/>
          </w:tcPr>
          <w:p w14:paraId="3E7F5F15"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36.5</w:t>
            </w:r>
          </w:p>
        </w:tc>
        <w:tc>
          <w:tcPr>
            <w:tcW w:w="367" w:type="pct"/>
            <w:shd w:val="clear" w:color="auto" w:fill="auto"/>
            <w:noWrap/>
            <w:vAlign w:val="bottom"/>
          </w:tcPr>
          <w:p w14:paraId="376F707D"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38.1</w:t>
            </w:r>
          </w:p>
        </w:tc>
      </w:tr>
      <w:tr w:rsidR="00200548" w:rsidRPr="00B85989" w14:paraId="3BCC3CFE" w14:textId="77777777" w:rsidTr="00200548">
        <w:tc>
          <w:tcPr>
            <w:tcW w:w="224" w:type="pct"/>
            <w:vMerge/>
            <w:shd w:val="clear" w:color="auto" w:fill="auto"/>
            <w:noWrap/>
            <w:vAlign w:val="bottom"/>
            <w:hideMark/>
          </w:tcPr>
          <w:p w14:paraId="7EF11B8B"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02BAA08E"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4,000</w:t>
            </w:r>
          </w:p>
        </w:tc>
        <w:tc>
          <w:tcPr>
            <w:tcW w:w="367" w:type="pct"/>
            <w:shd w:val="clear" w:color="auto" w:fill="auto"/>
            <w:noWrap/>
            <w:vAlign w:val="bottom"/>
          </w:tcPr>
          <w:p w14:paraId="4CAE2135"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41.7</w:t>
            </w:r>
          </w:p>
        </w:tc>
        <w:tc>
          <w:tcPr>
            <w:tcW w:w="367" w:type="pct"/>
            <w:shd w:val="clear" w:color="auto" w:fill="auto"/>
            <w:noWrap/>
            <w:vAlign w:val="bottom"/>
          </w:tcPr>
          <w:p w14:paraId="4F3CBBE2"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45.1</w:t>
            </w:r>
          </w:p>
        </w:tc>
        <w:tc>
          <w:tcPr>
            <w:tcW w:w="367" w:type="pct"/>
            <w:shd w:val="clear" w:color="auto" w:fill="auto"/>
            <w:noWrap/>
            <w:vAlign w:val="bottom"/>
          </w:tcPr>
          <w:p w14:paraId="68009E79"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47.7</w:t>
            </w:r>
          </w:p>
        </w:tc>
        <w:tc>
          <w:tcPr>
            <w:tcW w:w="367" w:type="pct"/>
            <w:shd w:val="clear" w:color="auto" w:fill="auto"/>
            <w:noWrap/>
            <w:vAlign w:val="bottom"/>
          </w:tcPr>
          <w:p w14:paraId="7ACC6BD5"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49.4</w:t>
            </w:r>
          </w:p>
        </w:tc>
        <w:tc>
          <w:tcPr>
            <w:tcW w:w="367" w:type="pct"/>
            <w:shd w:val="clear" w:color="auto" w:fill="auto"/>
            <w:noWrap/>
            <w:vAlign w:val="bottom"/>
          </w:tcPr>
          <w:p w14:paraId="0F51CF74"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48.3</w:t>
            </w:r>
          </w:p>
        </w:tc>
        <w:tc>
          <w:tcPr>
            <w:tcW w:w="367" w:type="pct"/>
            <w:shd w:val="clear" w:color="auto" w:fill="auto"/>
            <w:noWrap/>
            <w:vAlign w:val="bottom"/>
          </w:tcPr>
          <w:p w14:paraId="50905F65"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44.8</w:t>
            </w:r>
          </w:p>
        </w:tc>
        <w:tc>
          <w:tcPr>
            <w:tcW w:w="367" w:type="pct"/>
            <w:shd w:val="clear" w:color="auto" w:fill="auto"/>
            <w:noWrap/>
            <w:vAlign w:val="bottom"/>
          </w:tcPr>
          <w:p w14:paraId="4DA87FC1"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43.2</w:t>
            </w:r>
          </w:p>
        </w:tc>
        <w:tc>
          <w:tcPr>
            <w:tcW w:w="367" w:type="pct"/>
            <w:shd w:val="clear" w:color="auto" w:fill="auto"/>
            <w:noWrap/>
            <w:vAlign w:val="bottom"/>
          </w:tcPr>
          <w:p w14:paraId="5439F5B0"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39.4</w:t>
            </w:r>
          </w:p>
        </w:tc>
        <w:tc>
          <w:tcPr>
            <w:tcW w:w="367" w:type="pct"/>
            <w:shd w:val="clear" w:color="auto" w:fill="auto"/>
            <w:noWrap/>
            <w:vAlign w:val="bottom"/>
          </w:tcPr>
          <w:p w14:paraId="4E935454"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37</w:t>
            </w:r>
          </w:p>
        </w:tc>
        <w:tc>
          <w:tcPr>
            <w:tcW w:w="367" w:type="pct"/>
            <w:shd w:val="clear" w:color="auto" w:fill="auto"/>
            <w:noWrap/>
            <w:vAlign w:val="bottom"/>
          </w:tcPr>
          <w:p w14:paraId="0516E9DE"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36.5</w:t>
            </w:r>
          </w:p>
        </w:tc>
        <w:tc>
          <w:tcPr>
            <w:tcW w:w="367" w:type="pct"/>
            <w:shd w:val="clear" w:color="auto" w:fill="auto"/>
            <w:noWrap/>
            <w:vAlign w:val="bottom"/>
          </w:tcPr>
          <w:p w14:paraId="5B16AAD6"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36.2</w:t>
            </w:r>
          </w:p>
        </w:tc>
        <w:tc>
          <w:tcPr>
            <w:tcW w:w="367" w:type="pct"/>
            <w:shd w:val="clear" w:color="auto" w:fill="auto"/>
            <w:noWrap/>
            <w:vAlign w:val="bottom"/>
          </w:tcPr>
          <w:p w14:paraId="0FA4AEA2"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37.8</w:t>
            </w:r>
          </w:p>
        </w:tc>
      </w:tr>
      <w:tr w:rsidR="00200548" w:rsidRPr="00B85989" w14:paraId="64FE414F" w14:textId="77777777" w:rsidTr="00200548">
        <w:tc>
          <w:tcPr>
            <w:tcW w:w="224" w:type="pct"/>
            <w:vMerge/>
            <w:shd w:val="clear" w:color="auto" w:fill="auto"/>
            <w:noWrap/>
            <w:vAlign w:val="bottom"/>
            <w:hideMark/>
          </w:tcPr>
          <w:p w14:paraId="254CA255"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07FC6A5A"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4,250</w:t>
            </w:r>
          </w:p>
        </w:tc>
        <w:tc>
          <w:tcPr>
            <w:tcW w:w="367" w:type="pct"/>
            <w:shd w:val="clear" w:color="auto" w:fill="auto"/>
            <w:noWrap/>
            <w:vAlign w:val="bottom"/>
          </w:tcPr>
          <w:p w14:paraId="7988BF81"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36.5</w:t>
            </w:r>
          </w:p>
        </w:tc>
        <w:tc>
          <w:tcPr>
            <w:tcW w:w="367" w:type="pct"/>
            <w:shd w:val="clear" w:color="auto" w:fill="auto"/>
            <w:noWrap/>
            <w:vAlign w:val="bottom"/>
          </w:tcPr>
          <w:p w14:paraId="0E27BCA4"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42.8</w:t>
            </w:r>
          </w:p>
        </w:tc>
        <w:tc>
          <w:tcPr>
            <w:tcW w:w="367" w:type="pct"/>
            <w:shd w:val="clear" w:color="auto" w:fill="auto"/>
            <w:noWrap/>
            <w:vAlign w:val="bottom"/>
          </w:tcPr>
          <w:p w14:paraId="257C8DF6"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45.5</w:t>
            </w:r>
          </w:p>
        </w:tc>
        <w:tc>
          <w:tcPr>
            <w:tcW w:w="367" w:type="pct"/>
            <w:shd w:val="clear" w:color="auto" w:fill="auto"/>
            <w:noWrap/>
            <w:vAlign w:val="bottom"/>
          </w:tcPr>
          <w:p w14:paraId="365EDA8E"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47.3</w:t>
            </w:r>
          </w:p>
        </w:tc>
        <w:tc>
          <w:tcPr>
            <w:tcW w:w="367" w:type="pct"/>
            <w:shd w:val="clear" w:color="auto" w:fill="auto"/>
            <w:noWrap/>
            <w:vAlign w:val="bottom"/>
          </w:tcPr>
          <w:p w14:paraId="6FF3384C"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46.6</w:t>
            </w:r>
          </w:p>
        </w:tc>
        <w:tc>
          <w:tcPr>
            <w:tcW w:w="367" w:type="pct"/>
            <w:shd w:val="clear" w:color="auto" w:fill="auto"/>
            <w:noWrap/>
            <w:vAlign w:val="bottom"/>
          </w:tcPr>
          <w:p w14:paraId="60C3BD15"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43.2</w:t>
            </w:r>
          </w:p>
        </w:tc>
        <w:tc>
          <w:tcPr>
            <w:tcW w:w="367" w:type="pct"/>
            <w:shd w:val="clear" w:color="auto" w:fill="auto"/>
            <w:noWrap/>
            <w:vAlign w:val="bottom"/>
          </w:tcPr>
          <w:p w14:paraId="5039CA09"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41.7</w:t>
            </w:r>
          </w:p>
        </w:tc>
        <w:tc>
          <w:tcPr>
            <w:tcW w:w="367" w:type="pct"/>
            <w:shd w:val="clear" w:color="auto" w:fill="auto"/>
            <w:noWrap/>
            <w:vAlign w:val="bottom"/>
          </w:tcPr>
          <w:p w14:paraId="54089B54"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38.2</w:t>
            </w:r>
          </w:p>
        </w:tc>
        <w:tc>
          <w:tcPr>
            <w:tcW w:w="367" w:type="pct"/>
            <w:shd w:val="clear" w:color="auto" w:fill="auto"/>
            <w:noWrap/>
            <w:vAlign w:val="bottom"/>
          </w:tcPr>
          <w:p w14:paraId="693BBA1C"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36</w:t>
            </w:r>
          </w:p>
        </w:tc>
        <w:tc>
          <w:tcPr>
            <w:tcW w:w="367" w:type="pct"/>
            <w:shd w:val="clear" w:color="auto" w:fill="auto"/>
            <w:noWrap/>
            <w:vAlign w:val="bottom"/>
          </w:tcPr>
          <w:p w14:paraId="335FA0C9"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35.6</w:t>
            </w:r>
          </w:p>
        </w:tc>
        <w:tc>
          <w:tcPr>
            <w:tcW w:w="367" w:type="pct"/>
            <w:shd w:val="clear" w:color="auto" w:fill="auto"/>
            <w:noWrap/>
            <w:vAlign w:val="bottom"/>
          </w:tcPr>
          <w:p w14:paraId="76A805F9"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35.4</w:t>
            </w:r>
          </w:p>
        </w:tc>
        <w:tc>
          <w:tcPr>
            <w:tcW w:w="367" w:type="pct"/>
            <w:shd w:val="clear" w:color="auto" w:fill="auto"/>
            <w:noWrap/>
            <w:vAlign w:val="bottom"/>
          </w:tcPr>
          <w:p w14:paraId="26FA2230"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37.1</w:t>
            </w:r>
          </w:p>
        </w:tc>
      </w:tr>
      <w:tr w:rsidR="00200548" w:rsidRPr="00B85989" w14:paraId="3ACF7FD9" w14:textId="77777777" w:rsidTr="00200548">
        <w:tc>
          <w:tcPr>
            <w:tcW w:w="224" w:type="pct"/>
            <w:vMerge/>
            <w:shd w:val="clear" w:color="auto" w:fill="auto"/>
            <w:noWrap/>
            <w:vAlign w:val="bottom"/>
            <w:hideMark/>
          </w:tcPr>
          <w:p w14:paraId="091C648B"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2149F11B"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4,500</w:t>
            </w:r>
          </w:p>
        </w:tc>
        <w:tc>
          <w:tcPr>
            <w:tcW w:w="367" w:type="pct"/>
            <w:shd w:val="clear" w:color="auto" w:fill="auto"/>
            <w:noWrap/>
            <w:vAlign w:val="bottom"/>
          </w:tcPr>
          <w:p w14:paraId="2CB34CA9"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36.6</w:t>
            </w:r>
          </w:p>
        </w:tc>
        <w:tc>
          <w:tcPr>
            <w:tcW w:w="367" w:type="pct"/>
            <w:shd w:val="clear" w:color="auto" w:fill="auto"/>
            <w:noWrap/>
            <w:vAlign w:val="bottom"/>
          </w:tcPr>
          <w:p w14:paraId="7590BD8B"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39.8</w:t>
            </w:r>
          </w:p>
        </w:tc>
        <w:tc>
          <w:tcPr>
            <w:tcW w:w="367" w:type="pct"/>
            <w:shd w:val="clear" w:color="auto" w:fill="auto"/>
            <w:noWrap/>
            <w:vAlign w:val="bottom"/>
          </w:tcPr>
          <w:p w14:paraId="4CC468A5"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42.6</w:t>
            </w:r>
          </w:p>
        </w:tc>
        <w:tc>
          <w:tcPr>
            <w:tcW w:w="367" w:type="pct"/>
            <w:shd w:val="clear" w:color="auto" w:fill="auto"/>
            <w:noWrap/>
            <w:vAlign w:val="bottom"/>
          </w:tcPr>
          <w:p w14:paraId="25EF5231"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44.6</w:t>
            </w:r>
          </w:p>
        </w:tc>
        <w:tc>
          <w:tcPr>
            <w:tcW w:w="367" w:type="pct"/>
            <w:shd w:val="clear" w:color="auto" w:fill="auto"/>
            <w:noWrap/>
            <w:vAlign w:val="bottom"/>
          </w:tcPr>
          <w:p w14:paraId="6930E9E1"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44.5</w:t>
            </w:r>
          </w:p>
        </w:tc>
        <w:tc>
          <w:tcPr>
            <w:tcW w:w="367" w:type="pct"/>
            <w:shd w:val="clear" w:color="auto" w:fill="auto"/>
            <w:noWrap/>
            <w:vAlign w:val="bottom"/>
          </w:tcPr>
          <w:p w14:paraId="148952E7"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41.5</w:t>
            </w:r>
          </w:p>
        </w:tc>
        <w:tc>
          <w:tcPr>
            <w:tcW w:w="367" w:type="pct"/>
            <w:shd w:val="clear" w:color="auto" w:fill="auto"/>
            <w:noWrap/>
            <w:vAlign w:val="bottom"/>
          </w:tcPr>
          <w:p w14:paraId="733E2C8D"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40.1</w:t>
            </w:r>
          </w:p>
        </w:tc>
        <w:tc>
          <w:tcPr>
            <w:tcW w:w="367" w:type="pct"/>
            <w:shd w:val="clear" w:color="auto" w:fill="auto"/>
            <w:noWrap/>
            <w:vAlign w:val="bottom"/>
          </w:tcPr>
          <w:p w14:paraId="334005C0"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36.5</w:t>
            </w:r>
          </w:p>
        </w:tc>
        <w:tc>
          <w:tcPr>
            <w:tcW w:w="367" w:type="pct"/>
            <w:shd w:val="clear" w:color="auto" w:fill="auto"/>
            <w:noWrap/>
            <w:vAlign w:val="bottom"/>
          </w:tcPr>
          <w:p w14:paraId="3A295936"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34.2</w:t>
            </w:r>
          </w:p>
        </w:tc>
        <w:tc>
          <w:tcPr>
            <w:tcW w:w="367" w:type="pct"/>
            <w:shd w:val="clear" w:color="auto" w:fill="auto"/>
            <w:noWrap/>
            <w:vAlign w:val="bottom"/>
          </w:tcPr>
          <w:p w14:paraId="5F504AE0"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34</w:t>
            </w:r>
          </w:p>
        </w:tc>
        <w:tc>
          <w:tcPr>
            <w:tcW w:w="367" w:type="pct"/>
            <w:shd w:val="clear" w:color="auto" w:fill="auto"/>
            <w:noWrap/>
            <w:vAlign w:val="bottom"/>
          </w:tcPr>
          <w:p w14:paraId="2655608C"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34</w:t>
            </w:r>
          </w:p>
        </w:tc>
        <w:tc>
          <w:tcPr>
            <w:tcW w:w="367" w:type="pct"/>
            <w:shd w:val="clear" w:color="auto" w:fill="auto"/>
            <w:noWrap/>
            <w:vAlign w:val="bottom"/>
          </w:tcPr>
          <w:p w14:paraId="3465A74A"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35.8</w:t>
            </w:r>
          </w:p>
        </w:tc>
      </w:tr>
      <w:tr w:rsidR="00200548" w:rsidRPr="00B85989" w14:paraId="2BA55781" w14:textId="77777777" w:rsidTr="00200548">
        <w:tc>
          <w:tcPr>
            <w:tcW w:w="224" w:type="pct"/>
            <w:vMerge/>
            <w:shd w:val="clear" w:color="auto" w:fill="auto"/>
            <w:noWrap/>
            <w:vAlign w:val="bottom"/>
            <w:hideMark/>
          </w:tcPr>
          <w:p w14:paraId="456889FD"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568286CD"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4,750</w:t>
            </w:r>
          </w:p>
        </w:tc>
        <w:tc>
          <w:tcPr>
            <w:tcW w:w="367" w:type="pct"/>
            <w:shd w:val="clear" w:color="auto" w:fill="auto"/>
            <w:noWrap/>
            <w:vAlign w:val="bottom"/>
          </w:tcPr>
          <w:p w14:paraId="687A42C8"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33.7</w:t>
            </w:r>
          </w:p>
        </w:tc>
        <w:tc>
          <w:tcPr>
            <w:tcW w:w="367" w:type="pct"/>
            <w:shd w:val="clear" w:color="auto" w:fill="auto"/>
            <w:noWrap/>
            <w:vAlign w:val="bottom"/>
          </w:tcPr>
          <w:p w14:paraId="3560EA78"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37</w:t>
            </w:r>
          </w:p>
        </w:tc>
        <w:tc>
          <w:tcPr>
            <w:tcW w:w="367" w:type="pct"/>
            <w:shd w:val="clear" w:color="auto" w:fill="auto"/>
            <w:noWrap/>
            <w:vAlign w:val="bottom"/>
          </w:tcPr>
          <w:p w14:paraId="620FC214"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39.7</w:t>
            </w:r>
          </w:p>
        </w:tc>
        <w:tc>
          <w:tcPr>
            <w:tcW w:w="367" w:type="pct"/>
            <w:shd w:val="clear" w:color="auto" w:fill="auto"/>
            <w:noWrap/>
            <w:vAlign w:val="bottom"/>
          </w:tcPr>
          <w:p w14:paraId="119553DB"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41.8</w:t>
            </w:r>
          </w:p>
        </w:tc>
        <w:tc>
          <w:tcPr>
            <w:tcW w:w="367" w:type="pct"/>
            <w:shd w:val="clear" w:color="auto" w:fill="auto"/>
            <w:noWrap/>
            <w:vAlign w:val="bottom"/>
          </w:tcPr>
          <w:p w14:paraId="28BEC330"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42.1</w:t>
            </w:r>
          </w:p>
        </w:tc>
        <w:tc>
          <w:tcPr>
            <w:tcW w:w="367" w:type="pct"/>
            <w:shd w:val="clear" w:color="auto" w:fill="auto"/>
            <w:noWrap/>
            <w:vAlign w:val="bottom"/>
          </w:tcPr>
          <w:p w14:paraId="3952DEFB"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39.4</w:t>
            </w:r>
          </w:p>
        </w:tc>
        <w:tc>
          <w:tcPr>
            <w:tcW w:w="367" w:type="pct"/>
            <w:shd w:val="clear" w:color="auto" w:fill="auto"/>
            <w:noWrap/>
            <w:vAlign w:val="bottom"/>
          </w:tcPr>
          <w:p w14:paraId="3B411528"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38.2</w:t>
            </w:r>
          </w:p>
        </w:tc>
        <w:tc>
          <w:tcPr>
            <w:tcW w:w="367" w:type="pct"/>
            <w:shd w:val="clear" w:color="auto" w:fill="auto"/>
            <w:noWrap/>
            <w:vAlign w:val="bottom"/>
          </w:tcPr>
          <w:p w14:paraId="4AD56E6E"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34.8</w:t>
            </w:r>
          </w:p>
        </w:tc>
        <w:tc>
          <w:tcPr>
            <w:tcW w:w="367" w:type="pct"/>
            <w:shd w:val="clear" w:color="auto" w:fill="auto"/>
            <w:noWrap/>
            <w:vAlign w:val="bottom"/>
          </w:tcPr>
          <w:p w14:paraId="78FA5610"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32.9</w:t>
            </w:r>
          </w:p>
        </w:tc>
        <w:tc>
          <w:tcPr>
            <w:tcW w:w="367" w:type="pct"/>
            <w:shd w:val="clear" w:color="auto" w:fill="auto"/>
            <w:noWrap/>
            <w:vAlign w:val="bottom"/>
          </w:tcPr>
          <w:p w14:paraId="36C4976E"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32.8</w:t>
            </w:r>
          </w:p>
        </w:tc>
        <w:tc>
          <w:tcPr>
            <w:tcW w:w="367" w:type="pct"/>
            <w:shd w:val="clear" w:color="auto" w:fill="auto"/>
            <w:noWrap/>
            <w:vAlign w:val="bottom"/>
          </w:tcPr>
          <w:p w14:paraId="2EF214EE"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33</w:t>
            </w:r>
          </w:p>
        </w:tc>
        <w:tc>
          <w:tcPr>
            <w:tcW w:w="367" w:type="pct"/>
            <w:shd w:val="clear" w:color="auto" w:fill="auto"/>
            <w:noWrap/>
            <w:vAlign w:val="bottom"/>
          </w:tcPr>
          <w:p w14:paraId="1819AA42"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34.8</w:t>
            </w:r>
          </w:p>
        </w:tc>
      </w:tr>
      <w:tr w:rsidR="00200548" w:rsidRPr="00B85989" w14:paraId="3EE7048D" w14:textId="77777777" w:rsidTr="00200548">
        <w:tc>
          <w:tcPr>
            <w:tcW w:w="224" w:type="pct"/>
            <w:vMerge/>
            <w:shd w:val="clear" w:color="auto" w:fill="auto"/>
            <w:noWrap/>
            <w:vAlign w:val="bottom"/>
            <w:hideMark/>
          </w:tcPr>
          <w:p w14:paraId="011ACC2E"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7C17ABCB"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5,000</w:t>
            </w:r>
          </w:p>
        </w:tc>
        <w:tc>
          <w:tcPr>
            <w:tcW w:w="367" w:type="pct"/>
            <w:shd w:val="clear" w:color="auto" w:fill="auto"/>
            <w:noWrap/>
            <w:vAlign w:val="bottom"/>
          </w:tcPr>
          <w:p w14:paraId="33267599"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31.2</w:t>
            </w:r>
          </w:p>
        </w:tc>
        <w:tc>
          <w:tcPr>
            <w:tcW w:w="367" w:type="pct"/>
            <w:shd w:val="clear" w:color="auto" w:fill="auto"/>
            <w:noWrap/>
            <w:vAlign w:val="bottom"/>
          </w:tcPr>
          <w:p w14:paraId="657A2E58"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34.4</w:t>
            </w:r>
          </w:p>
        </w:tc>
        <w:tc>
          <w:tcPr>
            <w:tcW w:w="367" w:type="pct"/>
            <w:shd w:val="clear" w:color="auto" w:fill="auto"/>
            <w:noWrap/>
            <w:vAlign w:val="bottom"/>
          </w:tcPr>
          <w:p w14:paraId="1B50D5EA"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37.2</w:t>
            </w:r>
          </w:p>
        </w:tc>
        <w:tc>
          <w:tcPr>
            <w:tcW w:w="367" w:type="pct"/>
            <w:shd w:val="clear" w:color="auto" w:fill="auto"/>
            <w:noWrap/>
            <w:vAlign w:val="bottom"/>
          </w:tcPr>
          <w:p w14:paraId="072B33B9"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39.4</w:t>
            </w:r>
          </w:p>
        </w:tc>
        <w:tc>
          <w:tcPr>
            <w:tcW w:w="367" w:type="pct"/>
            <w:shd w:val="clear" w:color="auto" w:fill="auto"/>
            <w:noWrap/>
            <w:vAlign w:val="bottom"/>
          </w:tcPr>
          <w:p w14:paraId="1F6BFF26"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39.8</w:t>
            </w:r>
          </w:p>
        </w:tc>
        <w:tc>
          <w:tcPr>
            <w:tcW w:w="367" w:type="pct"/>
            <w:shd w:val="clear" w:color="auto" w:fill="auto"/>
            <w:noWrap/>
            <w:vAlign w:val="bottom"/>
          </w:tcPr>
          <w:p w14:paraId="0D281E76"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37.2</w:t>
            </w:r>
          </w:p>
        </w:tc>
        <w:tc>
          <w:tcPr>
            <w:tcW w:w="367" w:type="pct"/>
            <w:shd w:val="clear" w:color="auto" w:fill="auto"/>
            <w:noWrap/>
            <w:vAlign w:val="bottom"/>
          </w:tcPr>
          <w:p w14:paraId="57255D8C"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36.2</w:t>
            </w:r>
          </w:p>
        </w:tc>
        <w:tc>
          <w:tcPr>
            <w:tcW w:w="367" w:type="pct"/>
            <w:shd w:val="clear" w:color="auto" w:fill="auto"/>
            <w:noWrap/>
            <w:vAlign w:val="bottom"/>
          </w:tcPr>
          <w:p w14:paraId="4F82A50A"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32.8</w:t>
            </w:r>
          </w:p>
        </w:tc>
        <w:tc>
          <w:tcPr>
            <w:tcW w:w="367" w:type="pct"/>
            <w:shd w:val="clear" w:color="auto" w:fill="auto"/>
            <w:noWrap/>
            <w:vAlign w:val="bottom"/>
          </w:tcPr>
          <w:p w14:paraId="62026106"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31.1</w:t>
            </w:r>
          </w:p>
        </w:tc>
        <w:tc>
          <w:tcPr>
            <w:tcW w:w="367" w:type="pct"/>
            <w:shd w:val="clear" w:color="auto" w:fill="auto"/>
            <w:noWrap/>
            <w:vAlign w:val="bottom"/>
          </w:tcPr>
          <w:p w14:paraId="10510EB4"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31.1</w:t>
            </w:r>
          </w:p>
        </w:tc>
        <w:tc>
          <w:tcPr>
            <w:tcW w:w="367" w:type="pct"/>
            <w:shd w:val="clear" w:color="auto" w:fill="auto"/>
            <w:noWrap/>
            <w:vAlign w:val="bottom"/>
          </w:tcPr>
          <w:p w14:paraId="10ADDBF8"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31.1</w:t>
            </w:r>
          </w:p>
        </w:tc>
        <w:tc>
          <w:tcPr>
            <w:tcW w:w="367" w:type="pct"/>
            <w:shd w:val="clear" w:color="auto" w:fill="auto"/>
            <w:noWrap/>
            <w:vAlign w:val="bottom"/>
          </w:tcPr>
          <w:p w14:paraId="78DC84FE"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32.8</w:t>
            </w:r>
          </w:p>
        </w:tc>
      </w:tr>
      <w:tr w:rsidR="00200548" w:rsidRPr="00B85989" w14:paraId="42244D4D" w14:textId="77777777" w:rsidTr="00200548">
        <w:tc>
          <w:tcPr>
            <w:tcW w:w="224" w:type="pct"/>
            <w:vMerge/>
            <w:shd w:val="clear" w:color="auto" w:fill="auto"/>
            <w:noWrap/>
            <w:vAlign w:val="bottom"/>
            <w:hideMark/>
          </w:tcPr>
          <w:p w14:paraId="3FA66DDD"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ED18C8D"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5,250</w:t>
            </w:r>
          </w:p>
        </w:tc>
        <w:tc>
          <w:tcPr>
            <w:tcW w:w="367" w:type="pct"/>
            <w:shd w:val="clear" w:color="auto" w:fill="auto"/>
            <w:noWrap/>
            <w:vAlign w:val="bottom"/>
          </w:tcPr>
          <w:p w14:paraId="7809F22F"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27.9</w:t>
            </w:r>
          </w:p>
        </w:tc>
        <w:tc>
          <w:tcPr>
            <w:tcW w:w="367" w:type="pct"/>
            <w:shd w:val="clear" w:color="auto" w:fill="auto"/>
            <w:noWrap/>
            <w:vAlign w:val="bottom"/>
          </w:tcPr>
          <w:p w14:paraId="309CE3BF"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31.1</w:t>
            </w:r>
          </w:p>
        </w:tc>
        <w:tc>
          <w:tcPr>
            <w:tcW w:w="367" w:type="pct"/>
            <w:shd w:val="clear" w:color="auto" w:fill="auto"/>
            <w:noWrap/>
            <w:vAlign w:val="bottom"/>
          </w:tcPr>
          <w:p w14:paraId="0DD9D4CE"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33.8</w:t>
            </w:r>
          </w:p>
        </w:tc>
        <w:tc>
          <w:tcPr>
            <w:tcW w:w="367" w:type="pct"/>
            <w:shd w:val="clear" w:color="auto" w:fill="auto"/>
            <w:noWrap/>
            <w:vAlign w:val="bottom"/>
          </w:tcPr>
          <w:p w14:paraId="78C5A213"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36.2</w:t>
            </w:r>
          </w:p>
        </w:tc>
        <w:tc>
          <w:tcPr>
            <w:tcW w:w="367" w:type="pct"/>
            <w:shd w:val="clear" w:color="auto" w:fill="auto"/>
            <w:noWrap/>
            <w:vAlign w:val="bottom"/>
          </w:tcPr>
          <w:p w14:paraId="50E7986E"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36.9</w:t>
            </w:r>
          </w:p>
        </w:tc>
        <w:tc>
          <w:tcPr>
            <w:tcW w:w="367" w:type="pct"/>
            <w:shd w:val="clear" w:color="auto" w:fill="auto"/>
            <w:noWrap/>
            <w:vAlign w:val="bottom"/>
          </w:tcPr>
          <w:p w14:paraId="5FCF9298"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34.8</w:t>
            </w:r>
          </w:p>
        </w:tc>
        <w:tc>
          <w:tcPr>
            <w:tcW w:w="367" w:type="pct"/>
            <w:shd w:val="clear" w:color="auto" w:fill="auto"/>
            <w:noWrap/>
            <w:vAlign w:val="bottom"/>
          </w:tcPr>
          <w:p w14:paraId="3937BADE"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33.8</w:t>
            </w:r>
          </w:p>
        </w:tc>
        <w:tc>
          <w:tcPr>
            <w:tcW w:w="367" w:type="pct"/>
            <w:shd w:val="clear" w:color="auto" w:fill="auto"/>
            <w:noWrap/>
            <w:vAlign w:val="bottom"/>
          </w:tcPr>
          <w:p w14:paraId="2A08B4D6"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30.3</w:t>
            </w:r>
          </w:p>
        </w:tc>
        <w:tc>
          <w:tcPr>
            <w:tcW w:w="367" w:type="pct"/>
            <w:shd w:val="clear" w:color="auto" w:fill="auto"/>
            <w:noWrap/>
            <w:vAlign w:val="bottom"/>
          </w:tcPr>
          <w:p w14:paraId="2B0E3595"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28.2</w:t>
            </w:r>
          </w:p>
        </w:tc>
        <w:tc>
          <w:tcPr>
            <w:tcW w:w="367" w:type="pct"/>
            <w:shd w:val="clear" w:color="auto" w:fill="auto"/>
            <w:noWrap/>
            <w:vAlign w:val="bottom"/>
          </w:tcPr>
          <w:p w14:paraId="5B2A65AD"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28.4</w:t>
            </w:r>
          </w:p>
        </w:tc>
        <w:tc>
          <w:tcPr>
            <w:tcW w:w="367" w:type="pct"/>
            <w:shd w:val="clear" w:color="auto" w:fill="auto"/>
            <w:noWrap/>
            <w:vAlign w:val="bottom"/>
          </w:tcPr>
          <w:p w14:paraId="048B81CE"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28.9</w:t>
            </w:r>
          </w:p>
        </w:tc>
        <w:tc>
          <w:tcPr>
            <w:tcW w:w="367" w:type="pct"/>
            <w:shd w:val="clear" w:color="auto" w:fill="auto"/>
            <w:noWrap/>
            <w:vAlign w:val="bottom"/>
          </w:tcPr>
          <w:p w14:paraId="76FF7B26"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30.4</w:t>
            </w:r>
          </w:p>
        </w:tc>
      </w:tr>
      <w:tr w:rsidR="00200548" w:rsidRPr="00B85989" w14:paraId="3E6F6B41" w14:textId="77777777" w:rsidTr="00200548">
        <w:tc>
          <w:tcPr>
            <w:tcW w:w="224" w:type="pct"/>
            <w:vMerge/>
            <w:shd w:val="clear" w:color="auto" w:fill="auto"/>
            <w:noWrap/>
            <w:vAlign w:val="bottom"/>
            <w:hideMark/>
          </w:tcPr>
          <w:p w14:paraId="05B65D6A"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402A6833"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5,500</w:t>
            </w:r>
          </w:p>
        </w:tc>
        <w:tc>
          <w:tcPr>
            <w:tcW w:w="367" w:type="pct"/>
            <w:shd w:val="clear" w:color="auto" w:fill="auto"/>
            <w:noWrap/>
            <w:vAlign w:val="bottom"/>
          </w:tcPr>
          <w:p w14:paraId="35EC4B50"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25.3</w:t>
            </w:r>
          </w:p>
        </w:tc>
        <w:tc>
          <w:tcPr>
            <w:tcW w:w="367" w:type="pct"/>
            <w:shd w:val="clear" w:color="auto" w:fill="auto"/>
            <w:noWrap/>
            <w:vAlign w:val="bottom"/>
          </w:tcPr>
          <w:p w14:paraId="45120D49"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28.4</w:t>
            </w:r>
          </w:p>
        </w:tc>
        <w:tc>
          <w:tcPr>
            <w:tcW w:w="367" w:type="pct"/>
            <w:shd w:val="clear" w:color="auto" w:fill="auto"/>
            <w:noWrap/>
            <w:vAlign w:val="bottom"/>
          </w:tcPr>
          <w:p w14:paraId="60947F76"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31.1</w:t>
            </w:r>
          </w:p>
        </w:tc>
        <w:tc>
          <w:tcPr>
            <w:tcW w:w="367" w:type="pct"/>
            <w:shd w:val="clear" w:color="auto" w:fill="auto"/>
            <w:noWrap/>
            <w:vAlign w:val="bottom"/>
          </w:tcPr>
          <w:p w14:paraId="3BEAB8D2"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33.5</w:t>
            </w:r>
          </w:p>
        </w:tc>
        <w:tc>
          <w:tcPr>
            <w:tcW w:w="367" w:type="pct"/>
            <w:shd w:val="clear" w:color="auto" w:fill="auto"/>
            <w:noWrap/>
            <w:vAlign w:val="bottom"/>
          </w:tcPr>
          <w:p w14:paraId="36C119CB"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34.5</w:t>
            </w:r>
          </w:p>
        </w:tc>
        <w:tc>
          <w:tcPr>
            <w:tcW w:w="367" w:type="pct"/>
            <w:shd w:val="clear" w:color="auto" w:fill="auto"/>
            <w:noWrap/>
            <w:vAlign w:val="bottom"/>
          </w:tcPr>
          <w:p w14:paraId="290761DB"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32.8</w:t>
            </w:r>
          </w:p>
        </w:tc>
        <w:tc>
          <w:tcPr>
            <w:tcW w:w="367" w:type="pct"/>
            <w:shd w:val="clear" w:color="auto" w:fill="auto"/>
            <w:noWrap/>
            <w:vAlign w:val="bottom"/>
          </w:tcPr>
          <w:p w14:paraId="1B41D19F"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32.3</w:t>
            </w:r>
          </w:p>
        </w:tc>
        <w:tc>
          <w:tcPr>
            <w:tcW w:w="367" w:type="pct"/>
            <w:shd w:val="clear" w:color="auto" w:fill="auto"/>
            <w:noWrap/>
            <w:vAlign w:val="bottom"/>
          </w:tcPr>
          <w:p w14:paraId="47138A0B"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28.9</w:t>
            </w:r>
          </w:p>
        </w:tc>
        <w:tc>
          <w:tcPr>
            <w:tcW w:w="367" w:type="pct"/>
            <w:shd w:val="clear" w:color="auto" w:fill="auto"/>
            <w:noWrap/>
            <w:vAlign w:val="bottom"/>
          </w:tcPr>
          <w:p w14:paraId="53A39433"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26.8</w:t>
            </w:r>
          </w:p>
        </w:tc>
        <w:tc>
          <w:tcPr>
            <w:tcW w:w="367" w:type="pct"/>
            <w:shd w:val="clear" w:color="auto" w:fill="auto"/>
            <w:noWrap/>
            <w:vAlign w:val="bottom"/>
          </w:tcPr>
          <w:p w14:paraId="457937F4"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27</w:t>
            </w:r>
          </w:p>
        </w:tc>
        <w:tc>
          <w:tcPr>
            <w:tcW w:w="367" w:type="pct"/>
            <w:shd w:val="clear" w:color="auto" w:fill="auto"/>
            <w:noWrap/>
            <w:vAlign w:val="bottom"/>
          </w:tcPr>
          <w:p w14:paraId="566453CC"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27.3</w:t>
            </w:r>
          </w:p>
        </w:tc>
        <w:tc>
          <w:tcPr>
            <w:tcW w:w="367" w:type="pct"/>
            <w:shd w:val="clear" w:color="auto" w:fill="auto"/>
            <w:noWrap/>
            <w:vAlign w:val="bottom"/>
          </w:tcPr>
          <w:p w14:paraId="61EF8FE0"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28.8</w:t>
            </w:r>
          </w:p>
        </w:tc>
      </w:tr>
      <w:tr w:rsidR="00200548" w:rsidRPr="00B85989" w14:paraId="180EC271" w14:textId="77777777" w:rsidTr="00200548">
        <w:tc>
          <w:tcPr>
            <w:tcW w:w="224" w:type="pct"/>
            <w:vMerge/>
            <w:shd w:val="clear" w:color="auto" w:fill="auto"/>
            <w:noWrap/>
            <w:vAlign w:val="bottom"/>
            <w:hideMark/>
          </w:tcPr>
          <w:p w14:paraId="53725F26"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5B91A08"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6,000</w:t>
            </w:r>
          </w:p>
        </w:tc>
        <w:tc>
          <w:tcPr>
            <w:tcW w:w="367" w:type="pct"/>
            <w:shd w:val="clear" w:color="auto" w:fill="auto"/>
            <w:noWrap/>
            <w:vAlign w:val="bottom"/>
          </w:tcPr>
          <w:p w14:paraId="09288DF6"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21.9</w:t>
            </w:r>
          </w:p>
        </w:tc>
        <w:tc>
          <w:tcPr>
            <w:tcW w:w="367" w:type="pct"/>
            <w:shd w:val="clear" w:color="auto" w:fill="auto"/>
            <w:noWrap/>
            <w:vAlign w:val="bottom"/>
          </w:tcPr>
          <w:p w14:paraId="73DABCCD"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25.1</w:t>
            </w:r>
          </w:p>
        </w:tc>
        <w:tc>
          <w:tcPr>
            <w:tcW w:w="367" w:type="pct"/>
            <w:shd w:val="clear" w:color="auto" w:fill="auto"/>
            <w:noWrap/>
            <w:vAlign w:val="bottom"/>
          </w:tcPr>
          <w:p w14:paraId="298A0BA5"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27.8</w:t>
            </w:r>
          </w:p>
        </w:tc>
        <w:tc>
          <w:tcPr>
            <w:tcW w:w="367" w:type="pct"/>
            <w:shd w:val="clear" w:color="auto" w:fill="auto"/>
            <w:noWrap/>
            <w:vAlign w:val="bottom"/>
          </w:tcPr>
          <w:p w14:paraId="2FED867E"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30.2</w:t>
            </w:r>
          </w:p>
        </w:tc>
        <w:tc>
          <w:tcPr>
            <w:tcW w:w="367" w:type="pct"/>
            <w:shd w:val="clear" w:color="auto" w:fill="auto"/>
            <w:noWrap/>
            <w:vAlign w:val="bottom"/>
          </w:tcPr>
          <w:p w14:paraId="464D698A"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31.3</w:t>
            </w:r>
          </w:p>
        </w:tc>
        <w:tc>
          <w:tcPr>
            <w:tcW w:w="367" w:type="pct"/>
            <w:shd w:val="clear" w:color="auto" w:fill="auto"/>
            <w:noWrap/>
            <w:vAlign w:val="bottom"/>
          </w:tcPr>
          <w:p w14:paraId="22D69DD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29.7</w:t>
            </w:r>
          </w:p>
        </w:tc>
        <w:tc>
          <w:tcPr>
            <w:tcW w:w="367" w:type="pct"/>
            <w:shd w:val="clear" w:color="auto" w:fill="auto"/>
            <w:noWrap/>
            <w:vAlign w:val="bottom"/>
          </w:tcPr>
          <w:p w14:paraId="1E71F841"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29.4</w:t>
            </w:r>
          </w:p>
        </w:tc>
        <w:tc>
          <w:tcPr>
            <w:tcW w:w="367" w:type="pct"/>
            <w:shd w:val="clear" w:color="auto" w:fill="auto"/>
            <w:noWrap/>
            <w:vAlign w:val="bottom"/>
          </w:tcPr>
          <w:p w14:paraId="154DA37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26.3</w:t>
            </w:r>
          </w:p>
        </w:tc>
        <w:tc>
          <w:tcPr>
            <w:tcW w:w="367" w:type="pct"/>
            <w:shd w:val="clear" w:color="auto" w:fill="auto"/>
            <w:noWrap/>
            <w:vAlign w:val="bottom"/>
          </w:tcPr>
          <w:p w14:paraId="5E84DB81"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24.3</w:t>
            </w:r>
          </w:p>
        </w:tc>
        <w:tc>
          <w:tcPr>
            <w:tcW w:w="367" w:type="pct"/>
            <w:shd w:val="clear" w:color="auto" w:fill="auto"/>
            <w:noWrap/>
            <w:vAlign w:val="bottom"/>
          </w:tcPr>
          <w:p w14:paraId="29E5C473"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24.5</w:t>
            </w:r>
          </w:p>
        </w:tc>
        <w:tc>
          <w:tcPr>
            <w:tcW w:w="367" w:type="pct"/>
            <w:shd w:val="clear" w:color="auto" w:fill="auto"/>
            <w:noWrap/>
            <w:vAlign w:val="bottom"/>
          </w:tcPr>
          <w:p w14:paraId="6EAE286C"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24.8</w:t>
            </w:r>
          </w:p>
        </w:tc>
        <w:tc>
          <w:tcPr>
            <w:tcW w:w="367" w:type="pct"/>
            <w:shd w:val="clear" w:color="auto" w:fill="auto"/>
            <w:noWrap/>
            <w:vAlign w:val="bottom"/>
          </w:tcPr>
          <w:p w14:paraId="2A519D5D"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26</w:t>
            </w:r>
          </w:p>
        </w:tc>
      </w:tr>
      <w:tr w:rsidR="00200548" w:rsidRPr="00B85989" w14:paraId="68D0673C" w14:textId="77777777" w:rsidTr="00200548">
        <w:tc>
          <w:tcPr>
            <w:tcW w:w="224" w:type="pct"/>
            <w:vMerge/>
            <w:shd w:val="clear" w:color="auto" w:fill="auto"/>
            <w:noWrap/>
            <w:vAlign w:val="bottom"/>
            <w:hideMark/>
          </w:tcPr>
          <w:p w14:paraId="094631BC"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64EEB41D"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6,500</w:t>
            </w:r>
          </w:p>
        </w:tc>
        <w:tc>
          <w:tcPr>
            <w:tcW w:w="367" w:type="pct"/>
            <w:shd w:val="clear" w:color="auto" w:fill="auto"/>
            <w:noWrap/>
            <w:vAlign w:val="bottom"/>
          </w:tcPr>
          <w:p w14:paraId="3480ACEE"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18.7</w:t>
            </w:r>
          </w:p>
        </w:tc>
        <w:tc>
          <w:tcPr>
            <w:tcW w:w="367" w:type="pct"/>
            <w:shd w:val="clear" w:color="auto" w:fill="auto"/>
            <w:noWrap/>
            <w:vAlign w:val="bottom"/>
          </w:tcPr>
          <w:p w14:paraId="4776EB9F"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22.1</w:t>
            </w:r>
          </w:p>
        </w:tc>
        <w:tc>
          <w:tcPr>
            <w:tcW w:w="367" w:type="pct"/>
            <w:shd w:val="clear" w:color="auto" w:fill="auto"/>
            <w:noWrap/>
            <w:vAlign w:val="bottom"/>
          </w:tcPr>
          <w:p w14:paraId="3839FF5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27.8</w:t>
            </w:r>
          </w:p>
        </w:tc>
        <w:tc>
          <w:tcPr>
            <w:tcW w:w="367" w:type="pct"/>
            <w:shd w:val="clear" w:color="auto" w:fill="auto"/>
            <w:noWrap/>
            <w:vAlign w:val="bottom"/>
          </w:tcPr>
          <w:p w14:paraId="24057883"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27.1</w:t>
            </w:r>
          </w:p>
        </w:tc>
        <w:tc>
          <w:tcPr>
            <w:tcW w:w="367" w:type="pct"/>
            <w:shd w:val="clear" w:color="auto" w:fill="auto"/>
            <w:noWrap/>
            <w:vAlign w:val="bottom"/>
          </w:tcPr>
          <w:p w14:paraId="00ECED25"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28.1</w:t>
            </w:r>
          </w:p>
        </w:tc>
        <w:tc>
          <w:tcPr>
            <w:tcW w:w="367" w:type="pct"/>
            <w:shd w:val="clear" w:color="auto" w:fill="auto"/>
            <w:noWrap/>
            <w:vAlign w:val="bottom"/>
          </w:tcPr>
          <w:p w14:paraId="1C5256B9"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26.2</w:t>
            </w:r>
          </w:p>
        </w:tc>
        <w:tc>
          <w:tcPr>
            <w:tcW w:w="367" w:type="pct"/>
            <w:shd w:val="clear" w:color="auto" w:fill="auto"/>
            <w:noWrap/>
            <w:vAlign w:val="bottom"/>
          </w:tcPr>
          <w:p w14:paraId="1DD5A61E"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25.9</w:t>
            </w:r>
          </w:p>
        </w:tc>
        <w:tc>
          <w:tcPr>
            <w:tcW w:w="367" w:type="pct"/>
            <w:shd w:val="clear" w:color="auto" w:fill="auto"/>
            <w:noWrap/>
            <w:vAlign w:val="bottom"/>
          </w:tcPr>
          <w:p w14:paraId="285280A3"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22.9</w:t>
            </w:r>
          </w:p>
        </w:tc>
        <w:tc>
          <w:tcPr>
            <w:tcW w:w="367" w:type="pct"/>
            <w:shd w:val="clear" w:color="auto" w:fill="auto"/>
            <w:noWrap/>
            <w:vAlign w:val="bottom"/>
          </w:tcPr>
          <w:p w14:paraId="001DC419"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21.2</w:t>
            </w:r>
          </w:p>
        </w:tc>
        <w:tc>
          <w:tcPr>
            <w:tcW w:w="367" w:type="pct"/>
            <w:shd w:val="clear" w:color="auto" w:fill="auto"/>
            <w:noWrap/>
            <w:vAlign w:val="bottom"/>
          </w:tcPr>
          <w:p w14:paraId="10F8AADF"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21.5</w:t>
            </w:r>
          </w:p>
        </w:tc>
        <w:tc>
          <w:tcPr>
            <w:tcW w:w="367" w:type="pct"/>
            <w:shd w:val="clear" w:color="auto" w:fill="auto"/>
            <w:noWrap/>
            <w:vAlign w:val="bottom"/>
          </w:tcPr>
          <w:p w14:paraId="2EBFD630"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21.7</w:t>
            </w:r>
          </w:p>
        </w:tc>
        <w:tc>
          <w:tcPr>
            <w:tcW w:w="367" w:type="pct"/>
            <w:shd w:val="clear" w:color="auto" w:fill="auto"/>
            <w:noWrap/>
            <w:vAlign w:val="bottom"/>
          </w:tcPr>
          <w:p w14:paraId="1088BD3C"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22.8</w:t>
            </w:r>
          </w:p>
        </w:tc>
      </w:tr>
      <w:tr w:rsidR="00200548" w:rsidRPr="00B85989" w14:paraId="4CAFCEB4" w14:textId="77777777" w:rsidTr="00200548">
        <w:tc>
          <w:tcPr>
            <w:tcW w:w="224" w:type="pct"/>
            <w:vMerge/>
            <w:shd w:val="clear" w:color="auto" w:fill="auto"/>
            <w:noWrap/>
            <w:vAlign w:val="bottom"/>
            <w:hideMark/>
          </w:tcPr>
          <w:p w14:paraId="1E154ABB"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31E0AAEC"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7,000</w:t>
            </w:r>
          </w:p>
        </w:tc>
        <w:tc>
          <w:tcPr>
            <w:tcW w:w="367" w:type="pct"/>
            <w:shd w:val="clear" w:color="auto" w:fill="auto"/>
            <w:noWrap/>
            <w:vAlign w:val="bottom"/>
          </w:tcPr>
          <w:p w14:paraId="1309E20D"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16.2</w:t>
            </w:r>
          </w:p>
        </w:tc>
        <w:tc>
          <w:tcPr>
            <w:tcW w:w="367" w:type="pct"/>
            <w:shd w:val="clear" w:color="auto" w:fill="auto"/>
            <w:noWrap/>
            <w:vAlign w:val="bottom"/>
          </w:tcPr>
          <w:p w14:paraId="7D31B6AE"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19.6</w:t>
            </w:r>
          </w:p>
        </w:tc>
        <w:tc>
          <w:tcPr>
            <w:tcW w:w="367" w:type="pct"/>
            <w:shd w:val="clear" w:color="auto" w:fill="auto"/>
            <w:noWrap/>
            <w:vAlign w:val="bottom"/>
          </w:tcPr>
          <w:p w14:paraId="773A269F"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22.5</w:t>
            </w:r>
          </w:p>
        </w:tc>
        <w:tc>
          <w:tcPr>
            <w:tcW w:w="367" w:type="pct"/>
            <w:shd w:val="clear" w:color="auto" w:fill="auto"/>
            <w:noWrap/>
            <w:vAlign w:val="bottom"/>
          </w:tcPr>
          <w:p w14:paraId="0CE893E2"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24.9</w:t>
            </w:r>
          </w:p>
        </w:tc>
        <w:tc>
          <w:tcPr>
            <w:tcW w:w="367" w:type="pct"/>
            <w:shd w:val="clear" w:color="auto" w:fill="auto"/>
            <w:noWrap/>
            <w:vAlign w:val="bottom"/>
          </w:tcPr>
          <w:p w14:paraId="517DEACA"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26.4</w:t>
            </w:r>
          </w:p>
        </w:tc>
        <w:tc>
          <w:tcPr>
            <w:tcW w:w="367" w:type="pct"/>
            <w:shd w:val="clear" w:color="auto" w:fill="auto"/>
            <w:noWrap/>
            <w:vAlign w:val="bottom"/>
          </w:tcPr>
          <w:p w14:paraId="66A52F3B"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24.7</w:t>
            </w:r>
          </w:p>
        </w:tc>
        <w:tc>
          <w:tcPr>
            <w:tcW w:w="367" w:type="pct"/>
            <w:shd w:val="clear" w:color="auto" w:fill="auto"/>
            <w:noWrap/>
            <w:vAlign w:val="bottom"/>
          </w:tcPr>
          <w:p w14:paraId="6A11E131"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24.5</w:t>
            </w:r>
          </w:p>
        </w:tc>
        <w:tc>
          <w:tcPr>
            <w:tcW w:w="367" w:type="pct"/>
            <w:shd w:val="clear" w:color="auto" w:fill="auto"/>
            <w:noWrap/>
            <w:vAlign w:val="bottom"/>
          </w:tcPr>
          <w:p w14:paraId="4AF9112E"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21.7</w:t>
            </w:r>
          </w:p>
        </w:tc>
        <w:tc>
          <w:tcPr>
            <w:tcW w:w="367" w:type="pct"/>
            <w:shd w:val="clear" w:color="auto" w:fill="auto"/>
            <w:noWrap/>
            <w:vAlign w:val="bottom"/>
          </w:tcPr>
          <w:p w14:paraId="5014FFA1"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19.9</w:t>
            </w:r>
          </w:p>
        </w:tc>
        <w:tc>
          <w:tcPr>
            <w:tcW w:w="367" w:type="pct"/>
            <w:shd w:val="clear" w:color="auto" w:fill="auto"/>
            <w:noWrap/>
            <w:vAlign w:val="bottom"/>
          </w:tcPr>
          <w:p w14:paraId="509FAF3C"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20.2</w:t>
            </w:r>
          </w:p>
        </w:tc>
        <w:tc>
          <w:tcPr>
            <w:tcW w:w="367" w:type="pct"/>
            <w:shd w:val="clear" w:color="auto" w:fill="auto"/>
            <w:noWrap/>
            <w:vAlign w:val="bottom"/>
          </w:tcPr>
          <w:p w14:paraId="19127248"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20.4</w:t>
            </w:r>
          </w:p>
        </w:tc>
        <w:tc>
          <w:tcPr>
            <w:tcW w:w="367" w:type="pct"/>
            <w:shd w:val="clear" w:color="auto" w:fill="auto"/>
            <w:noWrap/>
            <w:vAlign w:val="bottom"/>
          </w:tcPr>
          <w:p w14:paraId="73B6F3B1"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21.4</w:t>
            </w:r>
          </w:p>
        </w:tc>
      </w:tr>
      <w:tr w:rsidR="00200548" w:rsidRPr="00B85989" w14:paraId="760D8D9E" w14:textId="77777777" w:rsidTr="00200548">
        <w:tc>
          <w:tcPr>
            <w:tcW w:w="224" w:type="pct"/>
            <w:vMerge/>
            <w:shd w:val="clear" w:color="auto" w:fill="auto"/>
            <w:noWrap/>
            <w:vAlign w:val="bottom"/>
            <w:hideMark/>
          </w:tcPr>
          <w:p w14:paraId="0F999D8B"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133DA249"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7,500</w:t>
            </w:r>
          </w:p>
        </w:tc>
        <w:tc>
          <w:tcPr>
            <w:tcW w:w="367" w:type="pct"/>
            <w:shd w:val="clear" w:color="auto" w:fill="auto"/>
            <w:noWrap/>
            <w:vAlign w:val="bottom"/>
          </w:tcPr>
          <w:p w14:paraId="3E877441"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14.8</w:t>
            </w:r>
          </w:p>
        </w:tc>
        <w:tc>
          <w:tcPr>
            <w:tcW w:w="367" w:type="pct"/>
            <w:shd w:val="clear" w:color="auto" w:fill="auto"/>
            <w:noWrap/>
            <w:vAlign w:val="bottom"/>
          </w:tcPr>
          <w:p w14:paraId="6D83C21E"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18.3</w:t>
            </w:r>
          </w:p>
        </w:tc>
        <w:tc>
          <w:tcPr>
            <w:tcW w:w="367" w:type="pct"/>
            <w:shd w:val="clear" w:color="auto" w:fill="auto"/>
            <w:noWrap/>
            <w:vAlign w:val="bottom"/>
          </w:tcPr>
          <w:p w14:paraId="72BAF74D"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21.2</w:t>
            </w:r>
          </w:p>
        </w:tc>
        <w:tc>
          <w:tcPr>
            <w:tcW w:w="367" w:type="pct"/>
            <w:shd w:val="clear" w:color="auto" w:fill="auto"/>
            <w:noWrap/>
            <w:vAlign w:val="bottom"/>
          </w:tcPr>
          <w:p w14:paraId="09AE2F4D"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23.7</w:t>
            </w:r>
          </w:p>
        </w:tc>
        <w:tc>
          <w:tcPr>
            <w:tcW w:w="367" w:type="pct"/>
            <w:shd w:val="clear" w:color="auto" w:fill="auto"/>
            <w:noWrap/>
            <w:vAlign w:val="bottom"/>
          </w:tcPr>
          <w:p w14:paraId="7A5946DB"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25.2</w:t>
            </w:r>
          </w:p>
        </w:tc>
        <w:tc>
          <w:tcPr>
            <w:tcW w:w="367" w:type="pct"/>
            <w:shd w:val="clear" w:color="auto" w:fill="auto"/>
            <w:noWrap/>
            <w:vAlign w:val="bottom"/>
          </w:tcPr>
          <w:p w14:paraId="4E002E01"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23.5</w:t>
            </w:r>
          </w:p>
        </w:tc>
        <w:tc>
          <w:tcPr>
            <w:tcW w:w="367" w:type="pct"/>
            <w:shd w:val="clear" w:color="auto" w:fill="auto"/>
            <w:noWrap/>
            <w:vAlign w:val="bottom"/>
          </w:tcPr>
          <w:p w14:paraId="77F1AC4F"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23.5</w:t>
            </w:r>
          </w:p>
        </w:tc>
        <w:tc>
          <w:tcPr>
            <w:tcW w:w="367" w:type="pct"/>
            <w:shd w:val="clear" w:color="auto" w:fill="auto"/>
            <w:noWrap/>
            <w:vAlign w:val="bottom"/>
          </w:tcPr>
          <w:p w14:paraId="0D6C4BA3"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20.7</w:t>
            </w:r>
          </w:p>
        </w:tc>
        <w:tc>
          <w:tcPr>
            <w:tcW w:w="367" w:type="pct"/>
            <w:shd w:val="clear" w:color="auto" w:fill="auto"/>
            <w:noWrap/>
            <w:vAlign w:val="bottom"/>
          </w:tcPr>
          <w:p w14:paraId="0E9E664A"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19.1</w:t>
            </w:r>
          </w:p>
        </w:tc>
        <w:tc>
          <w:tcPr>
            <w:tcW w:w="367" w:type="pct"/>
            <w:shd w:val="clear" w:color="auto" w:fill="auto"/>
            <w:noWrap/>
            <w:vAlign w:val="bottom"/>
          </w:tcPr>
          <w:p w14:paraId="6DC6CF9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19.3</w:t>
            </w:r>
          </w:p>
        </w:tc>
        <w:tc>
          <w:tcPr>
            <w:tcW w:w="367" w:type="pct"/>
            <w:shd w:val="clear" w:color="auto" w:fill="auto"/>
            <w:noWrap/>
            <w:vAlign w:val="bottom"/>
          </w:tcPr>
          <w:p w14:paraId="7F16C239"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19.4</w:t>
            </w:r>
          </w:p>
        </w:tc>
        <w:tc>
          <w:tcPr>
            <w:tcW w:w="367" w:type="pct"/>
            <w:shd w:val="clear" w:color="auto" w:fill="auto"/>
            <w:noWrap/>
            <w:vAlign w:val="bottom"/>
          </w:tcPr>
          <w:p w14:paraId="2725F3FA"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20.4</w:t>
            </w:r>
          </w:p>
        </w:tc>
      </w:tr>
      <w:tr w:rsidR="00200548" w:rsidRPr="00B85989" w14:paraId="4F5119BC" w14:textId="77777777" w:rsidTr="00200548">
        <w:tc>
          <w:tcPr>
            <w:tcW w:w="224" w:type="pct"/>
            <w:vMerge/>
            <w:shd w:val="clear" w:color="auto" w:fill="auto"/>
            <w:noWrap/>
            <w:vAlign w:val="bottom"/>
            <w:hideMark/>
          </w:tcPr>
          <w:p w14:paraId="00FED166"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4AB3F837"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8,000</w:t>
            </w:r>
          </w:p>
        </w:tc>
        <w:tc>
          <w:tcPr>
            <w:tcW w:w="367" w:type="pct"/>
            <w:shd w:val="clear" w:color="auto" w:fill="auto"/>
            <w:noWrap/>
            <w:vAlign w:val="bottom"/>
          </w:tcPr>
          <w:p w14:paraId="75463EBA"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13.1</w:t>
            </w:r>
          </w:p>
        </w:tc>
        <w:tc>
          <w:tcPr>
            <w:tcW w:w="367" w:type="pct"/>
            <w:shd w:val="clear" w:color="auto" w:fill="auto"/>
            <w:noWrap/>
            <w:vAlign w:val="bottom"/>
          </w:tcPr>
          <w:p w14:paraId="22E16EB1"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16.6</w:t>
            </w:r>
          </w:p>
        </w:tc>
        <w:tc>
          <w:tcPr>
            <w:tcW w:w="367" w:type="pct"/>
            <w:shd w:val="clear" w:color="auto" w:fill="auto"/>
            <w:noWrap/>
            <w:vAlign w:val="bottom"/>
          </w:tcPr>
          <w:p w14:paraId="3D603F5D"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19.5</w:t>
            </w:r>
          </w:p>
        </w:tc>
        <w:tc>
          <w:tcPr>
            <w:tcW w:w="367" w:type="pct"/>
            <w:shd w:val="clear" w:color="auto" w:fill="auto"/>
            <w:noWrap/>
            <w:vAlign w:val="bottom"/>
          </w:tcPr>
          <w:p w14:paraId="306B9C11"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21.9</w:t>
            </w:r>
          </w:p>
        </w:tc>
        <w:tc>
          <w:tcPr>
            <w:tcW w:w="367" w:type="pct"/>
            <w:shd w:val="clear" w:color="auto" w:fill="auto"/>
            <w:noWrap/>
            <w:vAlign w:val="bottom"/>
          </w:tcPr>
          <w:p w14:paraId="2B4F0461"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23.7</w:t>
            </w:r>
          </w:p>
        </w:tc>
        <w:tc>
          <w:tcPr>
            <w:tcW w:w="367" w:type="pct"/>
            <w:shd w:val="clear" w:color="auto" w:fill="auto"/>
            <w:noWrap/>
            <w:vAlign w:val="bottom"/>
          </w:tcPr>
          <w:p w14:paraId="1167CCAA"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22.2</w:t>
            </w:r>
          </w:p>
        </w:tc>
        <w:tc>
          <w:tcPr>
            <w:tcW w:w="367" w:type="pct"/>
            <w:shd w:val="clear" w:color="auto" w:fill="auto"/>
            <w:noWrap/>
            <w:vAlign w:val="bottom"/>
          </w:tcPr>
          <w:p w14:paraId="56235DEA"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22.5</w:t>
            </w:r>
          </w:p>
        </w:tc>
        <w:tc>
          <w:tcPr>
            <w:tcW w:w="367" w:type="pct"/>
            <w:shd w:val="clear" w:color="auto" w:fill="auto"/>
            <w:noWrap/>
            <w:vAlign w:val="bottom"/>
          </w:tcPr>
          <w:p w14:paraId="25D6B0C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19.7</w:t>
            </w:r>
          </w:p>
        </w:tc>
        <w:tc>
          <w:tcPr>
            <w:tcW w:w="367" w:type="pct"/>
            <w:shd w:val="clear" w:color="auto" w:fill="auto"/>
            <w:noWrap/>
            <w:vAlign w:val="bottom"/>
          </w:tcPr>
          <w:p w14:paraId="384882CF"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18</w:t>
            </w:r>
          </w:p>
        </w:tc>
        <w:tc>
          <w:tcPr>
            <w:tcW w:w="367" w:type="pct"/>
            <w:shd w:val="clear" w:color="auto" w:fill="auto"/>
            <w:noWrap/>
            <w:vAlign w:val="bottom"/>
          </w:tcPr>
          <w:p w14:paraId="50CF01BC"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18.1</w:t>
            </w:r>
          </w:p>
        </w:tc>
        <w:tc>
          <w:tcPr>
            <w:tcW w:w="367" w:type="pct"/>
            <w:shd w:val="clear" w:color="auto" w:fill="auto"/>
            <w:noWrap/>
            <w:vAlign w:val="bottom"/>
          </w:tcPr>
          <w:p w14:paraId="30826E8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18.5</w:t>
            </w:r>
          </w:p>
        </w:tc>
        <w:tc>
          <w:tcPr>
            <w:tcW w:w="367" w:type="pct"/>
            <w:shd w:val="clear" w:color="auto" w:fill="auto"/>
            <w:noWrap/>
            <w:vAlign w:val="bottom"/>
          </w:tcPr>
          <w:p w14:paraId="16D6F3BB"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19.5</w:t>
            </w:r>
          </w:p>
        </w:tc>
      </w:tr>
      <w:tr w:rsidR="00200548" w:rsidRPr="00B85989" w14:paraId="797D84E9" w14:textId="77777777" w:rsidTr="00200548">
        <w:tc>
          <w:tcPr>
            <w:tcW w:w="224" w:type="pct"/>
            <w:vMerge/>
            <w:shd w:val="clear" w:color="auto" w:fill="auto"/>
            <w:noWrap/>
            <w:vAlign w:val="bottom"/>
            <w:hideMark/>
          </w:tcPr>
          <w:p w14:paraId="7555221A"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5E0A335C"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9,000</w:t>
            </w:r>
          </w:p>
        </w:tc>
        <w:tc>
          <w:tcPr>
            <w:tcW w:w="367" w:type="pct"/>
            <w:shd w:val="clear" w:color="auto" w:fill="auto"/>
            <w:noWrap/>
            <w:vAlign w:val="bottom"/>
          </w:tcPr>
          <w:p w14:paraId="48612A43"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7.6</w:t>
            </w:r>
          </w:p>
        </w:tc>
        <w:tc>
          <w:tcPr>
            <w:tcW w:w="367" w:type="pct"/>
            <w:shd w:val="clear" w:color="auto" w:fill="auto"/>
            <w:noWrap/>
            <w:vAlign w:val="bottom"/>
          </w:tcPr>
          <w:p w14:paraId="529F1E03"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10.8</w:t>
            </w:r>
          </w:p>
        </w:tc>
        <w:tc>
          <w:tcPr>
            <w:tcW w:w="367" w:type="pct"/>
            <w:shd w:val="clear" w:color="auto" w:fill="auto"/>
            <w:noWrap/>
            <w:vAlign w:val="bottom"/>
          </w:tcPr>
          <w:p w14:paraId="3D4F327B"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13.6</w:t>
            </w:r>
          </w:p>
        </w:tc>
        <w:tc>
          <w:tcPr>
            <w:tcW w:w="367" w:type="pct"/>
            <w:shd w:val="clear" w:color="auto" w:fill="auto"/>
            <w:noWrap/>
            <w:vAlign w:val="bottom"/>
          </w:tcPr>
          <w:p w14:paraId="225066E9"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16.6</w:t>
            </w:r>
          </w:p>
        </w:tc>
        <w:tc>
          <w:tcPr>
            <w:tcW w:w="367" w:type="pct"/>
            <w:shd w:val="clear" w:color="auto" w:fill="auto"/>
            <w:noWrap/>
            <w:vAlign w:val="bottom"/>
          </w:tcPr>
          <w:p w14:paraId="0188C46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19.4</w:t>
            </w:r>
          </w:p>
        </w:tc>
        <w:tc>
          <w:tcPr>
            <w:tcW w:w="367" w:type="pct"/>
            <w:shd w:val="clear" w:color="auto" w:fill="auto"/>
            <w:noWrap/>
            <w:vAlign w:val="bottom"/>
          </w:tcPr>
          <w:p w14:paraId="76E3490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18.7</w:t>
            </w:r>
          </w:p>
        </w:tc>
        <w:tc>
          <w:tcPr>
            <w:tcW w:w="367" w:type="pct"/>
            <w:shd w:val="clear" w:color="auto" w:fill="auto"/>
            <w:noWrap/>
            <w:vAlign w:val="bottom"/>
          </w:tcPr>
          <w:p w14:paraId="087598CB"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19.3</w:t>
            </w:r>
          </w:p>
        </w:tc>
        <w:tc>
          <w:tcPr>
            <w:tcW w:w="367" w:type="pct"/>
            <w:shd w:val="clear" w:color="auto" w:fill="auto"/>
            <w:noWrap/>
            <w:vAlign w:val="bottom"/>
          </w:tcPr>
          <w:p w14:paraId="22735D85"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16.8</w:t>
            </w:r>
          </w:p>
        </w:tc>
        <w:tc>
          <w:tcPr>
            <w:tcW w:w="367" w:type="pct"/>
            <w:shd w:val="clear" w:color="auto" w:fill="auto"/>
            <w:noWrap/>
            <w:vAlign w:val="bottom"/>
          </w:tcPr>
          <w:p w14:paraId="3ED76C84"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15.2</w:t>
            </w:r>
          </w:p>
        </w:tc>
        <w:tc>
          <w:tcPr>
            <w:tcW w:w="367" w:type="pct"/>
            <w:shd w:val="clear" w:color="auto" w:fill="auto"/>
            <w:noWrap/>
            <w:vAlign w:val="bottom"/>
          </w:tcPr>
          <w:p w14:paraId="696ADC71"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15.4</w:t>
            </w:r>
          </w:p>
        </w:tc>
        <w:tc>
          <w:tcPr>
            <w:tcW w:w="367" w:type="pct"/>
            <w:shd w:val="clear" w:color="auto" w:fill="auto"/>
            <w:noWrap/>
            <w:vAlign w:val="bottom"/>
          </w:tcPr>
          <w:p w14:paraId="4397C8BF"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15.9</w:t>
            </w:r>
          </w:p>
        </w:tc>
        <w:tc>
          <w:tcPr>
            <w:tcW w:w="367" w:type="pct"/>
            <w:shd w:val="clear" w:color="auto" w:fill="auto"/>
            <w:noWrap/>
            <w:vAlign w:val="bottom"/>
          </w:tcPr>
          <w:p w14:paraId="30FD1E3B"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17</w:t>
            </w:r>
          </w:p>
        </w:tc>
      </w:tr>
      <w:tr w:rsidR="00200548" w:rsidRPr="00B85989" w14:paraId="7B5740CC" w14:textId="77777777" w:rsidTr="00200548">
        <w:tc>
          <w:tcPr>
            <w:tcW w:w="224" w:type="pct"/>
            <w:vMerge/>
            <w:shd w:val="clear" w:color="auto" w:fill="auto"/>
            <w:noWrap/>
            <w:vAlign w:val="bottom"/>
            <w:hideMark/>
          </w:tcPr>
          <w:p w14:paraId="5F60E9C9"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23F5A9B3"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10,000</w:t>
            </w:r>
          </w:p>
        </w:tc>
        <w:tc>
          <w:tcPr>
            <w:tcW w:w="367" w:type="pct"/>
            <w:shd w:val="clear" w:color="auto" w:fill="auto"/>
            <w:noWrap/>
            <w:vAlign w:val="bottom"/>
          </w:tcPr>
          <w:p w14:paraId="227BFE2A"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3.6</w:t>
            </w:r>
          </w:p>
        </w:tc>
        <w:tc>
          <w:tcPr>
            <w:tcW w:w="367" w:type="pct"/>
            <w:shd w:val="clear" w:color="auto" w:fill="auto"/>
            <w:noWrap/>
            <w:vAlign w:val="bottom"/>
          </w:tcPr>
          <w:p w14:paraId="09D24556"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6.6</w:t>
            </w:r>
          </w:p>
        </w:tc>
        <w:tc>
          <w:tcPr>
            <w:tcW w:w="367" w:type="pct"/>
            <w:shd w:val="clear" w:color="auto" w:fill="auto"/>
            <w:noWrap/>
            <w:vAlign w:val="bottom"/>
          </w:tcPr>
          <w:p w14:paraId="62BAB0EF"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9.2</w:t>
            </w:r>
          </w:p>
        </w:tc>
        <w:tc>
          <w:tcPr>
            <w:tcW w:w="367" w:type="pct"/>
            <w:shd w:val="clear" w:color="auto" w:fill="auto"/>
            <w:noWrap/>
            <w:vAlign w:val="bottom"/>
          </w:tcPr>
          <w:p w14:paraId="2F229F9C"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12.1</w:t>
            </w:r>
          </w:p>
        </w:tc>
        <w:tc>
          <w:tcPr>
            <w:tcW w:w="367" w:type="pct"/>
            <w:shd w:val="clear" w:color="auto" w:fill="auto"/>
            <w:noWrap/>
            <w:vAlign w:val="bottom"/>
          </w:tcPr>
          <w:p w14:paraId="5E51F4E5"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15.1</w:t>
            </w:r>
          </w:p>
        </w:tc>
        <w:tc>
          <w:tcPr>
            <w:tcW w:w="367" w:type="pct"/>
            <w:shd w:val="clear" w:color="auto" w:fill="auto"/>
            <w:noWrap/>
            <w:vAlign w:val="bottom"/>
          </w:tcPr>
          <w:p w14:paraId="092CCB23"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15.3</w:t>
            </w:r>
          </w:p>
        </w:tc>
        <w:tc>
          <w:tcPr>
            <w:tcW w:w="367" w:type="pct"/>
            <w:shd w:val="clear" w:color="auto" w:fill="auto"/>
            <w:noWrap/>
            <w:vAlign w:val="bottom"/>
          </w:tcPr>
          <w:p w14:paraId="1679BE4E"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16.4</w:t>
            </w:r>
          </w:p>
        </w:tc>
        <w:tc>
          <w:tcPr>
            <w:tcW w:w="367" w:type="pct"/>
            <w:shd w:val="clear" w:color="auto" w:fill="auto"/>
            <w:noWrap/>
            <w:vAlign w:val="bottom"/>
          </w:tcPr>
          <w:p w14:paraId="57867FD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14.5</w:t>
            </w:r>
          </w:p>
        </w:tc>
        <w:tc>
          <w:tcPr>
            <w:tcW w:w="367" w:type="pct"/>
            <w:shd w:val="clear" w:color="auto" w:fill="auto"/>
            <w:noWrap/>
            <w:vAlign w:val="bottom"/>
          </w:tcPr>
          <w:p w14:paraId="5DE33C36"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12.9</w:t>
            </w:r>
          </w:p>
        </w:tc>
        <w:tc>
          <w:tcPr>
            <w:tcW w:w="367" w:type="pct"/>
            <w:shd w:val="clear" w:color="auto" w:fill="auto"/>
            <w:noWrap/>
            <w:vAlign w:val="bottom"/>
          </w:tcPr>
          <w:p w14:paraId="7189CD0A"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13.4</w:t>
            </w:r>
          </w:p>
        </w:tc>
        <w:tc>
          <w:tcPr>
            <w:tcW w:w="367" w:type="pct"/>
            <w:shd w:val="clear" w:color="auto" w:fill="auto"/>
            <w:noWrap/>
            <w:vAlign w:val="bottom"/>
          </w:tcPr>
          <w:p w14:paraId="4E8BE84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14.3</w:t>
            </w:r>
          </w:p>
        </w:tc>
        <w:tc>
          <w:tcPr>
            <w:tcW w:w="367" w:type="pct"/>
            <w:shd w:val="clear" w:color="auto" w:fill="auto"/>
            <w:noWrap/>
            <w:vAlign w:val="bottom"/>
          </w:tcPr>
          <w:p w14:paraId="685AB825"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15.5</w:t>
            </w:r>
          </w:p>
        </w:tc>
      </w:tr>
      <w:tr w:rsidR="00200548" w:rsidRPr="00B85989" w14:paraId="4EA97798" w14:textId="77777777" w:rsidTr="00200548">
        <w:tc>
          <w:tcPr>
            <w:tcW w:w="224" w:type="pct"/>
            <w:vMerge/>
            <w:shd w:val="clear" w:color="auto" w:fill="auto"/>
            <w:noWrap/>
            <w:vAlign w:val="bottom"/>
            <w:hideMark/>
          </w:tcPr>
          <w:p w14:paraId="5D5DDEC0" w14:textId="77777777" w:rsidR="00200548" w:rsidRPr="00B85989" w:rsidRDefault="00200548" w:rsidP="00200548">
            <w:pPr>
              <w:spacing w:before="10" w:after="10"/>
              <w:rPr>
                <w:rFonts w:ascii="Segoe UI" w:hAnsi="Segoe UI" w:cs="Segoe UI"/>
                <w:color w:val="000000"/>
                <w:sz w:val="20"/>
              </w:rPr>
            </w:pPr>
          </w:p>
        </w:tc>
        <w:tc>
          <w:tcPr>
            <w:tcW w:w="367" w:type="pct"/>
            <w:shd w:val="clear" w:color="auto" w:fill="auto"/>
            <w:noWrap/>
            <w:vAlign w:val="bottom"/>
            <w:hideMark/>
          </w:tcPr>
          <w:p w14:paraId="75374357"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11,000</w:t>
            </w:r>
          </w:p>
        </w:tc>
        <w:tc>
          <w:tcPr>
            <w:tcW w:w="367" w:type="pct"/>
            <w:shd w:val="clear" w:color="auto" w:fill="auto"/>
            <w:noWrap/>
            <w:vAlign w:val="bottom"/>
          </w:tcPr>
          <w:p w14:paraId="641F4768"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2.3</w:t>
            </w:r>
          </w:p>
        </w:tc>
        <w:tc>
          <w:tcPr>
            <w:tcW w:w="367" w:type="pct"/>
            <w:shd w:val="clear" w:color="auto" w:fill="auto"/>
            <w:noWrap/>
            <w:vAlign w:val="bottom"/>
          </w:tcPr>
          <w:p w14:paraId="1F0342B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5</w:t>
            </w:r>
          </w:p>
        </w:tc>
        <w:tc>
          <w:tcPr>
            <w:tcW w:w="367" w:type="pct"/>
            <w:shd w:val="clear" w:color="auto" w:fill="auto"/>
            <w:noWrap/>
            <w:vAlign w:val="bottom"/>
          </w:tcPr>
          <w:p w14:paraId="5B23297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7.5</w:t>
            </w:r>
          </w:p>
        </w:tc>
        <w:tc>
          <w:tcPr>
            <w:tcW w:w="367" w:type="pct"/>
            <w:shd w:val="clear" w:color="auto" w:fill="auto"/>
            <w:noWrap/>
            <w:vAlign w:val="bottom"/>
          </w:tcPr>
          <w:p w14:paraId="6EFAA2E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10.1</w:t>
            </w:r>
          </w:p>
        </w:tc>
        <w:tc>
          <w:tcPr>
            <w:tcW w:w="367" w:type="pct"/>
            <w:shd w:val="clear" w:color="auto" w:fill="auto"/>
            <w:noWrap/>
            <w:vAlign w:val="bottom"/>
          </w:tcPr>
          <w:p w14:paraId="20486E9B"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13.1</w:t>
            </w:r>
          </w:p>
        </w:tc>
        <w:tc>
          <w:tcPr>
            <w:tcW w:w="367" w:type="pct"/>
            <w:shd w:val="clear" w:color="auto" w:fill="auto"/>
            <w:noWrap/>
            <w:vAlign w:val="bottom"/>
          </w:tcPr>
          <w:p w14:paraId="15C7FF5C"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13.1</w:t>
            </w:r>
          </w:p>
        </w:tc>
        <w:tc>
          <w:tcPr>
            <w:tcW w:w="367" w:type="pct"/>
            <w:shd w:val="clear" w:color="auto" w:fill="auto"/>
            <w:noWrap/>
            <w:vAlign w:val="bottom"/>
          </w:tcPr>
          <w:p w14:paraId="349C381A"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14.5</w:t>
            </w:r>
          </w:p>
        </w:tc>
        <w:tc>
          <w:tcPr>
            <w:tcW w:w="367" w:type="pct"/>
            <w:shd w:val="clear" w:color="auto" w:fill="auto"/>
            <w:noWrap/>
            <w:vAlign w:val="bottom"/>
          </w:tcPr>
          <w:p w14:paraId="68210274"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12.8</w:t>
            </w:r>
          </w:p>
        </w:tc>
        <w:tc>
          <w:tcPr>
            <w:tcW w:w="367" w:type="pct"/>
            <w:shd w:val="clear" w:color="auto" w:fill="auto"/>
            <w:noWrap/>
            <w:vAlign w:val="bottom"/>
          </w:tcPr>
          <w:p w14:paraId="55680125"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11.5</w:t>
            </w:r>
          </w:p>
        </w:tc>
        <w:tc>
          <w:tcPr>
            <w:tcW w:w="367" w:type="pct"/>
            <w:shd w:val="clear" w:color="auto" w:fill="auto"/>
            <w:noWrap/>
            <w:vAlign w:val="bottom"/>
          </w:tcPr>
          <w:p w14:paraId="1200BC9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11.9</w:t>
            </w:r>
          </w:p>
        </w:tc>
        <w:tc>
          <w:tcPr>
            <w:tcW w:w="367" w:type="pct"/>
            <w:shd w:val="clear" w:color="auto" w:fill="auto"/>
            <w:noWrap/>
            <w:vAlign w:val="bottom"/>
          </w:tcPr>
          <w:p w14:paraId="414F9FA8"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12.8</w:t>
            </w:r>
          </w:p>
        </w:tc>
        <w:tc>
          <w:tcPr>
            <w:tcW w:w="367" w:type="pct"/>
            <w:shd w:val="clear" w:color="auto" w:fill="auto"/>
            <w:noWrap/>
            <w:vAlign w:val="bottom"/>
          </w:tcPr>
          <w:p w14:paraId="26ACCFB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14.1</w:t>
            </w:r>
          </w:p>
        </w:tc>
      </w:tr>
      <w:tr w:rsidR="00200548" w:rsidRPr="00B85989" w14:paraId="73B324E4" w14:textId="77777777" w:rsidTr="00200548">
        <w:tc>
          <w:tcPr>
            <w:tcW w:w="224" w:type="pct"/>
            <w:vMerge/>
            <w:shd w:val="clear" w:color="auto" w:fill="auto"/>
            <w:noWrap/>
            <w:vAlign w:val="bottom"/>
            <w:hideMark/>
          </w:tcPr>
          <w:p w14:paraId="565DF36F" w14:textId="77777777" w:rsidR="00200548" w:rsidRPr="00B85989" w:rsidRDefault="00200548" w:rsidP="00200548">
            <w:pPr>
              <w:spacing w:before="10" w:after="10"/>
              <w:rPr>
                <w:rFonts w:ascii="Segoe UI" w:hAnsi="Segoe UI" w:cs="Segoe UI"/>
                <w:sz w:val="20"/>
              </w:rPr>
            </w:pPr>
          </w:p>
        </w:tc>
        <w:tc>
          <w:tcPr>
            <w:tcW w:w="367" w:type="pct"/>
            <w:shd w:val="clear" w:color="auto" w:fill="auto"/>
            <w:noWrap/>
            <w:vAlign w:val="bottom"/>
            <w:hideMark/>
          </w:tcPr>
          <w:p w14:paraId="6D50D4C5"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12,000</w:t>
            </w:r>
          </w:p>
        </w:tc>
        <w:tc>
          <w:tcPr>
            <w:tcW w:w="367" w:type="pct"/>
            <w:shd w:val="clear" w:color="auto" w:fill="auto"/>
            <w:noWrap/>
            <w:vAlign w:val="bottom"/>
          </w:tcPr>
          <w:p w14:paraId="50FF758A"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734CFF3A"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2.2</w:t>
            </w:r>
          </w:p>
        </w:tc>
        <w:tc>
          <w:tcPr>
            <w:tcW w:w="367" w:type="pct"/>
            <w:shd w:val="clear" w:color="auto" w:fill="auto"/>
            <w:noWrap/>
            <w:vAlign w:val="bottom"/>
          </w:tcPr>
          <w:p w14:paraId="6BE85AF0"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4.3</w:t>
            </w:r>
          </w:p>
        </w:tc>
        <w:tc>
          <w:tcPr>
            <w:tcW w:w="367" w:type="pct"/>
            <w:shd w:val="clear" w:color="auto" w:fill="auto"/>
            <w:noWrap/>
            <w:vAlign w:val="bottom"/>
          </w:tcPr>
          <w:p w14:paraId="4BF5A79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6.7</w:t>
            </w:r>
          </w:p>
        </w:tc>
        <w:tc>
          <w:tcPr>
            <w:tcW w:w="367" w:type="pct"/>
            <w:shd w:val="clear" w:color="auto" w:fill="auto"/>
            <w:noWrap/>
            <w:vAlign w:val="bottom"/>
          </w:tcPr>
          <w:p w14:paraId="2A2B362E"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10.1</w:t>
            </w:r>
          </w:p>
        </w:tc>
        <w:tc>
          <w:tcPr>
            <w:tcW w:w="367" w:type="pct"/>
            <w:shd w:val="clear" w:color="auto" w:fill="auto"/>
            <w:noWrap/>
            <w:vAlign w:val="bottom"/>
          </w:tcPr>
          <w:p w14:paraId="56CA52E2"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10.9</w:t>
            </w:r>
          </w:p>
        </w:tc>
        <w:tc>
          <w:tcPr>
            <w:tcW w:w="367" w:type="pct"/>
            <w:shd w:val="clear" w:color="auto" w:fill="auto"/>
            <w:noWrap/>
            <w:vAlign w:val="bottom"/>
          </w:tcPr>
          <w:p w14:paraId="2ADA8F94"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12.9</w:t>
            </w:r>
          </w:p>
        </w:tc>
        <w:tc>
          <w:tcPr>
            <w:tcW w:w="367" w:type="pct"/>
            <w:shd w:val="clear" w:color="auto" w:fill="auto"/>
            <w:noWrap/>
            <w:vAlign w:val="bottom"/>
          </w:tcPr>
          <w:p w14:paraId="1DC2F4B0"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11.4</w:t>
            </w:r>
          </w:p>
        </w:tc>
        <w:tc>
          <w:tcPr>
            <w:tcW w:w="367" w:type="pct"/>
            <w:shd w:val="clear" w:color="auto" w:fill="auto"/>
            <w:noWrap/>
            <w:vAlign w:val="bottom"/>
          </w:tcPr>
          <w:p w14:paraId="5B31C832"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10.4</w:t>
            </w:r>
          </w:p>
        </w:tc>
        <w:tc>
          <w:tcPr>
            <w:tcW w:w="367" w:type="pct"/>
            <w:shd w:val="clear" w:color="auto" w:fill="auto"/>
            <w:noWrap/>
            <w:vAlign w:val="bottom"/>
          </w:tcPr>
          <w:p w14:paraId="1FDA123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10.9</w:t>
            </w:r>
          </w:p>
        </w:tc>
        <w:tc>
          <w:tcPr>
            <w:tcW w:w="367" w:type="pct"/>
            <w:shd w:val="clear" w:color="auto" w:fill="auto"/>
            <w:noWrap/>
            <w:vAlign w:val="bottom"/>
          </w:tcPr>
          <w:p w14:paraId="0BF9789D"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11.9</w:t>
            </w:r>
          </w:p>
        </w:tc>
        <w:tc>
          <w:tcPr>
            <w:tcW w:w="367" w:type="pct"/>
            <w:shd w:val="clear" w:color="auto" w:fill="auto"/>
            <w:noWrap/>
            <w:vAlign w:val="bottom"/>
          </w:tcPr>
          <w:p w14:paraId="7C94CE16"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13.2</w:t>
            </w:r>
          </w:p>
        </w:tc>
      </w:tr>
      <w:tr w:rsidR="00200548" w:rsidRPr="00B85989" w14:paraId="672D6CCC" w14:textId="77777777" w:rsidTr="00200548">
        <w:tc>
          <w:tcPr>
            <w:tcW w:w="224" w:type="pct"/>
            <w:vMerge/>
            <w:shd w:val="clear" w:color="auto" w:fill="auto"/>
            <w:noWrap/>
            <w:vAlign w:val="bottom"/>
            <w:hideMark/>
          </w:tcPr>
          <w:p w14:paraId="3A9B2541" w14:textId="77777777" w:rsidR="00200548" w:rsidRPr="00B85989" w:rsidRDefault="00200548" w:rsidP="00200548">
            <w:pPr>
              <w:spacing w:before="10" w:after="10"/>
              <w:rPr>
                <w:rFonts w:ascii="Segoe UI" w:hAnsi="Segoe UI" w:cs="Segoe UI"/>
                <w:sz w:val="20"/>
              </w:rPr>
            </w:pPr>
          </w:p>
        </w:tc>
        <w:tc>
          <w:tcPr>
            <w:tcW w:w="367" w:type="pct"/>
            <w:shd w:val="clear" w:color="auto" w:fill="auto"/>
            <w:noWrap/>
            <w:vAlign w:val="bottom"/>
            <w:hideMark/>
          </w:tcPr>
          <w:p w14:paraId="6CF11424"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13,000</w:t>
            </w:r>
          </w:p>
        </w:tc>
        <w:tc>
          <w:tcPr>
            <w:tcW w:w="367" w:type="pct"/>
            <w:shd w:val="clear" w:color="auto" w:fill="auto"/>
            <w:noWrap/>
            <w:vAlign w:val="bottom"/>
          </w:tcPr>
          <w:p w14:paraId="779E87A2"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17C65B0C"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2F9FA551"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3.7</w:t>
            </w:r>
          </w:p>
        </w:tc>
        <w:tc>
          <w:tcPr>
            <w:tcW w:w="367" w:type="pct"/>
            <w:shd w:val="clear" w:color="auto" w:fill="auto"/>
            <w:noWrap/>
            <w:vAlign w:val="bottom"/>
          </w:tcPr>
          <w:p w14:paraId="1A95D29E"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3.6</w:t>
            </w:r>
          </w:p>
        </w:tc>
        <w:tc>
          <w:tcPr>
            <w:tcW w:w="367" w:type="pct"/>
            <w:shd w:val="clear" w:color="auto" w:fill="auto"/>
            <w:noWrap/>
            <w:vAlign w:val="bottom"/>
          </w:tcPr>
          <w:p w14:paraId="00BDC81A"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6.8</w:t>
            </w:r>
          </w:p>
        </w:tc>
        <w:tc>
          <w:tcPr>
            <w:tcW w:w="367" w:type="pct"/>
            <w:shd w:val="clear" w:color="auto" w:fill="auto"/>
            <w:noWrap/>
            <w:vAlign w:val="bottom"/>
          </w:tcPr>
          <w:p w14:paraId="0BB2329D"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8.3</w:t>
            </w:r>
          </w:p>
        </w:tc>
        <w:tc>
          <w:tcPr>
            <w:tcW w:w="367" w:type="pct"/>
            <w:shd w:val="clear" w:color="auto" w:fill="auto"/>
            <w:noWrap/>
            <w:vAlign w:val="bottom"/>
          </w:tcPr>
          <w:p w14:paraId="4E4C681C"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10.7</w:t>
            </w:r>
          </w:p>
        </w:tc>
        <w:tc>
          <w:tcPr>
            <w:tcW w:w="367" w:type="pct"/>
            <w:shd w:val="clear" w:color="auto" w:fill="auto"/>
            <w:noWrap/>
            <w:vAlign w:val="bottom"/>
          </w:tcPr>
          <w:p w14:paraId="6442CC8E"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10.5</w:t>
            </w:r>
          </w:p>
        </w:tc>
        <w:tc>
          <w:tcPr>
            <w:tcW w:w="367" w:type="pct"/>
            <w:shd w:val="clear" w:color="auto" w:fill="auto"/>
            <w:noWrap/>
            <w:vAlign w:val="bottom"/>
          </w:tcPr>
          <w:p w14:paraId="71AE459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9.6</w:t>
            </w:r>
          </w:p>
        </w:tc>
        <w:tc>
          <w:tcPr>
            <w:tcW w:w="367" w:type="pct"/>
            <w:shd w:val="clear" w:color="auto" w:fill="auto"/>
            <w:noWrap/>
            <w:vAlign w:val="bottom"/>
          </w:tcPr>
          <w:p w14:paraId="45B0A22C"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10.3</w:t>
            </w:r>
          </w:p>
        </w:tc>
        <w:tc>
          <w:tcPr>
            <w:tcW w:w="367" w:type="pct"/>
            <w:shd w:val="clear" w:color="auto" w:fill="auto"/>
            <w:noWrap/>
            <w:vAlign w:val="bottom"/>
          </w:tcPr>
          <w:p w14:paraId="244A569D"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11.3</w:t>
            </w:r>
          </w:p>
        </w:tc>
        <w:tc>
          <w:tcPr>
            <w:tcW w:w="367" w:type="pct"/>
            <w:shd w:val="clear" w:color="auto" w:fill="auto"/>
            <w:noWrap/>
            <w:vAlign w:val="bottom"/>
          </w:tcPr>
          <w:p w14:paraId="52E99CB3"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12.7</w:t>
            </w:r>
          </w:p>
        </w:tc>
      </w:tr>
      <w:tr w:rsidR="00200548" w:rsidRPr="00B85989" w14:paraId="715132C1" w14:textId="77777777" w:rsidTr="00200548">
        <w:tc>
          <w:tcPr>
            <w:tcW w:w="224" w:type="pct"/>
            <w:vMerge/>
            <w:shd w:val="clear" w:color="auto" w:fill="auto"/>
            <w:noWrap/>
            <w:vAlign w:val="bottom"/>
            <w:hideMark/>
          </w:tcPr>
          <w:p w14:paraId="54B3ABEB" w14:textId="77777777" w:rsidR="00200548" w:rsidRPr="00B85989" w:rsidRDefault="00200548" w:rsidP="00200548">
            <w:pPr>
              <w:spacing w:before="10" w:after="10"/>
              <w:rPr>
                <w:rFonts w:ascii="Segoe UI" w:hAnsi="Segoe UI" w:cs="Segoe UI"/>
                <w:sz w:val="20"/>
              </w:rPr>
            </w:pPr>
          </w:p>
        </w:tc>
        <w:tc>
          <w:tcPr>
            <w:tcW w:w="367" w:type="pct"/>
            <w:shd w:val="clear" w:color="auto" w:fill="auto"/>
            <w:noWrap/>
            <w:vAlign w:val="bottom"/>
            <w:hideMark/>
          </w:tcPr>
          <w:p w14:paraId="0BD74019"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14,000</w:t>
            </w:r>
          </w:p>
        </w:tc>
        <w:tc>
          <w:tcPr>
            <w:tcW w:w="367" w:type="pct"/>
            <w:shd w:val="clear" w:color="auto" w:fill="auto"/>
            <w:noWrap/>
            <w:vAlign w:val="bottom"/>
          </w:tcPr>
          <w:p w14:paraId="5BC2BDDF"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58FAF617"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2EBFC7A5"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0E5ABF04"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2.1</w:t>
            </w:r>
          </w:p>
        </w:tc>
        <w:tc>
          <w:tcPr>
            <w:tcW w:w="367" w:type="pct"/>
            <w:shd w:val="clear" w:color="auto" w:fill="auto"/>
            <w:noWrap/>
            <w:vAlign w:val="bottom"/>
          </w:tcPr>
          <w:p w14:paraId="4A5EA729"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5.1</w:t>
            </w:r>
          </w:p>
        </w:tc>
        <w:tc>
          <w:tcPr>
            <w:tcW w:w="367" w:type="pct"/>
            <w:shd w:val="clear" w:color="auto" w:fill="auto"/>
            <w:noWrap/>
            <w:vAlign w:val="bottom"/>
          </w:tcPr>
          <w:p w14:paraId="2C3FBE44"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6.6</w:t>
            </w:r>
          </w:p>
        </w:tc>
        <w:tc>
          <w:tcPr>
            <w:tcW w:w="367" w:type="pct"/>
            <w:shd w:val="clear" w:color="auto" w:fill="auto"/>
            <w:noWrap/>
            <w:vAlign w:val="bottom"/>
          </w:tcPr>
          <w:p w14:paraId="2472FF89"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9.1</w:t>
            </w:r>
          </w:p>
        </w:tc>
        <w:tc>
          <w:tcPr>
            <w:tcW w:w="367" w:type="pct"/>
            <w:shd w:val="clear" w:color="auto" w:fill="auto"/>
            <w:noWrap/>
            <w:vAlign w:val="bottom"/>
          </w:tcPr>
          <w:p w14:paraId="6AC1F386"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9</w:t>
            </w:r>
          </w:p>
        </w:tc>
        <w:tc>
          <w:tcPr>
            <w:tcW w:w="367" w:type="pct"/>
            <w:shd w:val="clear" w:color="auto" w:fill="auto"/>
            <w:noWrap/>
            <w:vAlign w:val="bottom"/>
          </w:tcPr>
          <w:p w14:paraId="2DA843D5"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8.3</w:t>
            </w:r>
          </w:p>
        </w:tc>
        <w:tc>
          <w:tcPr>
            <w:tcW w:w="367" w:type="pct"/>
            <w:shd w:val="clear" w:color="auto" w:fill="auto"/>
            <w:noWrap/>
            <w:vAlign w:val="bottom"/>
          </w:tcPr>
          <w:p w14:paraId="2B3F084A"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9.2</w:t>
            </w:r>
          </w:p>
        </w:tc>
        <w:tc>
          <w:tcPr>
            <w:tcW w:w="367" w:type="pct"/>
            <w:shd w:val="clear" w:color="auto" w:fill="auto"/>
            <w:noWrap/>
            <w:vAlign w:val="bottom"/>
          </w:tcPr>
          <w:p w14:paraId="2C2DC46B"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10.3</w:t>
            </w:r>
          </w:p>
        </w:tc>
        <w:tc>
          <w:tcPr>
            <w:tcW w:w="367" w:type="pct"/>
            <w:shd w:val="clear" w:color="auto" w:fill="auto"/>
            <w:noWrap/>
            <w:vAlign w:val="bottom"/>
          </w:tcPr>
          <w:p w14:paraId="72D505EC"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11.9</w:t>
            </w:r>
          </w:p>
        </w:tc>
      </w:tr>
      <w:tr w:rsidR="00200548" w:rsidRPr="00B85989" w14:paraId="7EA757A2" w14:textId="77777777" w:rsidTr="00200548">
        <w:tc>
          <w:tcPr>
            <w:tcW w:w="224" w:type="pct"/>
            <w:vMerge/>
            <w:shd w:val="clear" w:color="auto" w:fill="auto"/>
            <w:noWrap/>
            <w:vAlign w:val="bottom"/>
            <w:hideMark/>
          </w:tcPr>
          <w:p w14:paraId="5315186A" w14:textId="77777777" w:rsidR="00200548" w:rsidRPr="00B85989" w:rsidRDefault="00200548" w:rsidP="00200548">
            <w:pPr>
              <w:spacing w:before="10" w:after="10"/>
              <w:rPr>
                <w:rFonts w:ascii="Segoe UI" w:hAnsi="Segoe UI" w:cs="Segoe UI"/>
                <w:sz w:val="20"/>
              </w:rPr>
            </w:pPr>
          </w:p>
        </w:tc>
        <w:tc>
          <w:tcPr>
            <w:tcW w:w="367" w:type="pct"/>
            <w:shd w:val="clear" w:color="auto" w:fill="auto"/>
            <w:noWrap/>
            <w:vAlign w:val="bottom"/>
            <w:hideMark/>
          </w:tcPr>
          <w:p w14:paraId="6B566F8D"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15,000</w:t>
            </w:r>
          </w:p>
        </w:tc>
        <w:tc>
          <w:tcPr>
            <w:tcW w:w="367" w:type="pct"/>
            <w:shd w:val="clear" w:color="auto" w:fill="auto"/>
            <w:noWrap/>
            <w:vAlign w:val="bottom"/>
          </w:tcPr>
          <w:p w14:paraId="6E025447"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6A6822E6"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380FBC2E"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4EB2F665"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42A357AF"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2.6</w:t>
            </w:r>
          </w:p>
        </w:tc>
        <w:tc>
          <w:tcPr>
            <w:tcW w:w="367" w:type="pct"/>
            <w:shd w:val="clear" w:color="auto" w:fill="auto"/>
            <w:noWrap/>
            <w:vAlign w:val="bottom"/>
          </w:tcPr>
          <w:p w14:paraId="0F67A9FF"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4.2</w:t>
            </w:r>
          </w:p>
        </w:tc>
        <w:tc>
          <w:tcPr>
            <w:tcW w:w="367" w:type="pct"/>
            <w:shd w:val="clear" w:color="auto" w:fill="auto"/>
            <w:noWrap/>
            <w:vAlign w:val="bottom"/>
          </w:tcPr>
          <w:p w14:paraId="16F151D0"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7.2</w:t>
            </w:r>
          </w:p>
        </w:tc>
        <w:tc>
          <w:tcPr>
            <w:tcW w:w="367" w:type="pct"/>
            <w:shd w:val="clear" w:color="auto" w:fill="auto"/>
            <w:noWrap/>
            <w:vAlign w:val="bottom"/>
          </w:tcPr>
          <w:p w14:paraId="42DC588D"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7.9</w:t>
            </w:r>
          </w:p>
        </w:tc>
        <w:tc>
          <w:tcPr>
            <w:tcW w:w="367" w:type="pct"/>
            <w:shd w:val="clear" w:color="auto" w:fill="auto"/>
            <w:noWrap/>
            <w:vAlign w:val="bottom"/>
          </w:tcPr>
          <w:p w14:paraId="1A3DF7B6"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7.4</w:t>
            </w:r>
          </w:p>
        </w:tc>
        <w:tc>
          <w:tcPr>
            <w:tcW w:w="367" w:type="pct"/>
            <w:shd w:val="clear" w:color="auto" w:fill="auto"/>
            <w:noWrap/>
            <w:vAlign w:val="bottom"/>
          </w:tcPr>
          <w:p w14:paraId="5654B677"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8.3</w:t>
            </w:r>
          </w:p>
        </w:tc>
        <w:tc>
          <w:tcPr>
            <w:tcW w:w="367" w:type="pct"/>
            <w:shd w:val="clear" w:color="auto" w:fill="auto"/>
            <w:noWrap/>
            <w:vAlign w:val="bottom"/>
          </w:tcPr>
          <w:p w14:paraId="0AE8D9A9"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9.4</w:t>
            </w:r>
          </w:p>
        </w:tc>
        <w:tc>
          <w:tcPr>
            <w:tcW w:w="367" w:type="pct"/>
            <w:shd w:val="clear" w:color="auto" w:fill="auto"/>
            <w:noWrap/>
            <w:vAlign w:val="bottom"/>
          </w:tcPr>
          <w:p w14:paraId="21F2E77C"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10.9</w:t>
            </w:r>
          </w:p>
        </w:tc>
      </w:tr>
      <w:tr w:rsidR="00200548" w:rsidRPr="00B85989" w14:paraId="02CA1ED7" w14:textId="77777777" w:rsidTr="00200548">
        <w:tc>
          <w:tcPr>
            <w:tcW w:w="224" w:type="pct"/>
            <w:vMerge/>
            <w:shd w:val="clear" w:color="auto" w:fill="auto"/>
            <w:noWrap/>
            <w:vAlign w:val="bottom"/>
            <w:hideMark/>
          </w:tcPr>
          <w:p w14:paraId="74D9EF03" w14:textId="77777777" w:rsidR="00200548" w:rsidRPr="00B85989" w:rsidRDefault="00200548" w:rsidP="00200548">
            <w:pPr>
              <w:spacing w:before="10" w:after="10"/>
              <w:rPr>
                <w:rFonts w:ascii="Segoe UI" w:hAnsi="Segoe UI" w:cs="Segoe UI"/>
                <w:sz w:val="20"/>
              </w:rPr>
            </w:pPr>
          </w:p>
        </w:tc>
        <w:tc>
          <w:tcPr>
            <w:tcW w:w="367" w:type="pct"/>
            <w:shd w:val="clear" w:color="auto" w:fill="auto"/>
            <w:noWrap/>
            <w:vAlign w:val="bottom"/>
            <w:hideMark/>
          </w:tcPr>
          <w:p w14:paraId="67B34E62"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17,000</w:t>
            </w:r>
          </w:p>
        </w:tc>
        <w:tc>
          <w:tcPr>
            <w:tcW w:w="367" w:type="pct"/>
            <w:shd w:val="clear" w:color="auto" w:fill="auto"/>
            <w:noWrap/>
            <w:vAlign w:val="bottom"/>
          </w:tcPr>
          <w:p w14:paraId="64D2EF06"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0B28A8D4"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31E172DB"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31000AFC"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69B22DB3"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73902928"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1.9</w:t>
            </w:r>
          </w:p>
        </w:tc>
        <w:tc>
          <w:tcPr>
            <w:tcW w:w="367" w:type="pct"/>
            <w:shd w:val="clear" w:color="auto" w:fill="auto"/>
            <w:noWrap/>
            <w:vAlign w:val="bottom"/>
          </w:tcPr>
          <w:p w14:paraId="7C87CA68"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5.1</w:t>
            </w:r>
          </w:p>
        </w:tc>
        <w:tc>
          <w:tcPr>
            <w:tcW w:w="367" w:type="pct"/>
            <w:shd w:val="clear" w:color="auto" w:fill="auto"/>
            <w:noWrap/>
            <w:vAlign w:val="bottom"/>
          </w:tcPr>
          <w:p w14:paraId="006CE0C3"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5.8</w:t>
            </w:r>
          </w:p>
        </w:tc>
        <w:tc>
          <w:tcPr>
            <w:tcW w:w="367" w:type="pct"/>
            <w:shd w:val="clear" w:color="auto" w:fill="auto"/>
            <w:noWrap/>
            <w:vAlign w:val="bottom"/>
          </w:tcPr>
          <w:p w14:paraId="6BF73862"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5.6</w:t>
            </w:r>
          </w:p>
        </w:tc>
        <w:tc>
          <w:tcPr>
            <w:tcW w:w="367" w:type="pct"/>
            <w:shd w:val="clear" w:color="auto" w:fill="auto"/>
            <w:noWrap/>
            <w:vAlign w:val="bottom"/>
          </w:tcPr>
          <w:p w14:paraId="063AF381"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6.8</w:t>
            </w:r>
          </w:p>
        </w:tc>
        <w:tc>
          <w:tcPr>
            <w:tcW w:w="367" w:type="pct"/>
            <w:shd w:val="clear" w:color="auto" w:fill="auto"/>
            <w:noWrap/>
            <w:vAlign w:val="bottom"/>
          </w:tcPr>
          <w:p w14:paraId="1E9C4A19"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8.3</w:t>
            </w:r>
          </w:p>
        </w:tc>
        <w:tc>
          <w:tcPr>
            <w:tcW w:w="367" w:type="pct"/>
            <w:shd w:val="clear" w:color="auto" w:fill="auto"/>
            <w:noWrap/>
            <w:vAlign w:val="bottom"/>
          </w:tcPr>
          <w:p w14:paraId="6CD35754"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10</w:t>
            </w:r>
          </w:p>
        </w:tc>
      </w:tr>
      <w:tr w:rsidR="00200548" w:rsidRPr="00B85989" w14:paraId="3EF2235F" w14:textId="77777777" w:rsidTr="00200548">
        <w:tc>
          <w:tcPr>
            <w:tcW w:w="224" w:type="pct"/>
            <w:vMerge/>
            <w:shd w:val="clear" w:color="auto" w:fill="auto"/>
            <w:noWrap/>
            <w:vAlign w:val="bottom"/>
            <w:hideMark/>
          </w:tcPr>
          <w:p w14:paraId="1F0DD22F" w14:textId="77777777" w:rsidR="00200548" w:rsidRPr="00B85989" w:rsidRDefault="00200548" w:rsidP="00200548">
            <w:pPr>
              <w:spacing w:before="10" w:after="10"/>
              <w:rPr>
                <w:rFonts w:ascii="Segoe UI" w:hAnsi="Segoe UI" w:cs="Segoe UI"/>
                <w:sz w:val="20"/>
              </w:rPr>
            </w:pPr>
          </w:p>
        </w:tc>
        <w:tc>
          <w:tcPr>
            <w:tcW w:w="367" w:type="pct"/>
            <w:shd w:val="clear" w:color="auto" w:fill="auto"/>
            <w:noWrap/>
            <w:vAlign w:val="bottom"/>
            <w:hideMark/>
          </w:tcPr>
          <w:p w14:paraId="704511C4"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19,000</w:t>
            </w:r>
          </w:p>
        </w:tc>
        <w:tc>
          <w:tcPr>
            <w:tcW w:w="367" w:type="pct"/>
            <w:shd w:val="clear" w:color="auto" w:fill="auto"/>
            <w:noWrap/>
            <w:vAlign w:val="bottom"/>
          </w:tcPr>
          <w:p w14:paraId="24C781FE"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14D2B56F"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728713BA"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430CAD72"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5866D763"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7C61DD28"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516E52D2"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w:t>
            </w:r>
          </w:p>
        </w:tc>
        <w:tc>
          <w:tcPr>
            <w:tcW w:w="367" w:type="pct"/>
            <w:shd w:val="clear" w:color="auto" w:fill="auto"/>
            <w:noWrap/>
            <w:vAlign w:val="bottom"/>
          </w:tcPr>
          <w:p w14:paraId="106C35E8"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3.7</w:t>
            </w:r>
          </w:p>
        </w:tc>
        <w:tc>
          <w:tcPr>
            <w:tcW w:w="367" w:type="pct"/>
            <w:shd w:val="clear" w:color="auto" w:fill="auto"/>
            <w:noWrap/>
            <w:vAlign w:val="bottom"/>
          </w:tcPr>
          <w:p w14:paraId="225CC32D"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3.8</w:t>
            </w:r>
          </w:p>
        </w:tc>
        <w:tc>
          <w:tcPr>
            <w:tcW w:w="367" w:type="pct"/>
            <w:shd w:val="clear" w:color="auto" w:fill="auto"/>
            <w:noWrap/>
            <w:vAlign w:val="bottom"/>
          </w:tcPr>
          <w:p w14:paraId="5BB84A2C"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5.1</w:t>
            </w:r>
          </w:p>
        </w:tc>
        <w:tc>
          <w:tcPr>
            <w:tcW w:w="367" w:type="pct"/>
            <w:shd w:val="clear" w:color="auto" w:fill="auto"/>
            <w:noWrap/>
            <w:vAlign w:val="bottom"/>
          </w:tcPr>
          <w:p w14:paraId="480255FF"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6.7</w:t>
            </w:r>
          </w:p>
        </w:tc>
        <w:tc>
          <w:tcPr>
            <w:tcW w:w="367" w:type="pct"/>
            <w:shd w:val="clear" w:color="auto" w:fill="auto"/>
            <w:noWrap/>
            <w:vAlign w:val="bottom"/>
          </w:tcPr>
          <w:p w14:paraId="1CA9F394"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8.4</w:t>
            </w:r>
          </w:p>
        </w:tc>
      </w:tr>
      <w:tr w:rsidR="00200548" w:rsidRPr="00B85989" w14:paraId="42D01AE8" w14:textId="77777777" w:rsidTr="00200548">
        <w:tc>
          <w:tcPr>
            <w:tcW w:w="224" w:type="pct"/>
            <w:vMerge/>
            <w:shd w:val="clear" w:color="auto" w:fill="auto"/>
            <w:noWrap/>
            <w:vAlign w:val="bottom"/>
            <w:hideMark/>
          </w:tcPr>
          <w:p w14:paraId="6A43CC99" w14:textId="77777777" w:rsidR="00200548" w:rsidRPr="00B85989" w:rsidRDefault="00200548" w:rsidP="00200548">
            <w:pPr>
              <w:spacing w:before="10" w:after="10"/>
              <w:rPr>
                <w:rFonts w:ascii="Segoe UI" w:hAnsi="Segoe UI" w:cs="Segoe UI"/>
                <w:sz w:val="20"/>
              </w:rPr>
            </w:pPr>
          </w:p>
        </w:tc>
        <w:tc>
          <w:tcPr>
            <w:tcW w:w="367" w:type="pct"/>
            <w:shd w:val="clear" w:color="auto" w:fill="auto"/>
            <w:noWrap/>
            <w:vAlign w:val="bottom"/>
            <w:hideMark/>
          </w:tcPr>
          <w:p w14:paraId="460D08A9"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21,000</w:t>
            </w:r>
          </w:p>
        </w:tc>
        <w:tc>
          <w:tcPr>
            <w:tcW w:w="367" w:type="pct"/>
            <w:shd w:val="clear" w:color="auto" w:fill="auto"/>
            <w:noWrap/>
            <w:vAlign w:val="bottom"/>
          </w:tcPr>
          <w:p w14:paraId="7D1217A1"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3A216C55"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2F45C1A3"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22224C01"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18CA8846"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2CDAAAF7"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5BDD8EC9"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5DBB92AE"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1.4</w:t>
            </w:r>
          </w:p>
        </w:tc>
        <w:tc>
          <w:tcPr>
            <w:tcW w:w="367" w:type="pct"/>
            <w:shd w:val="clear" w:color="auto" w:fill="auto"/>
            <w:noWrap/>
            <w:vAlign w:val="bottom"/>
          </w:tcPr>
          <w:p w14:paraId="7FF6F8FF"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1.8</w:t>
            </w:r>
          </w:p>
        </w:tc>
        <w:tc>
          <w:tcPr>
            <w:tcW w:w="367" w:type="pct"/>
            <w:shd w:val="clear" w:color="auto" w:fill="auto"/>
            <w:noWrap/>
            <w:vAlign w:val="bottom"/>
          </w:tcPr>
          <w:p w14:paraId="40BB3C08"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2.9</w:t>
            </w:r>
          </w:p>
        </w:tc>
        <w:tc>
          <w:tcPr>
            <w:tcW w:w="367" w:type="pct"/>
            <w:shd w:val="clear" w:color="auto" w:fill="auto"/>
            <w:noWrap/>
            <w:vAlign w:val="bottom"/>
          </w:tcPr>
          <w:p w14:paraId="69FAE03C"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4.4</w:t>
            </w:r>
          </w:p>
        </w:tc>
        <w:tc>
          <w:tcPr>
            <w:tcW w:w="367" w:type="pct"/>
            <w:shd w:val="clear" w:color="auto" w:fill="auto"/>
            <w:noWrap/>
            <w:vAlign w:val="bottom"/>
          </w:tcPr>
          <w:p w14:paraId="58795C20"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6.3</w:t>
            </w:r>
          </w:p>
        </w:tc>
      </w:tr>
      <w:tr w:rsidR="00200548" w:rsidRPr="00B85989" w14:paraId="5DE74D07" w14:textId="77777777" w:rsidTr="00200548">
        <w:tc>
          <w:tcPr>
            <w:tcW w:w="224" w:type="pct"/>
            <w:vMerge/>
            <w:shd w:val="clear" w:color="auto" w:fill="auto"/>
            <w:noWrap/>
            <w:vAlign w:val="bottom"/>
            <w:hideMark/>
          </w:tcPr>
          <w:p w14:paraId="44A5039B" w14:textId="77777777" w:rsidR="00200548" w:rsidRPr="00B85989" w:rsidRDefault="00200548" w:rsidP="00200548">
            <w:pPr>
              <w:spacing w:before="10" w:after="10"/>
              <w:rPr>
                <w:rFonts w:ascii="Segoe UI" w:hAnsi="Segoe UI" w:cs="Segoe UI"/>
                <w:sz w:val="20"/>
              </w:rPr>
            </w:pPr>
          </w:p>
        </w:tc>
        <w:tc>
          <w:tcPr>
            <w:tcW w:w="367" w:type="pct"/>
            <w:shd w:val="clear" w:color="auto" w:fill="auto"/>
            <w:noWrap/>
            <w:vAlign w:val="bottom"/>
            <w:hideMark/>
          </w:tcPr>
          <w:p w14:paraId="09883C89"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23,000</w:t>
            </w:r>
          </w:p>
        </w:tc>
        <w:tc>
          <w:tcPr>
            <w:tcW w:w="367" w:type="pct"/>
            <w:shd w:val="clear" w:color="auto" w:fill="auto"/>
            <w:noWrap/>
            <w:vAlign w:val="bottom"/>
          </w:tcPr>
          <w:p w14:paraId="4A870479"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38C37258"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3D067262"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3B5F0054"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469C717A"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7ABA42CA"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56A127AF"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7F7C386A"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5B8D4486"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0.9</w:t>
            </w:r>
          </w:p>
        </w:tc>
        <w:tc>
          <w:tcPr>
            <w:tcW w:w="367" w:type="pct"/>
            <w:shd w:val="clear" w:color="auto" w:fill="auto"/>
            <w:noWrap/>
            <w:vAlign w:val="bottom"/>
          </w:tcPr>
          <w:p w14:paraId="558AB8FF"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2.2</w:t>
            </w:r>
          </w:p>
        </w:tc>
        <w:tc>
          <w:tcPr>
            <w:tcW w:w="367" w:type="pct"/>
            <w:shd w:val="clear" w:color="auto" w:fill="auto"/>
            <w:noWrap/>
            <w:vAlign w:val="bottom"/>
          </w:tcPr>
          <w:p w14:paraId="45E7F331"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3.8</w:t>
            </w:r>
          </w:p>
        </w:tc>
        <w:tc>
          <w:tcPr>
            <w:tcW w:w="367" w:type="pct"/>
            <w:shd w:val="clear" w:color="auto" w:fill="auto"/>
            <w:noWrap/>
            <w:vAlign w:val="bottom"/>
          </w:tcPr>
          <w:p w14:paraId="6E696F7F"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5.7</w:t>
            </w:r>
          </w:p>
        </w:tc>
      </w:tr>
      <w:tr w:rsidR="00200548" w:rsidRPr="00B85989" w14:paraId="3075090C" w14:textId="77777777" w:rsidTr="00200548">
        <w:tc>
          <w:tcPr>
            <w:tcW w:w="224" w:type="pct"/>
            <w:vMerge/>
            <w:shd w:val="clear" w:color="auto" w:fill="auto"/>
            <w:noWrap/>
            <w:vAlign w:val="bottom"/>
            <w:hideMark/>
          </w:tcPr>
          <w:p w14:paraId="0D82E2FB" w14:textId="77777777" w:rsidR="00200548" w:rsidRPr="00B85989" w:rsidRDefault="00200548" w:rsidP="00200548">
            <w:pPr>
              <w:spacing w:before="10" w:after="10"/>
              <w:rPr>
                <w:rFonts w:ascii="Segoe UI" w:hAnsi="Segoe UI" w:cs="Segoe UI"/>
                <w:sz w:val="20"/>
              </w:rPr>
            </w:pPr>
          </w:p>
        </w:tc>
        <w:tc>
          <w:tcPr>
            <w:tcW w:w="367" w:type="pct"/>
            <w:shd w:val="clear" w:color="auto" w:fill="auto"/>
            <w:noWrap/>
            <w:vAlign w:val="bottom"/>
            <w:hideMark/>
          </w:tcPr>
          <w:p w14:paraId="714A7E10"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25,000</w:t>
            </w:r>
          </w:p>
        </w:tc>
        <w:tc>
          <w:tcPr>
            <w:tcW w:w="367" w:type="pct"/>
            <w:shd w:val="clear" w:color="auto" w:fill="auto"/>
            <w:noWrap/>
            <w:vAlign w:val="bottom"/>
          </w:tcPr>
          <w:p w14:paraId="51D32592"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2C553253"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5B785D49"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339FB022"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1034D070"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552D021F"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3AB74A43"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24A8AE81"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763B4D3F"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5C0F678A"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1.7</w:t>
            </w:r>
          </w:p>
        </w:tc>
        <w:tc>
          <w:tcPr>
            <w:tcW w:w="367" w:type="pct"/>
            <w:shd w:val="clear" w:color="auto" w:fill="auto"/>
            <w:noWrap/>
            <w:vAlign w:val="bottom"/>
          </w:tcPr>
          <w:p w14:paraId="56040A80"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3.4</w:t>
            </w:r>
          </w:p>
        </w:tc>
        <w:tc>
          <w:tcPr>
            <w:tcW w:w="367" w:type="pct"/>
            <w:shd w:val="clear" w:color="auto" w:fill="auto"/>
            <w:noWrap/>
            <w:vAlign w:val="bottom"/>
          </w:tcPr>
          <w:p w14:paraId="7413A385"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5.4</w:t>
            </w:r>
          </w:p>
        </w:tc>
      </w:tr>
      <w:tr w:rsidR="00200548" w:rsidRPr="00B85989" w14:paraId="1D12B8BF" w14:textId="77777777" w:rsidTr="00200548">
        <w:tc>
          <w:tcPr>
            <w:tcW w:w="224" w:type="pct"/>
            <w:vMerge/>
            <w:shd w:val="clear" w:color="auto" w:fill="auto"/>
            <w:noWrap/>
            <w:vAlign w:val="bottom"/>
            <w:hideMark/>
          </w:tcPr>
          <w:p w14:paraId="14E8E236" w14:textId="77777777" w:rsidR="00200548" w:rsidRPr="00B85989" w:rsidRDefault="00200548" w:rsidP="00200548">
            <w:pPr>
              <w:spacing w:before="10" w:after="10"/>
              <w:rPr>
                <w:rFonts w:ascii="Segoe UI" w:hAnsi="Segoe UI" w:cs="Segoe UI"/>
                <w:sz w:val="20"/>
              </w:rPr>
            </w:pPr>
          </w:p>
        </w:tc>
        <w:tc>
          <w:tcPr>
            <w:tcW w:w="367" w:type="pct"/>
            <w:shd w:val="clear" w:color="auto" w:fill="auto"/>
            <w:noWrap/>
            <w:vAlign w:val="bottom"/>
            <w:hideMark/>
          </w:tcPr>
          <w:p w14:paraId="453AE4B8"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27,000</w:t>
            </w:r>
          </w:p>
        </w:tc>
        <w:tc>
          <w:tcPr>
            <w:tcW w:w="367" w:type="pct"/>
            <w:shd w:val="clear" w:color="auto" w:fill="auto"/>
            <w:noWrap/>
            <w:vAlign w:val="bottom"/>
          </w:tcPr>
          <w:p w14:paraId="7F653C09"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69BD1343"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1598E40F"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2571CA73"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19705DB2"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06C726D2"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2128FFC3"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3CE89B88"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42A37305"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13804CA7"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3C09613C"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1.8</w:t>
            </w:r>
          </w:p>
        </w:tc>
        <w:tc>
          <w:tcPr>
            <w:tcW w:w="367" w:type="pct"/>
            <w:shd w:val="clear" w:color="auto" w:fill="auto"/>
            <w:noWrap/>
            <w:vAlign w:val="bottom"/>
          </w:tcPr>
          <w:p w14:paraId="4EE407F9"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3.8</w:t>
            </w:r>
          </w:p>
        </w:tc>
      </w:tr>
      <w:tr w:rsidR="00200548" w:rsidRPr="00B85989" w14:paraId="5E2CA14A" w14:textId="77777777" w:rsidTr="00200548">
        <w:tc>
          <w:tcPr>
            <w:tcW w:w="224" w:type="pct"/>
            <w:vMerge/>
            <w:shd w:val="clear" w:color="auto" w:fill="auto"/>
            <w:noWrap/>
            <w:vAlign w:val="bottom"/>
            <w:hideMark/>
          </w:tcPr>
          <w:p w14:paraId="72463054" w14:textId="77777777" w:rsidR="00200548" w:rsidRPr="00B85989" w:rsidRDefault="00200548" w:rsidP="00200548">
            <w:pPr>
              <w:spacing w:before="10" w:after="10"/>
              <w:rPr>
                <w:rFonts w:ascii="Segoe UI" w:hAnsi="Segoe UI" w:cs="Segoe UI"/>
                <w:sz w:val="20"/>
              </w:rPr>
            </w:pPr>
          </w:p>
        </w:tc>
        <w:tc>
          <w:tcPr>
            <w:tcW w:w="367" w:type="pct"/>
            <w:shd w:val="clear" w:color="auto" w:fill="auto"/>
            <w:noWrap/>
            <w:vAlign w:val="bottom"/>
            <w:hideMark/>
          </w:tcPr>
          <w:p w14:paraId="09B90885" w14:textId="77777777" w:rsidR="00200548" w:rsidRPr="00B85989" w:rsidRDefault="00200548" w:rsidP="00200548">
            <w:pPr>
              <w:spacing w:before="10" w:after="10"/>
              <w:jc w:val="center"/>
              <w:rPr>
                <w:rFonts w:ascii="Segoe UI" w:hAnsi="Segoe UI" w:cs="Segoe UI"/>
                <w:color w:val="000000"/>
                <w:sz w:val="20"/>
              </w:rPr>
            </w:pPr>
            <w:r w:rsidRPr="00B85989">
              <w:rPr>
                <w:rFonts w:ascii="Segoe UI" w:hAnsi="Segoe UI" w:cs="Segoe UI"/>
                <w:color w:val="000000"/>
                <w:sz w:val="20"/>
              </w:rPr>
              <w:t>29,000</w:t>
            </w:r>
          </w:p>
        </w:tc>
        <w:tc>
          <w:tcPr>
            <w:tcW w:w="367" w:type="pct"/>
            <w:shd w:val="clear" w:color="auto" w:fill="auto"/>
            <w:noWrap/>
            <w:vAlign w:val="bottom"/>
          </w:tcPr>
          <w:p w14:paraId="1A888F7D"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03F57898"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7B200BF3"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177753FA"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57DD6A79"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644A76D3"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17BD78D0"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5AD07636"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0A53EDBB"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50D3D8ED"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6A35EC90" w14:textId="77777777" w:rsidR="00200548" w:rsidRPr="00B85989" w:rsidRDefault="00200548" w:rsidP="00200548">
            <w:pPr>
              <w:spacing w:before="10" w:after="10"/>
              <w:jc w:val="center"/>
              <w:rPr>
                <w:rFonts w:ascii="Segoe UI" w:hAnsi="Segoe UI" w:cs="Segoe UI"/>
                <w:sz w:val="20"/>
              </w:rPr>
            </w:pPr>
          </w:p>
        </w:tc>
        <w:tc>
          <w:tcPr>
            <w:tcW w:w="367" w:type="pct"/>
            <w:shd w:val="clear" w:color="auto" w:fill="auto"/>
            <w:noWrap/>
            <w:vAlign w:val="bottom"/>
          </w:tcPr>
          <w:p w14:paraId="31C142CE" w14:textId="77777777" w:rsidR="00200548" w:rsidRPr="00B85989" w:rsidRDefault="00200548" w:rsidP="00200548">
            <w:pPr>
              <w:spacing w:before="10" w:after="10"/>
              <w:jc w:val="center"/>
              <w:rPr>
                <w:rFonts w:ascii="Segoe UI" w:hAnsi="Segoe UI" w:cs="Segoe UI"/>
                <w:sz w:val="20"/>
              </w:rPr>
            </w:pPr>
            <w:r w:rsidRPr="00B85989">
              <w:rPr>
                <w:rFonts w:ascii="Segoe UI" w:hAnsi="Segoe UI" w:cs="Segoe UI"/>
                <w:color w:val="000000"/>
                <w:sz w:val="20"/>
              </w:rPr>
              <w:t>2.2</w:t>
            </w:r>
          </w:p>
        </w:tc>
      </w:tr>
    </w:tbl>
    <w:p w14:paraId="71348685" w14:textId="77777777" w:rsidR="00200548" w:rsidRPr="00B85989" w:rsidRDefault="00200548" w:rsidP="00200548">
      <w:pPr>
        <w:rPr>
          <w:rFonts w:ascii="Segoe UI" w:hAnsi="Segoe UI" w:cs="Segoe UI"/>
          <w:sz w:val="20"/>
        </w:rPr>
      </w:pPr>
    </w:p>
    <w:p w14:paraId="678B893F" w14:textId="77777777" w:rsidR="00B57FE7" w:rsidRDefault="00B57FE7" w:rsidP="005B405E">
      <w:pPr>
        <w:pStyle w:val="Heading3"/>
      </w:pPr>
      <w:bookmarkStart w:id="70" w:name="_Hlk68612852"/>
      <w:r>
        <w:t>Feather River</w:t>
      </w:r>
    </w:p>
    <w:bookmarkEnd w:id="70"/>
    <w:p w14:paraId="6F1D1485" w14:textId="2A90EFD0" w:rsidR="00B57FE7" w:rsidRDefault="00B57FE7" w:rsidP="00B57FE7">
      <w:pPr>
        <w:pStyle w:val="BodyText"/>
        <w:rPr>
          <w:szCs w:val="24"/>
        </w:rPr>
      </w:pPr>
      <w:r>
        <w:rPr>
          <w:szCs w:val="24"/>
        </w:rPr>
        <w:t>S</w:t>
      </w:r>
      <w:r w:rsidRPr="0053027A">
        <w:rPr>
          <w:szCs w:val="24"/>
        </w:rPr>
        <w:t>pring-run, fall-run</w:t>
      </w:r>
      <w:r>
        <w:rPr>
          <w:szCs w:val="24"/>
        </w:rPr>
        <w:t>,</w:t>
      </w:r>
      <w:r w:rsidRPr="0053027A">
        <w:rPr>
          <w:szCs w:val="24"/>
        </w:rPr>
        <w:t xml:space="preserve"> and</w:t>
      </w:r>
      <w:r>
        <w:rPr>
          <w:szCs w:val="24"/>
        </w:rPr>
        <w:t xml:space="preserve"> </w:t>
      </w:r>
      <w:r w:rsidRPr="0053027A">
        <w:rPr>
          <w:szCs w:val="24"/>
        </w:rPr>
        <w:t xml:space="preserve">steelhead spawn in both the upper Feather River between the Fish Barrier Dam and Thermalito Afterbay Outlet </w:t>
      </w:r>
      <w:r>
        <w:rPr>
          <w:szCs w:val="24"/>
        </w:rPr>
        <w:t xml:space="preserve">(Low Flow Channel or LFC) </w:t>
      </w:r>
      <w:r w:rsidRPr="0053027A">
        <w:rPr>
          <w:szCs w:val="24"/>
        </w:rPr>
        <w:t>and the lower river downstream of the Thermalito Afterbay Outlet</w:t>
      </w:r>
      <w:r>
        <w:rPr>
          <w:szCs w:val="24"/>
        </w:rPr>
        <w:t xml:space="preserve"> (High Flow Channel or HFC). Results of escapement surveys conducted since 2002 (</w:t>
      </w:r>
      <w:r w:rsidRPr="001F154D">
        <w:rPr>
          <w:szCs w:val="24"/>
        </w:rPr>
        <w:t>Kindopp pers. comm</w:t>
      </w:r>
      <w:r>
        <w:rPr>
          <w:szCs w:val="24"/>
        </w:rPr>
        <w:t>. 2021a) show that the LFC is preferred for spawning over the HFC and that this preference has increased over time (Figure 11</w:t>
      </w:r>
      <w:r w:rsidR="00212D1A">
        <w:rPr>
          <w:szCs w:val="24"/>
        </w:rPr>
        <w:t>B</w:t>
      </w:r>
      <w:r>
        <w:rPr>
          <w:szCs w:val="24"/>
        </w:rPr>
        <w:t>-</w:t>
      </w:r>
      <w:r w:rsidR="00212D1A">
        <w:rPr>
          <w:szCs w:val="24"/>
        </w:rPr>
        <w:t>1</w:t>
      </w:r>
      <w:r>
        <w:rPr>
          <w:szCs w:val="24"/>
        </w:rPr>
        <w:t>1). However, Alternatives 1–3</w:t>
      </w:r>
      <w:r>
        <w:t xml:space="preserve"> </w:t>
      </w:r>
      <w:r w:rsidRPr="0053027A">
        <w:rPr>
          <w:szCs w:val="24"/>
        </w:rPr>
        <w:t xml:space="preserve">would have no effect on flow in the </w:t>
      </w:r>
      <w:r>
        <w:rPr>
          <w:szCs w:val="24"/>
        </w:rPr>
        <w:t>LFC</w:t>
      </w:r>
      <w:r w:rsidRPr="0053027A">
        <w:rPr>
          <w:szCs w:val="24"/>
        </w:rPr>
        <w:t xml:space="preserve">, so differences in </w:t>
      </w:r>
      <w:r>
        <w:rPr>
          <w:szCs w:val="24"/>
        </w:rPr>
        <w:t>redd dewatering</w:t>
      </w:r>
      <w:r w:rsidRPr="0053027A">
        <w:rPr>
          <w:szCs w:val="24"/>
        </w:rPr>
        <w:t xml:space="preserve"> between </w:t>
      </w:r>
      <w:r>
        <w:rPr>
          <w:szCs w:val="24"/>
        </w:rPr>
        <w:t>the alternatives and the NAA</w:t>
      </w:r>
      <w:r w:rsidRPr="0053027A">
        <w:rPr>
          <w:szCs w:val="24"/>
        </w:rPr>
        <w:t xml:space="preserve"> were estimated only for the H</w:t>
      </w:r>
      <w:r>
        <w:rPr>
          <w:szCs w:val="24"/>
        </w:rPr>
        <w:t>FC</w:t>
      </w:r>
      <w:r w:rsidRPr="0053027A">
        <w:rPr>
          <w:szCs w:val="24"/>
        </w:rPr>
        <w:t xml:space="preserve">. </w:t>
      </w:r>
    </w:p>
    <w:p w14:paraId="49A91BF7" w14:textId="77777777" w:rsidR="00B57FE7" w:rsidRDefault="00B57FE7" w:rsidP="00B57FE7">
      <w:pPr>
        <w:pStyle w:val="BodyText"/>
        <w:rPr>
          <w:szCs w:val="24"/>
        </w:rPr>
      </w:pPr>
    </w:p>
    <w:p w14:paraId="77A2B110" w14:textId="77777777" w:rsidR="00B57FE7" w:rsidRDefault="00B57FE7" w:rsidP="00B57FE7">
      <w:pPr>
        <w:pStyle w:val="BodyText"/>
        <w:rPr>
          <w:szCs w:val="24"/>
        </w:rPr>
      </w:pPr>
      <w:r>
        <w:rPr>
          <w:noProof/>
        </w:rPr>
        <w:lastRenderedPageBreak/>
        <w:drawing>
          <wp:inline distT="0" distB="0" distL="0" distR="0" wp14:anchorId="792994A9" wp14:editId="4B391C04">
            <wp:extent cx="5378824" cy="2743200"/>
            <wp:effectExtent l="0" t="0" r="12700" b="0"/>
            <wp:docPr id="48" name="Chart 48">
              <a:extLst xmlns:a="http://schemas.openxmlformats.org/drawingml/2006/main">
                <a:ext uri="{FF2B5EF4-FFF2-40B4-BE49-F238E27FC236}">
                  <a16:creationId xmlns:a16="http://schemas.microsoft.com/office/drawing/2014/main" id="{238E0648-9525-48D0-8183-07B0859677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76FA6F4" w14:textId="23146F7B" w:rsidR="00B57FE7" w:rsidRDefault="00B57FE7" w:rsidP="002337D4">
      <w:pPr>
        <w:pStyle w:val="FigureTitle"/>
      </w:pPr>
      <w:r w:rsidRPr="00F07DA4">
        <w:t>Figure 11</w:t>
      </w:r>
      <w:r w:rsidR="00026958">
        <w:t>B</w:t>
      </w:r>
      <w:r w:rsidRPr="00F07DA4">
        <w:t>-</w:t>
      </w:r>
      <w:r w:rsidR="00026958">
        <w:t>1</w:t>
      </w:r>
      <w:r w:rsidRPr="00F07DA4">
        <w:t xml:space="preserve">1. Escapement Population Estimates for </w:t>
      </w:r>
      <w:r>
        <w:t>Fall-run Chinook</w:t>
      </w:r>
      <w:r w:rsidRPr="00F07DA4">
        <w:t xml:space="preserve"> Salmon in the L</w:t>
      </w:r>
      <w:r>
        <w:t xml:space="preserve">ow </w:t>
      </w:r>
      <w:r w:rsidRPr="00F07DA4">
        <w:t>F</w:t>
      </w:r>
      <w:r>
        <w:t xml:space="preserve">low </w:t>
      </w:r>
      <w:r w:rsidRPr="00F07DA4">
        <w:t>C</w:t>
      </w:r>
      <w:r>
        <w:t>hannel (LFC)</w:t>
      </w:r>
      <w:r w:rsidRPr="00F07DA4">
        <w:t xml:space="preserve"> and </w:t>
      </w:r>
      <w:r>
        <w:t>High Flow Channel (</w:t>
      </w:r>
      <w:r w:rsidRPr="00F07DA4">
        <w:t>HFC</w:t>
      </w:r>
      <w:r>
        <w:t>)</w:t>
      </w:r>
      <w:r w:rsidRPr="00F07DA4">
        <w:t xml:space="preserve"> of the Feather River</w:t>
      </w:r>
      <w:r>
        <w:t xml:space="preserve"> from 2000 through 2019, from Escapement Surveys of CDWR</w:t>
      </w:r>
      <w:r w:rsidRPr="00F07DA4">
        <w:t xml:space="preserve">. </w:t>
      </w:r>
    </w:p>
    <w:p w14:paraId="62059A06" w14:textId="77777777" w:rsidR="002337D4" w:rsidRPr="00F07DA4" w:rsidRDefault="002337D4" w:rsidP="002337D4">
      <w:pPr>
        <w:pStyle w:val="FigureTitle"/>
      </w:pPr>
    </w:p>
    <w:p w14:paraId="5164A718" w14:textId="1556530C" w:rsidR="00B57FE7" w:rsidRDefault="00B57FE7" w:rsidP="00B57FE7">
      <w:pPr>
        <w:pStyle w:val="BodyText"/>
      </w:pPr>
      <w:r w:rsidRPr="004F139C">
        <w:t xml:space="preserve">No redd dewatering field data similar to </w:t>
      </w:r>
      <w:r>
        <w:t>that used for the Sacramento River (</w:t>
      </w:r>
      <w:r w:rsidRPr="004F139C">
        <w:t>USFWS 2006)</w:t>
      </w:r>
      <w:r w:rsidRPr="004F139C">
        <w:fldChar w:fldCharType="begin"/>
      </w:r>
      <w:r w:rsidRPr="004F139C">
        <w:instrText xml:space="preserve"> TC "USFWS (2006) " \f C \l "1" </w:instrText>
      </w:r>
      <w:r w:rsidRPr="004F139C">
        <w:fldChar w:fldCharType="end"/>
      </w:r>
      <w:r w:rsidRPr="004F139C">
        <w:t xml:space="preserve"> or </w:t>
      </w:r>
      <w:r>
        <w:t>the American River (see below)</w:t>
      </w:r>
      <w:r w:rsidRPr="004F139C">
        <w:t xml:space="preserve"> </w:t>
      </w:r>
      <w:r>
        <w:t>are</w:t>
      </w:r>
      <w:r w:rsidRPr="004F139C">
        <w:t xml:space="preserve"> available for salmon or steelhead in the Feather River</w:t>
      </w:r>
      <w:r>
        <w:t>; t</w:t>
      </w:r>
      <w:r w:rsidRPr="004F139C">
        <w:t>herefore, the reduction in flow</w:t>
      </w:r>
      <w:r>
        <w:t xml:space="preserve"> </w:t>
      </w:r>
      <w:r w:rsidRPr="004F139C">
        <w:t>from the spawning to the dewatering flow was used directly</w:t>
      </w:r>
      <w:r>
        <w:t xml:space="preserve"> as a proxy for redd dewatering</w:t>
      </w:r>
      <w:r w:rsidRPr="004F139C">
        <w:t xml:space="preserve">. </w:t>
      </w:r>
      <w:bookmarkStart w:id="71" w:name="_Hlk69215159"/>
      <w:r w:rsidRPr="004F139C">
        <w:t xml:space="preserve">The spawning and dewatering flows downstream of the Thermalito Afterbay </w:t>
      </w:r>
      <w:r>
        <w:t>o</w:t>
      </w:r>
      <w:r w:rsidRPr="004F139C">
        <w:t>utlet for each month of spring-run, fall-run</w:t>
      </w:r>
      <w:r>
        <w:t>,</w:t>
      </w:r>
      <w:r w:rsidRPr="004F139C">
        <w:t xml:space="preserve"> and steelhead spawning, as estimated by CALSIM II, were used to compute the reduction</w:t>
      </w:r>
      <w:r>
        <w:t xml:space="preserve"> in flow</w:t>
      </w:r>
      <w:r w:rsidRPr="004F139C">
        <w:t xml:space="preserve"> under </w:t>
      </w:r>
      <w:r>
        <w:t>Alternatives 1–3 and the NAA</w:t>
      </w:r>
      <w:r w:rsidRPr="004F139C">
        <w:t xml:space="preserve">. Larger reductions are assumed to increase the percent of redds dewatered and, therefore, to have a potentially negative effect on the species’ populations. As previously noted, the use of monthly time-step flow estimates like those obtained from CALSIM II modeling likely underestimates redd dewatering rates. This potential bias is expected to equally affect </w:t>
      </w:r>
      <w:r>
        <w:t>the NAA and Alternatives 1–3</w:t>
      </w:r>
      <w:r w:rsidRPr="004F139C">
        <w:t>.</w:t>
      </w:r>
    </w:p>
    <w:bookmarkEnd w:id="71"/>
    <w:p w14:paraId="1D6B365D" w14:textId="77777777" w:rsidR="00B57FE7" w:rsidRDefault="00B57FE7" w:rsidP="005B405E">
      <w:pPr>
        <w:pStyle w:val="Heading3"/>
      </w:pPr>
      <w:r>
        <w:t>American River</w:t>
      </w:r>
    </w:p>
    <w:p w14:paraId="35113DD1" w14:textId="4518C962" w:rsidR="00B57FE7" w:rsidRPr="004F139C" w:rsidRDefault="00B57FE7" w:rsidP="00B57FE7">
      <w:pPr>
        <w:pStyle w:val="BodyText"/>
        <w:rPr>
          <w:rFonts w:ascii="Arial" w:hAnsi="Arial"/>
        </w:rPr>
      </w:pPr>
      <w:r w:rsidRPr="004F139C">
        <w:t xml:space="preserve">The redd dewatering analysis for the lower American River used relationships between flow, river stage, and redd depth distribution developed by </w:t>
      </w:r>
      <w:r w:rsidRPr="008D4AE0">
        <w:t>Bratovich et al. (2017).</w:t>
      </w:r>
      <w:r w:rsidRPr="004F139C">
        <w:t xml:space="preserve"> A </w:t>
      </w:r>
      <w:r>
        <w:t>composite</w:t>
      </w:r>
      <w:r w:rsidRPr="004F139C">
        <w:t xml:space="preserve"> redd depth frequency distribution was developed by combining results from several redd surveys conducted between 1996 and 2016. The stage vs. flow relationship for the river was developed from a combination of field measurements and modeling. CALSIM II flow estimates at the Nimbus Dam location were used to compute stage at the spawning and dewatering flows, and the redd depth frequency distribution was queried to determine the percentage of the redds that occur between those two stages and would therefore be dewatered. The analyses were conducted for fall-run and steelhead spawning and incubation periods for each year of the CALSIM period of record.</w:t>
      </w:r>
      <w:r w:rsidRPr="004F139C">
        <w:rPr>
          <w:szCs w:val="21"/>
        </w:rPr>
        <w:t xml:space="preserve"> Based on ranges provided in </w:t>
      </w:r>
      <w:r>
        <w:rPr>
          <w:szCs w:val="21"/>
        </w:rPr>
        <w:t>Bratovich et al.</w:t>
      </w:r>
      <w:r w:rsidRPr="004F139C">
        <w:rPr>
          <w:szCs w:val="21"/>
        </w:rPr>
        <w:t xml:space="preserve"> 2017, fall-run and steelhead were estimated to have three-month and two-month incubation periods, respectively. The analysis compared CALSIM II flow estimates below Nimbus Dam for each spawning month with the minimum </w:t>
      </w:r>
      <w:r w:rsidRPr="004F139C">
        <w:rPr>
          <w:szCs w:val="21"/>
        </w:rPr>
        <w:lastRenderedPageBreak/>
        <w:t xml:space="preserve">flow during </w:t>
      </w:r>
      <w:r>
        <w:rPr>
          <w:szCs w:val="21"/>
        </w:rPr>
        <w:t>2</w:t>
      </w:r>
      <w:r w:rsidRPr="004F139C">
        <w:rPr>
          <w:szCs w:val="21"/>
        </w:rPr>
        <w:t xml:space="preserve"> or </w:t>
      </w:r>
      <w:r>
        <w:rPr>
          <w:szCs w:val="21"/>
        </w:rPr>
        <w:t>3</w:t>
      </w:r>
      <w:r w:rsidRPr="004F139C">
        <w:rPr>
          <w:szCs w:val="21"/>
        </w:rPr>
        <w:t xml:space="preserve"> months following the spawning month to estimate the percentage of redds dewatered.</w:t>
      </w:r>
      <w:r w:rsidRPr="004F139C">
        <w:t xml:space="preserve"> Absolute differences between </w:t>
      </w:r>
      <w:r>
        <w:t>Alternatives 1–3 and the NAA</w:t>
      </w:r>
      <w:r w:rsidRPr="004F139C">
        <w:t xml:space="preserve"> in the percent</w:t>
      </w:r>
      <w:r>
        <w:t>age</w:t>
      </w:r>
      <w:r w:rsidRPr="004F139C">
        <w:t xml:space="preserve"> of redds dewatered </w:t>
      </w:r>
      <w:r>
        <w:t>were used to compare the alternatives and the NAA.</w:t>
      </w:r>
      <w:r w:rsidRPr="004F139C">
        <w:t xml:space="preserve"> As noted above, the use of monthly time-step flow estimates like those obtained from CALSIM II modeling likely underestimates redd dewatering rates. This potential bias is expected to affect </w:t>
      </w:r>
      <w:r>
        <w:t>all</w:t>
      </w:r>
      <w:r w:rsidRPr="004F139C">
        <w:t xml:space="preserve"> </w:t>
      </w:r>
      <w:r w:rsidR="005F59A5" w:rsidRPr="004F139C">
        <w:t>Project</w:t>
      </w:r>
      <w:r w:rsidRPr="004F139C">
        <w:t xml:space="preserve"> scenarios equally.</w:t>
      </w:r>
      <w:r w:rsidRPr="004F139C" w:rsidDel="001614F6">
        <w:rPr>
          <w:rFonts w:ascii="Cambria" w:hAnsi="Cambria"/>
          <w:sz w:val="21"/>
        </w:rPr>
        <w:t xml:space="preserve"> </w:t>
      </w:r>
    </w:p>
    <w:p w14:paraId="717D3EF5" w14:textId="77777777" w:rsidR="00B57FE7" w:rsidRDefault="00B57FE7" w:rsidP="005B405E">
      <w:pPr>
        <w:pStyle w:val="Heading2"/>
      </w:pPr>
      <w:bookmarkStart w:id="72" w:name="_Hlk68697330"/>
      <w:r>
        <w:t>Redd Scour/Entombment</w:t>
      </w:r>
    </w:p>
    <w:bookmarkEnd w:id="72"/>
    <w:p w14:paraId="6CE53A82" w14:textId="77777777" w:rsidR="00B57FE7" w:rsidRPr="004F139C" w:rsidRDefault="00B57FE7" w:rsidP="00B57FE7">
      <w:pPr>
        <w:pStyle w:val="BodyText"/>
        <w:spacing w:before="120"/>
      </w:pPr>
      <w:r w:rsidRPr="004F139C">
        <w:t>Loss of redds to scouring or entombment occurs when flows are high enough to mobilize sediments, destroying redds and their incubating eggs and alevins, or entombing the redds when sediments are redeposited. Estimates of redd losses resulting from scouring flows in the Sacramento and American Rivers were based on estimates from various sources of the minimum flows required to mobilize sediments and the frequency of occurrence of those flows. Frequency of scouring flows was not estimated for the Feather River because information on minimum flows required to mobilize sediments could not be located for the Feather River.</w:t>
      </w:r>
    </w:p>
    <w:p w14:paraId="310270A8" w14:textId="575CA0ED" w:rsidR="00B57FE7" w:rsidRPr="004F139C" w:rsidRDefault="00B57FE7" w:rsidP="00B57FE7">
      <w:pPr>
        <w:pStyle w:val="BodyText"/>
        <w:rPr>
          <w:rFonts w:eastAsia="Batang"/>
        </w:rPr>
      </w:pPr>
      <w:r w:rsidRPr="004F139C">
        <w:rPr>
          <w:rFonts w:eastAsia="Batang"/>
        </w:rPr>
        <w:t>The probability of flows occurring that would be high enough to mobilize sediments and scour or entomb Chinook salmon and steelhead redds was estimated for the Sacramento and American Rivers</w:t>
      </w:r>
      <w:r w:rsidRPr="004F139C">
        <w:t xml:space="preserve">. </w:t>
      </w:r>
      <w:r w:rsidRPr="004F139C">
        <w:rPr>
          <w:rFonts w:eastAsia="Batang"/>
        </w:rPr>
        <w:t>The amount of flow needed to mobilize sediments in the</w:t>
      </w:r>
      <w:r>
        <w:rPr>
          <w:rFonts w:eastAsia="Batang"/>
        </w:rPr>
        <w:t>se rivers</w:t>
      </w:r>
      <w:r w:rsidRPr="004F139C">
        <w:rPr>
          <w:rFonts w:eastAsia="Batang"/>
        </w:rPr>
        <w:t xml:space="preserve"> has been little studied (</w:t>
      </w:r>
      <w:r w:rsidR="0035732F" w:rsidRPr="0035732F">
        <w:rPr>
          <w:rFonts w:eastAsia="Batang"/>
        </w:rPr>
        <w:t>Kondolf</w:t>
      </w:r>
      <w:r w:rsidR="0035732F" w:rsidRPr="0035732F" w:rsidDel="0035732F">
        <w:rPr>
          <w:rFonts w:eastAsia="Batang"/>
        </w:rPr>
        <w:t xml:space="preserve"> </w:t>
      </w:r>
      <w:r w:rsidR="0035732F">
        <w:rPr>
          <w:rFonts w:eastAsia="Batang"/>
        </w:rPr>
        <w:t xml:space="preserve">et al. </w:t>
      </w:r>
      <w:r w:rsidRPr="00B3764E">
        <w:rPr>
          <w:rFonts w:eastAsia="Batang"/>
        </w:rPr>
        <w:t>2000; Ayres 2001</w:t>
      </w:r>
      <w:r w:rsidRPr="004F139C">
        <w:rPr>
          <w:rFonts w:eastAsia="Batang"/>
        </w:rPr>
        <w:fldChar w:fldCharType="begin"/>
      </w:r>
      <w:r w:rsidRPr="004F139C">
        <w:instrText xml:space="preserve"> TC "Kondolf 2000" \f C \l "1" </w:instrText>
      </w:r>
      <w:r w:rsidRPr="004F139C">
        <w:rPr>
          <w:rFonts w:eastAsia="Batang"/>
        </w:rPr>
        <w:fldChar w:fldCharType="end"/>
      </w:r>
      <w:r w:rsidRPr="004F139C">
        <w:rPr>
          <w:rFonts w:eastAsia="Batang"/>
        </w:rPr>
        <w:fldChar w:fldCharType="begin"/>
      </w:r>
      <w:r w:rsidRPr="004F139C">
        <w:instrText xml:space="preserve"> TC "Ayers 2001" \f C \l "1" </w:instrText>
      </w:r>
      <w:r w:rsidRPr="004F139C">
        <w:rPr>
          <w:rFonts w:eastAsia="Batang"/>
        </w:rPr>
        <w:fldChar w:fldCharType="end"/>
      </w:r>
      <w:r w:rsidRPr="004F139C">
        <w:rPr>
          <w:rFonts w:eastAsia="Batang"/>
        </w:rPr>
        <w:t>), but the information available suggests that a minimum of roughly 40,000 cubic feet per second (cfs) of flow is required in both rivers for significant bed movement (scour flow threshold) (</w:t>
      </w:r>
      <w:r w:rsidRPr="004F139C">
        <w:rPr>
          <w:rFonts w:eastAsia="Batang"/>
        </w:rPr>
        <w:fldChar w:fldCharType="begin"/>
      </w:r>
      <w:r w:rsidRPr="004F139C">
        <w:rPr>
          <w:rFonts w:eastAsia="Batang"/>
        </w:rPr>
        <w:instrText xml:space="preserve"> REF _Ref431066156 \h  \* MERGEFORMAT </w:instrText>
      </w:r>
      <w:r w:rsidRPr="004F139C">
        <w:rPr>
          <w:rFonts w:eastAsia="Batang"/>
        </w:rPr>
      </w:r>
      <w:r w:rsidRPr="004F139C">
        <w:rPr>
          <w:rFonts w:eastAsia="Batang"/>
        </w:rPr>
        <w:fldChar w:fldCharType="separate"/>
      </w:r>
      <w:r w:rsidRPr="004F139C">
        <w:t xml:space="preserve">Table </w:t>
      </w:r>
      <w:r>
        <w:rPr>
          <w:noProof/>
        </w:rPr>
        <w:t>11</w:t>
      </w:r>
      <w:r w:rsidR="00FE102B">
        <w:rPr>
          <w:noProof/>
        </w:rPr>
        <w:t>B</w:t>
      </w:r>
      <w:r>
        <w:rPr>
          <w:noProof/>
        </w:rPr>
        <w:t>-</w:t>
      </w:r>
      <w:r w:rsidR="00FE102B">
        <w:rPr>
          <w:noProof/>
        </w:rPr>
        <w:t>20</w:t>
      </w:r>
      <w:r w:rsidRPr="004F139C">
        <w:rPr>
          <w:rFonts w:eastAsia="Batang"/>
        </w:rPr>
        <w:fldChar w:fldCharType="end"/>
      </w:r>
      <w:r w:rsidRPr="004F139C">
        <w:rPr>
          <w:rFonts w:eastAsia="Batang"/>
        </w:rPr>
        <w:t>). It should be noted that 40,000 cfs is likely to be a conservative estimate for redd scour because, due to the areas of a streambed that salmonids typically select for redd construction, the flows needed to scour redds may be significantly greater than those that initiate bed mobility (</w:t>
      </w:r>
      <w:r w:rsidRPr="008D4AE0">
        <w:rPr>
          <w:rFonts w:eastAsia="Batang"/>
        </w:rPr>
        <w:t>May et al. 2009</w:t>
      </w:r>
      <w:r w:rsidRPr="004F139C">
        <w:rPr>
          <w:rFonts w:eastAsia="Batang"/>
        </w:rPr>
        <w:fldChar w:fldCharType="begin"/>
      </w:r>
      <w:r w:rsidRPr="004F139C">
        <w:instrText xml:space="preserve"> TC "May et al. 2009" \f C \l "1" </w:instrText>
      </w:r>
      <w:r w:rsidRPr="004F139C">
        <w:rPr>
          <w:rFonts w:eastAsia="Batang"/>
        </w:rPr>
        <w:fldChar w:fldCharType="end"/>
      </w:r>
      <w:r w:rsidRPr="004F139C">
        <w:rPr>
          <w:rFonts w:eastAsia="Batang"/>
        </w:rPr>
        <w:t>). A search of the literature found no corresponding estimate of scouring flow for the Feather River.</w:t>
      </w:r>
    </w:p>
    <w:p w14:paraId="45A8B85E" w14:textId="50ACA810" w:rsidR="00B57FE7" w:rsidRPr="00FA17F8" w:rsidRDefault="00B57FE7" w:rsidP="00B57FE7">
      <w:pPr>
        <w:pStyle w:val="TableTitle"/>
      </w:pPr>
      <w:r w:rsidRPr="00FA17F8">
        <w:t>Table 11</w:t>
      </w:r>
      <w:r w:rsidR="00FE102B">
        <w:t>B</w:t>
      </w:r>
      <w:r w:rsidRPr="00FA17F8">
        <w:t>-</w:t>
      </w:r>
      <w:r w:rsidR="00FE102B">
        <w:t>2</w:t>
      </w:r>
      <w:r w:rsidRPr="00FA17F8">
        <w:t>0. Estimated Bed Mobility Flows for the Sacramento and American Rivers</w:t>
      </w:r>
    </w:p>
    <w:tbl>
      <w:tblPr>
        <w:tblStyle w:val="TableGrid"/>
        <w:tblW w:w="9355" w:type="dxa"/>
        <w:tblLook w:val="04A0" w:firstRow="1" w:lastRow="0" w:firstColumn="1" w:lastColumn="0" w:noHBand="0" w:noVBand="1"/>
      </w:tblPr>
      <w:tblGrid>
        <w:gridCol w:w="2695"/>
        <w:gridCol w:w="3150"/>
        <w:gridCol w:w="3510"/>
      </w:tblGrid>
      <w:tr w:rsidR="00B57FE7" w:rsidRPr="004F139C" w14:paraId="18990716" w14:textId="77777777" w:rsidTr="00B57FE7">
        <w:tc>
          <w:tcPr>
            <w:tcW w:w="2695" w:type="dxa"/>
            <w:vAlign w:val="center"/>
          </w:tcPr>
          <w:p w14:paraId="74B5D818" w14:textId="77777777" w:rsidR="00B57FE7" w:rsidRPr="004F139C" w:rsidRDefault="00B57FE7" w:rsidP="00B57FE7">
            <w:pPr>
              <w:pStyle w:val="TableText"/>
              <w:jc w:val="center"/>
              <w:rPr>
                <w:b/>
              </w:rPr>
            </w:pPr>
            <w:r w:rsidRPr="004F139C">
              <w:rPr>
                <w:b/>
              </w:rPr>
              <w:t>River</w:t>
            </w:r>
          </w:p>
        </w:tc>
        <w:tc>
          <w:tcPr>
            <w:tcW w:w="3150" w:type="dxa"/>
            <w:vAlign w:val="center"/>
          </w:tcPr>
          <w:p w14:paraId="7F300AC6" w14:textId="77777777" w:rsidR="00B57FE7" w:rsidRPr="004F139C" w:rsidRDefault="00B57FE7" w:rsidP="00B57FE7">
            <w:pPr>
              <w:pStyle w:val="TableText"/>
              <w:jc w:val="center"/>
              <w:rPr>
                <w:b/>
              </w:rPr>
            </w:pPr>
            <w:r w:rsidRPr="004F139C">
              <w:rPr>
                <w:b/>
              </w:rPr>
              <w:t>Approximate flow ranges to initiate mobility (cfs)</w:t>
            </w:r>
          </w:p>
        </w:tc>
        <w:tc>
          <w:tcPr>
            <w:tcW w:w="3510" w:type="dxa"/>
            <w:vAlign w:val="center"/>
          </w:tcPr>
          <w:p w14:paraId="711A4A15" w14:textId="77777777" w:rsidR="00B57FE7" w:rsidRPr="004F139C" w:rsidRDefault="00B57FE7" w:rsidP="00B57FE7">
            <w:pPr>
              <w:pStyle w:val="TableText"/>
              <w:jc w:val="center"/>
              <w:rPr>
                <w:b/>
              </w:rPr>
            </w:pPr>
            <w:r w:rsidRPr="004F139C">
              <w:rPr>
                <w:b/>
              </w:rPr>
              <w:t>References</w:t>
            </w:r>
          </w:p>
        </w:tc>
      </w:tr>
      <w:tr w:rsidR="00B57FE7" w:rsidRPr="004F139C" w14:paraId="658E4D1A" w14:textId="77777777" w:rsidTr="00B57FE7">
        <w:tc>
          <w:tcPr>
            <w:tcW w:w="2695" w:type="dxa"/>
            <w:vAlign w:val="center"/>
          </w:tcPr>
          <w:p w14:paraId="41B1896B" w14:textId="77777777" w:rsidR="00B57FE7" w:rsidRPr="004F139C" w:rsidRDefault="00B57FE7" w:rsidP="00B57FE7">
            <w:pPr>
              <w:pStyle w:val="TableText"/>
              <w:jc w:val="center"/>
            </w:pPr>
            <w:r w:rsidRPr="004F139C">
              <w:t>Sacramento River</w:t>
            </w:r>
          </w:p>
        </w:tc>
        <w:tc>
          <w:tcPr>
            <w:tcW w:w="3150" w:type="dxa"/>
            <w:vAlign w:val="center"/>
          </w:tcPr>
          <w:p w14:paraId="52F1B113" w14:textId="77777777" w:rsidR="00B57FE7" w:rsidRPr="004F139C" w:rsidRDefault="00B57FE7" w:rsidP="00B57FE7">
            <w:pPr>
              <w:pStyle w:val="TableText"/>
              <w:jc w:val="center"/>
            </w:pPr>
            <w:r w:rsidRPr="004F139C">
              <w:t>24,000–50,000</w:t>
            </w:r>
          </w:p>
        </w:tc>
        <w:tc>
          <w:tcPr>
            <w:tcW w:w="3510" w:type="dxa"/>
            <w:vAlign w:val="center"/>
          </w:tcPr>
          <w:p w14:paraId="1D2312A0" w14:textId="0919CC54" w:rsidR="00B57FE7" w:rsidRPr="00394733" w:rsidRDefault="0035732F" w:rsidP="00B57FE7">
            <w:pPr>
              <w:pStyle w:val="TableText"/>
              <w:jc w:val="center"/>
            </w:pPr>
            <w:r w:rsidRPr="0035732F">
              <w:t>Kondolf</w:t>
            </w:r>
            <w:r>
              <w:t xml:space="preserve"> et al.</w:t>
            </w:r>
            <w:r w:rsidR="00B57FE7" w:rsidRPr="00394733">
              <w:t xml:space="preserve"> 2000; Cain and Monohan 2008</w:t>
            </w:r>
            <w:r w:rsidR="00B57FE7" w:rsidRPr="00394733">
              <w:fldChar w:fldCharType="begin"/>
            </w:r>
            <w:r w:rsidR="00B57FE7" w:rsidRPr="00394733">
              <w:instrText xml:space="preserve"> TC "Cain and Monohan 2008" \f C \l "1" </w:instrText>
            </w:r>
            <w:r w:rsidR="00B57FE7" w:rsidRPr="00394733">
              <w:fldChar w:fldCharType="end"/>
            </w:r>
          </w:p>
        </w:tc>
      </w:tr>
      <w:tr w:rsidR="00B57FE7" w:rsidRPr="004F139C" w14:paraId="60601C53" w14:textId="77777777" w:rsidTr="00B57FE7">
        <w:tc>
          <w:tcPr>
            <w:tcW w:w="2695" w:type="dxa"/>
            <w:tcBorders>
              <w:bottom w:val="single" w:sz="4" w:space="0" w:color="auto"/>
            </w:tcBorders>
            <w:vAlign w:val="center"/>
          </w:tcPr>
          <w:p w14:paraId="1F30DB81" w14:textId="77777777" w:rsidR="00B57FE7" w:rsidRPr="004F139C" w:rsidRDefault="00B57FE7" w:rsidP="00B57FE7">
            <w:pPr>
              <w:pStyle w:val="TableText"/>
              <w:jc w:val="center"/>
            </w:pPr>
            <w:r w:rsidRPr="004F139C">
              <w:t>American River</w:t>
            </w:r>
          </w:p>
        </w:tc>
        <w:tc>
          <w:tcPr>
            <w:tcW w:w="3150" w:type="dxa"/>
            <w:tcBorders>
              <w:bottom w:val="single" w:sz="4" w:space="0" w:color="auto"/>
            </w:tcBorders>
            <w:vAlign w:val="center"/>
          </w:tcPr>
          <w:p w14:paraId="30619D69" w14:textId="77777777" w:rsidR="00B57FE7" w:rsidRPr="004F139C" w:rsidRDefault="00B57FE7" w:rsidP="00B57FE7">
            <w:pPr>
              <w:pStyle w:val="TableText"/>
              <w:jc w:val="center"/>
            </w:pPr>
            <w:r w:rsidRPr="004F139C">
              <w:t>26,500–50,000</w:t>
            </w:r>
          </w:p>
        </w:tc>
        <w:tc>
          <w:tcPr>
            <w:tcW w:w="3510" w:type="dxa"/>
            <w:tcBorders>
              <w:bottom w:val="single" w:sz="4" w:space="0" w:color="auto"/>
            </w:tcBorders>
            <w:vAlign w:val="center"/>
          </w:tcPr>
          <w:p w14:paraId="2BE08BCE" w14:textId="77777777" w:rsidR="00B57FE7" w:rsidRPr="00394733" w:rsidRDefault="00B57FE7" w:rsidP="00B57FE7">
            <w:pPr>
              <w:pStyle w:val="TableText"/>
              <w:jc w:val="center"/>
            </w:pPr>
            <w:r w:rsidRPr="00394733">
              <w:t>Ayres Associates 2001; Fairman 2007</w:t>
            </w:r>
            <w:r w:rsidRPr="00394733">
              <w:fldChar w:fldCharType="begin"/>
            </w:r>
            <w:r w:rsidRPr="00394733">
              <w:instrText xml:space="preserve"> TC "Fairman 2007" \f C \l "1" </w:instrText>
            </w:r>
            <w:r w:rsidRPr="00394733">
              <w:fldChar w:fldCharType="end"/>
            </w:r>
          </w:p>
        </w:tc>
      </w:tr>
    </w:tbl>
    <w:p w14:paraId="622B88B9" w14:textId="77777777" w:rsidR="00B57FE7" w:rsidRPr="004F139C" w:rsidRDefault="00B57FE7" w:rsidP="00B57FE7">
      <w:pPr>
        <w:rPr>
          <w:rFonts w:eastAsia="Batang"/>
        </w:rPr>
      </w:pPr>
    </w:p>
    <w:p w14:paraId="3B29029D" w14:textId="6C8870EF" w:rsidR="00B57FE7" w:rsidRPr="00472BC0" w:rsidRDefault="00B57FE7" w:rsidP="00B57FE7">
      <w:pPr>
        <w:pStyle w:val="BodyText"/>
        <w:rPr>
          <w:rFonts w:eastAsia="Batang"/>
          <w:szCs w:val="24"/>
        </w:rPr>
      </w:pPr>
      <w:r w:rsidRPr="00472BC0">
        <w:rPr>
          <w:rFonts w:eastAsia="Batang"/>
          <w:szCs w:val="24"/>
        </w:rPr>
        <w:t xml:space="preserve">For the Sacramento River, the frequency of flows exceeding 40,000 cfs </w:t>
      </w:r>
      <w:r>
        <w:rPr>
          <w:rFonts w:eastAsia="Batang"/>
          <w:szCs w:val="24"/>
        </w:rPr>
        <w:t xml:space="preserve">for </w:t>
      </w:r>
      <w:r>
        <w:rPr>
          <w:szCs w:val="24"/>
        </w:rPr>
        <w:t>Alternatives 1–3</w:t>
      </w:r>
      <w:r w:rsidRPr="00472BC0">
        <w:rPr>
          <w:szCs w:val="24"/>
        </w:rPr>
        <w:t xml:space="preserve"> and the NAA </w:t>
      </w:r>
      <w:r w:rsidRPr="00472BC0">
        <w:rPr>
          <w:rFonts w:eastAsia="Batang"/>
          <w:szCs w:val="24"/>
        </w:rPr>
        <w:t xml:space="preserve">during the spawning and egg incubation periods of winter-run, spring-run, fall-run and late fall–run Chinook salmon and steelhead were estimated </w:t>
      </w:r>
      <w:r w:rsidRPr="00472BC0">
        <w:rPr>
          <w:szCs w:val="24"/>
        </w:rPr>
        <w:t>from USRDOM estimates of daily flows</w:t>
      </w:r>
      <w:r w:rsidRPr="00472BC0">
        <w:rPr>
          <w:rFonts w:eastAsia="Batang"/>
          <w:szCs w:val="24"/>
        </w:rPr>
        <w:t>.</w:t>
      </w:r>
    </w:p>
    <w:p w14:paraId="2F561FF8" w14:textId="46A1F086" w:rsidR="00B57FE7" w:rsidRDefault="00B57FE7" w:rsidP="00B57FE7">
      <w:pPr>
        <w:pStyle w:val="BodyText"/>
        <w:spacing w:line="264" w:lineRule="auto"/>
        <w:rPr>
          <w:szCs w:val="24"/>
        </w:rPr>
      </w:pPr>
      <w:r w:rsidRPr="00472BC0">
        <w:rPr>
          <w:szCs w:val="24"/>
        </w:rPr>
        <w:t xml:space="preserve">No estimated daily flows for the American River under </w:t>
      </w:r>
      <w:r>
        <w:rPr>
          <w:szCs w:val="24"/>
        </w:rPr>
        <w:t>Alternatives 1–3 and the NAA</w:t>
      </w:r>
      <w:r w:rsidRPr="00472BC0">
        <w:rPr>
          <w:szCs w:val="24"/>
        </w:rPr>
        <w:t xml:space="preserve"> are available; o</w:t>
      </w:r>
      <w:r w:rsidRPr="00472BC0">
        <w:rPr>
          <w:spacing w:val="2"/>
          <w:szCs w:val="24"/>
        </w:rPr>
        <w:t>nly C</w:t>
      </w:r>
      <w:r>
        <w:rPr>
          <w:spacing w:val="2"/>
          <w:szCs w:val="24"/>
        </w:rPr>
        <w:t>ALSIM</w:t>
      </w:r>
      <w:r w:rsidRPr="00472BC0">
        <w:rPr>
          <w:spacing w:val="2"/>
          <w:szCs w:val="24"/>
        </w:rPr>
        <w:t xml:space="preserve"> II estimates are available</w:t>
      </w:r>
      <w:r w:rsidRPr="00472BC0">
        <w:rPr>
          <w:szCs w:val="24"/>
        </w:rPr>
        <w:t>. R</w:t>
      </w:r>
      <w:r w:rsidRPr="00472BC0">
        <w:rPr>
          <w:spacing w:val="-1"/>
          <w:szCs w:val="24"/>
        </w:rPr>
        <w:t>e</w:t>
      </w:r>
      <w:r w:rsidRPr="00472BC0">
        <w:rPr>
          <w:szCs w:val="24"/>
        </w:rPr>
        <w:t>dd s</w:t>
      </w:r>
      <w:r w:rsidRPr="00472BC0">
        <w:rPr>
          <w:spacing w:val="-1"/>
          <w:szCs w:val="24"/>
        </w:rPr>
        <w:t>c</w:t>
      </w:r>
      <w:r w:rsidRPr="00472BC0">
        <w:rPr>
          <w:szCs w:val="24"/>
        </w:rPr>
        <w:t>our</w:t>
      </w:r>
      <w:r w:rsidRPr="00472BC0">
        <w:rPr>
          <w:spacing w:val="-1"/>
          <w:szCs w:val="24"/>
        </w:rPr>
        <w:t xml:space="preserve"> can</w:t>
      </w:r>
      <w:r w:rsidRPr="00472BC0">
        <w:rPr>
          <w:szCs w:val="24"/>
        </w:rPr>
        <w:t xml:space="preserve"> o</w:t>
      </w:r>
      <w:r w:rsidRPr="00472BC0">
        <w:rPr>
          <w:spacing w:val="1"/>
          <w:szCs w:val="24"/>
        </w:rPr>
        <w:t>c</w:t>
      </w:r>
      <w:r w:rsidRPr="00472BC0">
        <w:rPr>
          <w:spacing w:val="-1"/>
          <w:szCs w:val="24"/>
        </w:rPr>
        <w:t>c</w:t>
      </w:r>
      <w:r w:rsidRPr="00472BC0">
        <w:rPr>
          <w:szCs w:val="24"/>
        </w:rPr>
        <w:t>ur</w:t>
      </w:r>
      <w:r w:rsidRPr="00472BC0">
        <w:rPr>
          <w:spacing w:val="-1"/>
          <w:szCs w:val="24"/>
        </w:rPr>
        <w:t xml:space="preserve"> </w:t>
      </w:r>
      <w:r w:rsidRPr="00472BC0">
        <w:rPr>
          <w:spacing w:val="1"/>
          <w:szCs w:val="24"/>
        </w:rPr>
        <w:t>a</w:t>
      </w:r>
      <w:r w:rsidRPr="00472BC0">
        <w:rPr>
          <w:szCs w:val="24"/>
        </w:rPr>
        <w:t>t a</w:t>
      </w:r>
      <w:r w:rsidRPr="00472BC0">
        <w:rPr>
          <w:spacing w:val="-1"/>
          <w:szCs w:val="24"/>
        </w:rPr>
        <w:t xml:space="preserve"> </w:t>
      </w:r>
      <w:r w:rsidRPr="00472BC0">
        <w:rPr>
          <w:szCs w:val="24"/>
        </w:rPr>
        <w:t>v</w:t>
      </w:r>
      <w:r w:rsidRPr="00472BC0">
        <w:rPr>
          <w:spacing w:val="-1"/>
          <w:szCs w:val="24"/>
        </w:rPr>
        <w:t>e</w:t>
      </w:r>
      <w:r w:rsidRPr="00472BC0">
        <w:rPr>
          <w:spacing w:val="4"/>
          <w:szCs w:val="24"/>
        </w:rPr>
        <w:t>r</w:t>
      </w:r>
      <w:r w:rsidRPr="00472BC0">
        <w:rPr>
          <w:szCs w:val="24"/>
        </w:rPr>
        <w:t>y</w:t>
      </w:r>
      <w:r w:rsidRPr="00472BC0">
        <w:rPr>
          <w:spacing w:val="-5"/>
          <w:szCs w:val="24"/>
        </w:rPr>
        <w:t xml:space="preserve"> </w:t>
      </w:r>
      <w:r w:rsidRPr="00472BC0">
        <w:rPr>
          <w:szCs w:val="24"/>
        </w:rPr>
        <w:t>sm</w:t>
      </w:r>
      <w:r w:rsidRPr="00472BC0">
        <w:rPr>
          <w:spacing w:val="-1"/>
          <w:szCs w:val="24"/>
        </w:rPr>
        <w:t>a</w:t>
      </w:r>
      <w:r w:rsidRPr="00472BC0">
        <w:rPr>
          <w:szCs w:val="24"/>
        </w:rPr>
        <w:t>ll t</w:t>
      </w:r>
      <w:r w:rsidRPr="00472BC0">
        <w:rPr>
          <w:spacing w:val="-1"/>
          <w:szCs w:val="24"/>
        </w:rPr>
        <w:t>e</w:t>
      </w:r>
      <w:r w:rsidRPr="00472BC0">
        <w:rPr>
          <w:szCs w:val="24"/>
        </w:rPr>
        <w:t>mpo</w:t>
      </w:r>
      <w:r w:rsidRPr="00472BC0">
        <w:rPr>
          <w:spacing w:val="-1"/>
          <w:szCs w:val="24"/>
        </w:rPr>
        <w:t>ra</w:t>
      </w:r>
      <w:r w:rsidRPr="00472BC0">
        <w:rPr>
          <w:szCs w:val="24"/>
        </w:rPr>
        <w:t xml:space="preserve">l </w:t>
      </w:r>
      <w:r w:rsidRPr="00472BC0">
        <w:rPr>
          <w:spacing w:val="2"/>
          <w:szCs w:val="24"/>
        </w:rPr>
        <w:t>s</w:t>
      </w:r>
      <w:r w:rsidRPr="00472BC0">
        <w:rPr>
          <w:spacing w:val="-1"/>
          <w:szCs w:val="24"/>
        </w:rPr>
        <w:t>ca</w:t>
      </w:r>
      <w:r w:rsidRPr="00472BC0">
        <w:rPr>
          <w:szCs w:val="24"/>
        </w:rPr>
        <w:t>le</w:t>
      </w:r>
      <w:r w:rsidRPr="00472BC0">
        <w:rPr>
          <w:spacing w:val="-1"/>
          <w:szCs w:val="24"/>
        </w:rPr>
        <w:t xml:space="preserve"> (</w:t>
      </w:r>
      <w:r w:rsidRPr="00472BC0">
        <w:rPr>
          <w:szCs w:val="24"/>
        </w:rPr>
        <w:t>minut</w:t>
      </w:r>
      <w:r w:rsidRPr="00472BC0">
        <w:rPr>
          <w:spacing w:val="-1"/>
          <w:szCs w:val="24"/>
        </w:rPr>
        <w:t>e</w:t>
      </w:r>
      <w:r w:rsidRPr="00472BC0">
        <w:rPr>
          <w:szCs w:val="24"/>
        </w:rPr>
        <w:t>s to hou</w:t>
      </w:r>
      <w:r w:rsidRPr="00472BC0">
        <w:rPr>
          <w:spacing w:val="-1"/>
          <w:szCs w:val="24"/>
        </w:rPr>
        <w:t>r</w:t>
      </w:r>
      <w:r w:rsidRPr="00472BC0">
        <w:rPr>
          <w:szCs w:val="24"/>
        </w:rPr>
        <w:t>s</w:t>
      </w:r>
      <w:r w:rsidRPr="00472BC0">
        <w:rPr>
          <w:spacing w:val="-1"/>
          <w:szCs w:val="24"/>
        </w:rPr>
        <w:t>)</w:t>
      </w:r>
      <w:r w:rsidRPr="00472BC0">
        <w:rPr>
          <w:szCs w:val="24"/>
        </w:rPr>
        <w:t>,</w:t>
      </w:r>
      <w:r w:rsidRPr="00472BC0">
        <w:rPr>
          <w:spacing w:val="2"/>
          <w:szCs w:val="24"/>
        </w:rPr>
        <w:t xml:space="preserve"> </w:t>
      </w:r>
      <w:r w:rsidRPr="00472BC0">
        <w:rPr>
          <w:spacing w:val="-1"/>
          <w:szCs w:val="24"/>
        </w:rPr>
        <w:t>w</w:t>
      </w:r>
      <w:r w:rsidRPr="00472BC0">
        <w:rPr>
          <w:szCs w:val="24"/>
        </w:rPr>
        <w:t>h</w:t>
      </w:r>
      <w:r w:rsidRPr="00472BC0">
        <w:rPr>
          <w:spacing w:val="-1"/>
          <w:szCs w:val="24"/>
        </w:rPr>
        <w:t>er</w:t>
      </w:r>
      <w:r w:rsidRPr="00472BC0">
        <w:rPr>
          <w:spacing w:val="1"/>
          <w:szCs w:val="24"/>
        </w:rPr>
        <w:t>e</w:t>
      </w:r>
      <w:r w:rsidRPr="00472BC0">
        <w:rPr>
          <w:spacing w:val="-1"/>
          <w:szCs w:val="24"/>
        </w:rPr>
        <w:t>a</w:t>
      </w:r>
      <w:r w:rsidRPr="00472BC0">
        <w:rPr>
          <w:szCs w:val="24"/>
        </w:rPr>
        <w:t>s C</w:t>
      </w:r>
      <w:r w:rsidRPr="00472BC0">
        <w:rPr>
          <w:spacing w:val="1"/>
          <w:szCs w:val="24"/>
        </w:rPr>
        <w:t>A</w:t>
      </w:r>
      <w:r w:rsidRPr="00472BC0">
        <w:rPr>
          <w:spacing w:val="-6"/>
          <w:szCs w:val="24"/>
        </w:rPr>
        <w:t>L</w:t>
      </w:r>
      <w:r w:rsidRPr="00472BC0">
        <w:rPr>
          <w:spacing w:val="5"/>
          <w:szCs w:val="24"/>
        </w:rPr>
        <w:t>S</w:t>
      </w:r>
      <w:r w:rsidRPr="00472BC0">
        <w:rPr>
          <w:spacing w:val="-6"/>
          <w:szCs w:val="24"/>
        </w:rPr>
        <w:t>I</w:t>
      </w:r>
      <w:r w:rsidRPr="00472BC0">
        <w:rPr>
          <w:szCs w:val="24"/>
        </w:rPr>
        <w:t>M II p</w:t>
      </w:r>
      <w:r w:rsidRPr="00472BC0">
        <w:rPr>
          <w:spacing w:val="-1"/>
          <w:szCs w:val="24"/>
        </w:rPr>
        <w:t>r</w:t>
      </w:r>
      <w:r w:rsidRPr="00472BC0">
        <w:rPr>
          <w:szCs w:val="24"/>
        </w:rPr>
        <w:t>ovid</w:t>
      </w:r>
      <w:r w:rsidRPr="00472BC0">
        <w:rPr>
          <w:spacing w:val="-1"/>
          <w:szCs w:val="24"/>
        </w:rPr>
        <w:t>e</w:t>
      </w:r>
      <w:r w:rsidRPr="00472BC0">
        <w:rPr>
          <w:szCs w:val="24"/>
        </w:rPr>
        <w:t>s m</w:t>
      </w:r>
      <w:r w:rsidRPr="00472BC0">
        <w:rPr>
          <w:spacing w:val="-1"/>
          <w:szCs w:val="24"/>
        </w:rPr>
        <w:t>ea</w:t>
      </w:r>
      <w:r w:rsidRPr="00472BC0">
        <w:rPr>
          <w:szCs w:val="24"/>
        </w:rPr>
        <w:t>n month</w:t>
      </w:r>
      <w:r w:rsidRPr="00472BC0">
        <w:rPr>
          <w:spacing w:val="2"/>
          <w:szCs w:val="24"/>
        </w:rPr>
        <w:t>l</w:t>
      </w:r>
      <w:r w:rsidRPr="00472BC0">
        <w:rPr>
          <w:szCs w:val="24"/>
        </w:rPr>
        <w:t>y</w:t>
      </w:r>
      <w:r w:rsidRPr="00472BC0">
        <w:rPr>
          <w:spacing w:val="-3"/>
          <w:szCs w:val="24"/>
        </w:rPr>
        <w:t xml:space="preserve"> </w:t>
      </w:r>
      <w:r w:rsidRPr="00472BC0">
        <w:rPr>
          <w:spacing w:val="1"/>
          <w:szCs w:val="24"/>
        </w:rPr>
        <w:t>f</w:t>
      </w:r>
      <w:r w:rsidRPr="00472BC0">
        <w:rPr>
          <w:szCs w:val="24"/>
        </w:rPr>
        <w:t>low</w:t>
      </w:r>
      <w:r w:rsidRPr="00472BC0">
        <w:rPr>
          <w:spacing w:val="-1"/>
          <w:szCs w:val="24"/>
        </w:rPr>
        <w:t xml:space="preserve"> e</w:t>
      </w:r>
      <w:r w:rsidRPr="00472BC0">
        <w:rPr>
          <w:szCs w:val="24"/>
        </w:rPr>
        <w:t>stim</w:t>
      </w:r>
      <w:r w:rsidRPr="00472BC0">
        <w:rPr>
          <w:spacing w:val="-1"/>
          <w:szCs w:val="24"/>
        </w:rPr>
        <w:t>a</w:t>
      </w:r>
      <w:r w:rsidRPr="00472BC0">
        <w:rPr>
          <w:szCs w:val="24"/>
        </w:rPr>
        <w:t>t</w:t>
      </w:r>
      <w:r w:rsidRPr="00472BC0">
        <w:rPr>
          <w:spacing w:val="-1"/>
          <w:szCs w:val="24"/>
        </w:rPr>
        <w:t>e</w:t>
      </w:r>
      <w:r w:rsidRPr="00472BC0">
        <w:rPr>
          <w:szCs w:val="24"/>
        </w:rPr>
        <w:t>s.</w:t>
      </w:r>
      <w:r w:rsidRPr="00472BC0">
        <w:rPr>
          <w:spacing w:val="2"/>
          <w:szCs w:val="24"/>
        </w:rPr>
        <w:t xml:space="preserve"> </w:t>
      </w:r>
      <w:r w:rsidRPr="00472BC0">
        <w:rPr>
          <w:spacing w:val="-4"/>
          <w:szCs w:val="24"/>
        </w:rPr>
        <w:t>I</w:t>
      </w:r>
      <w:r w:rsidRPr="00472BC0">
        <w:rPr>
          <w:szCs w:val="24"/>
        </w:rPr>
        <w:t>n</w:t>
      </w:r>
      <w:r w:rsidRPr="00472BC0">
        <w:rPr>
          <w:spacing w:val="2"/>
          <w:szCs w:val="24"/>
        </w:rPr>
        <w:t xml:space="preserve"> </w:t>
      </w:r>
      <w:r w:rsidRPr="00472BC0">
        <w:rPr>
          <w:spacing w:val="-1"/>
          <w:szCs w:val="24"/>
        </w:rPr>
        <w:t>a</w:t>
      </w:r>
      <w:r w:rsidRPr="00472BC0">
        <w:rPr>
          <w:szCs w:val="24"/>
        </w:rPr>
        <w:t xml:space="preserve">n </w:t>
      </w:r>
      <w:r w:rsidRPr="00472BC0">
        <w:rPr>
          <w:spacing w:val="-1"/>
          <w:szCs w:val="24"/>
        </w:rPr>
        <w:t>a</w:t>
      </w:r>
      <w:r w:rsidRPr="00472BC0">
        <w:rPr>
          <w:szCs w:val="24"/>
        </w:rPr>
        <w:t>tt</w:t>
      </w:r>
      <w:r w:rsidRPr="00472BC0">
        <w:rPr>
          <w:spacing w:val="-1"/>
          <w:szCs w:val="24"/>
        </w:rPr>
        <w:t>e</w:t>
      </w:r>
      <w:r w:rsidRPr="00472BC0">
        <w:rPr>
          <w:szCs w:val="24"/>
        </w:rPr>
        <w:t>mpt to ov</w:t>
      </w:r>
      <w:r w:rsidRPr="00472BC0">
        <w:rPr>
          <w:spacing w:val="-1"/>
          <w:szCs w:val="24"/>
        </w:rPr>
        <w:t>erc</w:t>
      </w:r>
      <w:r w:rsidRPr="00472BC0">
        <w:rPr>
          <w:szCs w:val="24"/>
        </w:rPr>
        <w:t>ome</w:t>
      </w:r>
      <w:r w:rsidRPr="00472BC0">
        <w:rPr>
          <w:spacing w:val="-1"/>
          <w:szCs w:val="24"/>
        </w:rPr>
        <w:t xml:space="preserve"> </w:t>
      </w:r>
      <w:r w:rsidRPr="00472BC0">
        <w:rPr>
          <w:szCs w:val="24"/>
        </w:rPr>
        <w:t>this dis</w:t>
      </w:r>
      <w:r w:rsidRPr="00472BC0">
        <w:rPr>
          <w:spacing w:val="-1"/>
          <w:szCs w:val="24"/>
        </w:rPr>
        <w:t>cre</w:t>
      </w:r>
      <w:r w:rsidRPr="00472BC0">
        <w:rPr>
          <w:szCs w:val="24"/>
        </w:rPr>
        <w:t>p</w:t>
      </w:r>
      <w:r w:rsidRPr="00472BC0">
        <w:rPr>
          <w:spacing w:val="-1"/>
          <w:szCs w:val="24"/>
        </w:rPr>
        <w:t>a</w:t>
      </w:r>
      <w:r w:rsidRPr="00472BC0">
        <w:rPr>
          <w:spacing w:val="2"/>
          <w:szCs w:val="24"/>
        </w:rPr>
        <w:t>n</w:t>
      </w:r>
      <w:r w:rsidRPr="00472BC0">
        <w:rPr>
          <w:spacing w:val="3"/>
          <w:szCs w:val="24"/>
        </w:rPr>
        <w:t>c</w:t>
      </w:r>
      <w:r w:rsidRPr="00472BC0">
        <w:rPr>
          <w:szCs w:val="24"/>
        </w:rPr>
        <w:t>y</w:t>
      </w:r>
      <w:r w:rsidRPr="00472BC0">
        <w:rPr>
          <w:spacing w:val="-5"/>
          <w:szCs w:val="24"/>
        </w:rPr>
        <w:t xml:space="preserve"> </w:t>
      </w:r>
      <w:r w:rsidRPr="00472BC0">
        <w:rPr>
          <w:szCs w:val="24"/>
        </w:rPr>
        <w:t>in t</w:t>
      </w:r>
      <w:r w:rsidRPr="00472BC0">
        <w:rPr>
          <w:spacing w:val="-1"/>
          <w:szCs w:val="24"/>
        </w:rPr>
        <w:t>e</w:t>
      </w:r>
      <w:r w:rsidRPr="00472BC0">
        <w:rPr>
          <w:szCs w:val="24"/>
        </w:rPr>
        <w:t>mpo</w:t>
      </w:r>
      <w:r w:rsidRPr="00472BC0">
        <w:rPr>
          <w:spacing w:val="-1"/>
          <w:szCs w:val="24"/>
        </w:rPr>
        <w:t>ra</w:t>
      </w:r>
      <w:r w:rsidRPr="00472BC0">
        <w:rPr>
          <w:szCs w:val="24"/>
        </w:rPr>
        <w:t>l</w:t>
      </w:r>
      <w:r w:rsidRPr="00472BC0">
        <w:rPr>
          <w:spacing w:val="2"/>
          <w:szCs w:val="24"/>
        </w:rPr>
        <w:t xml:space="preserve"> </w:t>
      </w:r>
      <w:r w:rsidRPr="00472BC0">
        <w:rPr>
          <w:szCs w:val="24"/>
        </w:rPr>
        <w:t>s</w:t>
      </w:r>
      <w:r w:rsidRPr="00472BC0">
        <w:rPr>
          <w:spacing w:val="-1"/>
          <w:szCs w:val="24"/>
        </w:rPr>
        <w:t>ca</w:t>
      </w:r>
      <w:r w:rsidRPr="00472BC0">
        <w:rPr>
          <w:szCs w:val="24"/>
        </w:rPr>
        <w:t>l</w:t>
      </w:r>
      <w:r w:rsidRPr="00472BC0">
        <w:rPr>
          <w:spacing w:val="-1"/>
          <w:szCs w:val="24"/>
        </w:rPr>
        <w:t>e</w:t>
      </w:r>
      <w:r w:rsidRPr="00472BC0">
        <w:rPr>
          <w:szCs w:val="24"/>
        </w:rPr>
        <w:t>s, histo</w:t>
      </w:r>
      <w:r w:rsidRPr="00472BC0">
        <w:rPr>
          <w:spacing w:val="-1"/>
          <w:szCs w:val="24"/>
        </w:rPr>
        <w:t>r</w:t>
      </w:r>
      <w:r w:rsidRPr="00472BC0">
        <w:rPr>
          <w:szCs w:val="24"/>
        </w:rPr>
        <w:t>i</w:t>
      </w:r>
      <w:r w:rsidRPr="00472BC0">
        <w:rPr>
          <w:spacing w:val="-1"/>
          <w:szCs w:val="24"/>
        </w:rPr>
        <w:t>ca</w:t>
      </w:r>
      <w:r w:rsidRPr="00472BC0">
        <w:rPr>
          <w:szCs w:val="24"/>
        </w:rPr>
        <w:t>l month</w:t>
      </w:r>
      <w:r w:rsidRPr="00472BC0">
        <w:rPr>
          <w:spacing w:val="2"/>
          <w:szCs w:val="24"/>
        </w:rPr>
        <w:t>l</w:t>
      </w:r>
      <w:r w:rsidRPr="00472BC0">
        <w:rPr>
          <w:szCs w:val="24"/>
        </w:rPr>
        <w:t>y</w:t>
      </w:r>
      <w:r w:rsidRPr="00472BC0">
        <w:rPr>
          <w:spacing w:val="-3"/>
          <w:szCs w:val="24"/>
        </w:rPr>
        <w:t xml:space="preserve"> </w:t>
      </w:r>
      <w:r w:rsidRPr="00472BC0">
        <w:rPr>
          <w:spacing w:val="-1"/>
          <w:szCs w:val="24"/>
        </w:rPr>
        <w:t>a</w:t>
      </w:r>
      <w:r w:rsidRPr="00472BC0">
        <w:rPr>
          <w:szCs w:val="24"/>
        </w:rPr>
        <w:t>nd d</w:t>
      </w:r>
      <w:r w:rsidRPr="00472BC0">
        <w:rPr>
          <w:spacing w:val="-1"/>
          <w:szCs w:val="24"/>
        </w:rPr>
        <w:t>a</w:t>
      </w:r>
      <w:r w:rsidRPr="00472BC0">
        <w:rPr>
          <w:szCs w:val="24"/>
        </w:rPr>
        <w:t>i</w:t>
      </w:r>
      <w:r w:rsidRPr="00472BC0">
        <w:rPr>
          <w:spacing w:val="2"/>
          <w:szCs w:val="24"/>
        </w:rPr>
        <w:t>l</w:t>
      </w:r>
      <w:r w:rsidRPr="00472BC0">
        <w:rPr>
          <w:szCs w:val="24"/>
        </w:rPr>
        <w:t>y</w:t>
      </w:r>
      <w:r w:rsidRPr="00472BC0">
        <w:rPr>
          <w:spacing w:val="-3"/>
          <w:szCs w:val="24"/>
        </w:rPr>
        <w:t xml:space="preserve"> </w:t>
      </w:r>
      <w:r w:rsidRPr="00472BC0">
        <w:rPr>
          <w:spacing w:val="-1"/>
          <w:szCs w:val="24"/>
        </w:rPr>
        <w:t>f</w:t>
      </w:r>
      <w:r w:rsidRPr="00472BC0">
        <w:rPr>
          <w:szCs w:val="24"/>
        </w:rPr>
        <w:t>low</w:t>
      </w:r>
      <w:r w:rsidRPr="00472BC0">
        <w:rPr>
          <w:spacing w:val="-1"/>
          <w:szCs w:val="24"/>
        </w:rPr>
        <w:t xml:space="preserve"> </w:t>
      </w:r>
      <w:r w:rsidRPr="00472BC0">
        <w:rPr>
          <w:szCs w:val="24"/>
        </w:rPr>
        <w:lastRenderedPageBreak/>
        <w:t>d</w:t>
      </w:r>
      <w:r w:rsidRPr="00472BC0">
        <w:rPr>
          <w:spacing w:val="-1"/>
          <w:szCs w:val="24"/>
        </w:rPr>
        <w:t>a</w:t>
      </w:r>
      <w:r w:rsidRPr="00472BC0">
        <w:rPr>
          <w:szCs w:val="24"/>
        </w:rPr>
        <w:t>ta du</w:t>
      </w:r>
      <w:r w:rsidRPr="00472BC0">
        <w:rPr>
          <w:spacing w:val="-1"/>
          <w:szCs w:val="24"/>
        </w:rPr>
        <w:t>r</w:t>
      </w:r>
      <w:r w:rsidRPr="00472BC0">
        <w:rPr>
          <w:szCs w:val="24"/>
        </w:rPr>
        <w:t>ing</w:t>
      </w:r>
      <w:r w:rsidRPr="00472BC0">
        <w:rPr>
          <w:spacing w:val="-3"/>
          <w:szCs w:val="24"/>
        </w:rPr>
        <w:t xml:space="preserve"> </w:t>
      </w:r>
      <w:r w:rsidRPr="00472BC0">
        <w:rPr>
          <w:spacing w:val="1"/>
          <w:szCs w:val="24"/>
        </w:rPr>
        <w:t>D</w:t>
      </w:r>
      <w:r w:rsidRPr="00472BC0">
        <w:rPr>
          <w:spacing w:val="-1"/>
          <w:szCs w:val="24"/>
        </w:rPr>
        <w:t>ece</w:t>
      </w:r>
      <w:r w:rsidRPr="00472BC0">
        <w:rPr>
          <w:szCs w:val="24"/>
        </w:rPr>
        <w:t>m</w:t>
      </w:r>
      <w:r w:rsidRPr="00472BC0">
        <w:rPr>
          <w:spacing w:val="2"/>
          <w:szCs w:val="24"/>
        </w:rPr>
        <w:t>b</w:t>
      </w:r>
      <w:r w:rsidRPr="00472BC0">
        <w:rPr>
          <w:spacing w:val="-1"/>
          <w:szCs w:val="24"/>
        </w:rPr>
        <w:t>e</w:t>
      </w:r>
      <w:r w:rsidRPr="00472BC0">
        <w:rPr>
          <w:szCs w:val="24"/>
        </w:rPr>
        <w:t>r</w:t>
      </w:r>
      <w:r w:rsidRPr="00472BC0">
        <w:rPr>
          <w:spacing w:val="-1"/>
          <w:szCs w:val="24"/>
        </w:rPr>
        <w:t xml:space="preserve"> </w:t>
      </w:r>
      <w:r w:rsidRPr="00472BC0">
        <w:rPr>
          <w:szCs w:val="24"/>
        </w:rPr>
        <w:t>th</w:t>
      </w:r>
      <w:r w:rsidRPr="00472BC0">
        <w:rPr>
          <w:spacing w:val="-1"/>
          <w:szCs w:val="24"/>
        </w:rPr>
        <w:t>r</w:t>
      </w:r>
      <w:r w:rsidRPr="00472BC0">
        <w:rPr>
          <w:szCs w:val="24"/>
        </w:rPr>
        <w:t>o</w:t>
      </w:r>
      <w:r w:rsidRPr="00472BC0">
        <w:rPr>
          <w:spacing w:val="2"/>
          <w:szCs w:val="24"/>
        </w:rPr>
        <w:t>u</w:t>
      </w:r>
      <w:r w:rsidRPr="00472BC0">
        <w:rPr>
          <w:szCs w:val="24"/>
        </w:rPr>
        <w:t xml:space="preserve">gh </w:t>
      </w:r>
      <w:r w:rsidRPr="00472BC0">
        <w:rPr>
          <w:spacing w:val="-1"/>
          <w:szCs w:val="24"/>
        </w:rPr>
        <w:t>A</w:t>
      </w:r>
      <w:r w:rsidRPr="00472BC0">
        <w:rPr>
          <w:szCs w:val="24"/>
        </w:rPr>
        <w:t>p</w:t>
      </w:r>
      <w:r w:rsidRPr="00472BC0">
        <w:rPr>
          <w:spacing w:val="-1"/>
          <w:szCs w:val="24"/>
        </w:rPr>
        <w:t>r</w:t>
      </w:r>
      <w:r w:rsidRPr="00472BC0">
        <w:rPr>
          <w:szCs w:val="24"/>
        </w:rPr>
        <w:t xml:space="preserve">il </w:t>
      </w:r>
      <w:r w:rsidRPr="00472BC0">
        <w:rPr>
          <w:spacing w:val="-1"/>
          <w:szCs w:val="24"/>
        </w:rPr>
        <w:t>(w</w:t>
      </w:r>
      <w:r w:rsidRPr="00472BC0">
        <w:rPr>
          <w:szCs w:val="24"/>
        </w:rPr>
        <w:t>h</w:t>
      </w:r>
      <w:r w:rsidRPr="00472BC0">
        <w:rPr>
          <w:spacing w:val="-1"/>
          <w:szCs w:val="24"/>
        </w:rPr>
        <w:t>e</w:t>
      </w:r>
      <w:r w:rsidRPr="00472BC0">
        <w:rPr>
          <w:szCs w:val="24"/>
        </w:rPr>
        <w:t>n s</w:t>
      </w:r>
      <w:r w:rsidRPr="00472BC0">
        <w:rPr>
          <w:spacing w:val="-1"/>
          <w:szCs w:val="24"/>
        </w:rPr>
        <w:t>c</w:t>
      </w:r>
      <w:r w:rsidRPr="00472BC0">
        <w:rPr>
          <w:szCs w:val="24"/>
        </w:rPr>
        <w:t>o</w:t>
      </w:r>
      <w:r w:rsidRPr="00472BC0">
        <w:rPr>
          <w:spacing w:val="2"/>
          <w:szCs w:val="24"/>
        </w:rPr>
        <w:t>u</w:t>
      </w:r>
      <w:r w:rsidRPr="00472BC0">
        <w:rPr>
          <w:szCs w:val="24"/>
        </w:rPr>
        <w:t>r</w:t>
      </w:r>
      <w:r w:rsidRPr="00472BC0">
        <w:rPr>
          <w:spacing w:val="-1"/>
          <w:szCs w:val="24"/>
        </w:rPr>
        <w:t xml:space="preserve"> </w:t>
      </w:r>
      <w:r w:rsidRPr="00472BC0">
        <w:rPr>
          <w:szCs w:val="24"/>
        </w:rPr>
        <w:t>is most lik</w:t>
      </w:r>
      <w:r w:rsidRPr="00472BC0">
        <w:rPr>
          <w:spacing w:val="-1"/>
          <w:szCs w:val="24"/>
        </w:rPr>
        <w:t>e</w:t>
      </w:r>
      <w:r w:rsidRPr="00472BC0">
        <w:rPr>
          <w:spacing w:val="2"/>
          <w:szCs w:val="24"/>
        </w:rPr>
        <w:t>l</w:t>
      </w:r>
      <w:r w:rsidRPr="00472BC0">
        <w:rPr>
          <w:szCs w:val="24"/>
        </w:rPr>
        <w:t>y</w:t>
      </w:r>
      <w:r w:rsidRPr="00472BC0">
        <w:rPr>
          <w:spacing w:val="-8"/>
          <w:szCs w:val="24"/>
        </w:rPr>
        <w:t xml:space="preserve"> </w:t>
      </w:r>
      <w:r w:rsidRPr="00472BC0">
        <w:rPr>
          <w:szCs w:val="24"/>
        </w:rPr>
        <w:t xml:space="preserve">to </w:t>
      </w:r>
      <w:r w:rsidRPr="00472BC0">
        <w:rPr>
          <w:spacing w:val="2"/>
          <w:szCs w:val="24"/>
        </w:rPr>
        <w:t>o</w:t>
      </w:r>
      <w:r w:rsidRPr="00472BC0">
        <w:rPr>
          <w:spacing w:val="-1"/>
          <w:szCs w:val="24"/>
        </w:rPr>
        <w:t>cc</w:t>
      </w:r>
      <w:r w:rsidRPr="00472BC0">
        <w:rPr>
          <w:szCs w:val="24"/>
        </w:rPr>
        <w:t>u</w:t>
      </w:r>
      <w:r w:rsidRPr="00472BC0">
        <w:rPr>
          <w:spacing w:val="1"/>
          <w:szCs w:val="24"/>
        </w:rPr>
        <w:t>r</w:t>
      </w:r>
      <w:r w:rsidRPr="00472BC0">
        <w:rPr>
          <w:szCs w:val="24"/>
        </w:rPr>
        <w:t>)</w:t>
      </w:r>
      <w:r w:rsidRPr="00472BC0">
        <w:rPr>
          <w:spacing w:val="-1"/>
          <w:szCs w:val="24"/>
        </w:rPr>
        <w:t xml:space="preserve"> w</w:t>
      </w:r>
      <w:r w:rsidRPr="00472BC0">
        <w:rPr>
          <w:spacing w:val="1"/>
          <w:szCs w:val="24"/>
        </w:rPr>
        <w:t>e</w:t>
      </w:r>
      <w:r w:rsidRPr="00472BC0">
        <w:rPr>
          <w:spacing w:val="-1"/>
          <w:szCs w:val="24"/>
        </w:rPr>
        <w:t>r</w:t>
      </w:r>
      <w:r w:rsidRPr="00472BC0">
        <w:rPr>
          <w:szCs w:val="24"/>
        </w:rPr>
        <w:t>e</w:t>
      </w:r>
      <w:r w:rsidRPr="00472BC0">
        <w:rPr>
          <w:spacing w:val="1"/>
          <w:szCs w:val="24"/>
        </w:rPr>
        <w:t xml:space="preserve"> </w:t>
      </w:r>
      <w:r w:rsidRPr="00472BC0">
        <w:rPr>
          <w:szCs w:val="24"/>
        </w:rPr>
        <w:t>plott</w:t>
      </w:r>
      <w:r w:rsidRPr="00472BC0">
        <w:rPr>
          <w:spacing w:val="-1"/>
          <w:szCs w:val="24"/>
        </w:rPr>
        <w:t>e</w:t>
      </w:r>
      <w:r w:rsidRPr="00472BC0">
        <w:rPr>
          <w:szCs w:val="24"/>
        </w:rPr>
        <w:t>d to d</w:t>
      </w:r>
      <w:r w:rsidRPr="00472BC0">
        <w:rPr>
          <w:spacing w:val="-1"/>
          <w:szCs w:val="24"/>
        </w:rPr>
        <w:t>e</w:t>
      </w:r>
      <w:r w:rsidRPr="00472BC0">
        <w:rPr>
          <w:szCs w:val="24"/>
        </w:rPr>
        <w:t>t</w:t>
      </w:r>
      <w:r w:rsidRPr="00472BC0">
        <w:rPr>
          <w:spacing w:val="-1"/>
          <w:szCs w:val="24"/>
        </w:rPr>
        <w:t>er</w:t>
      </w:r>
      <w:r w:rsidRPr="00472BC0">
        <w:rPr>
          <w:szCs w:val="24"/>
        </w:rPr>
        <w:t xml:space="preserve">mine </w:t>
      </w:r>
      <w:r w:rsidRPr="00472BC0">
        <w:rPr>
          <w:spacing w:val="-1"/>
          <w:szCs w:val="24"/>
        </w:rPr>
        <w:t>w</w:t>
      </w:r>
      <w:r w:rsidRPr="00472BC0">
        <w:rPr>
          <w:szCs w:val="24"/>
        </w:rPr>
        <w:t>h</w:t>
      </w:r>
      <w:r w:rsidRPr="00472BC0">
        <w:rPr>
          <w:spacing w:val="-1"/>
          <w:szCs w:val="24"/>
        </w:rPr>
        <w:t>e</w:t>
      </w:r>
      <w:r w:rsidRPr="00472BC0">
        <w:rPr>
          <w:szCs w:val="24"/>
        </w:rPr>
        <w:t>th</w:t>
      </w:r>
      <w:r w:rsidRPr="00472BC0">
        <w:rPr>
          <w:spacing w:val="-1"/>
          <w:szCs w:val="24"/>
        </w:rPr>
        <w:t>e</w:t>
      </w:r>
      <w:r w:rsidRPr="00472BC0">
        <w:rPr>
          <w:szCs w:val="24"/>
        </w:rPr>
        <w:t>r</w:t>
      </w:r>
      <w:r w:rsidRPr="00472BC0">
        <w:rPr>
          <w:spacing w:val="-1"/>
          <w:szCs w:val="24"/>
        </w:rPr>
        <w:t xml:space="preserve"> </w:t>
      </w:r>
      <w:r w:rsidRPr="00472BC0">
        <w:rPr>
          <w:szCs w:val="24"/>
        </w:rPr>
        <w:t>the</w:t>
      </w:r>
      <w:r w:rsidRPr="00472BC0">
        <w:rPr>
          <w:spacing w:val="-1"/>
          <w:szCs w:val="24"/>
        </w:rPr>
        <w:t xml:space="preserve"> </w:t>
      </w:r>
      <w:r w:rsidRPr="00472BC0">
        <w:rPr>
          <w:spacing w:val="2"/>
          <w:szCs w:val="24"/>
        </w:rPr>
        <w:t>p</w:t>
      </w:r>
      <w:r w:rsidRPr="00472BC0">
        <w:rPr>
          <w:spacing w:val="-1"/>
          <w:szCs w:val="24"/>
        </w:rPr>
        <w:t>r</w:t>
      </w:r>
      <w:r w:rsidRPr="00472BC0">
        <w:rPr>
          <w:szCs w:val="24"/>
        </w:rPr>
        <w:t>ob</w:t>
      </w:r>
      <w:r w:rsidRPr="00472BC0">
        <w:rPr>
          <w:spacing w:val="-1"/>
          <w:szCs w:val="24"/>
        </w:rPr>
        <w:t>a</w:t>
      </w:r>
      <w:r w:rsidRPr="00472BC0">
        <w:rPr>
          <w:szCs w:val="24"/>
        </w:rPr>
        <w:t>bili</w:t>
      </w:r>
      <w:r w:rsidRPr="00472BC0">
        <w:rPr>
          <w:spacing w:val="2"/>
          <w:szCs w:val="24"/>
        </w:rPr>
        <w:t>t</w:t>
      </w:r>
      <w:r w:rsidRPr="00472BC0">
        <w:rPr>
          <w:szCs w:val="24"/>
        </w:rPr>
        <w:t>y</w:t>
      </w:r>
      <w:r w:rsidRPr="00472BC0">
        <w:rPr>
          <w:spacing w:val="-5"/>
          <w:szCs w:val="24"/>
        </w:rPr>
        <w:t xml:space="preserve"> </w:t>
      </w:r>
      <w:r w:rsidRPr="00472BC0">
        <w:rPr>
          <w:spacing w:val="2"/>
          <w:szCs w:val="24"/>
        </w:rPr>
        <w:t>o</w:t>
      </w:r>
      <w:r w:rsidRPr="00472BC0">
        <w:rPr>
          <w:szCs w:val="24"/>
        </w:rPr>
        <w:t>f</w:t>
      </w:r>
      <w:r w:rsidRPr="00472BC0">
        <w:rPr>
          <w:spacing w:val="-1"/>
          <w:szCs w:val="24"/>
        </w:rPr>
        <w:t xml:space="preserve"> </w:t>
      </w:r>
      <w:r w:rsidRPr="00472BC0">
        <w:rPr>
          <w:szCs w:val="24"/>
        </w:rPr>
        <w:t>o</w:t>
      </w:r>
      <w:r w:rsidRPr="00472BC0">
        <w:rPr>
          <w:spacing w:val="-1"/>
          <w:szCs w:val="24"/>
        </w:rPr>
        <w:t>cc</w:t>
      </w:r>
      <w:r w:rsidRPr="00472BC0">
        <w:rPr>
          <w:szCs w:val="24"/>
        </w:rPr>
        <w:t>u</w:t>
      </w:r>
      <w:r w:rsidRPr="00472BC0">
        <w:rPr>
          <w:spacing w:val="1"/>
          <w:szCs w:val="24"/>
        </w:rPr>
        <w:t>r</w:t>
      </w:r>
      <w:r w:rsidRPr="00472BC0">
        <w:rPr>
          <w:spacing w:val="-1"/>
          <w:szCs w:val="24"/>
        </w:rPr>
        <w:t>re</w:t>
      </w:r>
      <w:r w:rsidRPr="00472BC0">
        <w:rPr>
          <w:szCs w:val="24"/>
        </w:rPr>
        <w:t>n</w:t>
      </w:r>
      <w:r w:rsidRPr="00472BC0">
        <w:rPr>
          <w:spacing w:val="1"/>
          <w:szCs w:val="24"/>
        </w:rPr>
        <w:t>c</w:t>
      </w:r>
      <w:r w:rsidRPr="00472BC0">
        <w:rPr>
          <w:szCs w:val="24"/>
        </w:rPr>
        <w:t>e</w:t>
      </w:r>
      <w:r w:rsidRPr="00472BC0">
        <w:rPr>
          <w:spacing w:val="-1"/>
          <w:szCs w:val="24"/>
        </w:rPr>
        <w:t xml:space="preserve"> </w:t>
      </w:r>
      <w:r w:rsidRPr="00472BC0">
        <w:rPr>
          <w:szCs w:val="24"/>
        </w:rPr>
        <w:t>of</w:t>
      </w:r>
      <w:r w:rsidRPr="00472BC0">
        <w:rPr>
          <w:spacing w:val="-1"/>
          <w:szCs w:val="24"/>
        </w:rPr>
        <w:t xml:space="preserve"> </w:t>
      </w:r>
      <w:r w:rsidRPr="00472BC0">
        <w:rPr>
          <w:spacing w:val="2"/>
          <w:szCs w:val="24"/>
        </w:rPr>
        <w:t>d</w:t>
      </w:r>
      <w:r w:rsidRPr="00472BC0">
        <w:rPr>
          <w:spacing w:val="-1"/>
          <w:szCs w:val="24"/>
        </w:rPr>
        <w:t>a</w:t>
      </w:r>
      <w:r w:rsidRPr="00472BC0">
        <w:rPr>
          <w:szCs w:val="24"/>
        </w:rPr>
        <w:t>i</w:t>
      </w:r>
      <w:r w:rsidRPr="00472BC0">
        <w:rPr>
          <w:spacing w:val="2"/>
          <w:szCs w:val="24"/>
        </w:rPr>
        <w:t>l</w:t>
      </w:r>
      <w:r w:rsidRPr="00472BC0">
        <w:rPr>
          <w:szCs w:val="24"/>
        </w:rPr>
        <w:t>y</w:t>
      </w:r>
      <w:r w:rsidRPr="00472BC0">
        <w:rPr>
          <w:spacing w:val="-5"/>
          <w:szCs w:val="24"/>
        </w:rPr>
        <w:t xml:space="preserve"> </w:t>
      </w:r>
      <w:r w:rsidRPr="00472BC0">
        <w:rPr>
          <w:spacing w:val="-1"/>
          <w:szCs w:val="24"/>
        </w:rPr>
        <w:t>f</w:t>
      </w:r>
      <w:r w:rsidRPr="00472BC0">
        <w:rPr>
          <w:szCs w:val="24"/>
        </w:rPr>
        <w:t>l</w:t>
      </w:r>
      <w:r w:rsidRPr="00472BC0">
        <w:rPr>
          <w:spacing w:val="2"/>
          <w:szCs w:val="24"/>
        </w:rPr>
        <w:t>o</w:t>
      </w:r>
      <w:r w:rsidRPr="00472BC0">
        <w:rPr>
          <w:spacing w:val="-1"/>
          <w:szCs w:val="24"/>
        </w:rPr>
        <w:t>w</w:t>
      </w:r>
      <w:r w:rsidRPr="00472BC0">
        <w:rPr>
          <w:szCs w:val="24"/>
        </w:rPr>
        <w:t xml:space="preserve">s </w:t>
      </w:r>
      <w:r w:rsidRPr="00472BC0">
        <w:rPr>
          <w:spacing w:val="-1"/>
          <w:szCs w:val="24"/>
        </w:rPr>
        <w:t>a</w:t>
      </w:r>
      <w:r w:rsidRPr="00472BC0">
        <w:rPr>
          <w:szCs w:val="24"/>
        </w:rPr>
        <w:t>bove</w:t>
      </w:r>
      <w:r w:rsidRPr="00472BC0">
        <w:rPr>
          <w:spacing w:val="-1"/>
          <w:szCs w:val="24"/>
        </w:rPr>
        <w:t xml:space="preserve"> </w:t>
      </w:r>
      <w:r w:rsidRPr="00472BC0">
        <w:rPr>
          <w:szCs w:val="24"/>
        </w:rPr>
        <w:t>the</w:t>
      </w:r>
      <w:r w:rsidRPr="00472BC0">
        <w:rPr>
          <w:spacing w:val="-1"/>
          <w:szCs w:val="24"/>
        </w:rPr>
        <w:t xml:space="preserve"> </w:t>
      </w:r>
      <w:r w:rsidRPr="00472BC0">
        <w:rPr>
          <w:szCs w:val="24"/>
        </w:rPr>
        <w:t>s</w:t>
      </w:r>
      <w:r w:rsidRPr="00472BC0">
        <w:rPr>
          <w:spacing w:val="-1"/>
          <w:szCs w:val="24"/>
        </w:rPr>
        <w:t>c</w:t>
      </w:r>
      <w:r w:rsidRPr="00472BC0">
        <w:rPr>
          <w:szCs w:val="24"/>
        </w:rPr>
        <w:t>o</w:t>
      </w:r>
      <w:r w:rsidRPr="00472BC0">
        <w:rPr>
          <w:spacing w:val="2"/>
          <w:szCs w:val="24"/>
        </w:rPr>
        <w:t>u</w:t>
      </w:r>
      <w:r w:rsidRPr="00472BC0">
        <w:rPr>
          <w:szCs w:val="24"/>
        </w:rPr>
        <w:t>r</w:t>
      </w:r>
      <w:r w:rsidRPr="00472BC0">
        <w:rPr>
          <w:spacing w:val="-1"/>
          <w:szCs w:val="24"/>
        </w:rPr>
        <w:t xml:space="preserve"> f</w:t>
      </w:r>
      <w:r w:rsidRPr="00472BC0">
        <w:rPr>
          <w:szCs w:val="24"/>
        </w:rPr>
        <w:t>low</w:t>
      </w:r>
      <w:r w:rsidRPr="00472BC0">
        <w:rPr>
          <w:spacing w:val="1"/>
          <w:szCs w:val="24"/>
        </w:rPr>
        <w:t xml:space="preserve"> </w:t>
      </w:r>
      <w:r w:rsidRPr="00472BC0">
        <w:rPr>
          <w:szCs w:val="24"/>
        </w:rPr>
        <w:t>th</w:t>
      </w:r>
      <w:r w:rsidRPr="00472BC0">
        <w:rPr>
          <w:spacing w:val="-1"/>
          <w:szCs w:val="24"/>
        </w:rPr>
        <w:t>re</w:t>
      </w:r>
      <w:r w:rsidRPr="00472BC0">
        <w:rPr>
          <w:szCs w:val="24"/>
        </w:rPr>
        <w:t xml:space="preserve">shold </w:t>
      </w:r>
      <w:r w:rsidRPr="00472BC0">
        <w:rPr>
          <w:spacing w:val="-1"/>
          <w:szCs w:val="24"/>
        </w:rPr>
        <w:t>c</w:t>
      </w:r>
      <w:r w:rsidRPr="00472BC0">
        <w:rPr>
          <w:szCs w:val="24"/>
        </w:rPr>
        <w:t>ould be p</w:t>
      </w:r>
      <w:r w:rsidRPr="00472BC0">
        <w:rPr>
          <w:spacing w:val="-1"/>
          <w:szCs w:val="24"/>
        </w:rPr>
        <w:t>re</w:t>
      </w:r>
      <w:r w:rsidRPr="00472BC0">
        <w:rPr>
          <w:szCs w:val="24"/>
        </w:rPr>
        <w:t>di</w:t>
      </w:r>
      <w:r w:rsidRPr="00472BC0">
        <w:rPr>
          <w:spacing w:val="-1"/>
          <w:szCs w:val="24"/>
        </w:rPr>
        <w:t>c</w:t>
      </w:r>
      <w:r w:rsidRPr="00472BC0">
        <w:rPr>
          <w:szCs w:val="24"/>
        </w:rPr>
        <w:t>t</w:t>
      </w:r>
      <w:r w:rsidRPr="00472BC0">
        <w:rPr>
          <w:spacing w:val="-1"/>
          <w:szCs w:val="24"/>
        </w:rPr>
        <w:t>e</w:t>
      </w:r>
      <w:r w:rsidRPr="00472BC0">
        <w:rPr>
          <w:szCs w:val="24"/>
        </w:rPr>
        <w:t xml:space="preserve">d </w:t>
      </w:r>
      <w:r w:rsidRPr="00472BC0">
        <w:rPr>
          <w:spacing w:val="-1"/>
          <w:szCs w:val="24"/>
        </w:rPr>
        <w:t>w</w:t>
      </w:r>
      <w:r w:rsidRPr="00472BC0">
        <w:rPr>
          <w:szCs w:val="24"/>
        </w:rPr>
        <w:t>ith month</w:t>
      </w:r>
      <w:r w:rsidRPr="00472BC0">
        <w:rPr>
          <w:spacing w:val="2"/>
          <w:szCs w:val="24"/>
        </w:rPr>
        <w:t>l</w:t>
      </w:r>
      <w:r w:rsidRPr="00472BC0">
        <w:rPr>
          <w:szCs w:val="24"/>
        </w:rPr>
        <w:t>y</w:t>
      </w:r>
      <w:r w:rsidRPr="00472BC0">
        <w:rPr>
          <w:spacing w:val="-3"/>
          <w:szCs w:val="24"/>
        </w:rPr>
        <w:t xml:space="preserve"> </w:t>
      </w:r>
      <w:r w:rsidRPr="00472BC0">
        <w:rPr>
          <w:spacing w:val="-1"/>
          <w:szCs w:val="24"/>
        </w:rPr>
        <w:t>f</w:t>
      </w:r>
      <w:r w:rsidRPr="00472BC0">
        <w:rPr>
          <w:szCs w:val="24"/>
        </w:rPr>
        <w:t>low</w:t>
      </w:r>
      <w:r w:rsidRPr="00472BC0">
        <w:rPr>
          <w:spacing w:val="-1"/>
          <w:szCs w:val="24"/>
        </w:rPr>
        <w:t xml:space="preserve"> </w:t>
      </w:r>
      <w:r w:rsidRPr="00472BC0">
        <w:rPr>
          <w:szCs w:val="24"/>
        </w:rPr>
        <w:t>d</w:t>
      </w:r>
      <w:r w:rsidRPr="00472BC0">
        <w:rPr>
          <w:spacing w:val="-1"/>
          <w:szCs w:val="24"/>
        </w:rPr>
        <w:t>a</w:t>
      </w:r>
      <w:r w:rsidRPr="00472BC0">
        <w:rPr>
          <w:szCs w:val="24"/>
        </w:rPr>
        <w:t xml:space="preserve">ta. </w:t>
      </w:r>
      <w:r w:rsidRPr="00472BC0">
        <w:rPr>
          <w:spacing w:val="-1"/>
          <w:szCs w:val="24"/>
        </w:rPr>
        <w:t>T</w:t>
      </w:r>
      <w:r w:rsidRPr="00472BC0">
        <w:rPr>
          <w:szCs w:val="24"/>
        </w:rPr>
        <w:t>he</w:t>
      </w:r>
      <w:r w:rsidRPr="00472BC0">
        <w:rPr>
          <w:spacing w:val="-1"/>
          <w:szCs w:val="24"/>
        </w:rPr>
        <w:t xml:space="preserve"> </w:t>
      </w:r>
      <w:r w:rsidRPr="00472BC0">
        <w:rPr>
          <w:szCs w:val="24"/>
        </w:rPr>
        <w:t>p</w:t>
      </w:r>
      <w:r w:rsidRPr="00472BC0">
        <w:rPr>
          <w:spacing w:val="2"/>
          <w:szCs w:val="24"/>
        </w:rPr>
        <w:t>u</w:t>
      </w:r>
      <w:r w:rsidRPr="00472BC0">
        <w:rPr>
          <w:spacing w:val="-1"/>
          <w:szCs w:val="24"/>
        </w:rPr>
        <w:t>r</w:t>
      </w:r>
      <w:r w:rsidRPr="00472BC0">
        <w:rPr>
          <w:szCs w:val="24"/>
        </w:rPr>
        <w:t xml:space="preserve">pose </w:t>
      </w:r>
      <w:r w:rsidRPr="00472BC0">
        <w:rPr>
          <w:spacing w:val="-1"/>
          <w:szCs w:val="24"/>
        </w:rPr>
        <w:t>wa</w:t>
      </w:r>
      <w:r w:rsidRPr="00472BC0">
        <w:rPr>
          <w:szCs w:val="24"/>
        </w:rPr>
        <w:t xml:space="preserve">s to </w:t>
      </w:r>
      <w:r w:rsidRPr="00472BC0">
        <w:rPr>
          <w:spacing w:val="-1"/>
          <w:szCs w:val="24"/>
        </w:rPr>
        <w:t>f</w:t>
      </w:r>
      <w:r w:rsidRPr="00472BC0">
        <w:rPr>
          <w:szCs w:val="24"/>
        </w:rPr>
        <w:t>ind the</w:t>
      </w:r>
      <w:r w:rsidRPr="00472BC0">
        <w:rPr>
          <w:spacing w:val="-1"/>
          <w:szCs w:val="24"/>
        </w:rPr>
        <w:t xml:space="preserve"> </w:t>
      </w:r>
      <w:r w:rsidRPr="00472BC0">
        <w:rPr>
          <w:szCs w:val="24"/>
        </w:rPr>
        <w:t>minimum month</w:t>
      </w:r>
      <w:r w:rsidRPr="00472BC0">
        <w:rPr>
          <w:spacing w:val="2"/>
          <w:szCs w:val="24"/>
        </w:rPr>
        <w:t>l</w:t>
      </w:r>
      <w:r w:rsidRPr="00472BC0">
        <w:rPr>
          <w:szCs w:val="24"/>
        </w:rPr>
        <w:t>y</w:t>
      </w:r>
      <w:r w:rsidRPr="00472BC0">
        <w:rPr>
          <w:spacing w:val="-5"/>
          <w:szCs w:val="24"/>
        </w:rPr>
        <w:t xml:space="preserve"> </w:t>
      </w:r>
      <w:r w:rsidRPr="00472BC0">
        <w:rPr>
          <w:spacing w:val="-1"/>
          <w:szCs w:val="24"/>
        </w:rPr>
        <w:t>f</w:t>
      </w:r>
      <w:r w:rsidRPr="00472BC0">
        <w:rPr>
          <w:szCs w:val="24"/>
        </w:rPr>
        <w:t>low</w:t>
      </w:r>
      <w:r w:rsidRPr="00472BC0">
        <w:rPr>
          <w:spacing w:val="-1"/>
          <w:szCs w:val="24"/>
        </w:rPr>
        <w:t xml:space="preserve"> </w:t>
      </w:r>
      <w:r w:rsidRPr="00472BC0">
        <w:rPr>
          <w:szCs w:val="24"/>
        </w:rPr>
        <w:t>v</w:t>
      </w:r>
      <w:r w:rsidRPr="00472BC0">
        <w:rPr>
          <w:spacing w:val="-1"/>
          <w:szCs w:val="24"/>
        </w:rPr>
        <w:t>a</w:t>
      </w:r>
      <w:r w:rsidRPr="00472BC0">
        <w:rPr>
          <w:szCs w:val="24"/>
        </w:rPr>
        <w:t>lue</w:t>
      </w:r>
      <w:r w:rsidRPr="00472BC0">
        <w:rPr>
          <w:spacing w:val="1"/>
          <w:szCs w:val="24"/>
        </w:rPr>
        <w:t xml:space="preserve"> </w:t>
      </w:r>
      <w:r w:rsidRPr="00472BC0">
        <w:rPr>
          <w:spacing w:val="-1"/>
          <w:szCs w:val="24"/>
        </w:rPr>
        <w:t>a</w:t>
      </w:r>
      <w:r w:rsidRPr="00472BC0">
        <w:rPr>
          <w:szCs w:val="24"/>
        </w:rPr>
        <w:t xml:space="preserve">t </w:t>
      </w:r>
      <w:r w:rsidRPr="00472BC0">
        <w:rPr>
          <w:spacing w:val="1"/>
          <w:szCs w:val="24"/>
        </w:rPr>
        <w:t>w</w:t>
      </w:r>
      <w:r w:rsidRPr="00472BC0">
        <w:rPr>
          <w:szCs w:val="24"/>
        </w:rPr>
        <w:t>hi</w:t>
      </w:r>
      <w:r w:rsidRPr="00472BC0">
        <w:rPr>
          <w:spacing w:val="-1"/>
          <w:szCs w:val="24"/>
        </w:rPr>
        <w:t>c</w:t>
      </w:r>
      <w:r w:rsidRPr="00472BC0">
        <w:rPr>
          <w:szCs w:val="24"/>
        </w:rPr>
        <w:t>h the</w:t>
      </w:r>
      <w:r w:rsidRPr="00472BC0">
        <w:rPr>
          <w:spacing w:val="-1"/>
          <w:szCs w:val="24"/>
        </w:rPr>
        <w:t xml:space="preserve"> </w:t>
      </w:r>
      <w:r w:rsidRPr="00472BC0">
        <w:rPr>
          <w:szCs w:val="24"/>
        </w:rPr>
        <w:t>m</w:t>
      </w:r>
      <w:r w:rsidRPr="00472BC0">
        <w:rPr>
          <w:spacing w:val="-1"/>
          <w:szCs w:val="24"/>
        </w:rPr>
        <w:t>a</w:t>
      </w:r>
      <w:r w:rsidRPr="00472BC0">
        <w:rPr>
          <w:spacing w:val="2"/>
          <w:szCs w:val="24"/>
        </w:rPr>
        <w:t>x</w:t>
      </w:r>
      <w:r w:rsidRPr="00472BC0">
        <w:rPr>
          <w:szCs w:val="24"/>
        </w:rPr>
        <w:t>imum d</w:t>
      </w:r>
      <w:r w:rsidRPr="00472BC0">
        <w:rPr>
          <w:spacing w:val="-1"/>
          <w:szCs w:val="24"/>
        </w:rPr>
        <w:t>a</w:t>
      </w:r>
      <w:r w:rsidRPr="00472BC0">
        <w:rPr>
          <w:szCs w:val="24"/>
        </w:rPr>
        <w:t>i</w:t>
      </w:r>
      <w:r w:rsidRPr="00472BC0">
        <w:rPr>
          <w:spacing w:val="2"/>
          <w:szCs w:val="24"/>
        </w:rPr>
        <w:t>l</w:t>
      </w:r>
      <w:r w:rsidRPr="00472BC0">
        <w:rPr>
          <w:szCs w:val="24"/>
        </w:rPr>
        <w:t>y</w:t>
      </w:r>
      <w:r w:rsidRPr="00472BC0">
        <w:rPr>
          <w:spacing w:val="-5"/>
          <w:szCs w:val="24"/>
        </w:rPr>
        <w:t xml:space="preserve"> </w:t>
      </w:r>
      <w:r w:rsidRPr="00472BC0">
        <w:rPr>
          <w:spacing w:val="-1"/>
          <w:szCs w:val="24"/>
        </w:rPr>
        <w:t>f</w:t>
      </w:r>
      <w:r w:rsidRPr="00472BC0">
        <w:rPr>
          <w:szCs w:val="24"/>
        </w:rPr>
        <w:t>l</w:t>
      </w:r>
      <w:r w:rsidRPr="00472BC0">
        <w:rPr>
          <w:spacing w:val="-1"/>
          <w:szCs w:val="24"/>
        </w:rPr>
        <w:t>o</w:t>
      </w:r>
      <w:r w:rsidRPr="00472BC0">
        <w:rPr>
          <w:szCs w:val="24"/>
        </w:rPr>
        <w:t>w</w:t>
      </w:r>
      <w:r w:rsidRPr="00472BC0">
        <w:rPr>
          <w:spacing w:val="-1"/>
          <w:szCs w:val="24"/>
        </w:rPr>
        <w:t xml:space="preserve"> </w:t>
      </w:r>
      <w:r w:rsidRPr="00472BC0">
        <w:rPr>
          <w:szCs w:val="24"/>
        </w:rPr>
        <w:t>in th</w:t>
      </w:r>
      <w:r w:rsidRPr="00472BC0">
        <w:rPr>
          <w:spacing w:val="-1"/>
          <w:szCs w:val="24"/>
        </w:rPr>
        <w:t>a</w:t>
      </w:r>
      <w:r w:rsidRPr="00472BC0">
        <w:rPr>
          <w:szCs w:val="24"/>
        </w:rPr>
        <w:t xml:space="preserve">t month </w:t>
      </w:r>
      <w:r w:rsidRPr="00472BC0">
        <w:rPr>
          <w:spacing w:val="-1"/>
          <w:szCs w:val="24"/>
        </w:rPr>
        <w:t>w</w:t>
      </w:r>
      <w:r w:rsidRPr="00472BC0">
        <w:rPr>
          <w:szCs w:val="24"/>
        </w:rPr>
        <w:t xml:space="preserve">ould </w:t>
      </w:r>
      <w:r w:rsidRPr="00472BC0">
        <w:rPr>
          <w:spacing w:val="-1"/>
          <w:szCs w:val="24"/>
        </w:rPr>
        <w:t>a</w:t>
      </w:r>
      <w:r w:rsidRPr="00472BC0">
        <w:rPr>
          <w:szCs w:val="24"/>
        </w:rPr>
        <w:t>l</w:t>
      </w:r>
      <w:r w:rsidRPr="00472BC0">
        <w:rPr>
          <w:spacing w:val="-1"/>
          <w:szCs w:val="24"/>
        </w:rPr>
        <w:t>w</w:t>
      </w:r>
      <w:r w:rsidRPr="00472BC0">
        <w:rPr>
          <w:spacing w:val="3"/>
          <w:szCs w:val="24"/>
        </w:rPr>
        <w:t>a</w:t>
      </w:r>
      <w:r w:rsidRPr="00472BC0">
        <w:rPr>
          <w:spacing w:val="-5"/>
          <w:szCs w:val="24"/>
        </w:rPr>
        <w:t>y</w:t>
      </w:r>
      <w:r w:rsidRPr="00472BC0">
        <w:rPr>
          <w:szCs w:val="24"/>
        </w:rPr>
        <w:t>s be</w:t>
      </w:r>
      <w:r w:rsidRPr="00472BC0">
        <w:rPr>
          <w:spacing w:val="1"/>
          <w:szCs w:val="24"/>
        </w:rPr>
        <w:t xml:space="preserve"> </w:t>
      </w:r>
      <w:r w:rsidRPr="00472BC0">
        <w:rPr>
          <w:spacing w:val="-3"/>
          <w:szCs w:val="24"/>
        </w:rPr>
        <w:t>g</w:t>
      </w:r>
      <w:r w:rsidRPr="00472BC0">
        <w:rPr>
          <w:spacing w:val="1"/>
          <w:szCs w:val="24"/>
        </w:rPr>
        <w:t>r</w:t>
      </w:r>
      <w:r w:rsidRPr="00472BC0">
        <w:rPr>
          <w:spacing w:val="-1"/>
          <w:szCs w:val="24"/>
        </w:rPr>
        <w:t>ea</w:t>
      </w:r>
      <w:r w:rsidRPr="00472BC0">
        <w:rPr>
          <w:szCs w:val="24"/>
        </w:rPr>
        <w:t>t</w:t>
      </w:r>
      <w:r w:rsidRPr="00472BC0">
        <w:rPr>
          <w:spacing w:val="1"/>
          <w:szCs w:val="24"/>
        </w:rPr>
        <w:t>e</w:t>
      </w:r>
      <w:r w:rsidRPr="00472BC0">
        <w:rPr>
          <w:szCs w:val="24"/>
        </w:rPr>
        <w:t>r</w:t>
      </w:r>
      <w:r w:rsidRPr="00472BC0">
        <w:rPr>
          <w:spacing w:val="1"/>
          <w:szCs w:val="24"/>
        </w:rPr>
        <w:t xml:space="preserve"> </w:t>
      </w:r>
      <w:r w:rsidRPr="00472BC0">
        <w:rPr>
          <w:szCs w:val="24"/>
        </w:rPr>
        <w:t>th</w:t>
      </w:r>
      <w:r w:rsidRPr="00472BC0">
        <w:rPr>
          <w:spacing w:val="-1"/>
          <w:szCs w:val="24"/>
        </w:rPr>
        <w:t>a</w:t>
      </w:r>
      <w:r w:rsidRPr="00472BC0">
        <w:rPr>
          <w:szCs w:val="24"/>
        </w:rPr>
        <w:t>n the</w:t>
      </w:r>
      <w:r w:rsidRPr="00472BC0">
        <w:rPr>
          <w:spacing w:val="-1"/>
          <w:szCs w:val="24"/>
        </w:rPr>
        <w:t xml:space="preserve"> </w:t>
      </w:r>
      <w:r w:rsidRPr="00472BC0">
        <w:rPr>
          <w:szCs w:val="24"/>
        </w:rPr>
        <w:t>40,000</w:t>
      </w:r>
      <w:r w:rsidRPr="00472BC0">
        <w:rPr>
          <w:spacing w:val="-1"/>
          <w:szCs w:val="24"/>
        </w:rPr>
        <w:t>-cf</w:t>
      </w:r>
      <w:r w:rsidRPr="00472BC0">
        <w:rPr>
          <w:szCs w:val="24"/>
        </w:rPr>
        <w:t xml:space="preserve">s </w:t>
      </w:r>
      <w:r w:rsidRPr="00472BC0">
        <w:rPr>
          <w:spacing w:val="2"/>
          <w:szCs w:val="24"/>
        </w:rPr>
        <w:t>s</w:t>
      </w:r>
      <w:r w:rsidRPr="00472BC0">
        <w:rPr>
          <w:spacing w:val="-1"/>
          <w:szCs w:val="24"/>
        </w:rPr>
        <w:t>c</w:t>
      </w:r>
      <w:r w:rsidRPr="00472BC0">
        <w:rPr>
          <w:szCs w:val="24"/>
        </w:rPr>
        <w:t>our</w:t>
      </w:r>
      <w:r w:rsidRPr="00472BC0">
        <w:rPr>
          <w:spacing w:val="1"/>
          <w:szCs w:val="24"/>
        </w:rPr>
        <w:t xml:space="preserve"> </w:t>
      </w:r>
      <w:r w:rsidRPr="00472BC0">
        <w:rPr>
          <w:spacing w:val="-1"/>
          <w:szCs w:val="24"/>
        </w:rPr>
        <w:t>f</w:t>
      </w:r>
      <w:r w:rsidRPr="00472BC0">
        <w:rPr>
          <w:szCs w:val="24"/>
        </w:rPr>
        <w:t>low</w:t>
      </w:r>
      <w:r w:rsidRPr="00472BC0">
        <w:rPr>
          <w:spacing w:val="-1"/>
          <w:szCs w:val="24"/>
        </w:rPr>
        <w:t xml:space="preserve"> </w:t>
      </w:r>
      <w:r w:rsidRPr="00472BC0">
        <w:rPr>
          <w:szCs w:val="24"/>
        </w:rPr>
        <w:t>th</w:t>
      </w:r>
      <w:r w:rsidRPr="00472BC0">
        <w:rPr>
          <w:spacing w:val="-1"/>
          <w:szCs w:val="24"/>
        </w:rPr>
        <w:t>re</w:t>
      </w:r>
      <w:r w:rsidRPr="00472BC0">
        <w:rPr>
          <w:szCs w:val="24"/>
        </w:rPr>
        <w:t xml:space="preserve">shold. The actual monthly and daily flow data used in the analysis are from gauge records at Hazel Avenue, and the CALSIM II estimates used to compare probabilities of redd scour for </w:t>
      </w:r>
      <w:r>
        <w:rPr>
          <w:szCs w:val="24"/>
        </w:rPr>
        <w:t>Alternatives 1–3 and the NAA</w:t>
      </w:r>
      <w:r w:rsidRPr="00472BC0">
        <w:rPr>
          <w:szCs w:val="24"/>
        </w:rPr>
        <w:t xml:space="preserve"> are for the Nimbus Dam location. </w:t>
      </w:r>
      <w:r w:rsidRPr="00472BC0">
        <w:rPr>
          <w:rFonts w:eastAsia="Batang"/>
          <w:szCs w:val="24"/>
        </w:rPr>
        <w:t xml:space="preserve">The Nimbus Dam location is immediately upstream of the Hazel Avenue gauge location. </w:t>
      </w:r>
      <w:r w:rsidRPr="00472BC0">
        <w:rPr>
          <w:szCs w:val="24"/>
        </w:rPr>
        <w:t xml:space="preserve">The analysis of the Hazel Avenue gauge data shows that for months with a mean monthly flow of at least 19,350 cfs, the maximum daily flow in that month is always at least 40,000 cfs (Figure </w:t>
      </w:r>
      <w:r>
        <w:rPr>
          <w:szCs w:val="24"/>
        </w:rPr>
        <w:t>11</w:t>
      </w:r>
      <w:r w:rsidR="00026958">
        <w:rPr>
          <w:szCs w:val="24"/>
        </w:rPr>
        <w:t>B</w:t>
      </w:r>
      <w:r>
        <w:rPr>
          <w:szCs w:val="24"/>
        </w:rPr>
        <w:t>-</w:t>
      </w:r>
      <w:r w:rsidR="00026958">
        <w:rPr>
          <w:szCs w:val="24"/>
        </w:rPr>
        <w:t>1</w:t>
      </w:r>
      <w:r>
        <w:rPr>
          <w:szCs w:val="24"/>
        </w:rPr>
        <w:t>2</w:t>
      </w:r>
      <w:r w:rsidRPr="00472BC0">
        <w:rPr>
          <w:szCs w:val="24"/>
        </w:rPr>
        <w:t xml:space="preserve">). Therefore, redd scour probabilities for </w:t>
      </w:r>
      <w:r>
        <w:rPr>
          <w:szCs w:val="24"/>
        </w:rPr>
        <w:t>Alternatives 1–3 and the NAA</w:t>
      </w:r>
      <w:r w:rsidRPr="00472BC0">
        <w:rPr>
          <w:szCs w:val="24"/>
        </w:rPr>
        <w:t xml:space="preserve"> were evaluated by comparing </w:t>
      </w:r>
      <w:r>
        <w:rPr>
          <w:szCs w:val="24"/>
        </w:rPr>
        <w:t>f</w:t>
      </w:r>
      <w:r w:rsidRPr="00472BC0">
        <w:rPr>
          <w:szCs w:val="24"/>
        </w:rPr>
        <w:t xml:space="preserve">requencies of CALSIM II flows greater than 19,350 cfs at Nimbus Dam during the fall-run and steelhead spawning and incubation periods. </w:t>
      </w:r>
    </w:p>
    <w:p w14:paraId="16154C41" w14:textId="77777777" w:rsidR="00B57FE7" w:rsidRDefault="00B57FE7" w:rsidP="00B57FE7">
      <w:pPr>
        <w:spacing w:after="120"/>
      </w:pPr>
      <w:r w:rsidRPr="004F139C">
        <w:rPr>
          <w:noProof/>
        </w:rPr>
        <w:drawing>
          <wp:inline distT="0" distB="0" distL="0" distR="0" wp14:anchorId="68F4B2C5" wp14:editId="0E7B304C">
            <wp:extent cx="5889625" cy="3109595"/>
            <wp:effectExtent l="0" t="0" r="0" b="0"/>
            <wp:docPr id="49" name="Picture 49"/>
            <wp:cNvGraphicFramePr/>
            <a:graphic xmlns:a="http://schemas.openxmlformats.org/drawingml/2006/main">
              <a:graphicData uri="http://schemas.openxmlformats.org/drawingml/2006/picture">
                <pic:pic xmlns:pic="http://schemas.openxmlformats.org/drawingml/2006/picture">
                  <pic:nvPicPr>
                    <pic:cNvPr id="9663" name="Picture 9663"/>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89625" cy="3109595"/>
                    </a:xfrm>
                    <a:prstGeom prst="rect">
                      <a:avLst/>
                    </a:prstGeom>
                    <a:noFill/>
                  </pic:spPr>
                </pic:pic>
              </a:graphicData>
            </a:graphic>
          </wp:inline>
        </w:drawing>
      </w:r>
    </w:p>
    <w:p w14:paraId="4A1B2750" w14:textId="70173EE7" w:rsidR="00B57FE7" w:rsidRDefault="00B57FE7" w:rsidP="002337D4">
      <w:pPr>
        <w:pStyle w:val="FigureTitle"/>
      </w:pPr>
      <w:r w:rsidRPr="00472BC0">
        <w:t>Figure 11</w:t>
      </w:r>
      <w:r w:rsidR="00026958">
        <w:t>B</w:t>
      </w:r>
      <w:r w:rsidRPr="00472BC0">
        <w:t>-</w:t>
      </w:r>
      <w:r w:rsidR="00026958">
        <w:t>1</w:t>
      </w:r>
      <w:r>
        <w:t>2</w:t>
      </w:r>
      <w:r w:rsidRPr="00472BC0">
        <w:t>. Relationship between Mean Monthly Flows and Maximum Daily Flows during December through April, American River Downstream of Hazel Avenue, 1950–2015. Minimum monthly flow is identified in red.</w:t>
      </w:r>
    </w:p>
    <w:p w14:paraId="60FECDEC" w14:textId="7DC5D306" w:rsidR="00186145" w:rsidRPr="004F139C" w:rsidRDefault="00186145" w:rsidP="005B405E">
      <w:pPr>
        <w:pStyle w:val="Heading2"/>
      </w:pPr>
      <w:bookmarkStart w:id="73" w:name="_Toc14873744"/>
      <w:r w:rsidRPr="004F139C">
        <w:t>SALMOD</w:t>
      </w:r>
      <w:bookmarkEnd w:id="73"/>
    </w:p>
    <w:p w14:paraId="2C99976D" w14:textId="3EAC6EC6" w:rsidR="00A80A43" w:rsidRDefault="00A80A43" w:rsidP="00A80A43">
      <w:pPr>
        <w:pStyle w:val="BodyText"/>
      </w:pPr>
      <w:r>
        <w:t xml:space="preserve">The SALMOD model was used to evaluate flow- and temperature-related mortality of early life stages and overall production of each race of Chinook salmon in the Sacramento River. Appendix 11H, </w:t>
      </w:r>
      <w:r w:rsidRPr="00680345">
        <w:rPr>
          <w:i/>
          <w:iCs/>
        </w:rPr>
        <w:t>Salmonid Population Modeling</w:t>
      </w:r>
      <w:r w:rsidR="00377884">
        <w:rPr>
          <w:i/>
          <w:iCs/>
        </w:rPr>
        <w:t xml:space="preserve"> (</w:t>
      </w:r>
      <w:r w:rsidRPr="00680345">
        <w:rPr>
          <w:i/>
          <w:iCs/>
        </w:rPr>
        <w:t>SALMOD</w:t>
      </w:r>
      <w:r w:rsidR="00377884">
        <w:rPr>
          <w:i/>
          <w:iCs/>
        </w:rPr>
        <w:t>)</w:t>
      </w:r>
      <w:r>
        <w:t xml:space="preserve">, provides details and outputs of the model and Chapter 11, </w:t>
      </w:r>
      <w:r w:rsidRPr="00680345">
        <w:rPr>
          <w:i/>
          <w:iCs/>
        </w:rPr>
        <w:t>Aquatic Biological Resources</w:t>
      </w:r>
      <w:r>
        <w:t>, Impacts FISH-2, FISH-3, and FISH-4 include interpretation of model outputs.</w:t>
      </w:r>
    </w:p>
    <w:p w14:paraId="15076F12" w14:textId="77777777" w:rsidR="00200548" w:rsidRDefault="00200548" w:rsidP="005B405E">
      <w:pPr>
        <w:pStyle w:val="Heading2"/>
      </w:pPr>
      <w:bookmarkStart w:id="74" w:name="_Toc14873746"/>
      <w:r>
        <w:lastRenderedPageBreak/>
        <w:t>Rearing</w:t>
      </w:r>
      <w:r w:rsidRPr="004F139C">
        <w:t xml:space="preserve"> Habitat Weighted Usable Area</w:t>
      </w:r>
    </w:p>
    <w:p w14:paraId="593CD08B" w14:textId="6F527AE9" w:rsidR="00200548" w:rsidRPr="004F139C" w:rsidRDefault="00200548" w:rsidP="00200548">
      <w:pPr>
        <w:pStyle w:val="BodyText"/>
        <w:rPr>
          <w:iCs/>
        </w:rPr>
      </w:pPr>
      <w:r w:rsidRPr="004F139C">
        <w:t xml:space="preserve">The availability of rearing habitat was estimated using </w:t>
      </w:r>
      <w:r>
        <w:t>WUA</w:t>
      </w:r>
      <w:r w:rsidRPr="004F139C">
        <w:t xml:space="preserve"> curves obtained from the literature (U.S. Fish and Wildlife Service 2005b</w:t>
      </w:r>
      <w:r>
        <w:fldChar w:fldCharType="begin"/>
      </w:r>
      <w:r>
        <w:instrText xml:space="preserve"> TC "U.S. Fish and Wildlife Service 2005b" \f C \l "1" </w:instrText>
      </w:r>
      <w:r>
        <w:fldChar w:fldCharType="end"/>
      </w:r>
      <w:r w:rsidRPr="004F139C">
        <w:t xml:space="preserve">). WUA is an index of the surface area of physical habitat available, weighted by the suitability of that habitat. WUA curves are normally developed as part of instream flow incremental methodology (IFIM) studies. Rearing habitat WUA was estimated only for the Sacramento River because no adequate flow versus rearing WUA curves </w:t>
      </w:r>
      <w:r>
        <w:t>located</w:t>
      </w:r>
      <w:r w:rsidRPr="004F139C">
        <w:t xml:space="preserve"> for the Feather or American River.</w:t>
      </w:r>
      <w:r w:rsidRPr="002C7791">
        <w:rPr>
          <w:iCs/>
        </w:rPr>
        <w:t xml:space="preserve"> </w:t>
      </w:r>
      <w:r>
        <w:rPr>
          <w:iCs/>
        </w:rPr>
        <w:t>T</w:t>
      </w:r>
      <w:r w:rsidRPr="004F139C">
        <w:rPr>
          <w:iCs/>
        </w:rPr>
        <w:t xml:space="preserve">he available flow versus rearing WUA information </w:t>
      </w:r>
      <w:r>
        <w:rPr>
          <w:iCs/>
        </w:rPr>
        <w:t>for these rivers</w:t>
      </w:r>
      <w:r w:rsidRPr="004F139C">
        <w:rPr>
          <w:iCs/>
        </w:rPr>
        <w:t xml:space="preserve"> is old, limited, and potentially unreliable (</w:t>
      </w:r>
      <w:r>
        <w:rPr>
          <w:iCs/>
        </w:rPr>
        <w:fldChar w:fldCharType="begin"/>
      </w:r>
      <w:r>
        <w:instrText xml:space="preserve"> TC "USFWS 1985" \f C \l "1" </w:instrText>
      </w:r>
      <w:r>
        <w:rPr>
          <w:iCs/>
        </w:rPr>
        <w:fldChar w:fldCharType="end"/>
      </w:r>
      <w:r w:rsidRPr="00441F17">
        <w:rPr>
          <w:iCs/>
        </w:rPr>
        <w:t>Thomas R. Payne &amp; Associates 2002</w:t>
      </w:r>
      <w:r>
        <w:rPr>
          <w:iCs/>
        </w:rPr>
        <w:fldChar w:fldCharType="begin"/>
      </w:r>
      <w:r>
        <w:instrText xml:space="preserve"> TC "Thomas R. Payne &amp; Associates 2002" \f C \l "1" </w:instrText>
      </w:r>
      <w:r>
        <w:rPr>
          <w:iCs/>
        </w:rPr>
        <w:fldChar w:fldCharType="end"/>
      </w:r>
      <w:r w:rsidRPr="00441F17">
        <w:rPr>
          <w:iCs/>
        </w:rPr>
        <w:t>).</w:t>
      </w:r>
    </w:p>
    <w:p w14:paraId="0D193785" w14:textId="77777777" w:rsidR="00200548" w:rsidRDefault="00200548" w:rsidP="005B405E">
      <w:pPr>
        <w:pStyle w:val="Heading3"/>
      </w:pPr>
      <w:bookmarkStart w:id="75" w:name="_Hlk66882842"/>
      <w:r>
        <w:t xml:space="preserve"> </w:t>
      </w:r>
      <w:r w:rsidRPr="004F139C">
        <w:t>Sacramento River</w:t>
      </w:r>
    </w:p>
    <w:bookmarkEnd w:id="75"/>
    <w:p w14:paraId="1B73A6AF" w14:textId="77777777" w:rsidR="00200548" w:rsidRPr="004F139C" w:rsidRDefault="00200548" w:rsidP="00200548">
      <w:pPr>
        <w:pStyle w:val="BodyText"/>
        <w:rPr>
          <w:iCs/>
        </w:rPr>
      </w:pPr>
      <w:r w:rsidRPr="004F139C">
        <w:rPr>
          <w:iCs/>
        </w:rPr>
        <w:t xml:space="preserve">The rearing habitat WUA curves used for Chinook salmon rearing habitat in the Sacramento River were obtained from a </w:t>
      </w:r>
      <w:r>
        <w:rPr>
          <w:iCs/>
        </w:rPr>
        <w:t>U.S. Fish and Wildlife Service</w:t>
      </w:r>
      <w:r w:rsidRPr="004F139C">
        <w:rPr>
          <w:iCs/>
        </w:rPr>
        <w:t xml:space="preserve"> report (</w:t>
      </w:r>
      <w:r w:rsidRPr="00B71272">
        <w:rPr>
          <w:iCs/>
        </w:rPr>
        <w:t>U.S. Fish and Wildlife Service 2005b</w:t>
      </w:r>
      <w:r>
        <w:rPr>
          <w:iCs/>
        </w:rPr>
        <w:fldChar w:fldCharType="begin"/>
      </w:r>
      <w:r>
        <w:instrText xml:space="preserve"> TC "U.S. Fish and Wildlife Service 2005b" \f C \l "1" </w:instrText>
      </w:r>
      <w:r>
        <w:rPr>
          <w:iCs/>
        </w:rPr>
        <w:fldChar w:fldCharType="end"/>
      </w:r>
      <w:r w:rsidRPr="004F139C">
        <w:rPr>
          <w:iCs/>
        </w:rPr>
        <w:t>). As noted above for spawning habitat, WUA is computed as the surface area of physical habitat available weighted by its suitability. Modeling assumptions used to derive rearing WUA curves include that the suitability of physical habitat for salmon and steelhead rearing is largely a function of water depth, flow velocity, and the availability and type of cover. The race- or species-specific suitability of the habitat with respect to these variables is determined by observing the fish and is used to develop HSC for each race or species. Hydraulic modeling is then used to estimate the amount of rearing habitat available for different HSC levels at different river flows, and the results are used to develop rearing habitat WUA curves and tables (</w:t>
      </w:r>
      <w:r w:rsidRPr="00B71272">
        <w:rPr>
          <w:iCs/>
        </w:rPr>
        <w:t>Bovee et al. 1998</w:t>
      </w:r>
      <w:r>
        <w:rPr>
          <w:iCs/>
        </w:rPr>
        <w:fldChar w:fldCharType="begin"/>
      </w:r>
      <w:r>
        <w:instrText xml:space="preserve"> TC "Bovee et al. 1998" \f C \l "1" </w:instrText>
      </w:r>
      <w:r>
        <w:rPr>
          <w:iCs/>
        </w:rPr>
        <w:fldChar w:fldCharType="end"/>
      </w:r>
      <w:r w:rsidRPr="004F139C">
        <w:rPr>
          <w:iCs/>
        </w:rPr>
        <w:t xml:space="preserve">). These curves and tables are used to look up the amount of </w:t>
      </w:r>
      <w:r>
        <w:rPr>
          <w:iCs/>
        </w:rPr>
        <w:t xml:space="preserve">rearing </w:t>
      </w:r>
      <w:r w:rsidRPr="004F139C">
        <w:rPr>
          <w:iCs/>
        </w:rPr>
        <w:t xml:space="preserve">WUA available at different flows. </w:t>
      </w:r>
    </w:p>
    <w:p w14:paraId="3ECE5859" w14:textId="08304789" w:rsidR="00200548" w:rsidRPr="004F139C" w:rsidRDefault="00200548" w:rsidP="00200548">
      <w:pPr>
        <w:pStyle w:val="BodyText"/>
        <w:rPr>
          <w:iCs/>
        </w:rPr>
      </w:pPr>
      <w:r>
        <w:rPr>
          <w:iCs/>
        </w:rPr>
        <w:t>U.S. Fish and Wildlife Service</w:t>
      </w:r>
      <w:r w:rsidRPr="004F139C">
        <w:rPr>
          <w:iCs/>
        </w:rPr>
        <w:t xml:space="preserve"> (2005b</w:t>
      </w:r>
      <w:r>
        <w:rPr>
          <w:iCs/>
        </w:rPr>
        <w:fldChar w:fldCharType="begin"/>
      </w:r>
      <w:r>
        <w:instrText xml:space="preserve"> TC "USFWS (2005b" \f C \l "1" </w:instrText>
      </w:r>
      <w:r>
        <w:rPr>
          <w:iCs/>
        </w:rPr>
        <w:fldChar w:fldCharType="end"/>
      </w:r>
      <w:r w:rsidRPr="004F139C">
        <w:rPr>
          <w:iCs/>
        </w:rPr>
        <w:t>) provides WUA curves and tables for rearing winter-run, fall-run, and late fall–run Chinook salmon for three segments of the Sacramento River encompassing the reach from Keswick Dam to Battle Creek (</w:t>
      </w:r>
      <w:r>
        <w:rPr>
          <w:iCs/>
        </w:rPr>
        <w:t>Figure 11</w:t>
      </w:r>
      <w:r w:rsidR="00026958">
        <w:rPr>
          <w:iCs/>
        </w:rPr>
        <w:t>B</w:t>
      </w:r>
      <w:r>
        <w:rPr>
          <w:iCs/>
        </w:rPr>
        <w:t>-1)</w:t>
      </w:r>
      <w:r w:rsidRPr="004F139C">
        <w:rPr>
          <w:iCs/>
        </w:rPr>
        <w:t xml:space="preserve">. Separate curves were developed for fry and juveniles, with fry defined as fish less than 60 millimeters and juveniles defined as greater than 60 millimeters. No WUA curves were developed for spring-run Chinook salmon or steelhead, but as discussed later, the fall-run curves were used to quantify spring-run rearing habitat and the late fall–run curves were used for steelhead. </w:t>
      </w:r>
      <w:r w:rsidRPr="00B71272">
        <w:rPr>
          <w:iCs/>
        </w:rPr>
        <w:t xml:space="preserve">Figure </w:t>
      </w:r>
      <w:r>
        <w:rPr>
          <w:iCs/>
        </w:rPr>
        <w:t>11</w:t>
      </w:r>
      <w:r w:rsidR="00026958">
        <w:rPr>
          <w:iCs/>
        </w:rPr>
        <w:t>B</w:t>
      </w:r>
      <w:r>
        <w:rPr>
          <w:iCs/>
        </w:rPr>
        <w:t>-1</w:t>
      </w:r>
      <w:r w:rsidR="00026958">
        <w:rPr>
          <w:iCs/>
        </w:rPr>
        <w:t>3</w:t>
      </w:r>
      <w:r w:rsidRPr="00B71272">
        <w:rPr>
          <w:iCs/>
        </w:rPr>
        <w:t xml:space="preserve"> through </w:t>
      </w:r>
      <w:r>
        <w:rPr>
          <w:iCs/>
        </w:rPr>
        <w:t>Figure 11</w:t>
      </w:r>
      <w:r w:rsidR="00026958">
        <w:rPr>
          <w:iCs/>
        </w:rPr>
        <w:t>B</w:t>
      </w:r>
      <w:r>
        <w:rPr>
          <w:iCs/>
        </w:rPr>
        <w:t>-</w:t>
      </w:r>
      <w:r w:rsidRPr="00B71272">
        <w:rPr>
          <w:iCs/>
        </w:rPr>
        <w:t>1</w:t>
      </w:r>
      <w:r w:rsidR="00026958">
        <w:rPr>
          <w:iCs/>
        </w:rPr>
        <w:t>8</w:t>
      </w:r>
      <w:r w:rsidRPr="004F139C">
        <w:rPr>
          <w:iCs/>
        </w:rPr>
        <w:t xml:space="preserve"> show the flow versus rearing WUA results for fry and juvenile winter-run, fall-run, and late fall–run Chinook salmon in the three river segments (Segment 6 = Keswick to ACID Dam, Segment 5 = ACID Dam to Cow Creek, and Segment 4 = Cow Creek to Battle Creek) as provided </w:t>
      </w:r>
      <w:r>
        <w:rPr>
          <w:iCs/>
        </w:rPr>
        <w:t>in U.S. Fish and Wildlife Service</w:t>
      </w:r>
      <w:r w:rsidRPr="004F139C">
        <w:rPr>
          <w:iCs/>
        </w:rPr>
        <w:t xml:space="preserve"> </w:t>
      </w:r>
      <w:r>
        <w:rPr>
          <w:iCs/>
        </w:rPr>
        <w:t>(</w:t>
      </w:r>
      <w:r w:rsidRPr="004F139C">
        <w:rPr>
          <w:iCs/>
        </w:rPr>
        <w:t>2006</w:t>
      </w:r>
      <w:r>
        <w:rPr>
          <w:iCs/>
        </w:rPr>
        <w:t>)</w:t>
      </w:r>
      <w:r w:rsidRPr="004F139C">
        <w:rPr>
          <w:iCs/>
        </w:rPr>
        <w:t xml:space="preserve">. Note that for Segment 6, separate WUA curves were developed for periods when the ACID Dam boards are installed (April through October) and for when the boards are out because installation of the boards affects water depths and velocities for some of the sampling transects used to develop the curves. All rearing WUA analyses were limited to juveniles less than a year old. </w:t>
      </w:r>
    </w:p>
    <w:p w14:paraId="0D2020D5" w14:textId="77777777" w:rsidR="00200548" w:rsidRPr="004F139C" w:rsidRDefault="00200548" w:rsidP="00200548">
      <w:pPr>
        <w:pStyle w:val="BodyText"/>
        <w:rPr>
          <w:iCs/>
        </w:rPr>
      </w:pPr>
      <w:r w:rsidRPr="004F139C">
        <w:t xml:space="preserve">Because tributaries enter the Sacramento River between Keswick Dam and Battle Creek, flows are generally different among the three segments. For the </w:t>
      </w:r>
      <w:r>
        <w:t>U.S. Fish and Wildlife Service</w:t>
      </w:r>
      <w:r w:rsidRPr="004F139C">
        <w:t xml:space="preserve"> studies, flows were measured directly at the sampling transects and were estimated as the sum of Keswick flow releases and tributary gage readings upstream of the transects. </w:t>
      </w:r>
      <w:r w:rsidRPr="000B115B">
        <w:t xml:space="preserve">To estimate WUA for the effects analysis, the segment flows were estimated using Sacramento River </w:t>
      </w:r>
      <w:r>
        <w:t>CALSIM</w:t>
      </w:r>
      <w:r w:rsidRPr="000B115B">
        <w:t xml:space="preserve"> II flows at Keswick Dam, the Clear Creek confluence, and Battle Creek for Segments 6, 5, and 4, </w:t>
      </w:r>
      <w:r w:rsidRPr="000B115B">
        <w:lastRenderedPageBreak/>
        <w:t>respectively.</w:t>
      </w:r>
      <w:r w:rsidRPr="004F139C">
        <w:t xml:space="preserve"> </w:t>
      </w:r>
      <w:r>
        <w:t xml:space="preserve">Keswick Dam flows were used for Segment 5 upstream of the Clear Creek confluence. </w:t>
      </w:r>
      <w:r w:rsidRPr="004F139C">
        <w:rPr>
          <w:iCs/>
        </w:rPr>
        <w:t xml:space="preserve">For Segment 6, the WUA curves for the months when the ACID Dam boards are installed (April through October) were used with the flows for those months and the WUA curves for the months when the ACID Dam boards are out were used with the flows for the rest of the year. </w:t>
      </w:r>
    </w:p>
    <w:p w14:paraId="24983E55" w14:textId="77777777" w:rsidR="00200548" w:rsidRPr="004F139C" w:rsidRDefault="00200548" w:rsidP="00200548">
      <w:pPr>
        <w:pStyle w:val="BodyText"/>
        <w:rPr>
          <w:iCs/>
        </w:rPr>
      </w:pPr>
      <w:r w:rsidRPr="004F139C">
        <w:rPr>
          <w:iCs/>
        </w:rPr>
        <w:t xml:space="preserve">Although fall-run rearing WUA curves were used as surrogates for spring-run rearing, </w:t>
      </w:r>
      <w:r>
        <w:rPr>
          <w:iCs/>
        </w:rPr>
        <w:t xml:space="preserve">CALSIM II </w:t>
      </w:r>
      <w:r w:rsidRPr="004F139C">
        <w:rPr>
          <w:iCs/>
        </w:rPr>
        <w:t>flows for the months of spring-run rearing, not those of fall-run rearing, were used to compute</w:t>
      </w:r>
      <w:r>
        <w:rPr>
          <w:iCs/>
        </w:rPr>
        <w:t xml:space="preserve"> th</w:t>
      </w:r>
      <w:r w:rsidRPr="004F139C">
        <w:rPr>
          <w:iCs/>
        </w:rPr>
        <w:t xml:space="preserve">e spring-run WUA results. This caveat applies as well to the use of the late fall–run rearing WUA curves to compute steelhead WUA results. </w:t>
      </w:r>
    </w:p>
    <w:p w14:paraId="7F9C0A22" w14:textId="191353A5" w:rsidR="00200548" w:rsidRPr="004F139C" w:rsidRDefault="00200548" w:rsidP="00200548">
      <w:pPr>
        <w:pStyle w:val="BodyText"/>
        <w:rPr>
          <w:b/>
          <w:bCs/>
          <w:iCs/>
        </w:rPr>
      </w:pPr>
      <w:r w:rsidRPr="004F139C">
        <w:rPr>
          <w:b/>
          <w:noProof/>
        </w:rPr>
        <w:drawing>
          <wp:inline distT="0" distB="0" distL="0" distR="0" wp14:anchorId="1F0309EB" wp14:editId="52A0511D">
            <wp:extent cx="5479415" cy="3204210"/>
            <wp:effectExtent l="0" t="0" r="698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79415" cy="3204210"/>
                    </a:xfrm>
                    <a:prstGeom prst="rect">
                      <a:avLst/>
                    </a:prstGeom>
                    <a:noFill/>
                    <a:ln>
                      <a:noFill/>
                    </a:ln>
                  </pic:spPr>
                </pic:pic>
              </a:graphicData>
            </a:graphic>
          </wp:inline>
        </w:drawing>
      </w:r>
    </w:p>
    <w:p w14:paraId="203DB097" w14:textId="18A499D3" w:rsidR="00200548" w:rsidRDefault="00200548" w:rsidP="00D02007">
      <w:pPr>
        <w:pStyle w:val="FigureTitle"/>
      </w:pPr>
      <w:r w:rsidRPr="00BE7794">
        <w:t xml:space="preserve">Figure </w:t>
      </w:r>
      <w:r>
        <w:t>11</w:t>
      </w:r>
      <w:r w:rsidR="00026958">
        <w:t>B</w:t>
      </w:r>
      <w:r>
        <w:t>-</w:t>
      </w:r>
      <w:r w:rsidRPr="00BE7794">
        <w:t>1</w:t>
      </w:r>
      <w:r w:rsidR="00026958">
        <w:t>3</w:t>
      </w:r>
      <w:r w:rsidRPr="00BE7794">
        <w:t xml:space="preserve">. Rearing WUA curves for Winter-Run Chinook Salmon Fry in the Sacramento River, Segments 4 to 6. ACID = Anderson-Cottonwood Irrigation District. </w:t>
      </w:r>
    </w:p>
    <w:p w14:paraId="7DADE34E" w14:textId="77777777" w:rsidR="00D02007" w:rsidRPr="00BE7794" w:rsidRDefault="00D02007" w:rsidP="00200548">
      <w:pPr>
        <w:pStyle w:val="FigureTitle"/>
      </w:pPr>
    </w:p>
    <w:p w14:paraId="79AC5C9B" w14:textId="77777777" w:rsidR="00200548" w:rsidRPr="004F139C" w:rsidRDefault="00200548" w:rsidP="00200548">
      <w:pPr>
        <w:pStyle w:val="TableText"/>
      </w:pPr>
      <w:r w:rsidRPr="004F139C">
        <w:rPr>
          <w:noProof/>
        </w:rPr>
        <w:lastRenderedPageBreak/>
        <w:drawing>
          <wp:inline distT="0" distB="0" distL="0" distR="0" wp14:anchorId="6B54B015" wp14:editId="2AF3FAB5">
            <wp:extent cx="5029200" cy="34718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51572" cy="3487264"/>
                    </a:xfrm>
                    <a:prstGeom prst="rect">
                      <a:avLst/>
                    </a:prstGeom>
                    <a:noFill/>
                    <a:ln>
                      <a:noFill/>
                    </a:ln>
                  </pic:spPr>
                </pic:pic>
              </a:graphicData>
            </a:graphic>
          </wp:inline>
        </w:drawing>
      </w:r>
    </w:p>
    <w:p w14:paraId="646998A6" w14:textId="0BF2B7F1" w:rsidR="00200548" w:rsidRDefault="00200548" w:rsidP="00D02007">
      <w:pPr>
        <w:pStyle w:val="FigureTitle"/>
      </w:pPr>
      <w:r w:rsidRPr="00BE7794">
        <w:t xml:space="preserve">Figure </w:t>
      </w:r>
      <w:r>
        <w:t>11</w:t>
      </w:r>
      <w:r w:rsidR="00026958">
        <w:t>B</w:t>
      </w:r>
      <w:r>
        <w:t>-</w:t>
      </w:r>
      <w:r w:rsidRPr="00BE7794">
        <w:t>1</w:t>
      </w:r>
      <w:r w:rsidR="00026958">
        <w:t>4</w:t>
      </w:r>
      <w:r w:rsidRPr="00BE7794">
        <w:t xml:space="preserve">. Rearing WUA curves for Winter-Run Chinook Salmon Juveniles in the Sacramento River, Segments 4 to 6. ACID = Anderson-Cottonwood Irrigation District. </w:t>
      </w:r>
    </w:p>
    <w:p w14:paraId="79875145" w14:textId="77777777" w:rsidR="002337D4" w:rsidRPr="00BE7794" w:rsidRDefault="002337D4" w:rsidP="00D02007">
      <w:pPr>
        <w:pStyle w:val="FigureTitle"/>
      </w:pPr>
    </w:p>
    <w:p w14:paraId="4211F956" w14:textId="77777777" w:rsidR="00200548" w:rsidRPr="004F139C" w:rsidRDefault="00200548" w:rsidP="00200548">
      <w:pPr>
        <w:pStyle w:val="TableText"/>
      </w:pPr>
      <w:r w:rsidRPr="004F139C">
        <w:rPr>
          <w:noProof/>
        </w:rPr>
        <w:drawing>
          <wp:inline distT="0" distB="0" distL="0" distR="0" wp14:anchorId="6CE5CCF0" wp14:editId="46F41590">
            <wp:extent cx="5038725" cy="347195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61701" cy="3487786"/>
                    </a:xfrm>
                    <a:prstGeom prst="rect">
                      <a:avLst/>
                    </a:prstGeom>
                    <a:noFill/>
                    <a:ln>
                      <a:noFill/>
                    </a:ln>
                  </pic:spPr>
                </pic:pic>
              </a:graphicData>
            </a:graphic>
          </wp:inline>
        </w:drawing>
      </w:r>
    </w:p>
    <w:p w14:paraId="46973AB3" w14:textId="69CB43D8" w:rsidR="00200548" w:rsidRPr="00B71272" w:rsidRDefault="00200548" w:rsidP="00D02007">
      <w:pPr>
        <w:pStyle w:val="FigureTitle"/>
      </w:pPr>
      <w:r w:rsidRPr="00B71272">
        <w:lastRenderedPageBreak/>
        <w:t xml:space="preserve">Figure </w:t>
      </w:r>
      <w:r>
        <w:t>11</w:t>
      </w:r>
      <w:r w:rsidR="00026958">
        <w:t>B</w:t>
      </w:r>
      <w:r>
        <w:t>-</w:t>
      </w:r>
      <w:r w:rsidRPr="00B71272">
        <w:t>1</w:t>
      </w:r>
      <w:r w:rsidR="00026958">
        <w:t>5</w:t>
      </w:r>
      <w:r w:rsidRPr="00B71272">
        <w:t xml:space="preserve">. Rearing WUA Curves for Fall-Run Chinook Salmon Fry in the Sacramento River, Segments 4 to 6. (The fall-run curves were used to quantify spring-run Chinook salmon WUA, as discussed in the text.) ACID = Anderson-Cottonwood Irrigation District. </w:t>
      </w:r>
    </w:p>
    <w:p w14:paraId="32B3B26E" w14:textId="77777777" w:rsidR="00200548" w:rsidRPr="004F139C" w:rsidRDefault="00200548" w:rsidP="00200548">
      <w:pPr>
        <w:pStyle w:val="BodyText"/>
        <w:spacing w:after="0"/>
        <w:rPr>
          <w:b/>
          <w:bCs/>
          <w:iCs/>
        </w:rPr>
      </w:pPr>
      <w:r w:rsidRPr="004F139C">
        <w:rPr>
          <w:b/>
          <w:noProof/>
        </w:rPr>
        <w:drawing>
          <wp:inline distT="0" distB="0" distL="0" distR="0" wp14:anchorId="1CEC1141" wp14:editId="75E4293B">
            <wp:extent cx="5168348" cy="3083399"/>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09282" cy="3107820"/>
                    </a:xfrm>
                    <a:prstGeom prst="rect">
                      <a:avLst/>
                    </a:prstGeom>
                    <a:noFill/>
                    <a:ln>
                      <a:noFill/>
                    </a:ln>
                  </pic:spPr>
                </pic:pic>
              </a:graphicData>
            </a:graphic>
          </wp:inline>
        </w:drawing>
      </w:r>
    </w:p>
    <w:p w14:paraId="32D0F1CA" w14:textId="4DDA1DEE" w:rsidR="00200548" w:rsidRDefault="00200548" w:rsidP="00D02007">
      <w:pPr>
        <w:pStyle w:val="FigureTitle"/>
      </w:pPr>
      <w:r w:rsidRPr="00B71272">
        <w:t xml:space="preserve">Figure </w:t>
      </w:r>
      <w:r>
        <w:t>11</w:t>
      </w:r>
      <w:r w:rsidR="00026958">
        <w:t>B</w:t>
      </w:r>
      <w:r>
        <w:t>-</w:t>
      </w:r>
      <w:r w:rsidRPr="00B71272">
        <w:t>1</w:t>
      </w:r>
      <w:r w:rsidR="00026958">
        <w:t>6</w:t>
      </w:r>
      <w:r w:rsidRPr="00B71272">
        <w:t xml:space="preserve">. Rearing WUA Curves for Fall-Run Chinook Salmon Juveniles in the Sacramento River, Segments 4 to 6. (The fall-run curves were used to quantify spring-run Chinook salmon WUA, as discussed in the text.) ACID = Anderson-Cottonwood Irrigation District. </w:t>
      </w:r>
    </w:p>
    <w:p w14:paraId="43BB153E" w14:textId="77777777" w:rsidR="002337D4" w:rsidRPr="00B71272" w:rsidRDefault="002337D4" w:rsidP="00D02007">
      <w:pPr>
        <w:pStyle w:val="FigureTitle"/>
      </w:pPr>
    </w:p>
    <w:p w14:paraId="14D8A555" w14:textId="77777777" w:rsidR="00200548" w:rsidRPr="004F139C" w:rsidRDefault="00200548" w:rsidP="00200548">
      <w:pPr>
        <w:pStyle w:val="BodyText"/>
        <w:spacing w:after="0"/>
        <w:rPr>
          <w:b/>
          <w:bCs/>
          <w:iCs/>
        </w:rPr>
      </w:pPr>
      <w:r w:rsidRPr="004F139C">
        <w:rPr>
          <w:b/>
          <w:noProof/>
        </w:rPr>
        <w:drawing>
          <wp:inline distT="0" distB="0" distL="0" distR="0" wp14:anchorId="7328D26E" wp14:editId="1A5E460E">
            <wp:extent cx="5192202" cy="3322672"/>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37457" cy="3351632"/>
                    </a:xfrm>
                    <a:prstGeom prst="rect">
                      <a:avLst/>
                    </a:prstGeom>
                    <a:noFill/>
                    <a:ln>
                      <a:noFill/>
                    </a:ln>
                  </pic:spPr>
                </pic:pic>
              </a:graphicData>
            </a:graphic>
          </wp:inline>
        </w:drawing>
      </w:r>
    </w:p>
    <w:p w14:paraId="564B6447" w14:textId="1D3EC1CE" w:rsidR="00200548" w:rsidRPr="00B71272" w:rsidRDefault="00200548" w:rsidP="00D02007">
      <w:pPr>
        <w:pStyle w:val="FigureTitle"/>
      </w:pPr>
      <w:r w:rsidRPr="00B71272">
        <w:lastRenderedPageBreak/>
        <w:t xml:space="preserve">Figure </w:t>
      </w:r>
      <w:r>
        <w:t>11</w:t>
      </w:r>
      <w:r w:rsidR="00026958">
        <w:t>B</w:t>
      </w:r>
      <w:r>
        <w:t>-</w:t>
      </w:r>
      <w:r w:rsidRPr="00B71272">
        <w:t>1</w:t>
      </w:r>
      <w:r w:rsidR="00026958">
        <w:t>7</w:t>
      </w:r>
      <w:r w:rsidRPr="00B71272">
        <w:t xml:space="preserve">. Rearing WUA Curves for Late Fall–Run Chinook Salmon Fry in the Sacramento River, Segments 4 to 6. (The late fall–run rearing curves were used to quantify steelhead rearing WUA, as discussed in the text.) ACID = Anderson-Cottonwood Irrigation District. </w:t>
      </w:r>
    </w:p>
    <w:p w14:paraId="2552CCB0" w14:textId="77777777" w:rsidR="00200548" w:rsidRPr="004F139C" w:rsidRDefault="00200548" w:rsidP="00200548">
      <w:pPr>
        <w:pStyle w:val="BodyText"/>
        <w:spacing w:after="0"/>
        <w:rPr>
          <w:iCs/>
        </w:rPr>
      </w:pPr>
      <w:r w:rsidRPr="004F139C">
        <w:rPr>
          <w:noProof/>
        </w:rPr>
        <w:drawing>
          <wp:inline distT="0" distB="0" distL="0" distR="0" wp14:anchorId="111CECDF" wp14:editId="1DB7F17F">
            <wp:extent cx="5486400" cy="36074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86400" cy="3607435"/>
                    </a:xfrm>
                    <a:prstGeom prst="rect">
                      <a:avLst/>
                    </a:prstGeom>
                    <a:noFill/>
                    <a:ln>
                      <a:noFill/>
                    </a:ln>
                  </pic:spPr>
                </pic:pic>
              </a:graphicData>
            </a:graphic>
          </wp:inline>
        </w:drawing>
      </w:r>
    </w:p>
    <w:p w14:paraId="74834E0E" w14:textId="4D0EBB36" w:rsidR="00200548" w:rsidRDefault="00200548" w:rsidP="00D02007">
      <w:pPr>
        <w:pStyle w:val="FigureTitle"/>
        <w:spacing w:before="120"/>
      </w:pPr>
      <w:r w:rsidRPr="00B71272">
        <w:t xml:space="preserve">Figure </w:t>
      </w:r>
      <w:r>
        <w:t>11</w:t>
      </w:r>
      <w:r w:rsidR="00026958">
        <w:t>B</w:t>
      </w:r>
      <w:r>
        <w:t>-</w:t>
      </w:r>
      <w:r w:rsidRPr="00B71272">
        <w:t>1</w:t>
      </w:r>
      <w:r w:rsidR="00026958">
        <w:t>8</w:t>
      </w:r>
      <w:r w:rsidRPr="00B71272">
        <w:t>. Rearing WUA Curves for Late Fall–Run Chinook Salmon Juveniles in the Sacramento River, Segments 4 to 6. (The late fall–run rearing curves were used to quantify steelhead rearing WUA, as discussed in the text.) ACID = Anderson-Cottonwood Irrigation District.</w:t>
      </w:r>
    </w:p>
    <w:p w14:paraId="4930ED58" w14:textId="77777777" w:rsidR="002337D4" w:rsidRPr="00B71272" w:rsidRDefault="002337D4" w:rsidP="00D02007">
      <w:pPr>
        <w:pStyle w:val="FigureTitle"/>
        <w:spacing w:before="120"/>
      </w:pPr>
    </w:p>
    <w:p w14:paraId="6C567248" w14:textId="77777777" w:rsidR="00200548" w:rsidRPr="004F139C" w:rsidRDefault="00200548" w:rsidP="00200548">
      <w:pPr>
        <w:pStyle w:val="BodyText"/>
        <w:rPr>
          <w:iCs/>
        </w:rPr>
      </w:pPr>
      <w:r w:rsidRPr="004F139C">
        <w:rPr>
          <w:iCs/>
        </w:rPr>
        <w:t xml:space="preserve">As noted above, there are no spring-run or steelhead rearing WUA curves in the </w:t>
      </w:r>
      <w:r>
        <w:rPr>
          <w:iCs/>
        </w:rPr>
        <w:t>U.S. Fish and Wildlife Service</w:t>
      </w:r>
      <w:r w:rsidRPr="004F139C">
        <w:rPr>
          <w:iCs/>
        </w:rPr>
        <w:t xml:space="preserve"> documentation, so the fall-run and late fall–run Chinook salmon rearing WUA curves were used as surrogates to model rearing habitat for spring-run and steelhead, respectively. Mark Gard, who led the </w:t>
      </w:r>
      <w:r>
        <w:rPr>
          <w:iCs/>
        </w:rPr>
        <w:t>U.S. Fish and Wildlife Service</w:t>
      </w:r>
      <w:r w:rsidRPr="004F139C">
        <w:rPr>
          <w:iCs/>
        </w:rPr>
        <w:t xml:space="preserve"> studies that produced the Sacramento River WUA curves, has endorsed this practice for both spring-run Chinook salmon and steelhead (</w:t>
      </w:r>
      <w:r w:rsidRPr="00FE53E1">
        <w:rPr>
          <w:iCs/>
        </w:rPr>
        <w:t>Gard pers. comm</w:t>
      </w:r>
      <w:r w:rsidRPr="004F139C">
        <w:rPr>
          <w:iCs/>
        </w:rPr>
        <w:t>.</w:t>
      </w:r>
      <w:r>
        <w:rPr>
          <w:iCs/>
        </w:rPr>
        <w:fldChar w:fldCharType="begin"/>
      </w:r>
      <w:r>
        <w:instrText xml:space="preserve"> TC "Gard pers. comm." \f C \l "1" </w:instrText>
      </w:r>
      <w:r>
        <w:rPr>
          <w:iCs/>
        </w:rPr>
        <w:fldChar w:fldCharType="end"/>
      </w:r>
      <w:r w:rsidRPr="004F139C">
        <w:rPr>
          <w:iCs/>
        </w:rPr>
        <w:t xml:space="preserve">). </w:t>
      </w:r>
      <w:r>
        <w:rPr>
          <w:iCs/>
        </w:rPr>
        <w:t>The use of t</w:t>
      </w:r>
      <w:r w:rsidRPr="004F139C">
        <w:rPr>
          <w:iCs/>
        </w:rPr>
        <w:t xml:space="preserve">hese substitutions </w:t>
      </w:r>
      <w:r>
        <w:rPr>
          <w:iCs/>
        </w:rPr>
        <w:t>has been adopted in subsequent studies</w:t>
      </w:r>
      <w:r w:rsidRPr="004F139C">
        <w:rPr>
          <w:iCs/>
        </w:rPr>
        <w:t xml:space="preserve">. For instance, the SacEFT model, which produces spawning and rearing WUA outputs for </w:t>
      </w:r>
      <w:r>
        <w:rPr>
          <w:iCs/>
        </w:rPr>
        <w:t xml:space="preserve">CV </w:t>
      </w:r>
      <w:r w:rsidRPr="004F139C">
        <w:rPr>
          <w:iCs/>
        </w:rPr>
        <w:t xml:space="preserve">spring-run Chinook salmon and steelhead, derives the spring-run </w:t>
      </w:r>
      <w:r>
        <w:rPr>
          <w:iCs/>
        </w:rPr>
        <w:t xml:space="preserve">spawning and rearing </w:t>
      </w:r>
      <w:r w:rsidRPr="004F139C">
        <w:rPr>
          <w:iCs/>
        </w:rPr>
        <w:t xml:space="preserve">WUA results using the fall-run WUA curves as surrogates and the steelhead </w:t>
      </w:r>
      <w:r>
        <w:rPr>
          <w:iCs/>
        </w:rPr>
        <w:t xml:space="preserve">rearing </w:t>
      </w:r>
      <w:r w:rsidRPr="004F139C">
        <w:rPr>
          <w:iCs/>
        </w:rPr>
        <w:t>WUA results using the late fall–run WUA curves as surrogates (</w:t>
      </w:r>
      <w:r w:rsidRPr="00441F17">
        <w:rPr>
          <w:iCs/>
        </w:rPr>
        <w:t>ESSA 2011</w:t>
      </w:r>
      <w:r>
        <w:rPr>
          <w:iCs/>
        </w:rPr>
        <w:fldChar w:fldCharType="begin"/>
      </w:r>
      <w:r>
        <w:instrText xml:space="preserve"> TC "ESSA 2011" \f C \l "1" </w:instrText>
      </w:r>
      <w:r>
        <w:rPr>
          <w:iCs/>
        </w:rPr>
        <w:fldChar w:fldCharType="end"/>
      </w:r>
      <w:r w:rsidRPr="004438C8">
        <w:rPr>
          <w:iCs/>
        </w:rPr>
        <w:t>; Robinson pers. comm.</w:t>
      </w:r>
      <w:r>
        <w:rPr>
          <w:iCs/>
        </w:rPr>
        <w:fldChar w:fldCharType="begin"/>
      </w:r>
      <w:r>
        <w:instrText xml:space="preserve"> TC "Robinson pers. comm." \f C \l "1" </w:instrText>
      </w:r>
      <w:r>
        <w:rPr>
          <w:iCs/>
        </w:rPr>
        <w:fldChar w:fldCharType="end"/>
      </w:r>
      <w:r w:rsidRPr="004F139C">
        <w:rPr>
          <w:iCs/>
        </w:rPr>
        <w:t xml:space="preserve">). It should be noted that this practice introduces additional uncertainty to the spring-run and steelhead results. </w:t>
      </w:r>
    </w:p>
    <w:p w14:paraId="4B6B3675" w14:textId="77777777" w:rsidR="00200548" w:rsidRPr="004F139C" w:rsidRDefault="00200548" w:rsidP="00200548">
      <w:pPr>
        <w:pStyle w:val="BodyText"/>
        <w:rPr>
          <w:iCs/>
        </w:rPr>
      </w:pPr>
      <w:r w:rsidRPr="004F139C">
        <w:rPr>
          <w:iCs/>
        </w:rPr>
        <w:t xml:space="preserve">A potential limitation of the WUA curves presented above, as of all </w:t>
      </w:r>
      <w:r>
        <w:rPr>
          <w:iCs/>
        </w:rPr>
        <w:t>such habitat-based</w:t>
      </w:r>
      <w:r w:rsidRPr="004F139C">
        <w:rPr>
          <w:iCs/>
        </w:rPr>
        <w:t xml:space="preserve"> studies, is that they assume the channel characteristics of the river during the time of field data collection </w:t>
      </w:r>
      <w:r w:rsidRPr="004F139C">
        <w:rPr>
          <w:iCs/>
        </w:rPr>
        <w:lastRenderedPageBreak/>
        <w:t xml:space="preserve">by </w:t>
      </w:r>
      <w:r>
        <w:rPr>
          <w:iCs/>
        </w:rPr>
        <w:t>U.S. Fish and Wildlife Service</w:t>
      </w:r>
      <w:r w:rsidRPr="004F139C">
        <w:rPr>
          <w:iCs/>
        </w:rPr>
        <w:t xml:space="preserve"> (1995–1999), such as proportions of mesohabitat types, have remained in dynamic equilibrium to the present time and </w:t>
      </w:r>
      <w:r>
        <w:rPr>
          <w:iCs/>
        </w:rPr>
        <w:t>would</w:t>
      </w:r>
      <w:r w:rsidRPr="004F139C">
        <w:rPr>
          <w:iCs/>
        </w:rPr>
        <w:t xml:space="preserve"> continue to do so through the </w:t>
      </w:r>
      <w:r>
        <w:rPr>
          <w:iCs/>
        </w:rPr>
        <w:t>life</w:t>
      </w:r>
      <w:r w:rsidRPr="004F139C">
        <w:rPr>
          <w:iCs/>
        </w:rPr>
        <w:t xml:space="preserve"> of </w:t>
      </w:r>
      <w:r>
        <w:rPr>
          <w:iCs/>
        </w:rPr>
        <w:t>the Project</w:t>
      </w:r>
      <w:r w:rsidRPr="004F139C">
        <w:rPr>
          <w:iCs/>
        </w:rPr>
        <w:t xml:space="preserve">. If the channel characteristics substantially change, the shape of the curves may no longer be applicable. A further limitation is that the curves were developed for the Sacramento River upstream of Battle Creek, but all races of Chinook salmon and steelhead spend time rearing downstream of this part of the river. </w:t>
      </w:r>
    </w:p>
    <w:p w14:paraId="3D6AC38D" w14:textId="106ACE83" w:rsidR="004509DB" w:rsidRDefault="00200548" w:rsidP="00EF5E4C">
      <w:pPr>
        <w:pStyle w:val="BodyText"/>
      </w:pPr>
      <w:r w:rsidRPr="00F43ED1">
        <w:t xml:space="preserve">Differences in the mean </w:t>
      </w:r>
      <w:r>
        <w:t>rearing</w:t>
      </w:r>
      <w:r w:rsidRPr="00F43ED1">
        <w:t xml:space="preserve"> WUA under </w:t>
      </w:r>
      <w:r>
        <w:t xml:space="preserve">Alternatives 1–3 and the NAA </w:t>
      </w:r>
      <w:r w:rsidRPr="00F43ED1">
        <w:t xml:space="preserve">were examined for the months </w:t>
      </w:r>
      <w:r>
        <w:t xml:space="preserve">of the </w:t>
      </w:r>
      <w:r w:rsidRPr="004F139C">
        <w:rPr>
          <w:iCs/>
        </w:rPr>
        <w:t xml:space="preserve">fry and juvenile rearing </w:t>
      </w:r>
      <w:r w:rsidRPr="00F43ED1">
        <w:t xml:space="preserve">period under each water year type and all water year types combined. </w:t>
      </w:r>
      <w:r w:rsidRPr="0053027A">
        <w:t xml:space="preserve">Differences in mean </w:t>
      </w:r>
      <w:r>
        <w:t>rearing</w:t>
      </w:r>
      <w:r w:rsidRPr="0053027A">
        <w:t xml:space="preserve"> WUA of greater than 5% were flagged </w:t>
      </w:r>
      <w:r>
        <w:t>in the results tables to highlight results with the largest differences</w:t>
      </w:r>
      <w:r w:rsidRPr="0053027A">
        <w:t>.</w:t>
      </w:r>
    </w:p>
    <w:p w14:paraId="2BB05CBC" w14:textId="77777777" w:rsidR="004509DB" w:rsidRDefault="004509DB" w:rsidP="00830412">
      <w:pPr>
        <w:pStyle w:val="Heading2"/>
      </w:pPr>
      <w:r>
        <w:t>Juvenile Stranding</w:t>
      </w:r>
    </w:p>
    <w:p w14:paraId="27E2645A" w14:textId="77777777" w:rsidR="004509DB" w:rsidRDefault="004509DB" w:rsidP="004509DB">
      <w:pPr>
        <w:pStyle w:val="BodyText"/>
      </w:pPr>
      <w:r>
        <w:t>Juvenile stranding occurs when water level drops and the juveniles become isolated from suitable habitat.</w:t>
      </w:r>
      <w:r w:rsidRPr="0059562E">
        <w:t xml:space="preserve"> </w:t>
      </w:r>
      <w:r>
        <w:t>Juvenile salmon typically rest in shallow slow-moving water between feeding forays into swifter water, which makes them particularly susceptible to stranding during rapid reductions in flow (Jarrett and Killam 2015).</w:t>
      </w:r>
    </w:p>
    <w:p w14:paraId="3330922F" w14:textId="77777777" w:rsidR="004509DB" w:rsidRDefault="004509DB" w:rsidP="004509DB">
      <w:pPr>
        <w:pStyle w:val="BodyText"/>
      </w:pPr>
      <w:r w:rsidRPr="004F139C">
        <w:t>A juvenile stranding analysis for the Sacramento River was developed using</w:t>
      </w:r>
      <w:r w:rsidRPr="004F139C">
        <w:rPr>
          <w:szCs w:val="21"/>
        </w:rPr>
        <w:t xml:space="preserve"> a functional relationship developed in field studies by USFWS (2006</w:t>
      </w:r>
      <w:r w:rsidRPr="004F139C">
        <w:rPr>
          <w:szCs w:val="21"/>
        </w:rPr>
        <w:fldChar w:fldCharType="begin"/>
      </w:r>
      <w:r w:rsidRPr="004F139C">
        <w:rPr>
          <w:szCs w:val="21"/>
        </w:rPr>
        <w:instrText xml:space="preserve"> TC "USFWS (2006" \f C \l "1" </w:instrText>
      </w:r>
      <w:r w:rsidRPr="004F139C">
        <w:rPr>
          <w:szCs w:val="21"/>
        </w:rPr>
        <w:fldChar w:fldCharType="end"/>
      </w:r>
      <w:r w:rsidRPr="004F139C">
        <w:rPr>
          <w:szCs w:val="21"/>
        </w:rPr>
        <w:t xml:space="preserve">). </w:t>
      </w:r>
      <w:r w:rsidRPr="00833208">
        <w:t xml:space="preserve">The juvenile stranding analysis is conceptually similar to the redd dewatering analysis in that both compare water elevation at an initial flow with that at the minimum flow during the following period. A period of </w:t>
      </w:r>
      <w:r>
        <w:t>3</w:t>
      </w:r>
      <w:r w:rsidRPr="00833208">
        <w:t xml:space="preserve"> months is used for the juvenile stranding analysis in this report because the juveniles are presumed to be most vulnerable to stranding during their first </w:t>
      </w:r>
      <w:r>
        <w:t>3</w:t>
      </w:r>
      <w:r w:rsidRPr="00833208">
        <w:t xml:space="preserve"> months</w:t>
      </w:r>
      <w:r>
        <w:t xml:space="preserve"> </w:t>
      </w:r>
      <w:r w:rsidRPr="00833208">
        <w:t>(i.e., fry</w:t>
      </w:r>
      <w:r>
        <w:t xml:space="preserve"> stage</w:t>
      </w:r>
      <w:r w:rsidRPr="00833208">
        <w:t>). The juvenile stranding analysis (USFWS 2006) computes the area of salmon</w:t>
      </w:r>
      <w:r>
        <w:t>id</w:t>
      </w:r>
      <w:r w:rsidRPr="00833208">
        <w:t xml:space="preserve"> rearing habitat inundated at the initial flow that is dewatered at the minimum (stranding) flow and converts this area to number of stranded juveniles using estimates of habitat capacity based on field study observations. The estimates of area of rearing habitat available at different flows are based on a combination of field observations and modeling (USFWS 2006). </w:t>
      </w:r>
    </w:p>
    <w:p w14:paraId="6964E578" w14:textId="4FB22C79" w:rsidR="004509DB" w:rsidRDefault="004509DB" w:rsidP="004509DB">
      <w:pPr>
        <w:pStyle w:val="BodyText"/>
      </w:pPr>
      <w:r w:rsidRPr="00A414DC">
        <w:rPr>
          <w:szCs w:val="24"/>
        </w:rPr>
        <w:t xml:space="preserve">Juvenile stranding is computed using USRDOM daily flow estimates </w:t>
      </w:r>
      <w:r>
        <w:rPr>
          <w:szCs w:val="24"/>
        </w:rPr>
        <w:t>for Alternatives 1–3 and the NAA</w:t>
      </w:r>
      <w:r w:rsidRPr="00A414DC">
        <w:rPr>
          <w:szCs w:val="24"/>
        </w:rPr>
        <w:t xml:space="preserve"> at three locations in the upper Sacramento River: Keswick Dam, Clear Creek, and Battle Creek. </w:t>
      </w:r>
      <w:r>
        <w:rPr>
          <w:szCs w:val="24"/>
        </w:rPr>
        <w:t>Separate</w:t>
      </w:r>
      <w:r w:rsidRPr="004F139C">
        <w:t xml:space="preserve"> table</w:t>
      </w:r>
      <w:r>
        <w:t xml:space="preserve">s for converting initial and stranding flows to number of juveniles stranded </w:t>
      </w:r>
      <w:r>
        <w:rPr>
          <w:szCs w:val="24"/>
        </w:rPr>
        <w:t xml:space="preserve">were developed for periods when the ACID Dam boards are in and when they are out </w:t>
      </w:r>
      <w:r>
        <w:t>(Table 11</w:t>
      </w:r>
      <w:r w:rsidR="00AF63E9">
        <w:t>B-21</w:t>
      </w:r>
      <w:r>
        <w:t xml:space="preserve"> and Table 11</w:t>
      </w:r>
      <w:r w:rsidR="00AF63E9">
        <w:t>B-22</w:t>
      </w:r>
      <w:r>
        <w:t>)</w:t>
      </w:r>
      <w:r w:rsidRPr="004F139C">
        <w:t>.</w:t>
      </w:r>
      <w:r>
        <w:t xml:space="preserve"> Both</w:t>
      </w:r>
      <w:r w:rsidRPr="004F139C">
        <w:t xml:space="preserve"> table</w:t>
      </w:r>
      <w:r>
        <w:t>s are</w:t>
      </w:r>
      <w:r w:rsidRPr="004F139C">
        <w:t xml:space="preserve"> used for all the salmonid species and races</w:t>
      </w:r>
      <w:r>
        <w:t>.</w:t>
      </w:r>
    </w:p>
    <w:p w14:paraId="5EC428F9" w14:textId="20313692" w:rsidR="004509DB" w:rsidRPr="004F139C" w:rsidRDefault="004509DB" w:rsidP="004509DB">
      <w:pPr>
        <w:pStyle w:val="TableTitle"/>
      </w:pPr>
      <w:r w:rsidRPr="004F139C">
        <w:t xml:space="preserve">Table </w:t>
      </w:r>
      <w:r>
        <w:t>11</w:t>
      </w:r>
      <w:r w:rsidR="00AF63E9">
        <w:t>B</w:t>
      </w:r>
      <w:r>
        <w:t>-</w:t>
      </w:r>
      <w:r w:rsidR="00AF63E9">
        <w:t>2</w:t>
      </w:r>
      <w:r>
        <w:t>1</w:t>
      </w:r>
      <w:r w:rsidRPr="004F139C">
        <w:t>. Juvenile Stranding Look-up Table for Chinook Salmon and Steelhead in the Sacramento River with ACID Dam Boards Out (numbers of juveniles stranded are looked up at the intersection of the “Initial Flow” columns and “Stranding Flow” rows)</w:t>
      </w:r>
    </w:p>
    <w:tbl>
      <w:tblPr>
        <w:tblW w:w="9295" w:type="dxa"/>
        <w:tblLook w:val="04A0" w:firstRow="1" w:lastRow="0" w:firstColumn="1" w:lastColumn="0" w:noHBand="0" w:noVBand="1"/>
      </w:tblPr>
      <w:tblGrid>
        <w:gridCol w:w="488"/>
        <w:gridCol w:w="745"/>
        <w:gridCol w:w="649"/>
        <w:gridCol w:w="745"/>
        <w:gridCol w:w="745"/>
        <w:gridCol w:w="745"/>
        <w:gridCol w:w="745"/>
        <w:gridCol w:w="745"/>
        <w:gridCol w:w="745"/>
        <w:gridCol w:w="745"/>
        <w:gridCol w:w="745"/>
        <w:gridCol w:w="745"/>
        <w:gridCol w:w="745"/>
      </w:tblGrid>
      <w:tr w:rsidR="004509DB" w:rsidRPr="004F139C" w14:paraId="46F1813E" w14:textId="77777777" w:rsidTr="002337D4">
        <w:trPr>
          <w:tblHeader/>
        </w:trPr>
        <w:tc>
          <w:tcPr>
            <w:tcW w:w="451" w:type="dxa"/>
            <w:tcBorders>
              <w:top w:val="single" w:sz="4" w:space="0" w:color="auto"/>
              <w:left w:val="single" w:sz="4" w:space="0" w:color="auto"/>
              <w:bottom w:val="single" w:sz="4" w:space="0" w:color="auto"/>
              <w:right w:val="single" w:sz="4" w:space="0" w:color="auto"/>
            </w:tcBorders>
            <w:noWrap/>
            <w:vAlign w:val="bottom"/>
            <w:hideMark/>
          </w:tcPr>
          <w:p w14:paraId="2664C66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844" w:type="dxa"/>
            <w:gridSpan w:val="12"/>
            <w:tcBorders>
              <w:top w:val="single" w:sz="4" w:space="0" w:color="auto"/>
              <w:left w:val="nil"/>
              <w:bottom w:val="single" w:sz="4" w:space="0" w:color="auto"/>
              <w:right w:val="single" w:sz="4" w:space="0" w:color="auto"/>
            </w:tcBorders>
            <w:noWrap/>
            <w:vAlign w:val="center"/>
            <w:hideMark/>
          </w:tcPr>
          <w:p w14:paraId="031B3CA0" w14:textId="77777777" w:rsidR="004509DB" w:rsidRPr="004F139C" w:rsidRDefault="004509DB" w:rsidP="00256DA5">
            <w:pPr>
              <w:pStyle w:val="TableText"/>
              <w:spacing w:before="10" w:after="10"/>
              <w:jc w:val="center"/>
              <w:rPr>
                <w:b/>
                <w:bCs/>
                <w:sz w:val="18"/>
                <w:szCs w:val="18"/>
                <w:lang w:val="en"/>
              </w:rPr>
            </w:pPr>
            <w:r w:rsidRPr="004F139C">
              <w:rPr>
                <w:b/>
                <w:bCs/>
                <w:sz w:val="18"/>
                <w:szCs w:val="18"/>
                <w:lang w:val="en"/>
              </w:rPr>
              <w:t>Initial Flow</w:t>
            </w:r>
          </w:p>
        </w:tc>
      </w:tr>
      <w:tr w:rsidR="004509DB" w:rsidRPr="004F139C" w14:paraId="49E11C8B" w14:textId="77777777" w:rsidTr="00256DA5">
        <w:tc>
          <w:tcPr>
            <w:tcW w:w="451" w:type="dxa"/>
            <w:vMerge w:val="restart"/>
            <w:tcBorders>
              <w:top w:val="nil"/>
              <w:left w:val="single" w:sz="4" w:space="0" w:color="auto"/>
              <w:bottom w:val="single" w:sz="4" w:space="0" w:color="auto"/>
              <w:right w:val="single" w:sz="4" w:space="0" w:color="auto"/>
            </w:tcBorders>
            <w:noWrap/>
            <w:textDirection w:val="btLr"/>
            <w:vAlign w:val="center"/>
            <w:hideMark/>
          </w:tcPr>
          <w:p w14:paraId="39F80D6E" w14:textId="77777777" w:rsidR="004509DB" w:rsidRPr="004F139C" w:rsidRDefault="004509DB" w:rsidP="00256DA5">
            <w:pPr>
              <w:pStyle w:val="TableText"/>
              <w:spacing w:before="10" w:after="10"/>
              <w:jc w:val="center"/>
              <w:rPr>
                <w:b/>
                <w:bCs/>
                <w:sz w:val="18"/>
                <w:szCs w:val="18"/>
                <w:lang w:val="en"/>
              </w:rPr>
            </w:pPr>
            <w:r w:rsidRPr="004F139C">
              <w:rPr>
                <w:b/>
                <w:bCs/>
                <w:sz w:val="18"/>
                <w:szCs w:val="18"/>
                <w:lang w:val="en"/>
              </w:rPr>
              <w:t>Stranding Flow</w:t>
            </w:r>
          </w:p>
        </w:tc>
        <w:tc>
          <w:tcPr>
            <w:tcW w:w="745" w:type="dxa"/>
            <w:tcBorders>
              <w:top w:val="nil"/>
              <w:left w:val="nil"/>
              <w:bottom w:val="single" w:sz="4" w:space="0" w:color="auto"/>
              <w:right w:val="single" w:sz="4" w:space="0" w:color="auto"/>
            </w:tcBorders>
            <w:noWrap/>
            <w:vAlign w:val="bottom"/>
            <w:hideMark/>
          </w:tcPr>
          <w:p w14:paraId="7C2800A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649" w:type="dxa"/>
            <w:tcBorders>
              <w:top w:val="nil"/>
              <w:left w:val="nil"/>
              <w:bottom w:val="single" w:sz="4" w:space="0" w:color="auto"/>
              <w:right w:val="single" w:sz="4" w:space="0" w:color="auto"/>
            </w:tcBorders>
            <w:noWrap/>
            <w:vAlign w:val="bottom"/>
            <w:hideMark/>
          </w:tcPr>
          <w:p w14:paraId="25AD5897" w14:textId="77777777" w:rsidR="004509DB" w:rsidRPr="004F139C" w:rsidRDefault="004509DB" w:rsidP="00256DA5">
            <w:pPr>
              <w:pStyle w:val="TableText"/>
              <w:spacing w:before="10" w:after="10"/>
              <w:rPr>
                <w:sz w:val="18"/>
                <w:szCs w:val="18"/>
                <w:lang w:val="en"/>
              </w:rPr>
            </w:pPr>
            <w:r w:rsidRPr="004F139C">
              <w:rPr>
                <w:sz w:val="18"/>
                <w:szCs w:val="18"/>
                <w:lang w:val="en"/>
              </w:rPr>
              <w:t>3,500</w:t>
            </w:r>
          </w:p>
        </w:tc>
        <w:tc>
          <w:tcPr>
            <w:tcW w:w="745" w:type="dxa"/>
            <w:tcBorders>
              <w:top w:val="nil"/>
              <w:left w:val="nil"/>
              <w:bottom w:val="single" w:sz="4" w:space="0" w:color="auto"/>
              <w:right w:val="single" w:sz="4" w:space="0" w:color="auto"/>
            </w:tcBorders>
            <w:noWrap/>
            <w:vAlign w:val="bottom"/>
            <w:hideMark/>
          </w:tcPr>
          <w:p w14:paraId="062C5793" w14:textId="77777777" w:rsidR="004509DB" w:rsidRPr="004F139C" w:rsidRDefault="004509DB" w:rsidP="00256DA5">
            <w:pPr>
              <w:pStyle w:val="TableText"/>
              <w:spacing w:before="10" w:after="10"/>
              <w:rPr>
                <w:sz w:val="18"/>
                <w:szCs w:val="18"/>
                <w:lang w:val="en"/>
              </w:rPr>
            </w:pPr>
            <w:r w:rsidRPr="004F139C">
              <w:rPr>
                <w:sz w:val="18"/>
                <w:szCs w:val="18"/>
                <w:lang w:val="en"/>
              </w:rPr>
              <w:t>3,750</w:t>
            </w:r>
          </w:p>
        </w:tc>
        <w:tc>
          <w:tcPr>
            <w:tcW w:w="745" w:type="dxa"/>
            <w:tcBorders>
              <w:top w:val="nil"/>
              <w:left w:val="nil"/>
              <w:bottom w:val="single" w:sz="4" w:space="0" w:color="auto"/>
              <w:right w:val="single" w:sz="4" w:space="0" w:color="auto"/>
            </w:tcBorders>
            <w:noWrap/>
            <w:vAlign w:val="bottom"/>
            <w:hideMark/>
          </w:tcPr>
          <w:p w14:paraId="6E285726" w14:textId="77777777" w:rsidR="004509DB" w:rsidRPr="004F139C" w:rsidRDefault="004509DB" w:rsidP="00256DA5">
            <w:pPr>
              <w:pStyle w:val="TableText"/>
              <w:spacing w:before="10" w:after="10"/>
              <w:rPr>
                <w:sz w:val="18"/>
                <w:szCs w:val="18"/>
                <w:lang w:val="en"/>
              </w:rPr>
            </w:pPr>
            <w:r w:rsidRPr="004F139C">
              <w:rPr>
                <w:sz w:val="18"/>
                <w:szCs w:val="18"/>
                <w:lang w:val="en"/>
              </w:rPr>
              <w:t>4,000</w:t>
            </w:r>
          </w:p>
        </w:tc>
        <w:tc>
          <w:tcPr>
            <w:tcW w:w="745" w:type="dxa"/>
            <w:tcBorders>
              <w:top w:val="nil"/>
              <w:left w:val="nil"/>
              <w:bottom w:val="single" w:sz="4" w:space="0" w:color="auto"/>
              <w:right w:val="single" w:sz="4" w:space="0" w:color="auto"/>
            </w:tcBorders>
            <w:noWrap/>
            <w:vAlign w:val="bottom"/>
            <w:hideMark/>
          </w:tcPr>
          <w:p w14:paraId="1CA44837" w14:textId="77777777" w:rsidR="004509DB" w:rsidRPr="004F139C" w:rsidRDefault="004509DB" w:rsidP="00256DA5">
            <w:pPr>
              <w:pStyle w:val="TableText"/>
              <w:spacing w:before="10" w:after="10"/>
              <w:rPr>
                <w:sz w:val="18"/>
                <w:szCs w:val="18"/>
                <w:lang w:val="en"/>
              </w:rPr>
            </w:pPr>
            <w:r w:rsidRPr="004F139C">
              <w:rPr>
                <w:sz w:val="18"/>
                <w:szCs w:val="18"/>
                <w:lang w:val="en"/>
              </w:rPr>
              <w:t>4,250</w:t>
            </w:r>
          </w:p>
        </w:tc>
        <w:tc>
          <w:tcPr>
            <w:tcW w:w="745" w:type="dxa"/>
            <w:tcBorders>
              <w:top w:val="nil"/>
              <w:left w:val="nil"/>
              <w:bottom w:val="single" w:sz="4" w:space="0" w:color="auto"/>
              <w:right w:val="single" w:sz="4" w:space="0" w:color="auto"/>
            </w:tcBorders>
            <w:noWrap/>
            <w:vAlign w:val="bottom"/>
            <w:hideMark/>
          </w:tcPr>
          <w:p w14:paraId="65731FC0" w14:textId="77777777" w:rsidR="004509DB" w:rsidRPr="004F139C" w:rsidRDefault="004509DB" w:rsidP="00256DA5">
            <w:pPr>
              <w:pStyle w:val="TableText"/>
              <w:spacing w:before="10" w:after="10"/>
              <w:rPr>
                <w:sz w:val="18"/>
                <w:szCs w:val="18"/>
                <w:lang w:val="en"/>
              </w:rPr>
            </w:pPr>
            <w:r w:rsidRPr="004F139C">
              <w:rPr>
                <w:sz w:val="18"/>
                <w:szCs w:val="18"/>
                <w:lang w:val="en"/>
              </w:rPr>
              <w:t>4,500</w:t>
            </w:r>
          </w:p>
        </w:tc>
        <w:tc>
          <w:tcPr>
            <w:tcW w:w="745" w:type="dxa"/>
            <w:tcBorders>
              <w:top w:val="nil"/>
              <w:left w:val="nil"/>
              <w:bottom w:val="single" w:sz="4" w:space="0" w:color="auto"/>
              <w:right w:val="single" w:sz="4" w:space="0" w:color="auto"/>
            </w:tcBorders>
            <w:noWrap/>
            <w:vAlign w:val="bottom"/>
            <w:hideMark/>
          </w:tcPr>
          <w:p w14:paraId="0C95E451" w14:textId="77777777" w:rsidR="004509DB" w:rsidRPr="004F139C" w:rsidRDefault="004509DB" w:rsidP="00256DA5">
            <w:pPr>
              <w:pStyle w:val="TableText"/>
              <w:spacing w:before="10" w:after="10"/>
              <w:rPr>
                <w:sz w:val="18"/>
                <w:szCs w:val="18"/>
                <w:lang w:val="en"/>
              </w:rPr>
            </w:pPr>
            <w:r w:rsidRPr="004F139C">
              <w:rPr>
                <w:sz w:val="18"/>
                <w:szCs w:val="18"/>
                <w:lang w:val="en"/>
              </w:rPr>
              <w:t>4,750</w:t>
            </w:r>
          </w:p>
        </w:tc>
        <w:tc>
          <w:tcPr>
            <w:tcW w:w="745" w:type="dxa"/>
            <w:tcBorders>
              <w:top w:val="nil"/>
              <w:left w:val="nil"/>
              <w:bottom w:val="single" w:sz="4" w:space="0" w:color="auto"/>
              <w:right w:val="single" w:sz="4" w:space="0" w:color="auto"/>
            </w:tcBorders>
            <w:noWrap/>
            <w:vAlign w:val="bottom"/>
            <w:hideMark/>
          </w:tcPr>
          <w:p w14:paraId="6D64A98D" w14:textId="77777777" w:rsidR="004509DB" w:rsidRPr="004F139C" w:rsidRDefault="004509DB" w:rsidP="00256DA5">
            <w:pPr>
              <w:pStyle w:val="TableText"/>
              <w:spacing w:before="10" w:after="10"/>
              <w:rPr>
                <w:sz w:val="18"/>
                <w:szCs w:val="18"/>
                <w:lang w:val="en"/>
              </w:rPr>
            </w:pPr>
            <w:r w:rsidRPr="004F139C">
              <w:rPr>
                <w:sz w:val="18"/>
                <w:szCs w:val="18"/>
                <w:lang w:val="en"/>
              </w:rPr>
              <w:t>5,000</w:t>
            </w:r>
          </w:p>
        </w:tc>
        <w:tc>
          <w:tcPr>
            <w:tcW w:w="745" w:type="dxa"/>
            <w:tcBorders>
              <w:top w:val="nil"/>
              <w:left w:val="nil"/>
              <w:bottom w:val="single" w:sz="4" w:space="0" w:color="auto"/>
              <w:right w:val="single" w:sz="4" w:space="0" w:color="auto"/>
            </w:tcBorders>
            <w:noWrap/>
            <w:vAlign w:val="bottom"/>
            <w:hideMark/>
          </w:tcPr>
          <w:p w14:paraId="49C973EB" w14:textId="77777777" w:rsidR="004509DB" w:rsidRPr="004F139C" w:rsidRDefault="004509DB" w:rsidP="00256DA5">
            <w:pPr>
              <w:pStyle w:val="TableText"/>
              <w:spacing w:before="10" w:after="10"/>
              <w:rPr>
                <w:sz w:val="18"/>
                <w:szCs w:val="18"/>
                <w:lang w:val="en"/>
              </w:rPr>
            </w:pPr>
            <w:r w:rsidRPr="004F139C">
              <w:rPr>
                <w:sz w:val="18"/>
                <w:szCs w:val="18"/>
                <w:lang w:val="en"/>
              </w:rPr>
              <w:t>5,250</w:t>
            </w:r>
          </w:p>
        </w:tc>
        <w:tc>
          <w:tcPr>
            <w:tcW w:w="745" w:type="dxa"/>
            <w:tcBorders>
              <w:top w:val="nil"/>
              <w:left w:val="nil"/>
              <w:bottom w:val="single" w:sz="4" w:space="0" w:color="auto"/>
              <w:right w:val="single" w:sz="4" w:space="0" w:color="auto"/>
            </w:tcBorders>
            <w:noWrap/>
            <w:vAlign w:val="bottom"/>
            <w:hideMark/>
          </w:tcPr>
          <w:p w14:paraId="5070D536" w14:textId="77777777" w:rsidR="004509DB" w:rsidRPr="004F139C" w:rsidRDefault="004509DB" w:rsidP="00256DA5">
            <w:pPr>
              <w:pStyle w:val="TableText"/>
              <w:spacing w:before="10" w:after="10"/>
              <w:rPr>
                <w:sz w:val="18"/>
                <w:szCs w:val="18"/>
                <w:lang w:val="en"/>
              </w:rPr>
            </w:pPr>
            <w:r w:rsidRPr="004F139C">
              <w:rPr>
                <w:sz w:val="18"/>
                <w:szCs w:val="18"/>
                <w:lang w:val="en"/>
              </w:rPr>
              <w:t>5,500</w:t>
            </w:r>
          </w:p>
        </w:tc>
        <w:tc>
          <w:tcPr>
            <w:tcW w:w="745" w:type="dxa"/>
            <w:tcBorders>
              <w:top w:val="nil"/>
              <w:left w:val="nil"/>
              <w:bottom w:val="single" w:sz="4" w:space="0" w:color="auto"/>
              <w:right w:val="single" w:sz="4" w:space="0" w:color="auto"/>
            </w:tcBorders>
            <w:noWrap/>
            <w:vAlign w:val="bottom"/>
            <w:hideMark/>
          </w:tcPr>
          <w:p w14:paraId="13B06677" w14:textId="77777777" w:rsidR="004509DB" w:rsidRPr="004F139C" w:rsidRDefault="004509DB" w:rsidP="00256DA5">
            <w:pPr>
              <w:pStyle w:val="TableText"/>
              <w:spacing w:before="10" w:after="10"/>
              <w:rPr>
                <w:sz w:val="18"/>
                <w:szCs w:val="18"/>
                <w:lang w:val="en"/>
              </w:rPr>
            </w:pPr>
            <w:r w:rsidRPr="004F139C">
              <w:rPr>
                <w:sz w:val="18"/>
                <w:szCs w:val="18"/>
                <w:lang w:val="en"/>
              </w:rPr>
              <w:t>6,000</w:t>
            </w:r>
          </w:p>
        </w:tc>
        <w:tc>
          <w:tcPr>
            <w:tcW w:w="745" w:type="dxa"/>
            <w:tcBorders>
              <w:top w:val="nil"/>
              <w:left w:val="nil"/>
              <w:bottom w:val="single" w:sz="4" w:space="0" w:color="auto"/>
              <w:right w:val="single" w:sz="4" w:space="0" w:color="auto"/>
            </w:tcBorders>
            <w:noWrap/>
            <w:vAlign w:val="bottom"/>
            <w:hideMark/>
          </w:tcPr>
          <w:p w14:paraId="7157A1A5" w14:textId="77777777" w:rsidR="004509DB" w:rsidRPr="004F139C" w:rsidRDefault="004509DB" w:rsidP="00256DA5">
            <w:pPr>
              <w:pStyle w:val="TableText"/>
              <w:spacing w:before="10" w:after="10"/>
              <w:rPr>
                <w:sz w:val="18"/>
                <w:szCs w:val="18"/>
                <w:lang w:val="en"/>
              </w:rPr>
            </w:pPr>
            <w:r w:rsidRPr="004F139C">
              <w:rPr>
                <w:sz w:val="18"/>
                <w:szCs w:val="18"/>
                <w:lang w:val="en"/>
              </w:rPr>
              <w:t>6,500</w:t>
            </w:r>
          </w:p>
        </w:tc>
      </w:tr>
      <w:tr w:rsidR="004509DB" w:rsidRPr="004F139C" w14:paraId="4DA1EF4A"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5C10E606"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0F5552BE" w14:textId="77777777" w:rsidR="004509DB" w:rsidRPr="004F139C" w:rsidRDefault="004509DB" w:rsidP="00256DA5">
            <w:pPr>
              <w:pStyle w:val="TableText"/>
              <w:spacing w:before="10" w:after="10"/>
              <w:rPr>
                <w:sz w:val="18"/>
                <w:szCs w:val="18"/>
                <w:lang w:val="en"/>
              </w:rPr>
            </w:pPr>
            <w:r w:rsidRPr="004F139C">
              <w:rPr>
                <w:sz w:val="18"/>
                <w:szCs w:val="18"/>
                <w:lang w:val="en"/>
              </w:rPr>
              <w:t>3,250</w:t>
            </w:r>
          </w:p>
        </w:tc>
        <w:tc>
          <w:tcPr>
            <w:tcW w:w="649" w:type="dxa"/>
            <w:tcBorders>
              <w:top w:val="nil"/>
              <w:left w:val="nil"/>
              <w:bottom w:val="single" w:sz="4" w:space="0" w:color="auto"/>
              <w:right w:val="single" w:sz="4" w:space="0" w:color="auto"/>
            </w:tcBorders>
            <w:noWrap/>
            <w:vAlign w:val="bottom"/>
            <w:hideMark/>
          </w:tcPr>
          <w:p w14:paraId="5753FF57" w14:textId="77777777" w:rsidR="004509DB" w:rsidRPr="004F139C" w:rsidRDefault="004509DB" w:rsidP="00256DA5">
            <w:pPr>
              <w:pStyle w:val="TableText"/>
              <w:spacing w:before="10" w:after="10"/>
              <w:rPr>
                <w:sz w:val="18"/>
                <w:szCs w:val="18"/>
                <w:lang w:val="en"/>
              </w:rPr>
            </w:pPr>
            <w:r w:rsidRPr="004F139C">
              <w:rPr>
                <w:sz w:val="18"/>
                <w:szCs w:val="18"/>
                <w:lang w:val="en"/>
              </w:rPr>
              <w:t>1,097</w:t>
            </w:r>
          </w:p>
        </w:tc>
        <w:tc>
          <w:tcPr>
            <w:tcW w:w="745" w:type="dxa"/>
            <w:tcBorders>
              <w:top w:val="nil"/>
              <w:left w:val="nil"/>
              <w:bottom w:val="single" w:sz="4" w:space="0" w:color="auto"/>
              <w:right w:val="single" w:sz="4" w:space="0" w:color="auto"/>
            </w:tcBorders>
            <w:noWrap/>
            <w:vAlign w:val="bottom"/>
            <w:hideMark/>
          </w:tcPr>
          <w:p w14:paraId="4C778EE9" w14:textId="77777777" w:rsidR="004509DB" w:rsidRPr="004F139C" w:rsidRDefault="004509DB" w:rsidP="00256DA5">
            <w:pPr>
              <w:pStyle w:val="TableText"/>
              <w:spacing w:before="10" w:after="10"/>
              <w:rPr>
                <w:sz w:val="18"/>
                <w:szCs w:val="18"/>
                <w:lang w:val="en"/>
              </w:rPr>
            </w:pPr>
            <w:r w:rsidRPr="004F139C">
              <w:rPr>
                <w:sz w:val="18"/>
                <w:szCs w:val="18"/>
                <w:lang w:val="en"/>
              </w:rPr>
              <w:t>11,227</w:t>
            </w:r>
          </w:p>
        </w:tc>
        <w:tc>
          <w:tcPr>
            <w:tcW w:w="745" w:type="dxa"/>
            <w:tcBorders>
              <w:top w:val="nil"/>
              <w:left w:val="nil"/>
              <w:bottom w:val="single" w:sz="4" w:space="0" w:color="auto"/>
              <w:right w:val="single" w:sz="4" w:space="0" w:color="auto"/>
            </w:tcBorders>
            <w:noWrap/>
            <w:vAlign w:val="bottom"/>
            <w:hideMark/>
          </w:tcPr>
          <w:p w14:paraId="21B26679" w14:textId="77777777" w:rsidR="004509DB" w:rsidRPr="004F139C" w:rsidRDefault="004509DB" w:rsidP="00256DA5">
            <w:pPr>
              <w:pStyle w:val="TableText"/>
              <w:spacing w:before="10" w:after="10"/>
              <w:rPr>
                <w:sz w:val="18"/>
                <w:szCs w:val="18"/>
                <w:lang w:val="en"/>
              </w:rPr>
            </w:pPr>
            <w:r w:rsidRPr="004F139C">
              <w:rPr>
                <w:sz w:val="18"/>
                <w:szCs w:val="18"/>
                <w:lang w:val="en"/>
              </w:rPr>
              <w:t>11,895</w:t>
            </w:r>
          </w:p>
        </w:tc>
        <w:tc>
          <w:tcPr>
            <w:tcW w:w="745" w:type="dxa"/>
            <w:tcBorders>
              <w:top w:val="nil"/>
              <w:left w:val="nil"/>
              <w:bottom w:val="single" w:sz="4" w:space="0" w:color="auto"/>
              <w:right w:val="single" w:sz="4" w:space="0" w:color="auto"/>
            </w:tcBorders>
            <w:noWrap/>
            <w:vAlign w:val="bottom"/>
            <w:hideMark/>
          </w:tcPr>
          <w:p w14:paraId="54120407" w14:textId="77777777" w:rsidR="004509DB" w:rsidRPr="004F139C" w:rsidRDefault="004509DB" w:rsidP="00256DA5">
            <w:pPr>
              <w:pStyle w:val="TableText"/>
              <w:spacing w:before="10" w:after="10"/>
              <w:rPr>
                <w:sz w:val="18"/>
                <w:szCs w:val="18"/>
                <w:lang w:val="en"/>
              </w:rPr>
            </w:pPr>
            <w:r w:rsidRPr="004F139C">
              <w:rPr>
                <w:sz w:val="18"/>
                <w:szCs w:val="18"/>
                <w:lang w:val="en"/>
              </w:rPr>
              <w:t>13,095</w:t>
            </w:r>
          </w:p>
        </w:tc>
        <w:tc>
          <w:tcPr>
            <w:tcW w:w="745" w:type="dxa"/>
            <w:tcBorders>
              <w:top w:val="nil"/>
              <w:left w:val="nil"/>
              <w:bottom w:val="single" w:sz="4" w:space="0" w:color="auto"/>
              <w:right w:val="single" w:sz="4" w:space="0" w:color="auto"/>
            </w:tcBorders>
            <w:noWrap/>
            <w:vAlign w:val="bottom"/>
            <w:hideMark/>
          </w:tcPr>
          <w:p w14:paraId="523152BD" w14:textId="77777777" w:rsidR="004509DB" w:rsidRPr="004F139C" w:rsidRDefault="004509DB" w:rsidP="00256DA5">
            <w:pPr>
              <w:pStyle w:val="TableText"/>
              <w:spacing w:before="10" w:after="10"/>
              <w:rPr>
                <w:sz w:val="18"/>
                <w:szCs w:val="18"/>
                <w:lang w:val="en"/>
              </w:rPr>
            </w:pPr>
            <w:r w:rsidRPr="004F139C">
              <w:rPr>
                <w:sz w:val="18"/>
                <w:szCs w:val="18"/>
                <w:lang w:val="en"/>
              </w:rPr>
              <w:t>14,598</w:t>
            </w:r>
          </w:p>
        </w:tc>
        <w:tc>
          <w:tcPr>
            <w:tcW w:w="745" w:type="dxa"/>
            <w:tcBorders>
              <w:top w:val="nil"/>
              <w:left w:val="nil"/>
              <w:bottom w:val="single" w:sz="4" w:space="0" w:color="auto"/>
              <w:right w:val="single" w:sz="4" w:space="0" w:color="auto"/>
            </w:tcBorders>
            <w:noWrap/>
            <w:vAlign w:val="bottom"/>
            <w:hideMark/>
          </w:tcPr>
          <w:p w14:paraId="49400077" w14:textId="77777777" w:rsidR="004509DB" w:rsidRPr="004F139C" w:rsidRDefault="004509DB" w:rsidP="00256DA5">
            <w:pPr>
              <w:pStyle w:val="TableText"/>
              <w:spacing w:before="10" w:after="10"/>
              <w:rPr>
                <w:sz w:val="18"/>
                <w:szCs w:val="18"/>
                <w:lang w:val="en"/>
              </w:rPr>
            </w:pPr>
            <w:r w:rsidRPr="004F139C">
              <w:rPr>
                <w:sz w:val="18"/>
                <w:szCs w:val="18"/>
                <w:lang w:val="en"/>
              </w:rPr>
              <w:t>16,654</w:t>
            </w:r>
          </w:p>
        </w:tc>
        <w:tc>
          <w:tcPr>
            <w:tcW w:w="745" w:type="dxa"/>
            <w:tcBorders>
              <w:top w:val="nil"/>
              <w:left w:val="nil"/>
              <w:bottom w:val="single" w:sz="4" w:space="0" w:color="auto"/>
              <w:right w:val="single" w:sz="4" w:space="0" w:color="auto"/>
            </w:tcBorders>
            <w:noWrap/>
            <w:vAlign w:val="bottom"/>
            <w:hideMark/>
          </w:tcPr>
          <w:p w14:paraId="375EACF9" w14:textId="77777777" w:rsidR="004509DB" w:rsidRPr="004F139C" w:rsidRDefault="004509DB" w:rsidP="00256DA5">
            <w:pPr>
              <w:pStyle w:val="TableText"/>
              <w:spacing w:before="10" w:after="10"/>
              <w:rPr>
                <w:sz w:val="18"/>
                <w:szCs w:val="18"/>
                <w:lang w:val="en"/>
              </w:rPr>
            </w:pPr>
            <w:r w:rsidRPr="004F139C">
              <w:rPr>
                <w:sz w:val="18"/>
                <w:szCs w:val="18"/>
                <w:lang w:val="en"/>
              </w:rPr>
              <w:t>16,819</w:t>
            </w:r>
          </w:p>
        </w:tc>
        <w:tc>
          <w:tcPr>
            <w:tcW w:w="745" w:type="dxa"/>
            <w:tcBorders>
              <w:top w:val="nil"/>
              <w:left w:val="nil"/>
              <w:bottom w:val="single" w:sz="4" w:space="0" w:color="auto"/>
              <w:right w:val="single" w:sz="4" w:space="0" w:color="auto"/>
            </w:tcBorders>
            <w:noWrap/>
            <w:vAlign w:val="bottom"/>
            <w:hideMark/>
          </w:tcPr>
          <w:p w14:paraId="461E9AD5" w14:textId="77777777" w:rsidR="004509DB" w:rsidRPr="004F139C" w:rsidRDefault="004509DB" w:rsidP="00256DA5">
            <w:pPr>
              <w:pStyle w:val="TableText"/>
              <w:spacing w:before="10" w:after="10"/>
              <w:rPr>
                <w:sz w:val="18"/>
                <w:szCs w:val="18"/>
                <w:lang w:val="en"/>
              </w:rPr>
            </w:pPr>
            <w:r w:rsidRPr="004F139C">
              <w:rPr>
                <w:sz w:val="18"/>
                <w:szCs w:val="18"/>
                <w:lang w:val="en"/>
              </w:rPr>
              <w:t>16,939</w:t>
            </w:r>
          </w:p>
        </w:tc>
        <w:tc>
          <w:tcPr>
            <w:tcW w:w="745" w:type="dxa"/>
            <w:tcBorders>
              <w:top w:val="nil"/>
              <w:left w:val="nil"/>
              <w:bottom w:val="single" w:sz="4" w:space="0" w:color="auto"/>
              <w:right w:val="single" w:sz="4" w:space="0" w:color="auto"/>
            </w:tcBorders>
            <w:noWrap/>
            <w:vAlign w:val="bottom"/>
            <w:hideMark/>
          </w:tcPr>
          <w:p w14:paraId="1F26B712" w14:textId="77777777" w:rsidR="004509DB" w:rsidRPr="004F139C" w:rsidRDefault="004509DB" w:rsidP="00256DA5">
            <w:pPr>
              <w:pStyle w:val="TableText"/>
              <w:spacing w:before="10" w:after="10"/>
              <w:rPr>
                <w:sz w:val="18"/>
                <w:szCs w:val="18"/>
                <w:lang w:val="en"/>
              </w:rPr>
            </w:pPr>
            <w:r w:rsidRPr="004F139C">
              <w:rPr>
                <w:sz w:val="18"/>
                <w:szCs w:val="18"/>
                <w:lang w:val="en"/>
              </w:rPr>
              <w:t>17,494</w:t>
            </w:r>
          </w:p>
        </w:tc>
        <w:tc>
          <w:tcPr>
            <w:tcW w:w="745" w:type="dxa"/>
            <w:tcBorders>
              <w:top w:val="nil"/>
              <w:left w:val="nil"/>
              <w:bottom w:val="single" w:sz="4" w:space="0" w:color="auto"/>
              <w:right w:val="single" w:sz="4" w:space="0" w:color="auto"/>
            </w:tcBorders>
            <w:noWrap/>
            <w:vAlign w:val="bottom"/>
            <w:hideMark/>
          </w:tcPr>
          <w:p w14:paraId="2B49F147" w14:textId="77777777" w:rsidR="004509DB" w:rsidRPr="004F139C" w:rsidRDefault="004509DB" w:rsidP="00256DA5">
            <w:pPr>
              <w:pStyle w:val="TableText"/>
              <w:spacing w:before="10" w:after="10"/>
              <w:rPr>
                <w:sz w:val="18"/>
                <w:szCs w:val="18"/>
                <w:lang w:val="en"/>
              </w:rPr>
            </w:pPr>
            <w:r w:rsidRPr="004F139C">
              <w:rPr>
                <w:sz w:val="18"/>
                <w:szCs w:val="18"/>
                <w:lang w:val="en"/>
              </w:rPr>
              <w:t>20,250</w:t>
            </w:r>
          </w:p>
        </w:tc>
        <w:tc>
          <w:tcPr>
            <w:tcW w:w="745" w:type="dxa"/>
            <w:tcBorders>
              <w:top w:val="nil"/>
              <w:left w:val="nil"/>
              <w:bottom w:val="single" w:sz="4" w:space="0" w:color="auto"/>
              <w:right w:val="single" w:sz="4" w:space="0" w:color="auto"/>
            </w:tcBorders>
            <w:noWrap/>
            <w:vAlign w:val="bottom"/>
            <w:hideMark/>
          </w:tcPr>
          <w:p w14:paraId="4EB9EC10" w14:textId="77777777" w:rsidR="004509DB" w:rsidRPr="004F139C" w:rsidRDefault="004509DB" w:rsidP="00256DA5">
            <w:pPr>
              <w:pStyle w:val="TableText"/>
              <w:spacing w:before="10" w:after="10"/>
              <w:rPr>
                <w:sz w:val="18"/>
                <w:szCs w:val="18"/>
                <w:lang w:val="en"/>
              </w:rPr>
            </w:pPr>
            <w:r w:rsidRPr="004F139C">
              <w:rPr>
                <w:sz w:val="18"/>
                <w:szCs w:val="18"/>
                <w:lang w:val="en"/>
              </w:rPr>
              <w:t>20,860</w:t>
            </w:r>
          </w:p>
        </w:tc>
      </w:tr>
      <w:tr w:rsidR="004509DB" w:rsidRPr="004F139C" w14:paraId="3643A9BA"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5865BCAD"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52042E09" w14:textId="77777777" w:rsidR="004509DB" w:rsidRPr="004F139C" w:rsidRDefault="004509DB" w:rsidP="00256DA5">
            <w:pPr>
              <w:pStyle w:val="TableText"/>
              <w:spacing w:before="10" w:after="10"/>
              <w:rPr>
                <w:sz w:val="18"/>
                <w:szCs w:val="18"/>
                <w:lang w:val="en"/>
              </w:rPr>
            </w:pPr>
            <w:r w:rsidRPr="004F139C">
              <w:rPr>
                <w:sz w:val="18"/>
                <w:szCs w:val="18"/>
                <w:lang w:val="en"/>
              </w:rPr>
              <w:t>3,500</w:t>
            </w:r>
          </w:p>
        </w:tc>
        <w:tc>
          <w:tcPr>
            <w:tcW w:w="649" w:type="dxa"/>
            <w:tcBorders>
              <w:top w:val="nil"/>
              <w:left w:val="nil"/>
              <w:bottom w:val="single" w:sz="4" w:space="0" w:color="auto"/>
              <w:right w:val="single" w:sz="4" w:space="0" w:color="auto"/>
            </w:tcBorders>
            <w:noWrap/>
            <w:vAlign w:val="bottom"/>
            <w:hideMark/>
          </w:tcPr>
          <w:p w14:paraId="0566EC6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8882327" w14:textId="77777777" w:rsidR="004509DB" w:rsidRPr="004F139C" w:rsidRDefault="004509DB" w:rsidP="00256DA5">
            <w:pPr>
              <w:pStyle w:val="TableText"/>
              <w:spacing w:before="10" w:after="10"/>
              <w:rPr>
                <w:sz w:val="18"/>
                <w:szCs w:val="18"/>
                <w:lang w:val="en"/>
              </w:rPr>
            </w:pPr>
            <w:r w:rsidRPr="004F139C">
              <w:rPr>
                <w:sz w:val="18"/>
                <w:szCs w:val="18"/>
                <w:lang w:val="en"/>
              </w:rPr>
              <w:t>10,130</w:t>
            </w:r>
          </w:p>
        </w:tc>
        <w:tc>
          <w:tcPr>
            <w:tcW w:w="745" w:type="dxa"/>
            <w:tcBorders>
              <w:top w:val="nil"/>
              <w:left w:val="nil"/>
              <w:bottom w:val="single" w:sz="4" w:space="0" w:color="auto"/>
              <w:right w:val="single" w:sz="4" w:space="0" w:color="auto"/>
            </w:tcBorders>
            <w:noWrap/>
            <w:vAlign w:val="bottom"/>
            <w:hideMark/>
          </w:tcPr>
          <w:p w14:paraId="79B9730B" w14:textId="77777777" w:rsidR="004509DB" w:rsidRPr="004F139C" w:rsidRDefault="004509DB" w:rsidP="00256DA5">
            <w:pPr>
              <w:pStyle w:val="TableText"/>
              <w:spacing w:before="10" w:after="10"/>
              <w:rPr>
                <w:sz w:val="18"/>
                <w:szCs w:val="18"/>
                <w:lang w:val="en"/>
              </w:rPr>
            </w:pPr>
            <w:r w:rsidRPr="004F139C">
              <w:rPr>
                <w:sz w:val="18"/>
                <w:szCs w:val="18"/>
                <w:lang w:val="en"/>
              </w:rPr>
              <w:t>10,798</w:t>
            </w:r>
          </w:p>
        </w:tc>
        <w:tc>
          <w:tcPr>
            <w:tcW w:w="745" w:type="dxa"/>
            <w:tcBorders>
              <w:top w:val="nil"/>
              <w:left w:val="nil"/>
              <w:bottom w:val="single" w:sz="4" w:space="0" w:color="auto"/>
              <w:right w:val="single" w:sz="4" w:space="0" w:color="auto"/>
            </w:tcBorders>
            <w:noWrap/>
            <w:vAlign w:val="bottom"/>
            <w:hideMark/>
          </w:tcPr>
          <w:p w14:paraId="5A7F7211" w14:textId="77777777" w:rsidR="004509DB" w:rsidRPr="004F139C" w:rsidRDefault="004509DB" w:rsidP="00256DA5">
            <w:pPr>
              <w:pStyle w:val="TableText"/>
              <w:spacing w:before="10" w:after="10"/>
              <w:rPr>
                <w:sz w:val="18"/>
                <w:szCs w:val="18"/>
                <w:lang w:val="en"/>
              </w:rPr>
            </w:pPr>
            <w:r w:rsidRPr="004F139C">
              <w:rPr>
                <w:sz w:val="18"/>
                <w:szCs w:val="18"/>
                <w:lang w:val="en"/>
              </w:rPr>
              <w:t>11,998</w:t>
            </w:r>
          </w:p>
        </w:tc>
        <w:tc>
          <w:tcPr>
            <w:tcW w:w="745" w:type="dxa"/>
            <w:tcBorders>
              <w:top w:val="nil"/>
              <w:left w:val="nil"/>
              <w:bottom w:val="single" w:sz="4" w:space="0" w:color="auto"/>
              <w:right w:val="single" w:sz="4" w:space="0" w:color="auto"/>
            </w:tcBorders>
            <w:noWrap/>
            <w:vAlign w:val="bottom"/>
            <w:hideMark/>
          </w:tcPr>
          <w:p w14:paraId="6647E6CA" w14:textId="77777777" w:rsidR="004509DB" w:rsidRPr="004F139C" w:rsidRDefault="004509DB" w:rsidP="00256DA5">
            <w:pPr>
              <w:pStyle w:val="TableText"/>
              <w:spacing w:before="10" w:after="10"/>
              <w:rPr>
                <w:sz w:val="18"/>
                <w:szCs w:val="18"/>
                <w:lang w:val="en"/>
              </w:rPr>
            </w:pPr>
            <w:r w:rsidRPr="004F139C">
              <w:rPr>
                <w:sz w:val="18"/>
                <w:szCs w:val="18"/>
                <w:lang w:val="en"/>
              </w:rPr>
              <w:t>13,501</w:t>
            </w:r>
          </w:p>
        </w:tc>
        <w:tc>
          <w:tcPr>
            <w:tcW w:w="745" w:type="dxa"/>
            <w:tcBorders>
              <w:top w:val="nil"/>
              <w:left w:val="nil"/>
              <w:bottom w:val="single" w:sz="4" w:space="0" w:color="auto"/>
              <w:right w:val="single" w:sz="4" w:space="0" w:color="auto"/>
            </w:tcBorders>
            <w:noWrap/>
            <w:vAlign w:val="bottom"/>
            <w:hideMark/>
          </w:tcPr>
          <w:p w14:paraId="6F6DD3CF" w14:textId="77777777" w:rsidR="004509DB" w:rsidRPr="004F139C" w:rsidRDefault="004509DB" w:rsidP="00256DA5">
            <w:pPr>
              <w:pStyle w:val="TableText"/>
              <w:spacing w:before="10" w:after="10"/>
              <w:rPr>
                <w:sz w:val="18"/>
                <w:szCs w:val="18"/>
                <w:lang w:val="en"/>
              </w:rPr>
            </w:pPr>
            <w:r w:rsidRPr="004F139C">
              <w:rPr>
                <w:sz w:val="18"/>
                <w:szCs w:val="18"/>
                <w:lang w:val="en"/>
              </w:rPr>
              <w:t>15,557</w:t>
            </w:r>
          </w:p>
        </w:tc>
        <w:tc>
          <w:tcPr>
            <w:tcW w:w="745" w:type="dxa"/>
            <w:tcBorders>
              <w:top w:val="nil"/>
              <w:left w:val="nil"/>
              <w:bottom w:val="single" w:sz="4" w:space="0" w:color="auto"/>
              <w:right w:val="single" w:sz="4" w:space="0" w:color="auto"/>
            </w:tcBorders>
            <w:noWrap/>
            <w:vAlign w:val="bottom"/>
            <w:hideMark/>
          </w:tcPr>
          <w:p w14:paraId="636392C6" w14:textId="77777777" w:rsidR="004509DB" w:rsidRPr="004F139C" w:rsidRDefault="004509DB" w:rsidP="00256DA5">
            <w:pPr>
              <w:pStyle w:val="TableText"/>
              <w:spacing w:before="10" w:after="10"/>
              <w:rPr>
                <w:sz w:val="18"/>
                <w:szCs w:val="18"/>
                <w:lang w:val="en"/>
              </w:rPr>
            </w:pPr>
            <w:r w:rsidRPr="004F139C">
              <w:rPr>
                <w:sz w:val="18"/>
                <w:szCs w:val="18"/>
                <w:lang w:val="en"/>
              </w:rPr>
              <w:t>15,722</w:t>
            </w:r>
          </w:p>
        </w:tc>
        <w:tc>
          <w:tcPr>
            <w:tcW w:w="745" w:type="dxa"/>
            <w:tcBorders>
              <w:top w:val="nil"/>
              <w:left w:val="nil"/>
              <w:bottom w:val="single" w:sz="4" w:space="0" w:color="auto"/>
              <w:right w:val="single" w:sz="4" w:space="0" w:color="auto"/>
            </w:tcBorders>
            <w:noWrap/>
            <w:vAlign w:val="bottom"/>
            <w:hideMark/>
          </w:tcPr>
          <w:p w14:paraId="7E02A964" w14:textId="77777777" w:rsidR="004509DB" w:rsidRPr="004F139C" w:rsidRDefault="004509DB" w:rsidP="00256DA5">
            <w:pPr>
              <w:pStyle w:val="TableText"/>
              <w:spacing w:before="10" w:after="10"/>
              <w:rPr>
                <w:sz w:val="18"/>
                <w:szCs w:val="18"/>
                <w:lang w:val="en"/>
              </w:rPr>
            </w:pPr>
            <w:r w:rsidRPr="004F139C">
              <w:rPr>
                <w:sz w:val="18"/>
                <w:szCs w:val="18"/>
                <w:lang w:val="en"/>
              </w:rPr>
              <w:t>15,842</w:t>
            </w:r>
          </w:p>
        </w:tc>
        <w:tc>
          <w:tcPr>
            <w:tcW w:w="745" w:type="dxa"/>
            <w:tcBorders>
              <w:top w:val="nil"/>
              <w:left w:val="nil"/>
              <w:bottom w:val="single" w:sz="4" w:space="0" w:color="auto"/>
              <w:right w:val="single" w:sz="4" w:space="0" w:color="auto"/>
            </w:tcBorders>
            <w:noWrap/>
            <w:vAlign w:val="bottom"/>
            <w:hideMark/>
          </w:tcPr>
          <w:p w14:paraId="47295E02" w14:textId="77777777" w:rsidR="004509DB" w:rsidRPr="004F139C" w:rsidRDefault="004509DB" w:rsidP="00256DA5">
            <w:pPr>
              <w:pStyle w:val="TableText"/>
              <w:spacing w:before="10" w:after="10"/>
              <w:rPr>
                <w:sz w:val="18"/>
                <w:szCs w:val="18"/>
                <w:lang w:val="en"/>
              </w:rPr>
            </w:pPr>
            <w:r w:rsidRPr="004F139C">
              <w:rPr>
                <w:sz w:val="18"/>
                <w:szCs w:val="18"/>
                <w:lang w:val="en"/>
              </w:rPr>
              <w:t>16,397</w:t>
            </w:r>
          </w:p>
        </w:tc>
        <w:tc>
          <w:tcPr>
            <w:tcW w:w="745" w:type="dxa"/>
            <w:tcBorders>
              <w:top w:val="nil"/>
              <w:left w:val="nil"/>
              <w:bottom w:val="single" w:sz="4" w:space="0" w:color="auto"/>
              <w:right w:val="single" w:sz="4" w:space="0" w:color="auto"/>
            </w:tcBorders>
            <w:noWrap/>
            <w:vAlign w:val="bottom"/>
            <w:hideMark/>
          </w:tcPr>
          <w:p w14:paraId="19085629" w14:textId="77777777" w:rsidR="004509DB" w:rsidRPr="004F139C" w:rsidRDefault="004509DB" w:rsidP="00256DA5">
            <w:pPr>
              <w:pStyle w:val="TableText"/>
              <w:spacing w:before="10" w:after="10"/>
              <w:rPr>
                <w:sz w:val="18"/>
                <w:szCs w:val="18"/>
                <w:lang w:val="en"/>
              </w:rPr>
            </w:pPr>
            <w:r w:rsidRPr="004F139C">
              <w:rPr>
                <w:sz w:val="18"/>
                <w:szCs w:val="18"/>
                <w:lang w:val="en"/>
              </w:rPr>
              <w:t>19,153</w:t>
            </w:r>
          </w:p>
        </w:tc>
        <w:tc>
          <w:tcPr>
            <w:tcW w:w="745" w:type="dxa"/>
            <w:tcBorders>
              <w:top w:val="nil"/>
              <w:left w:val="nil"/>
              <w:bottom w:val="single" w:sz="4" w:space="0" w:color="auto"/>
              <w:right w:val="single" w:sz="4" w:space="0" w:color="auto"/>
            </w:tcBorders>
            <w:noWrap/>
            <w:vAlign w:val="bottom"/>
            <w:hideMark/>
          </w:tcPr>
          <w:p w14:paraId="6FDE17CB" w14:textId="77777777" w:rsidR="004509DB" w:rsidRPr="004F139C" w:rsidRDefault="004509DB" w:rsidP="00256DA5">
            <w:pPr>
              <w:pStyle w:val="TableText"/>
              <w:spacing w:before="10" w:after="10"/>
              <w:rPr>
                <w:sz w:val="18"/>
                <w:szCs w:val="18"/>
                <w:lang w:val="en"/>
              </w:rPr>
            </w:pPr>
            <w:r w:rsidRPr="004F139C">
              <w:rPr>
                <w:sz w:val="18"/>
                <w:szCs w:val="18"/>
                <w:lang w:val="en"/>
              </w:rPr>
              <w:t>19,763</w:t>
            </w:r>
          </w:p>
        </w:tc>
      </w:tr>
      <w:tr w:rsidR="004509DB" w:rsidRPr="004F139C" w14:paraId="45D6F803"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5CD31C76"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29F7B72E" w14:textId="77777777" w:rsidR="004509DB" w:rsidRPr="004F139C" w:rsidRDefault="004509DB" w:rsidP="00256DA5">
            <w:pPr>
              <w:pStyle w:val="TableText"/>
              <w:spacing w:before="10" w:after="10"/>
              <w:rPr>
                <w:sz w:val="18"/>
                <w:szCs w:val="18"/>
                <w:lang w:val="en"/>
              </w:rPr>
            </w:pPr>
            <w:r w:rsidRPr="004F139C">
              <w:rPr>
                <w:sz w:val="18"/>
                <w:szCs w:val="18"/>
                <w:lang w:val="en"/>
              </w:rPr>
              <w:t>3,750</w:t>
            </w:r>
          </w:p>
        </w:tc>
        <w:tc>
          <w:tcPr>
            <w:tcW w:w="649" w:type="dxa"/>
            <w:tcBorders>
              <w:top w:val="nil"/>
              <w:left w:val="nil"/>
              <w:bottom w:val="single" w:sz="4" w:space="0" w:color="auto"/>
              <w:right w:val="single" w:sz="4" w:space="0" w:color="auto"/>
            </w:tcBorders>
            <w:noWrap/>
            <w:vAlign w:val="bottom"/>
            <w:hideMark/>
          </w:tcPr>
          <w:p w14:paraId="1F3B312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CD9B66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73681D5" w14:textId="77777777" w:rsidR="004509DB" w:rsidRPr="004F139C" w:rsidRDefault="004509DB" w:rsidP="00256DA5">
            <w:pPr>
              <w:pStyle w:val="TableText"/>
              <w:spacing w:before="10" w:after="10"/>
              <w:rPr>
                <w:sz w:val="18"/>
                <w:szCs w:val="18"/>
                <w:lang w:val="en"/>
              </w:rPr>
            </w:pPr>
            <w:r w:rsidRPr="004F139C">
              <w:rPr>
                <w:sz w:val="18"/>
                <w:szCs w:val="18"/>
                <w:lang w:val="en"/>
              </w:rPr>
              <w:t>668</w:t>
            </w:r>
          </w:p>
        </w:tc>
        <w:tc>
          <w:tcPr>
            <w:tcW w:w="745" w:type="dxa"/>
            <w:tcBorders>
              <w:top w:val="nil"/>
              <w:left w:val="nil"/>
              <w:bottom w:val="single" w:sz="4" w:space="0" w:color="auto"/>
              <w:right w:val="single" w:sz="4" w:space="0" w:color="auto"/>
            </w:tcBorders>
            <w:noWrap/>
            <w:vAlign w:val="bottom"/>
            <w:hideMark/>
          </w:tcPr>
          <w:p w14:paraId="511F6CA5" w14:textId="77777777" w:rsidR="004509DB" w:rsidRPr="004F139C" w:rsidRDefault="004509DB" w:rsidP="00256DA5">
            <w:pPr>
              <w:pStyle w:val="TableText"/>
              <w:spacing w:before="10" w:after="10"/>
              <w:rPr>
                <w:sz w:val="18"/>
                <w:szCs w:val="18"/>
                <w:lang w:val="en"/>
              </w:rPr>
            </w:pPr>
            <w:r w:rsidRPr="004F139C">
              <w:rPr>
                <w:sz w:val="18"/>
                <w:szCs w:val="18"/>
                <w:lang w:val="en"/>
              </w:rPr>
              <w:t>1,868</w:t>
            </w:r>
          </w:p>
        </w:tc>
        <w:tc>
          <w:tcPr>
            <w:tcW w:w="745" w:type="dxa"/>
            <w:tcBorders>
              <w:top w:val="nil"/>
              <w:left w:val="nil"/>
              <w:bottom w:val="single" w:sz="4" w:space="0" w:color="auto"/>
              <w:right w:val="single" w:sz="4" w:space="0" w:color="auto"/>
            </w:tcBorders>
            <w:noWrap/>
            <w:vAlign w:val="bottom"/>
            <w:hideMark/>
          </w:tcPr>
          <w:p w14:paraId="3D97CC7C" w14:textId="77777777" w:rsidR="004509DB" w:rsidRPr="004F139C" w:rsidRDefault="004509DB" w:rsidP="00256DA5">
            <w:pPr>
              <w:pStyle w:val="TableText"/>
              <w:spacing w:before="10" w:after="10"/>
              <w:rPr>
                <w:sz w:val="18"/>
                <w:szCs w:val="18"/>
                <w:lang w:val="en"/>
              </w:rPr>
            </w:pPr>
            <w:r w:rsidRPr="004F139C">
              <w:rPr>
                <w:sz w:val="18"/>
                <w:szCs w:val="18"/>
                <w:lang w:val="en"/>
              </w:rPr>
              <w:t>3,371</w:t>
            </w:r>
          </w:p>
        </w:tc>
        <w:tc>
          <w:tcPr>
            <w:tcW w:w="745" w:type="dxa"/>
            <w:tcBorders>
              <w:top w:val="nil"/>
              <w:left w:val="nil"/>
              <w:bottom w:val="single" w:sz="4" w:space="0" w:color="auto"/>
              <w:right w:val="single" w:sz="4" w:space="0" w:color="auto"/>
            </w:tcBorders>
            <w:noWrap/>
            <w:vAlign w:val="bottom"/>
            <w:hideMark/>
          </w:tcPr>
          <w:p w14:paraId="038C8306" w14:textId="77777777" w:rsidR="004509DB" w:rsidRPr="004F139C" w:rsidRDefault="004509DB" w:rsidP="00256DA5">
            <w:pPr>
              <w:pStyle w:val="TableText"/>
              <w:spacing w:before="10" w:after="10"/>
              <w:rPr>
                <w:sz w:val="18"/>
                <w:szCs w:val="18"/>
                <w:lang w:val="en"/>
              </w:rPr>
            </w:pPr>
            <w:r w:rsidRPr="004F139C">
              <w:rPr>
                <w:sz w:val="18"/>
                <w:szCs w:val="18"/>
                <w:lang w:val="en"/>
              </w:rPr>
              <w:t>5,427</w:t>
            </w:r>
          </w:p>
        </w:tc>
        <w:tc>
          <w:tcPr>
            <w:tcW w:w="745" w:type="dxa"/>
            <w:tcBorders>
              <w:top w:val="nil"/>
              <w:left w:val="nil"/>
              <w:bottom w:val="single" w:sz="4" w:space="0" w:color="auto"/>
              <w:right w:val="single" w:sz="4" w:space="0" w:color="auto"/>
            </w:tcBorders>
            <w:noWrap/>
            <w:vAlign w:val="bottom"/>
            <w:hideMark/>
          </w:tcPr>
          <w:p w14:paraId="408B25B7" w14:textId="77777777" w:rsidR="004509DB" w:rsidRPr="004F139C" w:rsidRDefault="004509DB" w:rsidP="00256DA5">
            <w:pPr>
              <w:pStyle w:val="TableText"/>
              <w:spacing w:before="10" w:after="10"/>
              <w:rPr>
                <w:sz w:val="18"/>
                <w:szCs w:val="18"/>
                <w:lang w:val="en"/>
              </w:rPr>
            </w:pPr>
            <w:r w:rsidRPr="004F139C">
              <w:rPr>
                <w:sz w:val="18"/>
                <w:szCs w:val="18"/>
                <w:lang w:val="en"/>
              </w:rPr>
              <w:t>5,592</w:t>
            </w:r>
          </w:p>
        </w:tc>
        <w:tc>
          <w:tcPr>
            <w:tcW w:w="745" w:type="dxa"/>
            <w:tcBorders>
              <w:top w:val="nil"/>
              <w:left w:val="nil"/>
              <w:bottom w:val="single" w:sz="4" w:space="0" w:color="auto"/>
              <w:right w:val="single" w:sz="4" w:space="0" w:color="auto"/>
            </w:tcBorders>
            <w:noWrap/>
            <w:vAlign w:val="bottom"/>
            <w:hideMark/>
          </w:tcPr>
          <w:p w14:paraId="3532C196" w14:textId="77777777" w:rsidR="004509DB" w:rsidRPr="004F139C" w:rsidRDefault="004509DB" w:rsidP="00256DA5">
            <w:pPr>
              <w:pStyle w:val="TableText"/>
              <w:spacing w:before="10" w:after="10"/>
              <w:rPr>
                <w:sz w:val="18"/>
                <w:szCs w:val="18"/>
                <w:lang w:val="en"/>
              </w:rPr>
            </w:pPr>
            <w:r w:rsidRPr="004F139C">
              <w:rPr>
                <w:sz w:val="18"/>
                <w:szCs w:val="18"/>
                <w:lang w:val="en"/>
              </w:rPr>
              <w:t>5,712</w:t>
            </w:r>
          </w:p>
        </w:tc>
        <w:tc>
          <w:tcPr>
            <w:tcW w:w="745" w:type="dxa"/>
            <w:tcBorders>
              <w:top w:val="nil"/>
              <w:left w:val="nil"/>
              <w:bottom w:val="single" w:sz="4" w:space="0" w:color="auto"/>
              <w:right w:val="single" w:sz="4" w:space="0" w:color="auto"/>
            </w:tcBorders>
            <w:noWrap/>
            <w:vAlign w:val="bottom"/>
            <w:hideMark/>
          </w:tcPr>
          <w:p w14:paraId="773964BD" w14:textId="77777777" w:rsidR="004509DB" w:rsidRPr="004F139C" w:rsidRDefault="004509DB" w:rsidP="00256DA5">
            <w:pPr>
              <w:pStyle w:val="TableText"/>
              <w:spacing w:before="10" w:after="10"/>
              <w:rPr>
                <w:sz w:val="18"/>
                <w:szCs w:val="18"/>
                <w:lang w:val="en"/>
              </w:rPr>
            </w:pPr>
            <w:r w:rsidRPr="004F139C">
              <w:rPr>
                <w:sz w:val="18"/>
                <w:szCs w:val="18"/>
                <w:lang w:val="en"/>
              </w:rPr>
              <w:t>6,267</w:t>
            </w:r>
          </w:p>
        </w:tc>
        <w:tc>
          <w:tcPr>
            <w:tcW w:w="745" w:type="dxa"/>
            <w:tcBorders>
              <w:top w:val="nil"/>
              <w:left w:val="nil"/>
              <w:bottom w:val="single" w:sz="4" w:space="0" w:color="auto"/>
              <w:right w:val="single" w:sz="4" w:space="0" w:color="auto"/>
            </w:tcBorders>
            <w:noWrap/>
            <w:vAlign w:val="bottom"/>
            <w:hideMark/>
          </w:tcPr>
          <w:p w14:paraId="6FDAB146" w14:textId="77777777" w:rsidR="004509DB" w:rsidRPr="004F139C" w:rsidRDefault="004509DB" w:rsidP="00256DA5">
            <w:pPr>
              <w:pStyle w:val="TableText"/>
              <w:spacing w:before="10" w:after="10"/>
              <w:rPr>
                <w:sz w:val="18"/>
                <w:szCs w:val="18"/>
                <w:lang w:val="en"/>
              </w:rPr>
            </w:pPr>
            <w:r w:rsidRPr="004F139C">
              <w:rPr>
                <w:sz w:val="18"/>
                <w:szCs w:val="18"/>
                <w:lang w:val="en"/>
              </w:rPr>
              <w:t>9,023</w:t>
            </w:r>
          </w:p>
        </w:tc>
        <w:tc>
          <w:tcPr>
            <w:tcW w:w="745" w:type="dxa"/>
            <w:tcBorders>
              <w:top w:val="nil"/>
              <w:left w:val="nil"/>
              <w:bottom w:val="single" w:sz="4" w:space="0" w:color="auto"/>
              <w:right w:val="single" w:sz="4" w:space="0" w:color="auto"/>
            </w:tcBorders>
            <w:noWrap/>
            <w:vAlign w:val="bottom"/>
            <w:hideMark/>
          </w:tcPr>
          <w:p w14:paraId="33CFCC22" w14:textId="77777777" w:rsidR="004509DB" w:rsidRPr="004F139C" w:rsidRDefault="004509DB" w:rsidP="00256DA5">
            <w:pPr>
              <w:pStyle w:val="TableText"/>
              <w:spacing w:before="10" w:after="10"/>
              <w:rPr>
                <w:sz w:val="18"/>
                <w:szCs w:val="18"/>
                <w:lang w:val="en"/>
              </w:rPr>
            </w:pPr>
            <w:r w:rsidRPr="004F139C">
              <w:rPr>
                <w:sz w:val="18"/>
                <w:szCs w:val="18"/>
                <w:lang w:val="en"/>
              </w:rPr>
              <w:t>9,633</w:t>
            </w:r>
          </w:p>
        </w:tc>
      </w:tr>
      <w:tr w:rsidR="004509DB" w:rsidRPr="004F139C" w14:paraId="0AD577F3"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62F565C0"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7B4D6EB5" w14:textId="77777777" w:rsidR="004509DB" w:rsidRPr="004F139C" w:rsidRDefault="004509DB" w:rsidP="00256DA5">
            <w:pPr>
              <w:pStyle w:val="TableText"/>
              <w:spacing w:before="10" w:after="10"/>
              <w:rPr>
                <w:sz w:val="18"/>
                <w:szCs w:val="18"/>
                <w:lang w:val="en"/>
              </w:rPr>
            </w:pPr>
            <w:r w:rsidRPr="004F139C">
              <w:rPr>
                <w:sz w:val="18"/>
                <w:szCs w:val="18"/>
                <w:lang w:val="en"/>
              </w:rPr>
              <w:t>4,000</w:t>
            </w:r>
          </w:p>
        </w:tc>
        <w:tc>
          <w:tcPr>
            <w:tcW w:w="649" w:type="dxa"/>
            <w:tcBorders>
              <w:top w:val="nil"/>
              <w:left w:val="nil"/>
              <w:bottom w:val="single" w:sz="4" w:space="0" w:color="auto"/>
              <w:right w:val="single" w:sz="4" w:space="0" w:color="auto"/>
            </w:tcBorders>
            <w:noWrap/>
            <w:vAlign w:val="bottom"/>
            <w:hideMark/>
          </w:tcPr>
          <w:p w14:paraId="649D0E8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843967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3F0B81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4D20D76" w14:textId="77777777" w:rsidR="004509DB" w:rsidRPr="004F139C" w:rsidRDefault="004509DB" w:rsidP="00256DA5">
            <w:pPr>
              <w:pStyle w:val="TableText"/>
              <w:spacing w:before="10" w:after="10"/>
              <w:rPr>
                <w:sz w:val="18"/>
                <w:szCs w:val="18"/>
                <w:lang w:val="en"/>
              </w:rPr>
            </w:pPr>
            <w:r w:rsidRPr="004F139C">
              <w:rPr>
                <w:sz w:val="18"/>
                <w:szCs w:val="18"/>
                <w:lang w:val="en"/>
              </w:rPr>
              <w:t>1,200</w:t>
            </w:r>
          </w:p>
        </w:tc>
        <w:tc>
          <w:tcPr>
            <w:tcW w:w="745" w:type="dxa"/>
            <w:tcBorders>
              <w:top w:val="nil"/>
              <w:left w:val="nil"/>
              <w:bottom w:val="single" w:sz="4" w:space="0" w:color="auto"/>
              <w:right w:val="single" w:sz="4" w:space="0" w:color="auto"/>
            </w:tcBorders>
            <w:noWrap/>
            <w:vAlign w:val="bottom"/>
            <w:hideMark/>
          </w:tcPr>
          <w:p w14:paraId="195B44EE" w14:textId="77777777" w:rsidR="004509DB" w:rsidRPr="004F139C" w:rsidRDefault="004509DB" w:rsidP="00256DA5">
            <w:pPr>
              <w:pStyle w:val="TableText"/>
              <w:spacing w:before="10" w:after="10"/>
              <w:rPr>
                <w:sz w:val="18"/>
                <w:szCs w:val="18"/>
                <w:lang w:val="en"/>
              </w:rPr>
            </w:pPr>
            <w:r w:rsidRPr="004F139C">
              <w:rPr>
                <w:sz w:val="18"/>
                <w:szCs w:val="18"/>
                <w:lang w:val="en"/>
              </w:rPr>
              <w:t>2,703</w:t>
            </w:r>
          </w:p>
        </w:tc>
        <w:tc>
          <w:tcPr>
            <w:tcW w:w="745" w:type="dxa"/>
            <w:tcBorders>
              <w:top w:val="nil"/>
              <w:left w:val="nil"/>
              <w:bottom w:val="single" w:sz="4" w:space="0" w:color="auto"/>
              <w:right w:val="single" w:sz="4" w:space="0" w:color="auto"/>
            </w:tcBorders>
            <w:noWrap/>
            <w:vAlign w:val="bottom"/>
            <w:hideMark/>
          </w:tcPr>
          <w:p w14:paraId="5D7028DD" w14:textId="77777777" w:rsidR="004509DB" w:rsidRPr="004F139C" w:rsidRDefault="004509DB" w:rsidP="00256DA5">
            <w:pPr>
              <w:pStyle w:val="TableText"/>
              <w:spacing w:before="10" w:after="10"/>
              <w:rPr>
                <w:sz w:val="18"/>
                <w:szCs w:val="18"/>
                <w:lang w:val="en"/>
              </w:rPr>
            </w:pPr>
            <w:r w:rsidRPr="004F139C">
              <w:rPr>
                <w:sz w:val="18"/>
                <w:szCs w:val="18"/>
                <w:lang w:val="en"/>
              </w:rPr>
              <w:t>4,759</w:t>
            </w:r>
          </w:p>
        </w:tc>
        <w:tc>
          <w:tcPr>
            <w:tcW w:w="745" w:type="dxa"/>
            <w:tcBorders>
              <w:top w:val="nil"/>
              <w:left w:val="nil"/>
              <w:bottom w:val="single" w:sz="4" w:space="0" w:color="auto"/>
              <w:right w:val="single" w:sz="4" w:space="0" w:color="auto"/>
            </w:tcBorders>
            <w:noWrap/>
            <w:vAlign w:val="bottom"/>
            <w:hideMark/>
          </w:tcPr>
          <w:p w14:paraId="32DC8E49" w14:textId="77777777" w:rsidR="004509DB" w:rsidRPr="004F139C" w:rsidRDefault="004509DB" w:rsidP="00256DA5">
            <w:pPr>
              <w:pStyle w:val="TableText"/>
              <w:spacing w:before="10" w:after="10"/>
              <w:rPr>
                <w:sz w:val="18"/>
                <w:szCs w:val="18"/>
                <w:lang w:val="en"/>
              </w:rPr>
            </w:pPr>
            <w:r w:rsidRPr="004F139C">
              <w:rPr>
                <w:sz w:val="18"/>
                <w:szCs w:val="18"/>
                <w:lang w:val="en"/>
              </w:rPr>
              <w:t>4,925</w:t>
            </w:r>
          </w:p>
        </w:tc>
        <w:tc>
          <w:tcPr>
            <w:tcW w:w="745" w:type="dxa"/>
            <w:tcBorders>
              <w:top w:val="nil"/>
              <w:left w:val="nil"/>
              <w:bottom w:val="single" w:sz="4" w:space="0" w:color="auto"/>
              <w:right w:val="single" w:sz="4" w:space="0" w:color="auto"/>
            </w:tcBorders>
            <w:noWrap/>
            <w:vAlign w:val="bottom"/>
            <w:hideMark/>
          </w:tcPr>
          <w:p w14:paraId="524B64DA" w14:textId="77777777" w:rsidR="004509DB" w:rsidRPr="004F139C" w:rsidRDefault="004509DB" w:rsidP="00256DA5">
            <w:pPr>
              <w:pStyle w:val="TableText"/>
              <w:spacing w:before="10" w:after="10"/>
              <w:rPr>
                <w:sz w:val="18"/>
                <w:szCs w:val="18"/>
                <w:lang w:val="en"/>
              </w:rPr>
            </w:pPr>
            <w:r w:rsidRPr="004F139C">
              <w:rPr>
                <w:sz w:val="18"/>
                <w:szCs w:val="18"/>
                <w:lang w:val="en"/>
              </w:rPr>
              <w:t>5,044</w:t>
            </w:r>
          </w:p>
        </w:tc>
        <w:tc>
          <w:tcPr>
            <w:tcW w:w="745" w:type="dxa"/>
            <w:tcBorders>
              <w:top w:val="nil"/>
              <w:left w:val="nil"/>
              <w:bottom w:val="single" w:sz="4" w:space="0" w:color="auto"/>
              <w:right w:val="single" w:sz="4" w:space="0" w:color="auto"/>
            </w:tcBorders>
            <w:noWrap/>
            <w:vAlign w:val="bottom"/>
            <w:hideMark/>
          </w:tcPr>
          <w:p w14:paraId="3168F356" w14:textId="77777777" w:rsidR="004509DB" w:rsidRPr="004F139C" w:rsidRDefault="004509DB" w:rsidP="00256DA5">
            <w:pPr>
              <w:pStyle w:val="TableText"/>
              <w:spacing w:before="10" w:after="10"/>
              <w:rPr>
                <w:sz w:val="18"/>
                <w:szCs w:val="18"/>
                <w:lang w:val="en"/>
              </w:rPr>
            </w:pPr>
            <w:r w:rsidRPr="004F139C">
              <w:rPr>
                <w:sz w:val="18"/>
                <w:szCs w:val="18"/>
                <w:lang w:val="en"/>
              </w:rPr>
              <w:t>5,599</w:t>
            </w:r>
          </w:p>
        </w:tc>
        <w:tc>
          <w:tcPr>
            <w:tcW w:w="745" w:type="dxa"/>
            <w:tcBorders>
              <w:top w:val="nil"/>
              <w:left w:val="nil"/>
              <w:bottom w:val="single" w:sz="4" w:space="0" w:color="auto"/>
              <w:right w:val="single" w:sz="4" w:space="0" w:color="auto"/>
            </w:tcBorders>
            <w:noWrap/>
            <w:vAlign w:val="bottom"/>
            <w:hideMark/>
          </w:tcPr>
          <w:p w14:paraId="224BF28D" w14:textId="77777777" w:rsidR="004509DB" w:rsidRPr="004F139C" w:rsidRDefault="004509DB" w:rsidP="00256DA5">
            <w:pPr>
              <w:pStyle w:val="TableText"/>
              <w:spacing w:before="10" w:after="10"/>
              <w:rPr>
                <w:sz w:val="18"/>
                <w:szCs w:val="18"/>
                <w:lang w:val="en"/>
              </w:rPr>
            </w:pPr>
            <w:r w:rsidRPr="004F139C">
              <w:rPr>
                <w:sz w:val="18"/>
                <w:szCs w:val="18"/>
                <w:lang w:val="en"/>
              </w:rPr>
              <w:t>8,355</w:t>
            </w:r>
          </w:p>
        </w:tc>
        <w:tc>
          <w:tcPr>
            <w:tcW w:w="745" w:type="dxa"/>
            <w:tcBorders>
              <w:top w:val="nil"/>
              <w:left w:val="nil"/>
              <w:bottom w:val="single" w:sz="4" w:space="0" w:color="auto"/>
              <w:right w:val="single" w:sz="4" w:space="0" w:color="auto"/>
            </w:tcBorders>
            <w:noWrap/>
            <w:vAlign w:val="bottom"/>
            <w:hideMark/>
          </w:tcPr>
          <w:p w14:paraId="56A4C990" w14:textId="77777777" w:rsidR="004509DB" w:rsidRPr="004F139C" w:rsidRDefault="004509DB" w:rsidP="00256DA5">
            <w:pPr>
              <w:pStyle w:val="TableText"/>
              <w:spacing w:before="10" w:after="10"/>
              <w:rPr>
                <w:sz w:val="18"/>
                <w:szCs w:val="18"/>
                <w:lang w:val="en"/>
              </w:rPr>
            </w:pPr>
            <w:r w:rsidRPr="004F139C">
              <w:rPr>
                <w:sz w:val="18"/>
                <w:szCs w:val="18"/>
                <w:lang w:val="en"/>
              </w:rPr>
              <w:t>8,965</w:t>
            </w:r>
          </w:p>
        </w:tc>
      </w:tr>
      <w:tr w:rsidR="004509DB" w:rsidRPr="004F139C" w14:paraId="5B9FADD5"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3A676890"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2C233A80" w14:textId="77777777" w:rsidR="004509DB" w:rsidRPr="004F139C" w:rsidRDefault="004509DB" w:rsidP="00256DA5">
            <w:pPr>
              <w:pStyle w:val="TableText"/>
              <w:spacing w:before="10" w:after="10"/>
              <w:rPr>
                <w:sz w:val="18"/>
                <w:szCs w:val="18"/>
                <w:lang w:val="en"/>
              </w:rPr>
            </w:pPr>
            <w:r w:rsidRPr="004F139C">
              <w:rPr>
                <w:sz w:val="18"/>
                <w:szCs w:val="18"/>
                <w:lang w:val="en"/>
              </w:rPr>
              <w:t>4,250</w:t>
            </w:r>
          </w:p>
        </w:tc>
        <w:tc>
          <w:tcPr>
            <w:tcW w:w="649" w:type="dxa"/>
            <w:tcBorders>
              <w:top w:val="nil"/>
              <w:left w:val="nil"/>
              <w:bottom w:val="single" w:sz="4" w:space="0" w:color="auto"/>
              <w:right w:val="single" w:sz="4" w:space="0" w:color="auto"/>
            </w:tcBorders>
            <w:noWrap/>
            <w:vAlign w:val="bottom"/>
            <w:hideMark/>
          </w:tcPr>
          <w:p w14:paraId="5E88005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281DA2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A9AEE1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4AE00F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266E3AF" w14:textId="77777777" w:rsidR="004509DB" w:rsidRPr="004F139C" w:rsidRDefault="004509DB" w:rsidP="00256DA5">
            <w:pPr>
              <w:pStyle w:val="TableText"/>
              <w:spacing w:before="10" w:after="10"/>
              <w:rPr>
                <w:sz w:val="18"/>
                <w:szCs w:val="18"/>
                <w:lang w:val="en"/>
              </w:rPr>
            </w:pPr>
            <w:r w:rsidRPr="004F139C">
              <w:rPr>
                <w:sz w:val="18"/>
                <w:szCs w:val="18"/>
                <w:lang w:val="en"/>
              </w:rPr>
              <w:t>1,503</w:t>
            </w:r>
          </w:p>
        </w:tc>
        <w:tc>
          <w:tcPr>
            <w:tcW w:w="745" w:type="dxa"/>
            <w:tcBorders>
              <w:top w:val="nil"/>
              <w:left w:val="nil"/>
              <w:bottom w:val="single" w:sz="4" w:space="0" w:color="auto"/>
              <w:right w:val="single" w:sz="4" w:space="0" w:color="auto"/>
            </w:tcBorders>
            <w:noWrap/>
            <w:vAlign w:val="bottom"/>
            <w:hideMark/>
          </w:tcPr>
          <w:p w14:paraId="30398B04" w14:textId="77777777" w:rsidR="004509DB" w:rsidRPr="004F139C" w:rsidRDefault="004509DB" w:rsidP="00256DA5">
            <w:pPr>
              <w:pStyle w:val="TableText"/>
              <w:spacing w:before="10" w:after="10"/>
              <w:rPr>
                <w:sz w:val="18"/>
                <w:szCs w:val="18"/>
                <w:lang w:val="en"/>
              </w:rPr>
            </w:pPr>
            <w:r w:rsidRPr="004F139C">
              <w:rPr>
                <w:sz w:val="18"/>
                <w:szCs w:val="18"/>
                <w:lang w:val="en"/>
              </w:rPr>
              <w:t>3,559</w:t>
            </w:r>
          </w:p>
        </w:tc>
        <w:tc>
          <w:tcPr>
            <w:tcW w:w="745" w:type="dxa"/>
            <w:tcBorders>
              <w:top w:val="nil"/>
              <w:left w:val="nil"/>
              <w:bottom w:val="single" w:sz="4" w:space="0" w:color="auto"/>
              <w:right w:val="single" w:sz="4" w:space="0" w:color="auto"/>
            </w:tcBorders>
            <w:noWrap/>
            <w:vAlign w:val="bottom"/>
            <w:hideMark/>
          </w:tcPr>
          <w:p w14:paraId="2A96D526" w14:textId="77777777" w:rsidR="004509DB" w:rsidRPr="004F139C" w:rsidRDefault="004509DB" w:rsidP="00256DA5">
            <w:pPr>
              <w:pStyle w:val="TableText"/>
              <w:spacing w:before="10" w:after="10"/>
              <w:rPr>
                <w:sz w:val="18"/>
                <w:szCs w:val="18"/>
                <w:lang w:val="en"/>
              </w:rPr>
            </w:pPr>
            <w:r w:rsidRPr="004F139C">
              <w:rPr>
                <w:sz w:val="18"/>
                <w:szCs w:val="18"/>
                <w:lang w:val="en"/>
              </w:rPr>
              <w:t>3,725</w:t>
            </w:r>
          </w:p>
        </w:tc>
        <w:tc>
          <w:tcPr>
            <w:tcW w:w="745" w:type="dxa"/>
            <w:tcBorders>
              <w:top w:val="nil"/>
              <w:left w:val="nil"/>
              <w:bottom w:val="single" w:sz="4" w:space="0" w:color="auto"/>
              <w:right w:val="single" w:sz="4" w:space="0" w:color="auto"/>
            </w:tcBorders>
            <w:noWrap/>
            <w:vAlign w:val="bottom"/>
            <w:hideMark/>
          </w:tcPr>
          <w:p w14:paraId="777BCB39" w14:textId="77777777" w:rsidR="004509DB" w:rsidRPr="004F139C" w:rsidRDefault="004509DB" w:rsidP="00256DA5">
            <w:pPr>
              <w:pStyle w:val="TableText"/>
              <w:spacing w:before="10" w:after="10"/>
              <w:rPr>
                <w:sz w:val="18"/>
                <w:szCs w:val="18"/>
                <w:lang w:val="en"/>
              </w:rPr>
            </w:pPr>
            <w:r w:rsidRPr="004F139C">
              <w:rPr>
                <w:sz w:val="18"/>
                <w:szCs w:val="18"/>
                <w:lang w:val="en"/>
              </w:rPr>
              <w:t>3,844</w:t>
            </w:r>
          </w:p>
        </w:tc>
        <w:tc>
          <w:tcPr>
            <w:tcW w:w="745" w:type="dxa"/>
            <w:tcBorders>
              <w:top w:val="nil"/>
              <w:left w:val="nil"/>
              <w:bottom w:val="single" w:sz="4" w:space="0" w:color="auto"/>
              <w:right w:val="single" w:sz="4" w:space="0" w:color="auto"/>
            </w:tcBorders>
            <w:noWrap/>
            <w:vAlign w:val="bottom"/>
            <w:hideMark/>
          </w:tcPr>
          <w:p w14:paraId="6330414A" w14:textId="77777777" w:rsidR="004509DB" w:rsidRPr="004F139C" w:rsidRDefault="004509DB" w:rsidP="00256DA5">
            <w:pPr>
              <w:pStyle w:val="TableText"/>
              <w:spacing w:before="10" w:after="10"/>
              <w:rPr>
                <w:sz w:val="18"/>
                <w:szCs w:val="18"/>
                <w:lang w:val="en"/>
              </w:rPr>
            </w:pPr>
            <w:r w:rsidRPr="004F139C">
              <w:rPr>
                <w:sz w:val="18"/>
                <w:szCs w:val="18"/>
                <w:lang w:val="en"/>
              </w:rPr>
              <w:t>4,399</w:t>
            </w:r>
          </w:p>
        </w:tc>
        <w:tc>
          <w:tcPr>
            <w:tcW w:w="745" w:type="dxa"/>
            <w:tcBorders>
              <w:top w:val="nil"/>
              <w:left w:val="nil"/>
              <w:bottom w:val="single" w:sz="4" w:space="0" w:color="auto"/>
              <w:right w:val="single" w:sz="4" w:space="0" w:color="auto"/>
            </w:tcBorders>
            <w:noWrap/>
            <w:vAlign w:val="bottom"/>
            <w:hideMark/>
          </w:tcPr>
          <w:p w14:paraId="4D45B030" w14:textId="77777777" w:rsidR="004509DB" w:rsidRPr="004F139C" w:rsidRDefault="004509DB" w:rsidP="00256DA5">
            <w:pPr>
              <w:pStyle w:val="TableText"/>
              <w:spacing w:before="10" w:after="10"/>
              <w:rPr>
                <w:sz w:val="18"/>
                <w:szCs w:val="18"/>
                <w:lang w:val="en"/>
              </w:rPr>
            </w:pPr>
            <w:r w:rsidRPr="004F139C">
              <w:rPr>
                <w:sz w:val="18"/>
                <w:szCs w:val="18"/>
                <w:lang w:val="en"/>
              </w:rPr>
              <w:t>7,155</w:t>
            </w:r>
          </w:p>
        </w:tc>
        <w:tc>
          <w:tcPr>
            <w:tcW w:w="745" w:type="dxa"/>
            <w:tcBorders>
              <w:top w:val="nil"/>
              <w:left w:val="nil"/>
              <w:bottom w:val="single" w:sz="4" w:space="0" w:color="auto"/>
              <w:right w:val="single" w:sz="4" w:space="0" w:color="auto"/>
            </w:tcBorders>
            <w:noWrap/>
            <w:vAlign w:val="bottom"/>
            <w:hideMark/>
          </w:tcPr>
          <w:p w14:paraId="05850865" w14:textId="77777777" w:rsidR="004509DB" w:rsidRPr="004F139C" w:rsidRDefault="004509DB" w:rsidP="00256DA5">
            <w:pPr>
              <w:pStyle w:val="TableText"/>
              <w:spacing w:before="10" w:after="10"/>
              <w:rPr>
                <w:sz w:val="18"/>
                <w:szCs w:val="18"/>
                <w:lang w:val="en"/>
              </w:rPr>
            </w:pPr>
            <w:r w:rsidRPr="004F139C">
              <w:rPr>
                <w:sz w:val="18"/>
                <w:szCs w:val="18"/>
                <w:lang w:val="en"/>
              </w:rPr>
              <w:t>7,765</w:t>
            </w:r>
          </w:p>
        </w:tc>
      </w:tr>
      <w:tr w:rsidR="004509DB" w:rsidRPr="004F139C" w14:paraId="23DE27B9"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17DCA57D"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06C56F7A" w14:textId="77777777" w:rsidR="004509DB" w:rsidRPr="004F139C" w:rsidRDefault="004509DB" w:rsidP="00256DA5">
            <w:pPr>
              <w:pStyle w:val="TableText"/>
              <w:spacing w:before="10" w:after="10"/>
              <w:rPr>
                <w:sz w:val="18"/>
                <w:szCs w:val="18"/>
                <w:lang w:val="en"/>
              </w:rPr>
            </w:pPr>
            <w:r w:rsidRPr="004F139C">
              <w:rPr>
                <w:sz w:val="18"/>
                <w:szCs w:val="18"/>
                <w:lang w:val="en"/>
              </w:rPr>
              <w:t>4,500</w:t>
            </w:r>
          </w:p>
        </w:tc>
        <w:tc>
          <w:tcPr>
            <w:tcW w:w="649" w:type="dxa"/>
            <w:tcBorders>
              <w:top w:val="nil"/>
              <w:left w:val="nil"/>
              <w:bottom w:val="single" w:sz="4" w:space="0" w:color="auto"/>
              <w:right w:val="single" w:sz="4" w:space="0" w:color="auto"/>
            </w:tcBorders>
            <w:noWrap/>
            <w:vAlign w:val="bottom"/>
            <w:hideMark/>
          </w:tcPr>
          <w:p w14:paraId="5F523E3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12A765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50B9D3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99AE8C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6E0CAB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8CCF58A" w14:textId="77777777" w:rsidR="004509DB" w:rsidRPr="004F139C" w:rsidRDefault="004509DB" w:rsidP="00256DA5">
            <w:pPr>
              <w:pStyle w:val="TableText"/>
              <w:spacing w:before="10" w:after="10"/>
              <w:rPr>
                <w:sz w:val="18"/>
                <w:szCs w:val="18"/>
                <w:lang w:val="en"/>
              </w:rPr>
            </w:pPr>
            <w:r w:rsidRPr="004F139C">
              <w:rPr>
                <w:sz w:val="18"/>
                <w:szCs w:val="18"/>
                <w:lang w:val="en"/>
              </w:rPr>
              <w:t>2,056</w:t>
            </w:r>
          </w:p>
        </w:tc>
        <w:tc>
          <w:tcPr>
            <w:tcW w:w="745" w:type="dxa"/>
            <w:tcBorders>
              <w:top w:val="nil"/>
              <w:left w:val="nil"/>
              <w:bottom w:val="single" w:sz="4" w:space="0" w:color="auto"/>
              <w:right w:val="single" w:sz="4" w:space="0" w:color="auto"/>
            </w:tcBorders>
            <w:noWrap/>
            <w:vAlign w:val="bottom"/>
            <w:hideMark/>
          </w:tcPr>
          <w:p w14:paraId="19F49809" w14:textId="77777777" w:rsidR="004509DB" w:rsidRPr="004F139C" w:rsidRDefault="004509DB" w:rsidP="00256DA5">
            <w:pPr>
              <w:pStyle w:val="TableText"/>
              <w:spacing w:before="10" w:after="10"/>
              <w:rPr>
                <w:sz w:val="18"/>
                <w:szCs w:val="18"/>
                <w:lang w:val="en"/>
              </w:rPr>
            </w:pPr>
            <w:r w:rsidRPr="004F139C">
              <w:rPr>
                <w:sz w:val="18"/>
                <w:szCs w:val="18"/>
                <w:lang w:val="en"/>
              </w:rPr>
              <w:t>2,222</w:t>
            </w:r>
          </w:p>
        </w:tc>
        <w:tc>
          <w:tcPr>
            <w:tcW w:w="745" w:type="dxa"/>
            <w:tcBorders>
              <w:top w:val="nil"/>
              <w:left w:val="nil"/>
              <w:bottom w:val="single" w:sz="4" w:space="0" w:color="auto"/>
              <w:right w:val="single" w:sz="4" w:space="0" w:color="auto"/>
            </w:tcBorders>
            <w:noWrap/>
            <w:vAlign w:val="bottom"/>
            <w:hideMark/>
          </w:tcPr>
          <w:p w14:paraId="57795022" w14:textId="77777777" w:rsidR="004509DB" w:rsidRPr="004F139C" w:rsidRDefault="004509DB" w:rsidP="00256DA5">
            <w:pPr>
              <w:pStyle w:val="TableText"/>
              <w:spacing w:before="10" w:after="10"/>
              <w:rPr>
                <w:sz w:val="18"/>
                <w:szCs w:val="18"/>
                <w:lang w:val="en"/>
              </w:rPr>
            </w:pPr>
            <w:r w:rsidRPr="004F139C">
              <w:rPr>
                <w:sz w:val="18"/>
                <w:szCs w:val="18"/>
                <w:lang w:val="en"/>
              </w:rPr>
              <w:t>2,341</w:t>
            </w:r>
          </w:p>
        </w:tc>
        <w:tc>
          <w:tcPr>
            <w:tcW w:w="745" w:type="dxa"/>
            <w:tcBorders>
              <w:top w:val="nil"/>
              <w:left w:val="nil"/>
              <w:bottom w:val="single" w:sz="4" w:space="0" w:color="auto"/>
              <w:right w:val="single" w:sz="4" w:space="0" w:color="auto"/>
            </w:tcBorders>
            <w:noWrap/>
            <w:vAlign w:val="bottom"/>
            <w:hideMark/>
          </w:tcPr>
          <w:p w14:paraId="64041166" w14:textId="77777777" w:rsidR="004509DB" w:rsidRPr="004F139C" w:rsidRDefault="004509DB" w:rsidP="00256DA5">
            <w:pPr>
              <w:pStyle w:val="TableText"/>
              <w:spacing w:before="10" w:after="10"/>
              <w:rPr>
                <w:sz w:val="18"/>
                <w:szCs w:val="18"/>
                <w:lang w:val="en"/>
              </w:rPr>
            </w:pPr>
            <w:r w:rsidRPr="004F139C">
              <w:rPr>
                <w:sz w:val="18"/>
                <w:szCs w:val="18"/>
                <w:lang w:val="en"/>
              </w:rPr>
              <w:t>2,896</w:t>
            </w:r>
          </w:p>
        </w:tc>
        <w:tc>
          <w:tcPr>
            <w:tcW w:w="745" w:type="dxa"/>
            <w:tcBorders>
              <w:top w:val="nil"/>
              <w:left w:val="nil"/>
              <w:bottom w:val="single" w:sz="4" w:space="0" w:color="auto"/>
              <w:right w:val="single" w:sz="4" w:space="0" w:color="auto"/>
            </w:tcBorders>
            <w:noWrap/>
            <w:vAlign w:val="bottom"/>
            <w:hideMark/>
          </w:tcPr>
          <w:p w14:paraId="0B1C6939" w14:textId="77777777" w:rsidR="004509DB" w:rsidRPr="004F139C" w:rsidRDefault="004509DB" w:rsidP="00256DA5">
            <w:pPr>
              <w:pStyle w:val="TableText"/>
              <w:spacing w:before="10" w:after="10"/>
              <w:rPr>
                <w:sz w:val="18"/>
                <w:szCs w:val="18"/>
                <w:lang w:val="en"/>
              </w:rPr>
            </w:pPr>
            <w:r w:rsidRPr="004F139C">
              <w:rPr>
                <w:sz w:val="18"/>
                <w:szCs w:val="18"/>
                <w:lang w:val="en"/>
              </w:rPr>
              <w:t>5,652</w:t>
            </w:r>
          </w:p>
        </w:tc>
        <w:tc>
          <w:tcPr>
            <w:tcW w:w="745" w:type="dxa"/>
            <w:tcBorders>
              <w:top w:val="nil"/>
              <w:left w:val="nil"/>
              <w:bottom w:val="single" w:sz="4" w:space="0" w:color="auto"/>
              <w:right w:val="single" w:sz="4" w:space="0" w:color="auto"/>
            </w:tcBorders>
            <w:noWrap/>
            <w:vAlign w:val="bottom"/>
            <w:hideMark/>
          </w:tcPr>
          <w:p w14:paraId="5BFD6A26" w14:textId="77777777" w:rsidR="004509DB" w:rsidRPr="004F139C" w:rsidRDefault="004509DB" w:rsidP="00256DA5">
            <w:pPr>
              <w:pStyle w:val="TableText"/>
              <w:spacing w:before="10" w:after="10"/>
              <w:rPr>
                <w:sz w:val="18"/>
                <w:szCs w:val="18"/>
                <w:lang w:val="en"/>
              </w:rPr>
            </w:pPr>
            <w:r w:rsidRPr="004F139C">
              <w:rPr>
                <w:sz w:val="18"/>
                <w:szCs w:val="18"/>
                <w:lang w:val="en"/>
              </w:rPr>
              <w:t>6,262</w:t>
            </w:r>
          </w:p>
        </w:tc>
      </w:tr>
      <w:tr w:rsidR="004509DB" w:rsidRPr="004F139C" w14:paraId="7EE9C1F9"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1CA6979C"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3E130660" w14:textId="77777777" w:rsidR="004509DB" w:rsidRPr="004F139C" w:rsidRDefault="004509DB" w:rsidP="00256DA5">
            <w:pPr>
              <w:pStyle w:val="TableText"/>
              <w:spacing w:before="10" w:after="10"/>
              <w:rPr>
                <w:sz w:val="18"/>
                <w:szCs w:val="18"/>
                <w:lang w:val="en"/>
              </w:rPr>
            </w:pPr>
            <w:r w:rsidRPr="004F139C">
              <w:rPr>
                <w:sz w:val="18"/>
                <w:szCs w:val="18"/>
                <w:lang w:val="en"/>
              </w:rPr>
              <w:t>4,750</w:t>
            </w:r>
          </w:p>
        </w:tc>
        <w:tc>
          <w:tcPr>
            <w:tcW w:w="649" w:type="dxa"/>
            <w:tcBorders>
              <w:top w:val="nil"/>
              <w:left w:val="nil"/>
              <w:bottom w:val="single" w:sz="4" w:space="0" w:color="auto"/>
              <w:right w:val="single" w:sz="4" w:space="0" w:color="auto"/>
            </w:tcBorders>
            <w:noWrap/>
            <w:vAlign w:val="bottom"/>
            <w:hideMark/>
          </w:tcPr>
          <w:p w14:paraId="7AE86E6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1DF99D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A1CB64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A8982F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872B21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326431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DE9A2EC" w14:textId="77777777" w:rsidR="004509DB" w:rsidRPr="004F139C" w:rsidRDefault="004509DB" w:rsidP="00256DA5">
            <w:pPr>
              <w:pStyle w:val="TableText"/>
              <w:spacing w:before="10" w:after="10"/>
              <w:rPr>
                <w:sz w:val="18"/>
                <w:szCs w:val="18"/>
                <w:lang w:val="en"/>
              </w:rPr>
            </w:pPr>
            <w:r w:rsidRPr="004F139C">
              <w:rPr>
                <w:sz w:val="18"/>
                <w:szCs w:val="18"/>
                <w:lang w:val="en"/>
              </w:rPr>
              <w:t>185</w:t>
            </w:r>
          </w:p>
        </w:tc>
        <w:tc>
          <w:tcPr>
            <w:tcW w:w="745" w:type="dxa"/>
            <w:tcBorders>
              <w:top w:val="nil"/>
              <w:left w:val="nil"/>
              <w:bottom w:val="single" w:sz="4" w:space="0" w:color="auto"/>
              <w:right w:val="single" w:sz="4" w:space="0" w:color="auto"/>
            </w:tcBorders>
            <w:noWrap/>
            <w:vAlign w:val="bottom"/>
            <w:hideMark/>
          </w:tcPr>
          <w:p w14:paraId="671C2D72" w14:textId="77777777" w:rsidR="004509DB" w:rsidRPr="004F139C" w:rsidRDefault="004509DB" w:rsidP="00256DA5">
            <w:pPr>
              <w:pStyle w:val="TableText"/>
              <w:spacing w:before="10" w:after="10"/>
              <w:rPr>
                <w:sz w:val="18"/>
                <w:szCs w:val="18"/>
                <w:lang w:val="en"/>
              </w:rPr>
            </w:pPr>
            <w:r w:rsidRPr="004F139C">
              <w:rPr>
                <w:sz w:val="18"/>
                <w:szCs w:val="18"/>
                <w:lang w:val="en"/>
              </w:rPr>
              <w:t>304</w:t>
            </w:r>
          </w:p>
        </w:tc>
        <w:tc>
          <w:tcPr>
            <w:tcW w:w="745" w:type="dxa"/>
            <w:tcBorders>
              <w:top w:val="nil"/>
              <w:left w:val="nil"/>
              <w:bottom w:val="single" w:sz="4" w:space="0" w:color="auto"/>
              <w:right w:val="single" w:sz="4" w:space="0" w:color="auto"/>
            </w:tcBorders>
            <w:noWrap/>
            <w:vAlign w:val="bottom"/>
            <w:hideMark/>
          </w:tcPr>
          <w:p w14:paraId="3F0855F7" w14:textId="77777777" w:rsidR="004509DB" w:rsidRPr="004F139C" w:rsidRDefault="004509DB" w:rsidP="00256DA5">
            <w:pPr>
              <w:pStyle w:val="TableText"/>
              <w:spacing w:before="10" w:after="10"/>
              <w:rPr>
                <w:sz w:val="18"/>
                <w:szCs w:val="18"/>
                <w:lang w:val="en"/>
              </w:rPr>
            </w:pPr>
            <w:r w:rsidRPr="004F139C">
              <w:rPr>
                <w:sz w:val="18"/>
                <w:szCs w:val="18"/>
                <w:lang w:val="en"/>
              </w:rPr>
              <w:t>859</w:t>
            </w:r>
          </w:p>
        </w:tc>
        <w:tc>
          <w:tcPr>
            <w:tcW w:w="745" w:type="dxa"/>
            <w:tcBorders>
              <w:top w:val="nil"/>
              <w:left w:val="nil"/>
              <w:bottom w:val="single" w:sz="4" w:space="0" w:color="auto"/>
              <w:right w:val="single" w:sz="4" w:space="0" w:color="auto"/>
            </w:tcBorders>
            <w:noWrap/>
            <w:vAlign w:val="bottom"/>
            <w:hideMark/>
          </w:tcPr>
          <w:p w14:paraId="3DD6BF9E" w14:textId="77777777" w:rsidR="004509DB" w:rsidRPr="004F139C" w:rsidRDefault="004509DB" w:rsidP="00256DA5">
            <w:pPr>
              <w:pStyle w:val="TableText"/>
              <w:spacing w:before="10" w:after="10"/>
              <w:rPr>
                <w:sz w:val="18"/>
                <w:szCs w:val="18"/>
                <w:lang w:val="en"/>
              </w:rPr>
            </w:pPr>
            <w:r w:rsidRPr="004F139C">
              <w:rPr>
                <w:sz w:val="18"/>
                <w:szCs w:val="18"/>
                <w:lang w:val="en"/>
              </w:rPr>
              <w:t>3,615</w:t>
            </w:r>
          </w:p>
        </w:tc>
        <w:tc>
          <w:tcPr>
            <w:tcW w:w="745" w:type="dxa"/>
            <w:tcBorders>
              <w:top w:val="nil"/>
              <w:left w:val="nil"/>
              <w:bottom w:val="single" w:sz="4" w:space="0" w:color="auto"/>
              <w:right w:val="single" w:sz="4" w:space="0" w:color="auto"/>
            </w:tcBorders>
            <w:noWrap/>
            <w:vAlign w:val="bottom"/>
            <w:hideMark/>
          </w:tcPr>
          <w:p w14:paraId="7281F6E6" w14:textId="77777777" w:rsidR="004509DB" w:rsidRPr="004F139C" w:rsidRDefault="004509DB" w:rsidP="00256DA5">
            <w:pPr>
              <w:pStyle w:val="TableText"/>
              <w:spacing w:before="10" w:after="10"/>
              <w:rPr>
                <w:sz w:val="18"/>
                <w:szCs w:val="18"/>
                <w:lang w:val="en"/>
              </w:rPr>
            </w:pPr>
            <w:r w:rsidRPr="004F139C">
              <w:rPr>
                <w:sz w:val="18"/>
                <w:szCs w:val="18"/>
                <w:lang w:val="en"/>
              </w:rPr>
              <w:t>4,225</w:t>
            </w:r>
          </w:p>
        </w:tc>
      </w:tr>
      <w:tr w:rsidR="004509DB" w:rsidRPr="004F139C" w14:paraId="227BA89C"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68C3675D"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2B614902" w14:textId="77777777" w:rsidR="004509DB" w:rsidRPr="004F139C" w:rsidRDefault="004509DB" w:rsidP="00256DA5">
            <w:pPr>
              <w:pStyle w:val="TableText"/>
              <w:spacing w:before="10" w:after="10"/>
              <w:rPr>
                <w:sz w:val="18"/>
                <w:szCs w:val="18"/>
                <w:lang w:val="en"/>
              </w:rPr>
            </w:pPr>
            <w:r w:rsidRPr="004F139C">
              <w:rPr>
                <w:sz w:val="18"/>
                <w:szCs w:val="18"/>
                <w:lang w:val="en"/>
              </w:rPr>
              <w:t>5,000</w:t>
            </w:r>
          </w:p>
        </w:tc>
        <w:tc>
          <w:tcPr>
            <w:tcW w:w="649" w:type="dxa"/>
            <w:tcBorders>
              <w:top w:val="nil"/>
              <w:left w:val="nil"/>
              <w:bottom w:val="single" w:sz="4" w:space="0" w:color="auto"/>
              <w:right w:val="single" w:sz="4" w:space="0" w:color="auto"/>
            </w:tcBorders>
            <w:noWrap/>
            <w:vAlign w:val="bottom"/>
            <w:hideMark/>
          </w:tcPr>
          <w:p w14:paraId="4E3A8C9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73180C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12579E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5C179B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A6643A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03F616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A87D5C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821F436" w14:textId="77777777" w:rsidR="004509DB" w:rsidRPr="004F139C" w:rsidRDefault="004509DB" w:rsidP="00256DA5">
            <w:pPr>
              <w:pStyle w:val="TableText"/>
              <w:spacing w:before="10" w:after="10"/>
              <w:rPr>
                <w:sz w:val="18"/>
                <w:szCs w:val="18"/>
                <w:lang w:val="en"/>
              </w:rPr>
            </w:pPr>
            <w:r w:rsidRPr="004F139C">
              <w:rPr>
                <w:sz w:val="18"/>
                <w:szCs w:val="18"/>
                <w:lang w:val="en"/>
              </w:rPr>
              <w:t>139</w:t>
            </w:r>
          </w:p>
        </w:tc>
        <w:tc>
          <w:tcPr>
            <w:tcW w:w="745" w:type="dxa"/>
            <w:tcBorders>
              <w:top w:val="nil"/>
              <w:left w:val="nil"/>
              <w:bottom w:val="single" w:sz="4" w:space="0" w:color="auto"/>
              <w:right w:val="single" w:sz="4" w:space="0" w:color="auto"/>
            </w:tcBorders>
            <w:noWrap/>
            <w:vAlign w:val="bottom"/>
            <w:hideMark/>
          </w:tcPr>
          <w:p w14:paraId="79A2A28C" w14:textId="77777777" w:rsidR="004509DB" w:rsidRPr="004F139C" w:rsidRDefault="004509DB" w:rsidP="00256DA5">
            <w:pPr>
              <w:pStyle w:val="TableText"/>
              <w:spacing w:before="10" w:after="10"/>
              <w:rPr>
                <w:sz w:val="18"/>
                <w:szCs w:val="18"/>
                <w:lang w:val="en"/>
              </w:rPr>
            </w:pPr>
            <w:r w:rsidRPr="004F139C">
              <w:rPr>
                <w:sz w:val="18"/>
                <w:szCs w:val="18"/>
                <w:lang w:val="en"/>
              </w:rPr>
              <w:t>694</w:t>
            </w:r>
          </w:p>
        </w:tc>
        <w:tc>
          <w:tcPr>
            <w:tcW w:w="745" w:type="dxa"/>
            <w:tcBorders>
              <w:top w:val="nil"/>
              <w:left w:val="nil"/>
              <w:bottom w:val="single" w:sz="4" w:space="0" w:color="auto"/>
              <w:right w:val="single" w:sz="4" w:space="0" w:color="auto"/>
            </w:tcBorders>
            <w:noWrap/>
            <w:vAlign w:val="bottom"/>
            <w:hideMark/>
          </w:tcPr>
          <w:p w14:paraId="6F42CC98" w14:textId="77777777" w:rsidR="004509DB" w:rsidRPr="004F139C" w:rsidRDefault="004509DB" w:rsidP="00256DA5">
            <w:pPr>
              <w:pStyle w:val="TableText"/>
              <w:spacing w:before="10" w:after="10"/>
              <w:rPr>
                <w:sz w:val="18"/>
                <w:szCs w:val="18"/>
                <w:lang w:val="en"/>
              </w:rPr>
            </w:pPr>
            <w:r w:rsidRPr="004F139C">
              <w:rPr>
                <w:sz w:val="18"/>
                <w:szCs w:val="18"/>
                <w:lang w:val="en"/>
              </w:rPr>
              <w:t>3,450</w:t>
            </w:r>
          </w:p>
        </w:tc>
        <w:tc>
          <w:tcPr>
            <w:tcW w:w="745" w:type="dxa"/>
            <w:tcBorders>
              <w:top w:val="nil"/>
              <w:left w:val="nil"/>
              <w:bottom w:val="single" w:sz="4" w:space="0" w:color="auto"/>
              <w:right w:val="single" w:sz="4" w:space="0" w:color="auto"/>
            </w:tcBorders>
            <w:noWrap/>
            <w:vAlign w:val="bottom"/>
            <w:hideMark/>
          </w:tcPr>
          <w:p w14:paraId="70AFC73F" w14:textId="77777777" w:rsidR="004509DB" w:rsidRPr="004F139C" w:rsidRDefault="004509DB" w:rsidP="00256DA5">
            <w:pPr>
              <w:pStyle w:val="TableText"/>
              <w:spacing w:before="10" w:after="10"/>
              <w:rPr>
                <w:sz w:val="18"/>
                <w:szCs w:val="18"/>
                <w:lang w:val="en"/>
              </w:rPr>
            </w:pPr>
            <w:r w:rsidRPr="004F139C">
              <w:rPr>
                <w:sz w:val="18"/>
                <w:szCs w:val="18"/>
                <w:lang w:val="en"/>
              </w:rPr>
              <w:t>4,060</w:t>
            </w:r>
          </w:p>
        </w:tc>
      </w:tr>
      <w:tr w:rsidR="004509DB" w:rsidRPr="004F139C" w14:paraId="33BED382"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7D0031B9"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0B808A3C" w14:textId="77777777" w:rsidR="004509DB" w:rsidRPr="004F139C" w:rsidRDefault="004509DB" w:rsidP="00256DA5">
            <w:pPr>
              <w:pStyle w:val="TableText"/>
              <w:spacing w:before="10" w:after="10"/>
              <w:rPr>
                <w:sz w:val="18"/>
                <w:szCs w:val="18"/>
                <w:lang w:val="en"/>
              </w:rPr>
            </w:pPr>
            <w:r w:rsidRPr="004F139C">
              <w:rPr>
                <w:sz w:val="18"/>
                <w:szCs w:val="18"/>
                <w:lang w:val="en"/>
              </w:rPr>
              <w:t>5,250</w:t>
            </w:r>
          </w:p>
        </w:tc>
        <w:tc>
          <w:tcPr>
            <w:tcW w:w="649" w:type="dxa"/>
            <w:tcBorders>
              <w:top w:val="nil"/>
              <w:left w:val="nil"/>
              <w:bottom w:val="single" w:sz="4" w:space="0" w:color="auto"/>
              <w:right w:val="single" w:sz="4" w:space="0" w:color="auto"/>
            </w:tcBorders>
            <w:noWrap/>
            <w:vAlign w:val="bottom"/>
            <w:hideMark/>
          </w:tcPr>
          <w:p w14:paraId="5D43D55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E5D727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1FDB1C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C99D1A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40C832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F11464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4C16E4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BB06FE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AC125FD" w14:textId="77777777" w:rsidR="004509DB" w:rsidRPr="004F139C" w:rsidRDefault="004509DB" w:rsidP="00256DA5">
            <w:pPr>
              <w:pStyle w:val="TableText"/>
              <w:spacing w:before="10" w:after="10"/>
              <w:rPr>
                <w:sz w:val="18"/>
                <w:szCs w:val="18"/>
                <w:lang w:val="en"/>
              </w:rPr>
            </w:pPr>
            <w:r w:rsidRPr="004F139C">
              <w:rPr>
                <w:sz w:val="18"/>
                <w:szCs w:val="18"/>
                <w:lang w:val="en"/>
              </w:rPr>
              <w:t>574</w:t>
            </w:r>
          </w:p>
        </w:tc>
        <w:tc>
          <w:tcPr>
            <w:tcW w:w="745" w:type="dxa"/>
            <w:tcBorders>
              <w:top w:val="nil"/>
              <w:left w:val="nil"/>
              <w:bottom w:val="single" w:sz="4" w:space="0" w:color="auto"/>
              <w:right w:val="single" w:sz="4" w:space="0" w:color="auto"/>
            </w:tcBorders>
            <w:noWrap/>
            <w:vAlign w:val="bottom"/>
            <w:hideMark/>
          </w:tcPr>
          <w:p w14:paraId="0EDB428A" w14:textId="77777777" w:rsidR="004509DB" w:rsidRPr="004F139C" w:rsidRDefault="004509DB" w:rsidP="00256DA5">
            <w:pPr>
              <w:pStyle w:val="TableText"/>
              <w:spacing w:before="10" w:after="10"/>
              <w:rPr>
                <w:sz w:val="18"/>
                <w:szCs w:val="18"/>
                <w:lang w:val="en"/>
              </w:rPr>
            </w:pPr>
            <w:r w:rsidRPr="004F139C">
              <w:rPr>
                <w:sz w:val="18"/>
                <w:szCs w:val="18"/>
                <w:lang w:val="en"/>
              </w:rPr>
              <w:t>3,330</w:t>
            </w:r>
          </w:p>
        </w:tc>
        <w:tc>
          <w:tcPr>
            <w:tcW w:w="745" w:type="dxa"/>
            <w:tcBorders>
              <w:top w:val="nil"/>
              <w:left w:val="nil"/>
              <w:bottom w:val="single" w:sz="4" w:space="0" w:color="auto"/>
              <w:right w:val="single" w:sz="4" w:space="0" w:color="auto"/>
            </w:tcBorders>
            <w:noWrap/>
            <w:vAlign w:val="bottom"/>
            <w:hideMark/>
          </w:tcPr>
          <w:p w14:paraId="0C9463A1" w14:textId="77777777" w:rsidR="004509DB" w:rsidRPr="004F139C" w:rsidRDefault="004509DB" w:rsidP="00256DA5">
            <w:pPr>
              <w:pStyle w:val="TableText"/>
              <w:spacing w:before="10" w:after="10"/>
              <w:rPr>
                <w:sz w:val="18"/>
                <w:szCs w:val="18"/>
                <w:lang w:val="en"/>
              </w:rPr>
            </w:pPr>
            <w:r w:rsidRPr="004F139C">
              <w:rPr>
                <w:sz w:val="18"/>
                <w:szCs w:val="18"/>
                <w:lang w:val="en"/>
              </w:rPr>
              <w:t>3,940</w:t>
            </w:r>
          </w:p>
        </w:tc>
      </w:tr>
      <w:tr w:rsidR="004509DB" w:rsidRPr="004F139C" w14:paraId="5EDF1966"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3AC4E8A9"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2F1E6B58" w14:textId="77777777" w:rsidR="004509DB" w:rsidRPr="004F139C" w:rsidRDefault="004509DB" w:rsidP="00256DA5">
            <w:pPr>
              <w:pStyle w:val="TableText"/>
              <w:spacing w:before="10" w:after="10"/>
              <w:rPr>
                <w:sz w:val="18"/>
                <w:szCs w:val="18"/>
                <w:lang w:val="en"/>
              </w:rPr>
            </w:pPr>
            <w:r w:rsidRPr="004F139C">
              <w:rPr>
                <w:sz w:val="18"/>
                <w:szCs w:val="18"/>
                <w:lang w:val="en"/>
              </w:rPr>
              <w:t>5,500</w:t>
            </w:r>
          </w:p>
        </w:tc>
        <w:tc>
          <w:tcPr>
            <w:tcW w:w="649" w:type="dxa"/>
            <w:tcBorders>
              <w:top w:val="nil"/>
              <w:left w:val="nil"/>
              <w:bottom w:val="single" w:sz="4" w:space="0" w:color="auto"/>
              <w:right w:val="single" w:sz="4" w:space="0" w:color="auto"/>
            </w:tcBorders>
            <w:noWrap/>
            <w:vAlign w:val="bottom"/>
            <w:hideMark/>
          </w:tcPr>
          <w:p w14:paraId="3D08E18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8C14B6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A770B0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3EE1BF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0B40DE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68626B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388258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91581B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91E2E1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5DBBFD6" w14:textId="77777777" w:rsidR="004509DB" w:rsidRPr="004F139C" w:rsidRDefault="004509DB" w:rsidP="00256DA5">
            <w:pPr>
              <w:pStyle w:val="TableText"/>
              <w:spacing w:before="10" w:after="10"/>
              <w:rPr>
                <w:sz w:val="18"/>
                <w:szCs w:val="18"/>
                <w:lang w:val="en"/>
              </w:rPr>
            </w:pPr>
            <w:r w:rsidRPr="004F139C">
              <w:rPr>
                <w:sz w:val="18"/>
                <w:szCs w:val="18"/>
                <w:lang w:val="en"/>
              </w:rPr>
              <w:t>2,775</w:t>
            </w:r>
          </w:p>
        </w:tc>
        <w:tc>
          <w:tcPr>
            <w:tcW w:w="745" w:type="dxa"/>
            <w:tcBorders>
              <w:top w:val="nil"/>
              <w:left w:val="nil"/>
              <w:bottom w:val="single" w:sz="4" w:space="0" w:color="auto"/>
              <w:right w:val="single" w:sz="4" w:space="0" w:color="auto"/>
            </w:tcBorders>
            <w:noWrap/>
            <w:vAlign w:val="bottom"/>
            <w:hideMark/>
          </w:tcPr>
          <w:p w14:paraId="3A5B6283" w14:textId="77777777" w:rsidR="004509DB" w:rsidRPr="004F139C" w:rsidRDefault="004509DB" w:rsidP="00256DA5">
            <w:pPr>
              <w:pStyle w:val="TableText"/>
              <w:spacing w:before="10" w:after="10"/>
              <w:rPr>
                <w:sz w:val="18"/>
                <w:szCs w:val="18"/>
                <w:lang w:val="en"/>
              </w:rPr>
            </w:pPr>
            <w:r w:rsidRPr="004F139C">
              <w:rPr>
                <w:sz w:val="18"/>
                <w:szCs w:val="18"/>
                <w:lang w:val="en"/>
              </w:rPr>
              <w:t>3,385</w:t>
            </w:r>
          </w:p>
        </w:tc>
      </w:tr>
      <w:tr w:rsidR="004509DB" w:rsidRPr="004F139C" w14:paraId="2629FAC3"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2FDE47C8"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7D748271" w14:textId="77777777" w:rsidR="004509DB" w:rsidRPr="004F139C" w:rsidRDefault="004509DB" w:rsidP="00256DA5">
            <w:pPr>
              <w:pStyle w:val="TableText"/>
              <w:spacing w:before="10" w:after="10"/>
              <w:rPr>
                <w:sz w:val="18"/>
                <w:szCs w:val="18"/>
                <w:lang w:val="en"/>
              </w:rPr>
            </w:pPr>
            <w:r w:rsidRPr="004F139C">
              <w:rPr>
                <w:sz w:val="18"/>
                <w:szCs w:val="18"/>
                <w:lang w:val="en"/>
              </w:rPr>
              <w:t>6,000</w:t>
            </w:r>
          </w:p>
        </w:tc>
        <w:tc>
          <w:tcPr>
            <w:tcW w:w="649" w:type="dxa"/>
            <w:tcBorders>
              <w:top w:val="nil"/>
              <w:left w:val="nil"/>
              <w:bottom w:val="single" w:sz="4" w:space="0" w:color="auto"/>
              <w:right w:val="single" w:sz="4" w:space="0" w:color="auto"/>
            </w:tcBorders>
            <w:noWrap/>
            <w:vAlign w:val="bottom"/>
            <w:hideMark/>
          </w:tcPr>
          <w:p w14:paraId="79BD317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A20A62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1924DD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4C091E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AAB687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CD2D4E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F3F571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BFC389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614A82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18437E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860D722" w14:textId="77777777" w:rsidR="004509DB" w:rsidRPr="004F139C" w:rsidRDefault="004509DB" w:rsidP="00256DA5">
            <w:pPr>
              <w:pStyle w:val="TableText"/>
              <w:spacing w:before="10" w:after="10"/>
              <w:rPr>
                <w:sz w:val="18"/>
                <w:szCs w:val="18"/>
                <w:lang w:val="en"/>
              </w:rPr>
            </w:pPr>
            <w:r w:rsidRPr="004F139C">
              <w:rPr>
                <w:sz w:val="18"/>
                <w:szCs w:val="18"/>
                <w:lang w:val="en"/>
              </w:rPr>
              <w:t>629</w:t>
            </w:r>
          </w:p>
        </w:tc>
      </w:tr>
      <w:tr w:rsidR="004509DB" w:rsidRPr="004F139C" w14:paraId="33EF82EB"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3385C24A"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2D7B543F" w14:textId="77777777" w:rsidR="004509DB" w:rsidRPr="004F139C" w:rsidRDefault="004509DB" w:rsidP="00256DA5">
            <w:pPr>
              <w:pStyle w:val="TableText"/>
              <w:spacing w:before="10" w:after="10"/>
              <w:rPr>
                <w:sz w:val="18"/>
                <w:szCs w:val="18"/>
                <w:lang w:val="en"/>
              </w:rPr>
            </w:pPr>
            <w:r w:rsidRPr="004F139C">
              <w:rPr>
                <w:sz w:val="18"/>
                <w:szCs w:val="18"/>
                <w:lang w:val="en"/>
              </w:rPr>
              <w:t>6,500</w:t>
            </w:r>
          </w:p>
        </w:tc>
        <w:tc>
          <w:tcPr>
            <w:tcW w:w="649" w:type="dxa"/>
            <w:tcBorders>
              <w:top w:val="nil"/>
              <w:left w:val="nil"/>
              <w:bottom w:val="single" w:sz="4" w:space="0" w:color="auto"/>
              <w:right w:val="single" w:sz="4" w:space="0" w:color="auto"/>
            </w:tcBorders>
            <w:noWrap/>
            <w:vAlign w:val="bottom"/>
            <w:hideMark/>
          </w:tcPr>
          <w:p w14:paraId="6F5BB3A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C08D5E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A03DC7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12D5BE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42BA03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8AEE62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8C1380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78EF25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1F36A8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24B0AC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3EA05D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44DF831E"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067E3B7B"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33BC8373" w14:textId="77777777" w:rsidR="004509DB" w:rsidRPr="004F139C" w:rsidRDefault="004509DB" w:rsidP="00256DA5">
            <w:pPr>
              <w:pStyle w:val="TableText"/>
              <w:spacing w:before="10" w:after="10"/>
              <w:rPr>
                <w:sz w:val="18"/>
                <w:szCs w:val="18"/>
                <w:lang w:val="en"/>
              </w:rPr>
            </w:pPr>
            <w:r w:rsidRPr="004F139C">
              <w:rPr>
                <w:sz w:val="18"/>
                <w:szCs w:val="18"/>
                <w:lang w:val="en"/>
              </w:rPr>
              <w:t>7,000</w:t>
            </w:r>
          </w:p>
        </w:tc>
        <w:tc>
          <w:tcPr>
            <w:tcW w:w="649" w:type="dxa"/>
            <w:tcBorders>
              <w:top w:val="nil"/>
              <w:left w:val="nil"/>
              <w:bottom w:val="single" w:sz="4" w:space="0" w:color="auto"/>
              <w:right w:val="single" w:sz="4" w:space="0" w:color="auto"/>
            </w:tcBorders>
            <w:noWrap/>
            <w:vAlign w:val="bottom"/>
            <w:hideMark/>
          </w:tcPr>
          <w:p w14:paraId="620B9B3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24F191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F81C44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0545BB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F4F7FF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7EC92D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9CB700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C9639B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A31655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409B37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336B58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160C686E"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4DB5E5C6"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563CA888" w14:textId="77777777" w:rsidR="004509DB" w:rsidRPr="004F139C" w:rsidRDefault="004509DB" w:rsidP="00256DA5">
            <w:pPr>
              <w:pStyle w:val="TableText"/>
              <w:spacing w:before="10" w:after="10"/>
              <w:rPr>
                <w:sz w:val="18"/>
                <w:szCs w:val="18"/>
                <w:lang w:val="en"/>
              </w:rPr>
            </w:pPr>
            <w:r w:rsidRPr="004F139C">
              <w:rPr>
                <w:sz w:val="18"/>
                <w:szCs w:val="18"/>
                <w:lang w:val="en"/>
              </w:rPr>
              <w:t>7,500</w:t>
            </w:r>
          </w:p>
        </w:tc>
        <w:tc>
          <w:tcPr>
            <w:tcW w:w="649" w:type="dxa"/>
            <w:tcBorders>
              <w:top w:val="nil"/>
              <w:left w:val="nil"/>
              <w:bottom w:val="single" w:sz="4" w:space="0" w:color="auto"/>
              <w:right w:val="single" w:sz="4" w:space="0" w:color="auto"/>
            </w:tcBorders>
            <w:noWrap/>
            <w:vAlign w:val="bottom"/>
            <w:hideMark/>
          </w:tcPr>
          <w:p w14:paraId="701A4DC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C27E75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1E22EF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D31D04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B10970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67FA45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9D0768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D60A3A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F7288B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7F2DE7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B4D784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1151305F"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750F0A9E"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5D173440" w14:textId="77777777" w:rsidR="004509DB" w:rsidRPr="004F139C" w:rsidRDefault="004509DB" w:rsidP="00256DA5">
            <w:pPr>
              <w:pStyle w:val="TableText"/>
              <w:spacing w:before="10" w:after="10"/>
              <w:rPr>
                <w:sz w:val="18"/>
                <w:szCs w:val="18"/>
                <w:lang w:val="en"/>
              </w:rPr>
            </w:pPr>
            <w:r w:rsidRPr="004F139C">
              <w:rPr>
                <w:sz w:val="18"/>
                <w:szCs w:val="18"/>
                <w:lang w:val="en"/>
              </w:rPr>
              <w:t>8,000</w:t>
            </w:r>
          </w:p>
        </w:tc>
        <w:tc>
          <w:tcPr>
            <w:tcW w:w="649" w:type="dxa"/>
            <w:tcBorders>
              <w:top w:val="nil"/>
              <w:left w:val="nil"/>
              <w:bottom w:val="single" w:sz="4" w:space="0" w:color="auto"/>
              <w:right w:val="single" w:sz="4" w:space="0" w:color="auto"/>
            </w:tcBorders>
            <w:noWrap/>
            <w:vAlign w:val="bottom"/>
            <w:hideMark/>
          </w:tcPr>
          <w:p w14:paraId="5E3C67F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E6D847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A7E936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4E8D02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286087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AFF7BB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63A2E6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11379E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338E4F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8B3D0B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55AA3F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69C2C1D6"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72B966BA"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4DA6F2F1" w14:textId="77777777" w:rsidR="004509DB" w:rsidRPr="004F139C" w:rsidRDefault="004509DB" w:rsidP="00256DA5">
            <w:pPr>
              <w:pStyle w:val="TableText"/>
              <w:spacing w:before="10" w:after="10"/>
              <w:rPr>
                <w:sz w:val="18"/>
                <w:szCs w:val="18"/>
                <w:lang w:val="en"/>
              </w:rPr>
            </w:pPr>
            <w:r w:rsidRPr="004F139C">
              <w:rPr>
                <w:sz w:val="18"/>
                <w:szCs w:val="18"/>
                <w:lang w:val="en"/>
              </w:rPr>
              <w:t>9,000</w:t>
            </w:r>
          </w:p>
        </w:tc>
        <w:tc>
          <w:tcPr>
            <w:tcW w:w="649" w:type="dxa"/>
            <w:tcBorders>
              <w:top w:val="nil"/>
              <w:left w:val="nil"/>
              <w:bottom w:val="single" w:sz="4" w:space="0" w:color="auto"/>
              <w:right w:val="single" w:sz="4" w:space="0" w:color="auto"/>
            </w:tcBorders>
            <w:noWrap/>
            <w:vAlign w:val="bottom"/>
            <w:hideMark/>
          </w:tcPr>
          <w:p w14:paraId="18C2EDA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924F5C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9F62E7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46123C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DA785D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EC6EB3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03B645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1854DF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20E1B2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234C07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CC8ADD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727C7BB8"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6F9324C0"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7AF5DD2C" w14:textId="77777777" w:rsidR="004509DB" w:rsidRPr="004F139C" w:rsidRDefault="004509DB" w:rsidP="00256DA5">
            <w:pPr>
              <w:pStyle w:val="TableText"/>
              <w:spacing w:before="10" w:after="10"/>
              <w:rPr>
                <w:sz w:val="18"/>
                <w:szCs w:val="18"/>
                <w:lang w:val="en"/>
              </w:rPr>
            </w:pPr>
            <w:r w:rsidRPr="004F139C">
              <w:rPr>
                <w:sz w:val="18"/>
                <w:szCs w:val="18"/>
                <w:lang w:val="en"/>
              </w:rPr>
              <w:t>10,000</w:t>
            </w:r>
          </w:p>
        </w:tc>
        <w:tc>
          <w:tcPr>
            <w:tcW w:w="649" w:type="dxa"/>
            <w:tcBorders>
              <w:top w:val="nil"/>
              <w:left w:val="nil"/>
              <w:bottom w:val="single" w:sz="4" w:space="0" w:color="auto"/>
              <w:right w:val="single" w:sz="4" w:space="0" w:color="auto"/>
            </w:tcBorders>
            <w:noWrap/>
            <w:vAlign w:val="bottom"/>
            <w:hideMark/>
          </w:tcPr>
          <w:p w14:paraId="4532D1E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9AB5A9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DBE49B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81FA21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09927D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E9934E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68F295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D316A3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BC371C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3F0BDE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5B316B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3C1DA3B7"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2CA3360F"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0C5DACCD" w14:textId="77777777" w:rsidR="004509DB" w:rsidRPr="004F139C" w:rsidRDefault="004509DB" w:rsidP="00256DA5">
            <w:pPr>
              <w:pStyle w:val="TableText"/>
              <w:spacing w:before="10" w:after="10"/>
              <w:rPr>
                <w:sz w:val="18"/>
                <w:szCs w:val="18"/>
                <w:lang w:val="en"/>
              </w:rPr>
            </w:pPr>
            <w:r w:rsidRPr="004F139C">
              <w:rPr>
                <w:sz w:val="18"/>
                <w:szCs w:val="18"/>
                <w:lang w:val="en"/>
              </w:rPr>
              <w:t>11,000</w:t>
            </w:r>
          </w:p>
        </w:tc>
        <w:tc>
          <w:tcPr>
            <w:tcW w:w="649" w:type="dxa"/>
            <w:tcBorders>
              <w:top w:val="nil"/>
              <w:left w:val="nil"/>
              <w:bottom w:val="single" w:sz="4" w:space="0" w:color="auto"/>
              <w:right w:val="single" w:sz="4" w:space="0" w:color="auto"/>
            </w:tcBorders>
            <w:noWrap/>
            <w:vAlign w:val="bottom"/>
            <w:hideMark/>
          </w:tcPr>
          <w:p w14:paraId="00BAF5A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F6F2F4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775C3A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BDFFBF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AD1A1C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737770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5DE229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5E17C3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666BB3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E29357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DF6476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2ADD888C"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581E7BE5"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2483E6EC" w14:textId="77777777" w:rsidR="004509DB" w:rsidRPr="004F139C" w:rsidRDefault="004509DB" w:rsidP="00256DA5">
            <w:pPr>
              <w:pStyle w:val="TableText"/>
              <w:spacing w:before="10" w:after="10"/>
              <w:rPr>
                <w:sz w:val="18"/>
                <w:szCs w:val="18"/>
                <w:lang w:val="en"/>
              </w:rPr>
            </w:pPr>
            <w:r w:rsidRPr="004F139C">
              <w:rPr>
                <w:sz w:val="18"/>
                <w:szCs w:val="18"/>
                <w:lang w:val="en"/>
              </w:rPr>
              <w:t>12,000</w:t>
            </w:r>
          </w:p>
        </w:tc>
        <w:tc>
          <w:tcPr>
            <w:tcW w:w="649" w:type="dxa"/>
            <w:tcBorders>
              <w:top w:val="nil"/>
              <w:left w:val="nil"/>
              <w:bottom w:val="single" w:sz="4" w:space="0" w:color="auto"/>
              <w:right w:val="single" w:sz="4" w:space="0" w:color="auto"/>
            </w:tcBorders>
            <w:noWrap/>
            <w:vAlign w:val="bottom"/>
            <w:hideMark/>
          </w:tcPr>
          <w:p w14:paraId="733EA05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499CA5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AF4A0B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5C61A9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BF60C3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93F3DD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A356E1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ECCB57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E5AFCB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39DA17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14839C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340688FC"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0FCC2300"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25677D0F" w14:textId="77777777" w:rsidR="004509DB" w:rsidRPr="004F139C" w:rsidRDefault="004509DB" w:rsidP="00256DA5">
            <w:pPr>
              <w:pStyle w:val="TableText"/>
              <w:spacing w:before="10" w:after="10"/>
              <w:rPr>
                <w:sz w:val="18"/>
                <w:szCs w:val="18"/>
                <w:lang w:val="en"/>
              </w:rPr>
            </w:pPr>
            <w:r w:rsidRPr="004F139C">
              <w:rPr>
                <w:sz w:val="18"/>
                <w:szCs w:val="18"/>
                <w:lang w:val="en"/>
              </w:rPr>
              <w:t>13,000</w:t>
            </w:r>
          </w:p>
        </w:tc>
        <w:tc>
          <w:tcPr>
            <w:tcW w:w="649" w:type="dxa"/>
            <w:tcBorders>
              <w:top w:val="nil"/>
              <w:left w:val="nil"/>
              <w:bottom w:val="single" w:sz="4" w:space="0" w:color="auto"/>
              <w:right w:val="single" w:sz="4" w:space="0" w:color="auto"/>
            </w:tcBorders>
            <w:noWrap/>
            <w:vAlign w:val="bottom"/>
            <w:hideMark/>
          </w:tcPr>
          <w:p w14:paraId="0E357BE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4DFCD8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8DD524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DA9F5D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C47F0B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EEBB47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377146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A5728E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CC8420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99A4E9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FC6430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7C2E94E4"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79C207C8"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23B17480" w14:textId="77777777" w:rsidR="004509DB" w:rsidRPr="004F139C" w:rsidRDefault="004509DB" w:rsidP="00256DA5">
            <w:pPr>
              <w:pStyle w:val="TableText"/>
              <w:spacing w:before="10" w:after="10"/>
              <w:rPr>
                <w:sz w:val="18"/>
                <w:szCs w:val="18"/>
                <w:lang w:val="en"/>
              </w:rPr>
            </w:pPr>
            <w:r w:rsidRPr="004F139C">
              <w:rPr>
                <w:sz w:val="18"/>
                <w:szCs w:val="18"/>
                <w:lang w:val="en"/>
              </w:rPr>
              <w:t>14,000</w:t>
            </w:r>
          </w:p>
        </w:tc>
        <w:tc>
          <w:tcPr>
            <w:tcW w:w="649" w:type="dxa"/>
            <w:tcBorders>
              <w:top w:val="nil"/>
              <w:left w:val="nil"/>
              <w:bottom w:val="single" w:sz="4" w:space="0" w:color="auto"/>
              <w:right w:val="single" w:sz="4" w:space="0" w:color="auto"/>
            </w:tcBorders>
            <w:noWrap/>
            <w:vAlign w:val="bottom"/>
            <w:hideMark/>
          </w:tcPr>
          <w:p w14:paraId="69CF1B4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95574C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E6D491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19AA31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46EB29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5C64EF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3CFC96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56E10F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A8DB57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9765E2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D060D0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bl>
    <w:p w14:paraId="2212D662" w14:textId="77777777" w:rsidR="004509DB" w:rsidRPr="004F139C" w:rsidRDefault="004509DB" w:rsidP="004509DB"/>
    <w:p w14:paraId="47B72247" w14:textId="799F8925" w:rsidR="004509DB" w:rsidRPr="00F54880" w:rsidRDefault="004509DB" w:rsidP="004509DB">
      <w:pPr>
        <w:pStyle w:val="TableTitle"/>
      </w:pPr>
      <w:r w:rsidRPr="00F54880">
        <w:t>Table 11</w:t>
      </w:r>
      <w:r w:rsidR="00AF63E9">
        <w:t>B</w:t>
      </w:r>
      <w:r w:rsidRPr="00F54880">
        <w:t>-</w:t>
      </w:r>
      <w:r w:rsidR="00AF63E9">
        <w:t>2</w:t>
      </w:r>
      <w:r w:rsidRPr="00F54880">
        <w:t xml:space="preserve">1 </w:t>
      </w:r>
      <w:r w:rsidRPr="00F54880">
        <w:rPr>
          <w:rFonts w:cs="Segoe UI"/>
        </w:rPr>
        <w:t>(cont.)</w:t>
      </w:r>
    </w:p>
    <w:tbl>
      <w:tblPr>
        <w:tblW w:w="9200" w:type="dxa"/>
        <w:tblLook w:val="04A0" w:firstRow="1" w:lastRow="0" w:firstColumn="1" w:lastColumn="0" w:noHBand="0" w:noVBand="1"/>
      </w:tblPr>
      <w:tblGrid>
        <w:gridCol w:w="488"/>
        <w:gridCol w:w="800"/>
        <w:gridCol w:w="800"/>
        <w:gridCol w:w="800"/>
        <w:gridCol w:w="800"/>
        <w:gridCol w:w="800"/>
        <w:gridCol w:w="800"/>
        <w:gridCol w:w="800"/>
        <w:gridCol w:w="800"/>
        <w:gridCol w:w="800"/>
        <w:gridCol w:w="800"/>
        <w:gridCol w:w="800"/>
      </w:tblGrid>
      <w:tr w:rsidR="004509DB" w:rsidRPr="004F139C" w14:paraId="51B2D1EE" w14:textId="77777777" w:rsidTr="00256DA5">
        <w:tc>
          <w:tcPr>
            <w:tcW w:w="400" w:type="dxa"/>
            <w:tcBorders>
              <w:top w:val="single" w:sz="4" w:space="0" w:color="auto"/>
              <w:left w:val="single" w:sz="4" w:space="0" w:color="auto"/>
              <w:bottom w:val="single" w:sz="4" w:space="0" w:color="auto"/>
              <w:right w:val="nil"/>
            </w:tcBorders>
            <w:noWrap/>
            <w:vAlign w:val="center"/>
            <w:hideMark/>
          </w:tcPr>
          <w:p w14:paraId="57AACBDE" w14:textId="77777777" w:rsidR="004509DB" w:rsidRPr="004F139C" w:rsidRDefault="004509DB" w:rsidP="00256DA5">
            <w:pPr>
              <w:pStyle w:val="TableText"/>
              <w:spacing w:before="10" w:after="10"/>
              <w:jc w:val="center"/>
              <w:rPr>
                <w:b/>
                <w:sz w:val="18"/>
                <w:szCs w:val="18"/>
                <w:lang w:val="en"/>
              </w:rPr>
            </w:pPr>
          </w:p>
        </w:tc>
        <w:tc>
          <w:tcPr>
            <w:tcW w:w="800" w:type="dxa"/>
            <w:tcBorders>
              <w:top w:val="single" w:sz="4" w:space="0" w:color="auto"/>
              <w:left w:val="single" w:sz="4" w:space="0" w:color="auto"/>
              <w:bottom w:val="single" w:sz="4" w:space="0" w:color="auto"/>
              <w:right w:val="nil"/>
            </w:tcBorders>
            <w:noWrap/>
            <w:vAlign w:val="center"/>
            <w:hideMark/>
          </w:tcPr>
          <w:p w14:paraId="4E5BE7D4" w14:textId="77777777" w:rsidR="004509DB" w:rsidRPr="004F139C" w:rsidRDefault="004509DB" w:rsidP="00256DA5">
            <w:pPr>
              <w:pStyle w:val="TableText"/>
              <w:spacing w:before="10" w:after="10"/>
              <w:jc w:val="center"/>
              <w:rPr>
                <w:b/>
                <w:sz w:val="18"/>
                <w:szCs w:val="18"/>
                <w:lang w:val="en"/>
              </w:rPr>
            </w:pPr>
          </w:p>
        </w:tc>
        <w:tc>
          <w:tcPr>
            <w:tcW w:w="8000" w:type="dxa"/>
            <w:gridSpan w:val="10"/>
            <w:tcBorders>
              <w:top w:val="single" w:sz="4" w:space="0" w:color="auto"/>
              <w:left w:val="single" w:sz="4" w:space="0" w:color="auto"/>
              <w:bottom w:val="single" w:sz="4" w:space="0" w:color="auto"/>
              <w:right w:val="single" w:sz="4" w:space="0" w:color="000000"/>
            </w:tcBorders>
            <w:noWrap/>
            <w:vAlign w:val="center"/>
            <w:hideMark/>
          </w:tcPr>
          <w:p w14:paraId="36D9843C" w14:textId="77777777" w:rsidR="004509DB" w:rsidRPr="004F139C" w:rsidRDefault="004509DB" w:rsidP="00256DA5">
            <w:pPr>
              <w:pStyle w:val="TableText"/>
              <w:spacing w:before="10" w:after="10"/>
              <w:jc w:val="center"/>
              <w:rPr>
                <w:b/>
                <w:sz w:val="18"/>
                <w:szCs w:val="18"/>
                <w:lang w:val="en"/>
              </w:rPr>
            </w:pPr>
            <w:r w:rsidRPr="004F139C">
              <w:rPr>
                <w:b/>
                <w:sz w:val="18"/>
                <w:szCs w:val="18"/>
                <w:lang w:val="en"/>
              </w:rPr>
              <w:t>Initial Flow</w:t>
            </w:r>
          </w:p>
        </w:tc>
      </w:tr>
      <w:tr w:rsidR="004509DB" w:rsidRPr="004F139C" w14:paraId="40EE0E06" w14:textId="77777777" w:rsidTr="00256DA5">
        <w:tc>
          <w:tcPr>
            <w:tcW w:w="400" w:type="dxa"/>
            <w:vMerge w:val="restart"/>
            <w:tcBorders>
              <w:top w:val="nil"/>
              <w:left w:val="single" w:sz="4" w:space="0" w:color="auto"/>
              <w:bottom w:val="single" w:sz="4" w:space="0" w:color="auto"/>
              <w:right w:val="single" w:sz="4" w:space="0" w:color="auto"/>
            </w:tcBorders>
            <w:noWrap/>
            <w:textDirection w:val="btLr"/>
            <w:vAlign w:val="center"/>
            <w:hideMark/>
          </w:tcPr>
          <w:p w14:paraId="542C7306" w14:textId="77777777" w:rsidR="004509DB" w:rsidRPr="004F139C" w:rsidRDefault="004509DB" w:rsidP="00256DA5">
            <w:pPr>
              <w:pStyle w:val="TableText"/>
              <w:spacing w:before="10" w:after="10"/>
              <w:jc w:val="center"/>
              <w:rPr>
                <w:b/>
                <w:sz w:val="18"/>
                <w:szCs w:val="18"/>
                <w:lang w:val="en"/>
              </w:rPr>
            </w:pPr>
            <w:r w:rsidRPr="004F139C">
              <w:rPr>
                <w:b/>
                <w:sz w:val="18"/>
                <w:szCs w:val="18"/>
                <w:lang w:val="en"/>
              </w:rPr>
              <w:t>Stranding Flow</w:t>
            </w:r>
          </w:p>
        </w:tc>
        <w:tc>
          <w:tcPr>
            <w:tcW w:w="800" w:type="dxa"/>
            <w:tcBorders>
              <w:top w:val="nil"/>
              <w:left w:val="nil"/>
              <w:bottom w:val="single" w:sz="4" w:space="0" w:color="auto"/>
              <w:right w:val="single" w:sz="4" w:space="0" w:color="auto"/>
            </w:tcBorders>
            <w:noWrap/>
            <w:vAlign w:val="bottom"/>
            <w:hideMark/>
          </w:tcPr>
          <w:p w14:paraId="484585A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2E25DED1" w14:textId="77777777" w:rsidR="004509DB" w:rsidRPr="004F139C" w:rsidRDefault="004509DB" w:rsidP="00256DA5">
            <w:pPr>
              <w:pStyle w:val="TableText"/>
              <w:spacing w:before="10" w:after="10"/>
              <w:rPr>
                <w:sz w:val="18"/>
                <w:szCs w:val="18"/>
                <w:lang w:val="en"/>
              </w:rPr>
            </w:pPr>
            <w:r w:rsidRPr="004F139C">
              <w:rPr>
                <w:sz w:val="18"/>
                <w:szCs w:val="18"/>
                <w:lang w:val="en"/>
              </w:rPr>
              <w:t>7,000</w:t>
            </w:r>
          </w:p>
        </w:tc>
        <w:tc>
          <w:tcPr>
            <w:tcW w:w="800" w:type="dxa"/>
            <w:tcBorders>
              <w:top w:val="nil"/>
              <w:left w:val="nil"/>
              <w:bottom w:val="single" w:sz="4" w:space="0" w:color="auto"/>
              <w:right w:val="single" w:sz="4" w:space="0" w:color="auto"/>
            </w:tcBorders>
            <w:noWrap/>
            <w:vAlign w:val="bottom"/>
            <w:hideMark/>
          </w:tcPr>
          <w:p w14:paraId="7DE1CEC4" w14:textId="77777777" w:rsidR="004509DB" w:rsidRPr="004F139C" w:rsidRDefault="004509DB" w:rsidP="00256DA5">
            <w:pPr>
              <w:pStyle w:val="TableText"/>
              <w:spacing w:before="10" w:after="10"/>
              <w:rPr>
                <w:sz w:val="18"/>
                <w:szCs w:val="18"/>
                <w:lang w:val="en"/>
              </w:rPr>
            </w:pPr>
            <w:r w:rsidRPr="004F139C">
              <w:rPr>
                <w:sz w:val="18"/>
                <w:szCs w:val="18"/>
                <w:lang w:val="en"/>
              </w:rPr>
              <w:t>7,500</w:t>
            </w:r>
          </w:p>
        </w:tc>
        <w:tc>
          <w:tcPr>
            <w:tcW w:w="800" w:type="dxa"/>
            <w:tcBorders>
              <w:top w:val="nil"/>
              <w:left w:val="nil"/>
              <w:bottom w:val="single" w:sz="4" w:space="0" w:color="auto"/>
              <w:right w:val="single" w:sz="4" w:space="0" w:color="auto"/>
            </w:tcBorders>
            <w:noWrap/>
            <w:vAlign w:val="bottom"/>
            <w:hideMark/>
          </w:tcPr>
          <w:p w14:paraId="5AC6230C" w14:textId="77777777" w:rsidR="004509DB" w:rsidRPr="004F139C" w:rsidRDefault="004509DB" w:rsidP="00256DA5">
            <w:pPr>
              <w:pStyle w:val="TableText"/>
              <w:spacing w:before="10" w:after="10"/>
              <w:rPr>
                <w:sz w:val="18"/>
                <w:szCs w:val="18"/>
                <w:lang w:val="en"/>
              </w:rPr>
            </w:pPr>
            <w:r w:rsidRPr="004F139C">
              <w:rPr>
                <w:sz w:val="18"/>
                <w:szCs w:val="18"/>
                <w:lang w:val="en"/>
              </w:rPr>
              <w:t>8,000</w:t>
            </w:r>
          </w:p>
        </w:tc>
        <w:tc>
          <w:tcPr>
            <w:tcW w:w="800" w:type="dxa"/>
            <w:tcBorders>
              <w:top w:val="nil"/>
              <w:left w:val="nil"/>
              <w:bottom w:val="single" w:sz="4" w:space="0" w:color="auto"/>
              <w:right w:val="single" w:sz="4" w:space="0" w:color="auto"/>
            </w:tcBorders>
            <w:noWrap/>
            <w:vAlign w:val="bottom"/>
            <w:hideMark/>
          </w:tcPr>
          <w:p w14:paraId="7E3B6849" w14:textId="77777777" w:rsidR="004509DB" w:rsidRPr="004F139C" w:rsidRDefault="004509DB" w:rsidP="00256DA5">
            <w:pPr>
              <w:pStyle w:val="TableText"/>
              <w:spacing w:before="10" w:after="10"/>
              <w:rPr>
                <w:sz w:val="18"/>
                <w:szCs w:val="18"/>
                <w:lang w:val="en"/>
              </w:rPr>
            </w:pPr>
            <w:r w:rsidRPr="004F139C">
              <w:rPr>
                <w:sz w:val="18"/>
                <w:szCs w:val="18"/>
                <w:lang w:val="en"/>
              </w:rPr>
              <w:t>9,000</w:t>
            </w:r>
          </w:p>
        </w:tc>
        <w:tc>
          <w:tcPr>
            <w:tcW w:w="800" w:type="dxa"/>
            <w:tcBorders>
              <w:top w:val="nil"/>
              <w:left w:val="nil"/>
              <w:bottom w:val="single" w:sz="4" w:space="0" w:color="auto"/>
              <w:right w:val="single" w:sz="4" w:space="0" w:color="auto"/>
            </w:tcBorders>
            <w:noWrap/>
            <w:vAlign w:val="bottom"/>
            <w:hideMark/>
          </w:tcPr>
          <w:p w14:paraId="481CAC0F" w14:textId="77777777" w:rsidR="004509DB" w:rsidRPr="004F139C" w:rsidRDefault="004509DB" w:rsidP="00256DA5">
            <w:pPr>
              <w:pStyle w:val="TableText"/>
              <w:spacing w:before="10" w:after="10"/>
              <w:rPr>
                <w:sz w:val="18"/>
                <w:szCs w:val="18"/>
                <w:lang w:val="en"/>
              </w:rPr>
            </w:pPr>
            <w:r w:rsidRPr="004F139C">
              <w:rPr>
                <w:sz w:val="18"/>
                <w:szCs w:val="18"/>
                <w:lang w:val="en"/>
              </w:rPr>
              <w:t>10,000</w:t>
            </w:r>
          </w:p>
        </w:tc>
        <w:tc>
          <w:tcPr>
            <w:tcW w:w="800" w:type="dxa"/>
            <w:tcBorders>
              <w:top w:val="nil"/>
              <w:left w:val="nil"/>
              <w:bottom w:val="single" w:sz="4" w:space="0" w:color="auto"/>
              <w:right w:val="single" w:sz="4" w:space="0" w:color="auto"/>
            </w:tcBorders>
            <w:noWrap/>
            <w:vAlign w:val="bottom"/>
            <w:hideMark/>
          </w:tcPr>
          <w:p w14:paraId="0F0198E3" w14:textId="77777777" w:rsidR="004509DB" w:rsidRPr="004F139C" w:rsidRDefault="004509DB" w:rsidP="00256DA5">
            <w:pPr>
              <w:pStyle w:val="TableText"/>
              <w:spacing w:before="10" w:after="10"/>
              <w:rPr>
                <w:sz w:val="18"/>
                <w:szCs w:val="18"/>
                <w:lang w:val="en"/>
              </w:rPr>
            </w:pPr>
            <w:r w:rsidRPr="004F139C">
              <w:rPr>
                <w:sz w:val="18"/>
                <w:szCs w:val="18"/>
                <w:lang w:val="en"/>
              </w:rPr>
              <w:t>11,000</w:t>
            </w:r>
          </w:p>
        </w:tc>
        <w:tc>
          <w:tcPr>
            <w:tcW w:w="800" w:type="dxa"/>
            <w:tcBorders>
              <w:top w:val="nil"/>
              <w:left w:val="nil"/>
              <w:bottom w:val="single" w:sz="4" w:space="0" w:color="auto"/>
              <w:right w:val="single" w:sz="4" w:space="0" w:color="auto"/>
            </w:tcBorders>
            <w:noWrap/>
            <w:vAlign w:val="bottom"/>
            <w:hideMark/>
          </w:tcPr>
          <w:p w14:paraId="4B530359" w14:textId="77777777" w:rsidR="004509DB" w:rsidRPr="004F139C" w:rsidRDefault="004509DB" w:rsidP="00256DA5">
            <w:pPr>
              <w:pStyle w:val="TableText"/>
              <w:spacing w:before="10" w:after="10"/>
              <w:rPr>
                <w:sz w:val="18"/>
                <w:szCs w:val="18"/>
                <w:lang w:val="en"/>
              </w:rPr>
            </w:pPr>
            <w:r w:rsidRPr="004F139C">
              <w:rPr>
                <w:sz w:val="18"/>
                <w:szCs w:val="18"/>
                <w:lang w:val="en"/>
              </w:rPr>
              <w:t>12,000</w:t>
            </w:r>
          </w:p>
        </w:tc>
        <w:tc>
          <w:tcPr>
            <w:tcW w:w="800" w:type="dxa"/>
            <w:tcBorders>
              <w:top w:val="nil"/>
              <w:left w:val="nil"/>
              <w:bottom w:val="single" w:sz="4" w:space="0" w:color="auto"/>
              <w:right w:val="single" w:sz="4" w:space="0" w:color="auto"/>
            </w:tcBorders>
            <w:noWrap/>
            <w:vAlign w:val="bottom"/>
            <w:hideMark/>
          </w:tcPr>
          <w:p w14:paraId="4AB440BA" w14:textId="77777777" w:rsidR="004509DB" w:rsidRPr="004F139C" w:rsidRDefault="004509DB" w:rsidP="00256DA5">
            <w:pPr>
              <w:pStyle w:val="TableText"/>
              <w:spacing w:before="10" w:after="10"/>
              <w:rPr>
                <w:sz w:val="18"/>
                <w:szCs w:val="18"/>
                <w:lang w:val="en"/>
              </w:rPr>
            </w:pPr>
            <w:r w:rsidRPr="004F139C">
              <w:rPr>
                <w:sz w:val="18"/>
                <w:szCs w:val="18"/>
                <w:lang w:val="en"/>
              </w:rPr>
              <w:t>13,000</w:t>
            </w:r>
          </w:p>
        </w:tc>
        <w:tc>
          <w:tcPr>
            <w:tcW w:w="800" w:type="dxa"/>
            <w:tcBorders>
              <w:top w:val="nil"/>
              <w:left w:val="nil"/>
              <w:bottom w:val="single" w:sz="4" w:space="0" w:color="auto"/>
              <w:right w:val="single" w:sz="4" w:space="0" w:color="auto"/>
            </w:tcBorders>
            <w:noWrap/>
            <w:vAlign w:val="bottom"/>
            <w:hideMark/>
          </w:tcPr>
          <w:p w14:paraId="0023FFC8" w14:textId="77777777" w:rsidR="004509DB" w:rsidRPr="004F139C" w:rsidRDefault="004509DB" w:rsidP="00256DA5">
            <w:pPr>
              <w:pStyle w:val="TableText"/>
              <w:spacing w:before="10" w:after="10"/>
              <w:rPr>
                <w:sz w:val="18"/>
                <w:szCs w:val="18"/>
                <w:lang w:val="en"/>
              </w:rPr>
            </w:pPr>
            <w:r w:rsidRPr="004F139C">
              <w:rPr>
                <w:sz w:val="18"/>
                <w:szCs w:val="18"/>
                <w:lang w:val="en"/>
              </w:rPr>
              <w:t>14,000</w:t>
            </w:r>
          </w:p>
        </w:tc>
        <w:tc>
          <w:tcPr>
            <w:tcW w:w="800" w:type="dxa"/>
            <w:tcBorders>
              <w:top w:val="nil"/>
              <w:left w:val="nil"/>
              <w:bottom w:val="single" w:sz="4" w:space="0" w:color="auto"/>
              <w:right w:val="single" w:sz="4" w:space="0" w:color="auto"/>
            </w:tcBorders>
            <w:noWrap/>
            <w:vAlign w:val="bottom"/>
            <w:hideMark/>
          </w:tcPr>
          <w:p w14:paraId="001857D4" w14:textId="77777777" w:rsidR="004509DB" w:rsidRPr="004F139C" w:rsidRDefault="004509DB" w:rsidP="00256DA5">
            <w:pPr>
              <w:pStyle w:val="TableText"/>
              <w:spacing w:before="10" w:after="10"/>
              <w:rPr>
                <w:sz w:val="18"/>
                <w:szCs w:val="18"/>
                <w:lang w:val="en"/>
              </w:rPr>
            </w:pPr>
            <w:r w:rsidRPr="004F139C">
              <w:rPr>
                <w:sz w:val="18"/>
                <w:szCs w:val="18"/>
                <w:lang w:val="en"/>
              </w:rPr>
              <w:t>15,000</w:t>
            </w:r>
          </w:p>
        </w:tc>
      </w:tr>
      <w:tr w:rsidR="004509DB" w:rsidRPr="004F139C" w14:paraId="0661D348"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079CD244"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263B1C7F" w14:textId="77777777" w:rsidR="004509DB" w:rsidRPr="004F139C" w:rsidRDefault="004509DB" w:rsidP="00256DA5">
            <w:pPr>
              <w:pStyle w:val="TableText"/>
              <w:spacing w:before="10" w:after="10"/>
              <w:rPr>
                <w:sz w:val="18"/>
                <w:szCs w:val="18"/>
                <w:lang w:val="en"/>
              </w:rPr>
            </w:pPr>
            <w:r w:rsidRPr="004F139C">
              <w:rPr>
                <w:sz w:val="18"/>
                <w:szCs w:val="18"/>
                <w:lang w:val="en"/>
              </w:rPr>
              <w:t>3,250</w:t>
            </w:r>
          </w:p>
        </w:tc>
        <w:tc>
          <w:tcPr>
            <w:tcW w:w="800" w:type="dxa"/>
            <w:tcBorders>
              <w:top w:val="nil"/>
              <w:left w:val="nil"/>
              <w:bottom w:val="single" w:sz="4" w:space="0" w:color="auto"/>
              <w:right w:val="single" w:sz="4" w:space="0" w:color="auto"/>
            </w:tcBorders>
            <w:noWrap/>
            <w:vAlign w:val="bottom"/>
            <w:hideMark/>
          </w:tcPr>
          <w:p w14:paraId="44C10AE7" w14:textId="77777777" w:rsidR="004509DB" w:rsidRPr="004F139C" w:rsidRDefault="004509DB" w:rsidP="00256DA5">
            <w:pPr>
              <w:pStyle w:val="TableText"/>
              <w:spacing w:before="10" w:after="10"/>
              <w:rPr>
                <w:sz w:val="18"/>
                <w:szCs w:val="18"/>
                <w:lang w:val="en"/>
              </w:rPr>
            </w:pPr>
            <w:r w:rsidRPr="004F139C">
              <w:rPr>
                <w:sz w:val="18"/>
                <w:szCs w:val="18"/>
                <w:lang w:val="en"/>
              </w:rPr>
              <w:t>20,954</w:t>
            </w:r>
          </w:p>
        </w:tc>
        <w:tc>
          <w:tcPr>
            <w:tcW w:w="800" w:type="dxa"/>
            <w:tcBorders>
              <w:top w:val="nil"/>
              <w:left w:val="nil"/>
              <w:bottom w:val="single" w:sz="4" w:space="0" w:color="auto"/>
              <w:right w:val="single" w:sz="4" w:space="0" w:color="auto"/>
            </w:tcBorders>
            <w:noWrap/>
            <w:vAlign w:val="bottom"/>
            <w:hideMark/>
          </w:tcPr>
          <w:p w14:paraId="3CCC26CC" w14:textId="77777777" w:rsidR="004509DB" w:rsidRPr="004F139C" w:rsidRDefault="004509DB" w:rsidP="00256DA5">
            <w:pPr>
              <w:pStyle w:val="TableText"/>
              <w:spacing w:before="10" w:after="10"/>
              <w:rPr>
                <w:sz w:val="18"/>
                <w:szCs w:val="18"/>
                <w:lang w:val="en"/>
              </w:rPr>
            </w:pPr>
            <w:r w:rsidRPr="004F139C">
              <w:rPr>
                <w:sz w:val="18"/>
                <w:szCs w:val="18"/>
                <w:lang w:val="en"/>
              </w:rPr>
              <w:t>21,024</w:t>
            </w:r>
          </w:p>
        </w:tc>
        <w:tc>
          <w:tcPr>
            <w:tcW w:w="800" w:type="dxa"/>
            <w:tcBorders>
              <w:top w:val="nil"/>
              <w:left w:val="nil"/>
              <w:bottom w:val="single" w:sz="4" w:space="0" w:color="auto"/>
              <w:right w:val="single" w:sz="4" w:space="0" w:color="auto"/>
            </w:tcBorders>
            <w:noWrap/>
            <w:vAlign w:val="bottom"/>
            <w:hideMark/>
          </w:tcPr>
          <w:p w14:paraId="7EF922A4" w14:textId="77777777" w:rsidR="004509DB" w:rsidRPr="004F139C" w:rsidRDefault="004509DB" w:rsidP="00256DA5">
            <w:pPr>
              <w:pStyle w:val="TableText"/>
              <w:spacing w:before="10" w:after="10"/>
              <w:rPr>
                <w:sz w:val="18"/>
                <w:szCs w:val="18"/>
                <w:lang w:val="en"/>
              </w:rPr>
            </w:pPr>
            <w:r w:rsidRPr="004F139C">
              <w:rPr>
                <w:sz w:val="18"/>
                <w:szCs w:val="18"/>
                <w:lang w:val="en"/>
              </w:rPr>
              <w:t>21,953</w:t>
            </w:r>
          </w:p>
        </w:tc>
        <w:tc>
          <w:tcPr>
            <w:tcW w:w="800" w:type="dxa"/>
            <w:tcBorders>
              <w:top w:val="nil"/>
              <w:left w:val="nil"/>
              <w:bottom w:val="single" w:sz="4" w:space="0" w:color="auto"/>
              <w:right w:val="single" w:sz="4" w:space="0" w:color="auto"/>
            </w:tcBorders>
            <w:noWrap/>
            <w:vAlign w:val="bottom"/>
            <w:hideMark/>
          </w:tcPr>
          <w:p w14:paraId="36B2F92C" w14:textId="77777777" w:rsidR="004509DB" w:rsidRPr="004F139C" w:rsidRDefault="004509DB" w:rsidP="00256DA5">
            <w:pPr>
              <w:pStyle w:val="TableText"/>
              <w:spacing w:before="10" w:after="10"/>
              <w:rPr>
                <w:sz w:val="18"/>
                <w:szCs w:val="18"/>
                <w:lang w:val="en"/>
              </w:rPr>
            </w:pPr>
            <w:r w:rsidRPr="004F139C">
              <w:rPr>
                <w:sz w:val="18"/>
                <w:szCs w:val="18"/>
                <w:lang w:val="en"/>
              </w:rPr>
              <w:t>22,764</w:t>
            </w:r>
          </w:p>
        </w:tc>
        <w:tc>
          <w:tcPr>
            <w:tcW w:w="800" w:type="dxa"/>
            <w:tcBorders>
              <w:top w:val="nil"/>
              <w:left w:val="nil"/>
              <w:bottom w:val="single" w:sz="4" w:space="0" w:color="auto"/>
              <w:right w:val="single" w:sz="4" w:space="0" w:color="auto"/>
            </w:tcBorders>
            <w:noWrap/>
            <w:vAlign w:val="bottom"/>
            <w:hideMark/>
          </w:tcPr>
          <w:p w14:paraId="0B0DCFC0" w14:textId="77777777" w:rsidR="004509DB" w:rsidRPr="004F139C" w:rsidRDefault="004509DB" w:rsidP="00256DA5">
            <w:pPr>
              <w:pStyle w:val="TableText"/>
              <w:spacing w:before="10" w:after="10"/>
              <w:rPr>
                <w:sz w:val="18"/>
                <w:szCs w:val="18"/>
                <w:lang w:val="en"/>
              </w:rPr>
            </w:pPr>
            <w:r w:rsidRPr="004F139C">
              <w:rPr>
                <w:sz w:val="18"/>
                <w:szCs w:val="18"/>
                <w:lang w:val="en"/>
              </w:rPr>
              <w:t>23,084</w:t>
            </w:r>
          </w:p>
        </w:tc>
        <w:tc>
          <w:tcPr>
            <w:tcW w:w="800" w:type="dxa"/>
            <w:tcBorders>
              <w:top w:val="nil"/>
              <w:left w:val="nil"/>
              <w:bottom w:val="single" w:sz="4" w:space="0" w:color="auto"/>
              <w:right w:val="single" w:sz="4" w:space="0" w:color="auto"/>
            </w:tcBorders>
            <w:noWrap/>
            <w:vAlign w:val="bottom"/>
            <w:hideMark/>
          </w:tcPr>
          <w:p w14:paraId="2BE7A628" w14:textId="77777777" w:rsidR="004509DB" w:rsidRPr="004F139C" w:rsidRDefault="004509DB" w:rsidP="00256DA5">
            <w:pPr>
              <w:pStyle w:val="TableText"/>
              <w:spacing w:before="10" w:after="10"/>
              <w:rPr>
                <w:sz w:val="18"/>
                <w:szCs w:val="18"/>
                <w:lang w:val="en"/>
              </w:rPr>
            </w:pPr>
            <w:r w:rsidRPr="004F139C">
              <w:rPr>
                <w:sz w:val="18"/>
                <w:szCs w:val="18"/>
                <w:lang w:val="en"/>
              </w:rPr>
              <w:t>23,193</w:t>
            </w:r>
          </w:p>
        </w:tc>
        <w:tc>
          <w:tcPr>
            <w:tcW w:w="800" w:type="dxa"/>
            <w:tcBorders>
              <w:top w:val="nil"/>
              <w:left w:val="nil"/>
              <w:bottom w:val="single" w:sz="4" w:space="0" w:color="auto"/>
              <w:right w:val="single" w:sz="4" w:space="0" w:color="auto"/>
            </w:tcBorders>
            <w:noWrap/>
            <w:vAlign w:val="bottom"/>
            <w:hideMark/>
          </w:tcPr>
          <w:p w14:paraId="70DE2937" w14:textId="77777777" w:rsidR="004509DB" w:rsidRPr="004F139C" w:rsidRDefault="004509DB" w:rsidP="00256DA5">
            <w:pPr>
              <w:pStyle w:val="TableText"/>
              <w:spacing w:before="10" w:after="10"/>
              <w:rPr>
                <w:sz w:val="18"/>
                <w:szCs w:val="18"/>
                <w:lang w:val="en"/>
              </w:rPr>
            </w:pPr>
            <w:r w:rsidRPr="004F139C">
              <w:rPr>
                <w:sz w:val="18"/>
                <w:szCs w:val="18"/>
                <w:lang w:val="en"/>
              </w:rPr>
              <w:t>23,230</w:t>
            </w:r>
          </w:p>
        </w:tc>
        <w:tc>
          <w:tcPr>
            <w:tcW w:w="800" w:type="dxa"/>
            <w:tcBorders>
              <w:top w:val="nil"/>
              <w:left w:val="nil"/>
              <w:bottom w:val="single" w:sz="4" w:space="0" w:color="auto"/>
              <w:right w:val="single" w:sz="4" w:space="0" w:color="auto"/>
            </w:tcBorders>
            <w:noWrap/>
            <w:vAlign w:val="bottom"/>
            <w:hideMark/>
          </w:tcPr>
          <w:p w14:paraId="15E01746" w14:textId="77777777" w:rsidR="004509DB" w:rsidRPr="004F139C" w:rsidRDefault="004509DB" w:rsidP="00256DA5">
            <w:pPr>
              <w:pStyle w:val="TableText"/>
              <w:spacing w:before="10" w:after="10"/>
              <w:rPr>
                <w:sz w:val="18"/>
                <w:szCs w:val="18"/>
                <w:lang w:val="en"/>
              </w:rPr>
            </w:pPr>
            <w:r w:rsidRPr="004F139C">
              <w:rPr>
                <w:sz w:val="18"/>
                <w:szCs w:val="18"/>
                <w:lang w:val="en"/>
              </w:rPr>
              <w:t>23,239</w:t>
            </w:r>
          </w:p>
        </w:tc>
        <w:tc>
          <w:tcPr>
            <w:tcW w:w="800" w:type="dxa"/>
            <w:tcBorders>
              <w:top w:val="nil"/>
              <w:left w:val="nil"/>
              <w:bottom w:val="single" w:sz="4" w:space="0" w:color="auto"/>
              <w:right w:val="single" w:sz="4" w:space="0" w:color="auto"/>
            </w:tcBorders>
            <w:noWrap/>
            <w:vAlign w:val="bottom"/>
            <w:hideMark/>
          </w:tcPr>
          <w:p w14:paraId="50E9884F" w14:textId="77777777" w:rsidR="004509DB" w:rsidRPr="004F139C" w:rsidRDefault="004509DB" w:rsidP="00256DA5">
            <w:pPr>
              <w:pStyle w:val="TableText"/>
              <w:spacing w:before="10" w:after="10"/>
              <w:rPr>
                <w:sz w:val="18"/>
                <w:szCs w:val="18"/>
                <w:lang w:val="en"/>
              </w:rPr>
            </w:pPr>
            <w:r w:rsidRPr="004F139C">
              <w:rPr>
                <w:sz w:val="18"/>
                <w:szCs w:val="18"/>
                <w:lang w:val="en"/>
              </w:rPr>
              <w:t>23,253</w:t>
            </w:r>
          </w:p>
        </w:tc>
        <w:tc>
          <w:tcPr>
            <w:tcW w:w="800" w:type="dxa"/>
            <w:tcBorders>
              <w:top w:val="nil"/>
              <w:left w:val="nil"/>
              <w:bottom w:val="single" w:sz="4" w:space="0" w:color="auto"/>
              <w:right w:val="single" w:sz="4" w:space="0" w:color="auto"/>
            </w:tcBorders>
            <w:noWrap/>
            <w:vAlign w:val="bottom"/>
            <w:hideMark/>
          </w:tcPr>
          <w:p w14:paraId="2A1F1B2A" w14:textId="77777777" w:rsidR="004509DB" w:rsidRPr="004F139C" w:rsidRDefault="004509DB" w:rsidP="00256DA5">
            <w:pPr>
              <w:pStyle w:val="TableText"/>
              <w:spacing w:before="10" w:after="10"/>
              <w:rPr>
                <w:sz w:val="18"/>
                <w:szCs w:val="18"/>
                <w:lang w:val="en"/>
              </w:rPr>
            </w:pPr>
            <w:r w:rsidRPr="004F139C">
              <w:rPr>
                <w:sz w:val="18"/>
                <w:szCs w:val="18"/>
                <w:lang w:val="en"/>
              </w:rPr>
              <w:t>23,420</w:t>
            </w:r>
          </w:p>
        </w:tc>
      </w:tr>
      <w:tr w:rsidR="004509DB" w:rsidRPr="004F139C" w14:paraId="5184FDBF"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71F32D65"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19217D65" w14:textId="77777777" w:rsidR="004509DB" w:rsidRPr="004F139C" w:rsidRDefault="004509DB" w:rsidP="00256DA5">
            <w:pPr>
              <w:pStyle w:val="TableText"/>
              <w:spacing w:before="10" w:after="10"/>
              <w:rPr>
                <w:sz w:val="18"/>
                <w:szCs w:val="18"/>
                <w:lang w:val="en"/>
              </w:rPr>
            </w:pPr>
            <w:r w:rsidRPr="004F139C">
              <w:rPr>
                <w:sz w:val="18"/>
                <w:szCs w:val="18"/>
                <w:lang w:val="en"/>
              </w:rPr>
              <w:t>3,500</w:t>
            </w:r>
          </w:p>
        </w:tc>
        <w:tc>
          <w:tcPr>
            <w:tcW w:w="800" w:type="dxa"/>
            <w:tcBorders>
              <w:top w:val="nil"/>
              <w:left w:val="nil"/>
              <w:bottom w:val="single" w:sz="4" w:space="0" w:color="auto"/>
              <w:right w:val="single" w:sz="4" w:space="0" w:color="auto"/>
            </w:tcBorders>
            <w:noWrap/>
            <w:vAlign w:val="bottom"/>
            <w:hideMark/>
          </w:tcPr>
          <w:p w14:paraId="34D44F5A" w14:textId="77777777" w:rsidR="004509DB" w:rsidRPr="004F139C" w:rsidRDefault="004509DB" w:rsidP="00256DA5">
            <w:pPr>
              <w:pStyle w:val="TableText"/>
              <w:spacing w:before="10" w:after="10"/>
              <w:rPr>
                <w:sz w:val="18"/>
                <w:szCs w:val="18"/>
                <w:lang w:val="en"/>
              </w:rPr>
            </w:pPr>
            <w:r w:rsidRPr="004F139C">
              <w:rPr>
                <w:sz w:val="18"/>
                <w:szCs w:val="18"/>
                <w:lang w:val="en"/>
              </w:rPr>
              <w:t>19,857</w:t>
            </w:r>
          </w:p>
        </w:tc>
        <w:tc>
          <w:tcPr>
            <w:tcW w:w="800" w:type="dxa"/>
            <w:tcBorders>
              <w:top w:val="nil"/>
              <w:left w:val="nil"/>
              <w:bottom w:val="single" w:sz="4" w:space="0" w:color="auto"/>
              <w:right w:val="single" w:sz="4" w:space="0" w:color="auto"/>
            </w:tcBorders>
            <w:noWrap/>
            <w:vAlign w:val="bottom"/>
            <w:hideMark/>
          </w:tcPr>
          <w:p w14:paraId="4FF50A5C" w14:textId="77777777" w:rsidR="004509DB" w:rsidRPr="004F139C" w:rsidRDefault="004509DB" w:rsidP="00256DA5">
            <w:pPr>
              <w:pStyle w:val="TableText"/>
              <w:spacing w:before="10" w:after="10"/>
              <w:rPr>
                <w:sz w:val="18"/>
                <w:szCs w:val="18"/>
                <w:lang w:val="en"/>
              </w:rPr>
            </w:pPr>
            <w:r w:rsidRPr="004F139C">
              <w:rPr>
                <w:sz w:val="18"/>
                <w:szCs w:val="18"/>
                <w:lang w:val="en"/>
              </w:rPr>
              <w:t>19,927</w:t>
            </w:r>
          </w:p>
        </w:tc>
        <w:tc>
          <w:tcPr>
            <w:tcW w:w="800" w:type="dxa"/>
            <w:tcBorders>
              <w:top w:val="nil"/>
              <w:left w:val="nil"/>
              <w:bottom w:val="single" w:sz="4" w:space="0" w:color="auto"/>
              <w:right w:val="single" w:sz="4" w:space="0" w:color="auto"/>
            </w:tcBorders>
            <w:noWrap/>
            <w:vAlign w:val="bottom"/>
            <w:hideMark/>
          </w:tcPr>
          <w:p w14:paraId="069B3D06" w14:textId="77777777" w:rsidR="004509DB" w:rsidRPr="004F139C" w:rsidRDefault="004509DB" w:rsidP="00256DA5">
            <w:pPr>
              <w:pStyle w:val="TableText"/>
              <w:spacing w:before="10" w:after="10"/>
              <w:rPr>
                <w:sz w:val="18"/>
                <w:szCs w:val="18"/>
                <w:lang w:val="en"/>
              </w:rPr>
            </w:pPr>
            <w:r w:rsidRPr="004F139C">
              <w:rPr>
                <w:sz w:val="18"/>
                <w:szCs w:val="18"/>
                <w:lang w:val="en"/>
              </w:rPr>
              <w:t>20,856</w:t>
            </w:r>
          </w:p>
        </w:tc>
        <w:tc>
          <w:tcPr>
            <w:tcW w:w="800" w:type="dxa"/>
            <w:tcBorders>
              <w:top w:val="nil"/>
              <w:left w:val="nil"/>
              <w:bottom w:val="single" w:sz="4" w:space="0" w:color="auto"/>
              <w:right w:val="single" w:sz="4" w:space="0" w:color="auto"/>
            </w:tcBorders>
            <w:noWrap/>
            <w:vAlign w:val="bottom"/>
            <w:hideMark/>
          </w:tcPr>
          <w:p w14:paraId="0C80BB3E" w14:textId="77777777" w:rsidR="004509DB" w:rsidRPr="004F139C" w:rsidRDefault="004509DB" w:rsidP="00256DA5">
            <w:pPr>
              <w:pStyle w:val="TableText"/>
              <w:spacing w:before="10" w:after="10"/>
              <w:rPr>
                <w:sz w:val="18"/>
                <w:szCs w:val="18"/>
                <w:lang w:val="en"/>
              </w:rPr>
            </w:pPr>
            <w:r w:rsidRPr="004F139C">
              <w:rPr>
                <w:sz w:val="18"/>
                <w:szCs w:val="18"/>
                <w:lang w:val="en"/>
              </w:rPr>
              <w:t>21,668</w:t>
            </w:r>
          </w:p>
        </w:tc>
        <w:tc>
          <w:tcPr>
            <w:tcW w:w="800" w:type="dxa"/>
            <w:tcBorders>
              <w:top w:val="nil"/>
              <w:left w:val="nil"/>
              <w:bottom w:val="single" w:sz="4" w:space="0" w:color="auto"/>
              <w:right w:val="single" w:sz="4" w:space="0" w:color="auto"/>
            </w:tcBorders>
            <w:noWrap/>
            <w:vAlign w:val="bottom"/>
            <w:hideMark/>
          </w:tcPr>
          <w:p w14:paraId="419BE582" w14:textId="77777777" w:rsidR="004509DB" w:rsidRPr="004F139C" w:rsidRDefault="004509DB" w:rsidP="00256DA5">
            <w:pPr>
              <w:pStyle w:val="TableText"/>
              <w:spacing w:before="10" w:after="10"/>
              <w:rPr>
                <w:sz w:val="18"/>
                <w:szCs w:val="18"/>
                <w:lang w:val="en"/>
              </w:rPr>
            </w:pPr>
            <w:r w:rsidRPr="004F139C">
              <w:rPr>
                <w:sz w:val="18"/>
                <w:szCs w:val="18"/>
                <w:lang w:val="en"/>
              </w:rPr>
              <w:t>21,987</w:t>
            </w:r>
          </w:p>
        </w:tc>
        <w:tc>
          <w:tcPr>
            <w:tcW w:w="800" w:type="dxa"/>
            <w:tcBorders>
              <w:top w:val="nil"/>
              <w:left w:val="nil"/>
              <w:bottom w:val="single" w:sz="4" w:space="0" w:color="auto"/>
              <w:right w:val="single" w:sz="4" w:space="0" w:color="auto"/>
            </w:tcBorders>
            <w:noWrap/>
            <w:vAlign w:val="bottom"/>
            <w:hideMark/>
          </w:tcPr>
          <w:p w14:paraId="14C0779B" w14:textId="77777777" w:rsidR="004509DB" w:rsidRPr="004F139C" w:rsidRDefault="004509DB" w:rsidP="00256DA5">
            <w:pPr>
              <w:pStyle w:val="TableText"/>
              <w:spacing w:before="10" w:after="10"/>
              <w:rPr>
                <w:sz w:val="18"/>
                <w:szCs w:val="18"/>
                <w:lang w:val="en"/>
              </w:rPr>
            </w:pPr>
            <w:r w:rsidRPr="004F139C">
              <w:rPr>
                <w:sz w:val="18"/>
                <w:szCs w:val="18"/>
                <w:lang w:val="en"/>
              </w:rPr>
              <w:t>22,096</w:t>
            </w:r>
          </w:p>
        </w:tc>
        <w:tc>
          <w:tcPr>
            <w:tcW w:w="800" w:type="dxa"/>
            <w:tcBorders>
              <w:top w:val="nil"/>
              <w:left w:val="nil"/>
              <w:bottom w:val="single" w:sz="4" w:space="0" w:color="auto"/>
              <w:right w:val="single" w:sz="4" w:space="0" w:color="auto"/>
            </w:tcBorders>
            <w:noWrap/>
            <w:vAlign w:val="bottom"/>
            <w:hideMark/>
          </w:tcPr>
          <w:p w14:paraId="36B944CF" w14:textId="77777777" w:rsidR="004509DB" w:rsidRPr="004F139C" w:rsidRDefault="004509DB" w:rsidP="00256DA5">
            <w:pPr>
              <w:pStyle w:val="TableText"/>
              <w:spacing w:before="10" w:after="10"/>
              <w:rPr>
                <w:sz w:val="18"/>
                <w:szCs w:val="18"/>
                <w:lang w:val="en"/>
              </w:rPr>
            </w:pPr>
            <w:r w:rsidRPr="004F139C">
              <w:rPr>
                <w:sz w:val="18"/>
                <w:szCs w:val="18"/>
                <w:lang w:val="en"/>
              </w:rPr>
              <w:t>22,133</w:t>
            </w:r>
          </w:p>
        </w:tc>
        <w:tc>
          <w:tcPr>
            <w:tcW w:w="800" w:type="dxa"/>
            <w:tcBorders>
              <w:top w:val="nil"/>
              <w:left w:val="nil"/>
              <w:bottom w:val="single" w:sz="4" w:space="0" w:color="auto"/>
              <w:right w:val="single" w:sz="4" w:space="0" w:color="auto"/>
            </w:tcBorders>
            <w:noWrap/>
            <w:vAlign w:val="bottom"/>
            <w:hideMark/>
          </w:tcPr>
          <w:p w14:paraId="7C918852" w14:textId="77777777" w:rsidR="004509DB" w:rsidRPr="004F139C" w:rsidRDefault="004509DB" w:rsidP="00256DA5">
            <w:pPr>
              <w:pStyle w:val="TableText"/>
              <w:spacing w:before="10" w:after="10"/>
              <w:rPr>
                <w:sz w:val="18"/>
                <w:szCs w:val="18"/>
                <w:lang w:val="en"/>
              </w:rPr>
            </w:pPr>
            <w:r w:rsidRPr="004F139C">
              <w:rPr>
                <w:sz w:val="18"/>
                <w:szCs w:val="18"/>
                <w:lang w:val="en"/>
              </w:rPr>
              <w:t>22,142</w:t>
            </w:r>
          </w:p>
        </w:tc>
        <w:tc>
          <w:tcPr>
            <w:tcW w:w="800" w:type="dxa"/>
            <w:tcBorders>
              <w:top w:val="nil"/>
              <w:left w:val="nil"/>
              <w:bottom w:val="single" w:sz="4" w:space="0" w:color="auto"/>
              <w:right w:val="single" w:sz="4" w:space="0" w:color="auto"/>
            </w:tcBorders>
            <w:noWrap/>
            <w:vAlign w:val="bottom"/>
            <w:hideMark/>
          </w:tcPr>
          <w:p w14:paraId="7627AACC" w14:textId="77777777" w:rsidR="004509DB" w:rsidRPr="004F139C" w:rsidRDefault="004509DB" w:rsidP="00256DA5">
            <w:pPr>
              <w:pStyle w:val="TableText"/>
              <w:spacing w:before="10" w:after="10"/>
              <w:rPr>
                <w:sz w:val="18"/>
                <w:szCs w:val="18"/>
                <w:lang w:val="en"/>
              </w:rPr>
            </w:pPr>
            <w:r w:rsidRPr="004F139C">
              <w:rPr>
                <w:sz w:val="18"/>
                <w:szCs w:val="18"/>
                <w:lang w:val="en"/>
              </w:rPr>
              <w:t>22,156</w:t>
            </w:r>
          </w:p>
        </w:tc>
        <w:tc>
          <w:tcPr>
            <w:tcW w:w="800" w:type="dxa"/>
            <w:tcBorders>
              <w:top w:val="nil"/>
              <w:left w:val="nil"/>
              <w:bottom w:val="single" w:sz="4" w:space="0" w:color="auto"/>
              <w:right w:val="single" w:sz="4" w:space="0" w:color="auto"/>
            </w:tcBorders>
            <w:noWrap/>
            <w:vAlign w:val="bottom"/>
            <w:hideMark/>
          </w:tcPr>
          <w:p w14:paraId="6AD03B6F" w14:textId="77777777" w:rsidR="004509DB" w:rsidRPr="004F139C" w:rsidRDefault="004509DB" w:rsidP="00256DA5">
            <w:pPr>
              <w:pStyle w:val="TableText"/>
              <w:spacing w:before="10" w:after="10"/>
              <w:rPr>
                <w:sz w:val="18"/>
                <w:szCs w:val="18"/>
                <w:lang w:val="en"/>
              </w:rPr>
            </w:pPr>
            <w:r w:rsidRPr="004F139C">
              <w:rPr>
                <w:sz w:val="18"/>
                <w:szCs w:val="18"/>
                <w:lang w:val="en"/>
              </w:rPr>
              <w:t>22,323</w:t>
            </w:r>
          </w:p>
        </w:tc>
      </w:tr>
      <w:tr w:rsidR="004509DB" w:rsidRPr="004F139C" w14:paraId="3354BB0C"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76075BEE"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135EA79C" w14:textId="77777777" w:rsidR="004509DB" w:rsidRPr="004F139C" w:rsidRDefault="004509DB" w:rsidP="00256DA5">
            <w:pPr>
              <w:pStyle w:val="TableText"/>
              <w:spacing w:before="10" w:after="10"/>
              <w:rPr>
                <w:sz w:val="18"/>
                <w:szCs w:val="18"/>
                <w:lang w:val="en"/>
              </w:rPr>
            </w:pPr>
            <w:r w:rsidRPr="004F139C">
              <w:rPr>
                <w:sz w:val="18"/>
                <w:szCs w:val="18"/>
                <w:lang w:val="en"/>
              </w:rPr>
              <w:t>3,750</w:t>
            </w:r>
          </w:p>
        </w:tc>
        <w:tc>
          <w:tcPr>
            <w:tcW w:w="800" w:type="dxa"/>
            <w:tcBorders>
              <w:top w:val="nil"/>
              <w:left w:val="nil"/>
              <w:bottom w:val="single" w:sz="4" w:space="0" w:color="auto"/>
              <w:right w:val="single" w:sz="4" w:space="0" w:color="auto"/>
            </w:tcBorders>
            <w:noWrap/>
            <w:vAlign w:val="bottom"/>
            <w:hideMark/>
          </w:tcPr>
          <w:p w14:paraId="3150BFC0" w14:textId="77777777" w:rsidR="004509DB" w:rsidRPr="004F139C" w:rsidRDefault="004509DB" w:rsidP="00256DA5">
            <w:pPr>
              <w:pStyle w:val="TableText"/>
              <w:spacing w:before="10" w:after="10"/>
              <w:rPr>
                <w:sz w:val="18"/>
                <w:szCs w:val="18"/>
                <w:lang w:val="en"/>
              </w:rPr>
            </w:pPr>
            <w:r w:rsidRPr="004F139C">
              <w:rPr>
                <w:sz w:val="18"/>
                <w:szCs w:val="18"/>
                <w:lang w:val="en"/>
              </w:rPr>
              <w:t>9,727</w:t>
            </w:r>
          </w:p>
        </w:tc>
        <w:tc>
          <w:tcPr>
            <w:tcW w:w="800" w:type="dxa"/>
            <w:tcBorders>
              <w:top w:val="nil"/>
              <w:left w:val="nil"/>
              <w:bottom w:val="single" w:sz="4" w:space="0" w:color="auto"/>
              <w:right w:val="single" w:sz="4" w:space="0" w:color="auto"/>
            </w:tcBorders>
            <w:noWrap/>
            <w:vAlign w:val="bottom"/>
            <w:hideMark/>
          </w:tcPr>
          <w:p w14:paraId="01D8E572" w14:textId="77777777" w:rsidR="004509DB" w:rsidRPr="004F139C" w:rsidRDefault="004509DB" w:rsidP="00256DA5">
            <w:pPr>
              <w:pStyle w:val="TableText"/>
              <w:spacing w:before="10" w:after="10"/>
              <w:rPr>
                <w:sz w:val="18"/>
                <w:szCs w:val="18"/>
                <w:lang w:val="en"/>
              </w:rPr>
            </w:pPr>
            <w:r w:rsidRPr="004F139C">
              <w:rPr>
                <w:sz w:val="18"/>
                <w:szCs w:val="18"/>
                <w:lang w:val="en"/>
              </w:rPr>
              <w:t>9,797</w:t>
            </w:r>
          </w:p>
        </w:tc>
        <w:tc>
          <w:tcPr>
            <w:tcW w:w="800" w:type="dxa"/>
            <w:tcBorders>
              <w:top w:val="nil"/>
              <w:left w:val="nil"/>
              <w:bottom w:val="single" w:sz="4" w:space="0" w:color="auto"/>
              <w:right w:val="single" w:sz="4" w:space="0" w:color="auto"/>
            </w:tcBorders>
            <w:noWrap/>
            <w:vAlign w:val="bottom"/>
            <w:hideMark/>
          </w:tcPr>
          <w:p w14:paraId="78E6FED5" w14:textId="77777777" w:rsidR="004509DB" w:rsidRPr="004F139C" w:rsidRDefault="004509DB" w:rsidP="00256DA5">
            <w:pPr>
              <w:pStyle w:val="TableText"/>
              <w:spacing w:before="10" w:after="10"/>
              <w:rPr>
                <w:sz w:val="18"/>
                <w:szCs w:val="18"/>
                <w:lang w:val="en"/>
              </w:rPr>
            </w:pPr>
            <w:r w:rsidRPr="004F139C">
              <w:rPr>
                <w:sz w:val="18"/>
                <w:szCs w:val="18"/>
                <w:lang w:val="en"/>
              </w:rPr>
              <w:t>10,726</w:t>
            </w:r>
          </w:p>
        </w:tc>
        <w:tc>
          <w:tcPr>
            <w:tcW w:w="800" w:type="dxa"/>
            <w:tcBorders>
              <w:top w:val="nil"/>
              <w:left w:val="nil"/>
              <w:bottom w:val="single" w:sz="4" w:space="0" w:color="auto"/>
              <w:right w:val="single" w:sz="4" w:space="0" w:color="auto"/>
            </w:tcBorders>
            <w:noWrap/>
            <w:vAlign w:val="bottom"/>
            <w:hideMark/>
          </w:tcPr>
          <w:p w14:paraId="50CB28F7" w14:textId="77777777" w:rsidR="004509DB" w:rsidRPr="004F139C" w:rsidRDefault="004509DB" w:rsidP="00256DA5">
            <w:pPr>
              <w:pStyle w:val="TableText"/>
              <w:spacing w:before="10" w:after="10"/>
              <w:rPr>
                <w:sz w:val="18"/>
                <w:szCs w:val="18"/>
                <w:lang w:val="en"/>
              </w:rPr>
            </w:pPr>
            <w:r w:rsidRPr="004F139C">
              <w:rPr>
                <w:sz w:val="18"/>
                <w:szCs w:val="18"/>
                <w:lang w:val="en"/>
              </w:rPr>
              <w:t>11,538</w:t>
            </w:r>
          </w:p>
        </w:tc>
        <w:tc>
          <w:tcPr>
            <w:tcW w:w="800" w:type="dxa"/>
            <w:tcBorders>
              <w:top w:val="nil"/>
              <w:left w:val="nil"/>
              <w:bottom w:val="single" w:sz="4" w:space="0" w:color="auto"/>
              <w:right w:val="single" w:sz="4" w:space="0" w:color="auto"/>
            </w:tcBorders>
            <w:noWrap/>
            <w:vAlign w:val="bottom"/>
            <w:hideMark/>
          </w:tcPr>
          <w:p w14:paraId="1CEF78C1" w14:textId="77777777" w:rsidR="004509DB" w:rsidRPr="004F139C" w:rsidRDefault="004509DB" w:rsidP="00256DA5">
            <w:pPr>
              <w:pStyle w:val="TableText"/>
              <w:spacing w:before="10" w:after="10"/>
              <w:rPr>
                <w:sz w:val="18"/>
                <w:szCs w:val="18"/>
                <w:lang w:val="en"/>
              </w:rPr>
            </w:pPr>
            <w:r w:rsidRPr="004F139C">
              <w:rPr>
                <w:sz w:val="18"/>
                <w:szCs w:val="18"/>
                <w:lang w:val="en"/>
              </w:rPr>
              <w:t>11,857</w:t>
            </w:r>
          </w:p>
        </w:tc>
        <w:tc>
          <w:tcPr>
            <w:tcW w:w="800" w:type="dxa"/>
            <w:tcBorders>
              <w:top w:val="nil"/>
              <w:left w:val="nil"/>
              <w:bottom w:val="single" w:sz="4" w:space="0" w:color="auto"/>
              <w:right w:val="single" w:sz="4" w:space="0" w:color="auto"/>
            </w:tcBorders>
            <w:noWrap/>
            <w:vAlign w:val="bottom"/>
            <w:hideMark/>
          </w:tcPr>
          <w:p w14:paraId="29F8429B" w14:textId="77777777" w:rsidR="004509DB" w:rsidRPr="004F139C" w:rsidRDefault="004509DB" w:rsidP="00256DA5">
            <w:pPr>
              <w:pStyle w:val="TableText"/>
              <w:spacing w:before="10" w:after="10"/>
              <w:rPr>
                <w:sz w:val="18"/>
                <w:szCs w:val="18"/>
                <w:lang w:val="en"/>
              </w:rPr>
            </w:pPr>
            <w:r w:rsidRPr="004F139C">
              <w:rPr>
                <w:sz w:val="18"/>
                <w:szCs w:val="18"/>
                <w:lang w:val="en"/>
              </w:rPr>
              <w:t>11,966</w:t>
            </w:r>
          </w:p>
        </w:tc>
        <w:tc>
          <w:tcPr>
            <w:tcW w:w="800" w:type="dxa"/>
            <w:tcBorders>
              <w:top w:val="nil"/>
              <w:left w:val="nil"/>
              <w:bottom w:val="single" w:sz="4" w:space="0" w:color="auto"/>
              <w:right w:val="single" w:sz="4" w:space="0" w:color="auto"/>
            </w:tcBorders>
            <w:noWrap/>
            <w:vAlign w:val="bottom"/>
            <w:hideMark/>
          </w:tcPr>
          <w:p w14:paraId="341FFA84" w14:textId="77777777" w:rsidR="004509DB" w:rsidRPr="004F139C" w:rsidRDefault="004509DB" w:rsidP="00256DA5">
            <w:pPr>
              <w:pStyle w:val="TableText"/>
              <w:spacing w:before="10" w:after="10"/>
              <w:rPr>
                <w:sz w:val="18"/>
                <w:szCs w:val="18"/>
                <w:lang w:val="en"/>
              </w:rPr>
            </w:pPr>
            <w:r w:rsidRPr="004F139C">
              <w:rPr>
                <w:sz w:val="18"/>
                <w:szCs w:val="18"/>
                <w:lang w:val="en"/>
              </w:rPr>
              <w:t>12,003</w:t>
            </w:r>
          </w:p>
        </w:tc>
        <w:tc>
          <w:tcPr>
            <w:tcW w:w="800" w:type="dxa"/>
            <w:tcBorders>
              <w:top w:val="nil"/>
              <w:left w:val="nil"/>
              <w:bottom w:val="single" w:sz="4" w:space="0" w:color="auto"/>
              <w:right w:val="single" w:sz="4" w:space="0" w:color="auto"/>
            </w:tcBorders>
            <w:noWrap/>
            <w:vAlign w:val="bottom"/>
            <w:hideMark/>
          </w:tcPr>
          <w:p w14:paraId="49DA7B5C" w14:textId="77777777" w:rsidR="004509DB" w:rsidRPr="004F139C" w:rsidRDefault="004509DB" w:rsidP="00256DA5">
            <w:pPr>
              <w:pStyle w:val="TableText"/>
              <w:spacing w:before="10" w:after="10"/>
              <w:rPr>
                <w:sz w:val="18"/>
                <w:szCs w:val="18"/>
                <w:lang w:val="en"/>
              </w:rPr>
            </w:pPr>
            <w:r w:rsidRPr="004F139C">
              <w:rPr>
                <w:sz w:val="18"/>
                <w:szCs w:val="18"/>
                <w:lang w:val="en"/>
              </w:rPr>
              <w:t>12,012</w:t>
            </w:r>
          </w:p>
        </w:tc>
        <w:tc>
          <w:tcPr>
            <w:tcW w:w="800" w:type="dxa"/>
            <w:tcBorders>
              <w:top w:val="nil"/>
              <w:left w:val="nil"/>
              <w:bottom w:val="single" w:sz="4" w:space="0" w:color="auto"/>
              <w:right w:val="single" w:sz="4" w:space="0" w:color="auto"/>
            </w:tcBorders>
            <w:noWrap/>
            <w:vAlign w:val="bottom"/>
            <w:hideMark/>
          </w:tcPr>
          <w:p w14:paraId="5DBB575B" w14:textId="77777777" w:rsidR="004509DB" w:rsidRPr="004F139C" w:rsidRDefault="004509DB" w:rsidP="00256DA5">
            <w:pPr>
              <w:pStyle w:val="TableText"/>
              <w:spacing w:before="10" w:after="10"/>
              <w:rPr>
                <w:sz w:val="18"/>
                <w:szCs w:val="18"/>
                <w:lang w:val="en"/>
              </w:rPr>
            </w:pPr>
            <w:r w:rsidRPr="004F139C">
              <w:rPr>
                <w:sz w:val="18"/>
                <w:szCs w:val="18"/>
                <w:lang w:val="en"/>
              </w:rPr>
              <w:t>12,026</w:t>
            </w:r>
          </w:p>
        </w:tc>
        <w:tc>
          <w:tcPr>
            <w:tcW w:w="800" w:type="dxa"/>
            <w:tcBorders>
              <w:top w:val="nil"/>
              <w:left w:val="nil"/>
              <w:bottom w:val="single" w:sz="4" w:space="0" w:color="auto"/>
              <w:right w:val="single" w:sz="4" w:space="0" w:color="auto"/>
            </w:tcBorders>
            <w:noWrap/>
            <w:vAlign w:val="bottom"/>
            <w:hideMark/>
          </w:tcPr>
          <w:p w14:paraId="77131D37" w14:textId="77777777" w:rsidR="004509DB" w:rsidRPr="004F139C" w:rsidRDefault="004509DB" w:rsidP="00256DA5">
            <w:pPr>
              <w:pStyle w:val="TableText"/>
              <w:spacing w:before="10" w:after="10"/>
              <w:rPr>
                <w:sz w:val="18"/>
                <w:szCs w:val="18"/>
                <w:lang w:val="en"/>
              </w:rPr>
            </w:pPr>
            <w:r w:rsidRPr="004F139C">
              <w:rPr>
                <w:sz w:val="18"/>
                <w:szCs w:val="18"/>
                <w:lang w:val="en"/>
              </w:rPr>
              <w:t>12,193</w:t>
            </w:r>
          </w:p>
        </w:tc>
      </w:tr>
      <w:tr w:rsidR="004509DB" w:rsidRPr="004F139C" w14:paraId="6D42AFD1"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54987CC5"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78F7815B" w14:textId="77777777" w:rsidR="004509DB" w:rsidRPr="004F139C" w:rsidRDefault="004509DB" w:rsidP="00256DA5">
            <w:pPr>
              <w:pStyle w:val="TableText"/>
              <w:spacing w:before="10" w:after="10"/>
              <w:rPr>
                <w:sz w:val="18"/>
                <w:szCs w:val="18"/>
                <w:lang w:val="en"/>
              </w:rPr>
            </w:pPr>
            <w:r w:rsidRPr="004F139C">
              <w:rPr>
                <w:sz w:val="18"/>
                <w:szCs w:val="18"/>
                <w:lang w:val="en"/>
              </w:rPr>
              <w:t>4,000</w:t>
            </w:r>
          </w:p>
        </w:tc>
        <w:tc>
          <w:tcPr>
            <w:tcW w:w="800" w:type="dxa"/>
            <w:tcBorders>
              <w:top w:val="nil"/>
              <w:left w:val="nil"/>
              <w:bottom w:val="single" w:sz="4" w:space="0" w:color="auto"/>
              <w:right w:val="single" w:sz="4" w:space="0" w:color="auto"/>
            </w:tcBorders>
            <w:noWrap/>
            <w:vAlign w:val="bottom"/>
            <w:hideMark/>
          </w:tcPr>
          <w:p w14:paraId="4A2A808F" w14:textId="77777777" w:rsidR="004509DB" w:rsidRPr="004F139C" w:rsidRDefault="004509DB" w:rsidP="00256DA5">
            <w:pPr>
              <w:pStyle w:val="TableText"/>
              <w:spacing w:before="10" w:after="10"/>
              <w:rPr>
                <w:sz w:val="18"/>
                <w:szCs w:val="18"/>
                <w:lang w:val="en"/>
              </w:rPr>
            </w:pPr>
            <w:r w:rsidRPr="004F139C">
              <w:rPr>
                <w:sz w:val="18"/>
                <w:szCs w:val="18"/>
                <w:lang w:val="en"/>
              </w:rPr>
              <w:t>9,059</w:t>
            </w:r>
          </w:p>
        </w:tc>
        <w:tc>
          <w:tcPr>
            <w:tcW w:w="800" w:type="dxa"/>
            <w:tcBorders>
              <w:top w:val="nil"/>
              <w:left w:val="nil"/>
              <w:bottom w:val="single" w:sz="4" w:space="0" w:color="auto"/>
              <w:right w:val="single" w:sz="4" w:space="0" w:color="auto"/>
            </w:tcBorders>
            <w:noWrap/>
            <w:vAlign w:val="bottom"/>
            <w:hideMark/>
          </w:tcPr>
          <w:p w14:paraId="5B92DB91" w14:textId="77777777" w:rsidR="004509DB" w:rsidRPr="004F139C" w:rsidRDefault="004509DB" w:rsidP="00256DA5">
            <w:pPr>
              <w:pStyle w:val="TableText"/>
              <w:spacing w:before="10" w:after="10"/>
              <w:rPr>
                <w:sz w:val="18"/>
                <w:szCs w:val="18"/>
                <w:lang w:val="en"/>
              </w:rPr>
            </w:pPr>
            <w:r w:rsidRPr="004F139C">
              <w:rPr>
                <w:sz w:val="18"/>
                <w:szCs w:val="18"/>
                <w:lang w:val="en"/>
              </w:rPr>
              <w:t>9,129</w:t>
            </w:r>
          </w:p>
        </w:tc>
        <w:tc>
          <w:tcPr>
            <w:tcW w:w="800" w:type="dxa"/>
            <w:tcBorders>
              <w:top w:val="nil"/>
              <w:left w:val="nil"/>
              <w:bottom w:val="single" w:sz="4" w:space="0" w:color="auto"/>
              <w:right w:val="single" w:sz="4" w:space="0" w:color="auto"/>
            </w:tcBorders>
            <w:noWrap/>
            <w:vAlign w:val="bottom"/>
            <w:hideMark/>
          </w:tcPr>
          <w:p w14:paraId="2BFE3FEA" w14:textId="77777777" w:rsidR="004509DB" w:rsidRPr="004F139C" w:rsidRDefault="004509DB" w:rsidP="00256DA5">
            <w:pPr>
              <w:pStyle w:val="TableText"/>
              <w:spacing w:before="10" w:after="10"/>
              <w:rPr>
                <w:sz w:val="18"/>
                <w:szCs w:val="18"/>
                <w:lang w:val="en"/>
              </w:rPr>
            </w:pPr>
            <w:r w:rsidRPr="004F139C">
              <w:rPr>
                <w:sz w:val="18"/>
                <w:szCs w:val="18"/>
                <w:lang w:val="en"/>
              </w:rPr>
              <w:t>10,059</w:t>
            </w:r>
          </w:p>
        </w:tc>
        <w:tc>
          <w:tcPr>
            <w:tcW w:w="800" w:type="dxa"/>
            <w:tcBorders>
              <w:top w:val="nil"/>
              <w:left w:val="nil"/>
              <w:bottom w:val="single" w:sz="4" w:space="0" w:color="auto"/>
              <w:right w:val="single" w:sz="4" w:space="0" w:color="auto"/>
            </w:tcBorders>
            <w:noWrap/>
            <w:vAlign w:val="bottom"/>
            <w:hideMark/>
          </w:tcPr>
          <w:p w14:paraId="53E6BF9C" w14:textId="77777777" w:rsidR="004509DB" w:rsidRPr="004F139C" w:rsidRDefault="004509DB" w:rsidP="00256DA5">
            <w:pPr>
              <w:pStyle w:val="TableText"/>
              <w:spacing w:before="10" w:after="10"/>
              <w:rPr>
                <w:sz w:val="18"/>
                <w:szCs w:val="18"/>
                <w:lang w:val="en"/>
              </w:rPr>
            </w:pPr>
            <w:r w:rsidRPr="004F139C">
              <w:rPr>
                <w:sz w:val="18"/>
                <w:szCs w:val="18"/>
                <w:lang w:val="en"/>
              </w:rPr>
              <w:t>10,870</w:t>
            </w:r>
          </w:p>
        </w:tc>
        <w:tc>
          <w:tcPr>
            <w:tcW w:w="800" w:type="dxa"/>
            <w:tcBorders>
              <w:top w:val="nil"/>
              <w:left w:val="nil"/>
              <w:bottom w:val="single" w:sz="4" w:space="0" w:color="auto"/>
              <w:right w:val="single" w:sz="4" w:space="0" w:color="auto"/>
            </w:tcBorders>
            <w:noWrap/>
            <w:vAlign w:val="bottom"/>
            <w:hideMark/>
          </w:tcPr>
          <w:p w14:paraId="5651A813" w14:textId="77777777" w:rsidR="004509DB" w:rsidRPr="004F139C" w:rsidRDefault="004509DB" w:rsidP="00256DA5">
            <w:pPr>
              <w:pStyle w:val="TableText"/>
              <w:spacing w:before="10" w:after="10"/>
              <w:rPr>
                <w:sz w:val="18"/>
                <w:szCs w:val="18"/>
                <w:lang w:val="en"/>
              </w:rPr>
            </w:pPr>
            <w:r w:rsidRPr="004F139C">
              <w:rPr>
                <w:sz w:val="18"/>
                <w:szCs w:val="18"/>
                <w:lang w:val="en"/>
              </w:rPr>
              <w:t>11,189</w:t>
            </w:r>
          </w:p>
        </w:tc>
        <w:tc>
          <w:tcPr>
            <w:tcW w:w="800" w:type="dxa"/>
            <w:tcBorders>
              <w:top w:val="nil"/>
              <w:left w:val="nil"/>
              <w:bottom w:val="single" w:sz="4" w:space="0" w:color="auto"/>
              <w:right w:val="single" w:sz="4" w:space="0" w:color="auto"/>
            </w:tcBorders>
            <w:noWrap/>
            <w:vAlign w:val="bottom"/>
            <w:hideMark/>
          </w:tcPr>
          <w:p w14:paraId="15A9CA08" w14:textId="77777777" w:rsidR="004509DB" w:rsidRPr="004F139C" w:rsidRDefault="004509DB" w:rsidP="00256DA5">
            <w:pPr>
              <w:pStyle w:val="TableText"/>
              <w:spacing w:before="10" w:after="10"/>
              <w:rPr>
                <w:sz w:val="18"/>
                <w:szCs w:val="18"/>
                <w:lang w:val="en"/>
              </w:rPr>
            </w:pPr>
            <w:r w:rsidRPr="004F139C">
              <w:rPr>
                <w:sz w:val="18"/>
                <w:szCs w:val="18"/>
                <w:lang w:val="en"/>
              </w:rPr>
              <w:t>11,298</w:t>
            </w:r>
          </w:p>
        </w:tc>
        <w:tc>
          <w:tcPr>
            <w:tcW w:w="800" w:type="dxa"/>
            <w:tcBorders>
              <w:top w:val="nil"/>
              <w:left w:val="nil"/>
              <w:bottom w:val="single" w:sz="4" w:space="0" w:color="auto"/>
              <w:right w:val="single" w:sz="4" w:space="0" w:color="auto"/>
            </w:tcBorders>
            <w:noWrap/>
            <w:vAlign w:val="bottom"/>
            <w:hideMark/>
          </w:tcPr>
          <w:p w14:paraId="2DB84250" w14:textId="77777777" w:rsidR="004509DB" w:rsidRPr="004F139C" w:rsidRDefault="004509DB" w:rsidP="00256DA5">
            <w:pPr>
              <w:pStyle w:val="TableText"/>
              <w:spacing w:before="10" w:after="10"/>
              <w:rPr>
                <w:sz w:val="18"/>
                <w:szCs w:val="18"/>
                <w:lang w:val="en"/>
              </w:rPr>
            </w:pPr>
            <w:r w:rsidRPr="004F139C">
              <w:rPr>
                <w:sz w:val="18"/>
                <w:szCs w:val="18"/>
                <w:lang w:val="en"/>
              </w:rPr>
              <w:t>11,335</w:t>
            </w:r>
          </w:p>
        </w:tc>
        <w:tc>
          <w:tcPr>
            <w:tcW w:w="800" w:type="dxa"/>
            <w:tcBorders>
              <w:top w:val="nil"/>
              <w:left w:val="nil"/>
              <w:bottom w:val="single" w:sz="4" w:space="0" w:color="auto"/>
              <w:right w:val="single" w:sz="4" w:space="0" w:color="auto"/>
            </w:tcBorders>
            <w:noWrap/>
            <w:vAlign w:val="bottom"/>
            <w:hideMark/>
          </w:tcPr>
          <w:p w14:paraId="10D4D3C1" w14:textId="77777777" w:rsidR="004509DB" w:rsidRPr="004F139C" w:rsidRDefault="004509DB" w:rsidP="00256DA5">
            <w:pPr>
              <w:pStyle w:val="TableText"/>
              <w:spacing w:before="10" w:after="10"/>
              <w:rPr>
                <w:sz w:val="18"/>
                <w:szCs w:val="18"/>
                <w:lang w:val="en"/>
              </w:rPr>
            </w:pPr>
            <w:r w:rsidRPr="004F139C">
              <w:rPr>
                <w:sz w:val="18"/>
                <w:szCs w:val="18"/>
                <w:lang w:val="en"/>
              </w:rPr>
              <w:t>11,344</w:t>
            </w:r>
          </w:p>
        </w:tc>
        <w:tc>
          <w:tcPr>
            <w:tcW w:w="800" w:type="dxa"/>
            <w:tcBorders>
              <w:top w:val="nil"/>
              <w:left w:val="nil"/>
              <w:bottom w:val="single" w:sz="4" w:space="0" w:color="auto"/>
              <w:right w:val="single" w:sz="4" w:space="0" w:color="auto"/>
            </w:tcBorders>
            <w:noWrap/>
            <w:vAlign w:val="bottom"/>
            <w:hideMark/>
          </w:tcPr>
          <w:p w14:paraId="4FCC3AAD" w14:textId="77777777" w:rsidR="004509DB" w:rsidRPr="004F139C" w:rsidRDefault="004509DB" w:rsidP="00256DA5">
            <w:pPr>
              <w:pStyle w:val="TableText"/>
              <w:spacing w:before="10" w:after="10"/>
              <w:rPr>
                <w:sz w:val="18"/>
                <w:szCs w:val="18"/>
                <w:lang w:val="en"/>
              </w:rPr>
            </w:pPr>
            <w:r w:rsidRPr="004F139C">
              <w:rPr>
                <w:sz w:val="18"/>
                <w:szCs w:val="18"/>
                <w:lang w:val="en"/>
              </w:rPr>
              <w:t>11,358</w:t>
            </w:r>
          </w:p>
        </w:tc>
        <w:tc>
          <w:tcPr>
            <w:tcW w:w="800" w:type="dxa"/>
            <w:tcBorders>
              <w:top w:val="nil"/>
              <w:left w:val="nil"/>
              <w:bottom w:val="single" w:sz="4" w:space="0" w:color="auto"/>
              <w:right w:val="single" w:sz="4" w:space="0" w:color="auto"/>
            </w:tcBorders>
            <w:noWrap/>
            <w:vAlign w:val="bottom"/>
            <w:hideMark/>
          </w:tcPr>
          <w:p w14:paraId="68F3D517" w14:textId="77777777" w:rsidR="004509DB" w:rsidRPr="004F139C" w:rsidRDefault="004509DB" w:rsidP="00256DA5">
            <w:pPr>
              <w:pStyle w:val="TableText"/>
              <w:spacing w:before="10" w:after="10"/>
              <w:rPr>
                <w:sz w:val="18"/>
                <w:szCs w:val="18"/>
                <w:lang w:val="en"/>
              </w:rPr>
            </w:pPr>
            <w:r w:rsidRPr="004F139C">
              <w:rPr>
                <w:sz w:val="18"/>
                <w:szCs w:val="18"/>
                <w:lang w:val="en"/>
              </w:rPr>
              <w:t>11,525</w:t>
            </w:r>
          </w:p>
        </w:tc>
      </w:tr>
      <w:tr w:rsidR="004509DB" w:rsidRPr="004F139C" w14:paraId="329FCE95"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325FC450"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1EFAED62" w14:textId="77777777" w:rsidR="004509DB" w:rsidRPr="004F139C" w:rsidRDefault="004509DB" w:rsidP="00256DA5">
            <w:pPr>
              <w:pStyle w:val="TableText"/>
              <w:spacing w:before="10" w:after="10"/>
              <w:rPr>
                <w:sz w:val="18"/>
                <w:szCs w:val="18"/>
                <w:lang w:val="en"/>
              </w:rPr>
            </w:pPr>
            <w:r w:rsidRPr="004F139C">
              <w:rPr>
                <w:sz w:val="18"/>
                <w:szCs w:val="18"/>
                <w:lang w:val="en"/>
              </w:rPr>
              <w:t>4,250</w:t>
            </w:r>
          </w:p>
        </w:tc>
        <w:tc>
          <w:tcPr>
            <w:tcW w:w="800" w:type="dxa"/>
            <w:tcBorders>
              <w:top w:val="nil"/>
              <w:left w:val="nil"/>
              <w:bottom w:val="single" w:sz="4" w:space="0" w:color="auto"/>
              <w:right w:val="single" w:sz="4" w:space="0" w:color="auto"/>
            </w:tcBorders>
            <w:noWrap/>
            <w:vAlign w:val="bottom"/>
            <w:hideMark/>
          </w:tcPr>
          <w:p w14:paraId="1B71848C" w14:textId="77777777" w:rsidR="004509DB" w:rsidRPr="004F139C" w:rsidRDefault="004509DB" w:rsidP="00256DA5">
            <w:pPr>
              <w:pStyle w:val="TableText"/>
              <w:spacing w:before="10" w:after="10"/>
              <w:rPr>
                <w:sz w:val="18"/>
                <w:szCs w:val="18"/>
                <w:lang w:val="en"/>
              </w:rPr>
            </w:pPr>
            <w:r w:rsidRPr="004F139C">
              <w:rPr>
                <w:sz w:val="18"/>
                <w:szCs w:val="18"/>
                <w:lang w:val="en"/>
              </w:rPr>
              <w:t>7,859</w:t>
            </w:r>
          </w:p>
        </w:tc>
        <w:tc>
          <w:tcPr>
            <w:tcW w:w="800" w:type="dxa"/>
            <w:tcBorders>
              <w:top w:val="nil"/>
              <w:left w:val="nil"/>
              <w:bottom w:val="single" w:sz="4" w:space="0" w:color="auto"/>
              <w:right w:val="single" w:sz="4" w:space="0" w:color="auto"/>
            </w:tcBorders>
            <w:noWrap/>
            <w:vAlign w:val="bottom"/>
            <w:hideMark/>
          </w:tcPr>
          <w:p w14:paraId="6CF6AE52" w14:textId="77777777" w:rsidR="004509DB" w:rsidRPr="004F139C" w:rsidRDefault="004509DB" w:rsidP="00256DA5">
            <w:pPr>
              <w:pStyle w:val="TableText"/>
              <w:spacing w:before="10" w:after="10"/>
              <w:rPr>
                <w:sz w:val="18"/>
                <w:szCs w:val="18"/>
                <w:lang w:val="en"/>
              </w:rPr>
            </w:pPr>
            <w:r w:rsidRPr="004F139C">
              <w:rPr>
                <w:sz w:val="18"/>
                <w:szCs w:val="18"/>
                <w:lang w:val="en"/>
              </w:rPr>
              <w:t>7,929</w:t>
            </w:r>
          </w:p>
        </w:tc>
        <w:tc>
          <w:tcPr>
            <w:tcW w:w="800" w:type="dxa"/>
            <w:tcBorders>
              <w:top w:val="nil"/>
              <w:left w:val="nil"/>
              <w:bottom w:val="single" w:sz="4" w:space="0" w:color="auto"/>
              <w:right w:val="single" w:sz="4" w:space="0" w:color="auto"/>
            </w:tcBorders>
            <w:noWrap/>
            <w:vAlign w:val="bottom"/>
            <w:hideMark/>
          </w:tcPr>
          <w:p w14:paraId="4E8A7A39" w14:textId="77777777" w:rsidR="004509DB" w:rsidRPr="004F139C" w:rsidRDefault="004509DB" w:rsidP="00256DA5">
            <w:pPr>
              <w:pStyle w:val="TableText"/>
              <w:spacing w:before="10" w:after="10"/>
              <w:rPr>
                <w:sz w:val="18"/>
                <w:szCs w:val="18"/>
                <w:lang w:val="en"/>
              </w:rPr>
            </w:pPr>
            <w:r w:rsidRPr="004F139C">
              <w:rPr>
                <w:sz w:val="18"/>
                <w:szCs w:val="18"/>
                <w:lang w:val="en"/>
              </w:rPr>
              <w:t>8,858</w:t>
            </w:r>
          </w:p>
        </w:tc>
        <w:tc>
          <w:tcPr>
            <w:tcW w:w="800" w:type="dxa"/>
            <w:tcBorders>
              <w:top w:val="nil"/>
              <w:left w:val="nil"/>
              <w:bottom w:val="single" w:sz="4" w:space="0" w:color="auto"/>
              <w:right w:val="single" w:sz="4" w:space="0" w:color="auto"/>
            </w:tcBorders>
            <w:noWrap/>
            <w:vAlign w:val="bottom"/>
            <w:hideMark/>
          </w:tcPr>
          <w:p w14:paraId="317FAF0E" w14:textId="77777777" w:rsidR="004509DB" w:rsidRPr="004F139C" w:rsidRDefault="004509DB" w:rsidP="00256DA5">
            <w:pPr>
              <w:pStyle w:val="TableText"/>
              <w:spacing w:before="10" w:after="10"/>
              <w:rPr>
                <w:sz w:val="18"/>
                <w:szCs w:val="18"/>
                <w:lang w:val="en"/>
              </w:rPr>
            </w:pPr>
            <w:r w:rsidRPr="004F139C">
              <w:rPr>
                <w:sz w:val="18"/>
                <w:szCs w:val="18"/>
                <w:lang w:val="en"/>
              </w:rPr>
              <w:t>9,670</w:t>
            </w:r>
          </w:p>
        </w:tc>
        <w:tc>
          <w:tcPr>
            <w:tcW w:w="800" w:type="dxa"/>
            <w:tcBorders>
              <w:top w:val="nil"/>
              <w:left w:val="nil"/>
              <w:bottom w:val="single" w:sz="4" w:space="0" w:color="auto"/>
              <w:right w:val="single" w:sz="4" w:space="0" w:color="auto"/>
            </w:tcBorders>
            <w:noWrap/>
            <w:vAlign w:val="bottom"/>
            <w:hideMark/>
          </w:tcPr>
          <w:p w14:paraId="0A6B7778" w14:textId="77777777" w:rsidR="004509DB" w:rsidRPr="004F139C" w:rsidRDefault="004509DB" w:rsidP="00256DA5">
            <w:pPr>
              <w:pStyle w:val="TableText"/>
              <w:spacing w:before="10" w:after="10"/>
              <w:rPr>
                <w:sz w:val="18"/>
                <w:szCs w:val="18"/>
                <w:lang w:val="en"/>
              </w:rPr>
            </w:pPr>
            <w:r w:rsidRPr="004F139C">
              <w:rPr>
                <w:sz w:val="18"/>
                <w:szCs w:val="18"/>
                <w:lang w:val="en"/>
              </w:rPr>
              <w:t>9,989</w:t>
            </w:r>
          </w:p>
        </w:tc>
        <w:tc>
          <w:tcPr>
            <w:tcW w:w="800" w:type="dxa"/>
            <w:tcBorders>
              <w:top w:val="nil"/>
              <w:left w:val="nil"/>
              <w:bottom w:val="single" w:sz="4" w:space="0" w:color="auto"/>
              <w:right w:val="single" w:sz="4" w:space="0" w:color="auto"/>
            </w:tcBorders>
            <w:noWrap/>
            <w:vAlign w:val="bottom"/>
            <w:hideMark/>
          </w:tcPr>
          <w:p w14:paraId="57D2DFBA" w14:textId="77777777" w:rsidR="004509DB" w:rsidRPr="004F139C" w:rsidRDefault="004509DB" w:rsidP="00256DA5">
            <w:pPr>
              <w:pStyle w:val="TableText"/>
              <w:spacing w:before="10" w:after="10"/>
              <w:rPr>
                <w:sz w:val="18"/>
                <w:szCs w:val="18"/>
                <w:lang w:val="en"/>
              </w:rPr>
            </w:pPr>
            <w:r w:rsidRPr="004F139C">
              <w:rPr>
                <w:sz w:val="18"/>
                <w:szCs w:val="18"/>
                <w:lang w:val="en"/>
              </w:rPr>
              <w:t>10,098</w:t>
            </w:r>
          </w:p>
        </w:tc>
        <w:tc>
          <w:tcPr>
            <w:tcW w:w="800" w:type="dxa"/>
            <w:tcBorders>
              <w:top w:val="nil"/>
              <w:left w:val="nil"/>
              <w:bottom w:val="single" w:sz="4" w:space="0" w:color="auto"/>
              <w:right w:val="single" w:sz="4" w:space="0" w:color="auto"/>
            </w:tcBorders>
            <w:noWrap/>
            <w:vAlign w:val="bottom"/>
            <w:hideMark/>
          </w:tcPr>
          <w:p w14:paraId="4FDDD80F" w14:textId="77777777" w:rsidR="004509DB" w:rsidRPr="004F139C" w:rsidRDefault="004509DB" w:rsidP="00256DA5">
            <w:pPr>
              <w:pStyle w:val="TableText"/>
              <w:spacing w:before="10" w:after="10"/>
              <w:rPr>
                <w:sz w:val="18"/>
                <w:szCs w:val="18"/>
                <w:lang w:val="en"/>
              </w:rPr>
            </w:pPr>
            <w:r w:rsidRPr="004F139C">
              <w:rPr>
                <w:sz w:val="18"/>
                <w:szCs w:val="18"/>
                <w:lang w:val="en"/>
              </w:rPr>
              <w:t>10,135</w:t>
            </w:r>
          </w:p>
        </w:tc>
        <w:tc>
          <w:tcPr>
            <w:tcW w:w="800" w:type="dxa"/>
            <w:tcBorders>
              <w:top w:val="nil"/>
              <w:left w:val="nil"/>
              <w:bottom w:val="single" w:sz="4" w:space="0" w:color="auto"/>
              <w:right w:val="single" w:sz="4" w:space="0" w:color="auto"/>
            </w:tcBorders>
            <w:noWrap/>
            <w:vAlign w:val="bottom"/>
            <w:hideMark/>
          </w:tcPr>
          <w:p w14:paraId="0CB68A19" w14:textId="77777777" w:rsidR="004509DB" w:rsidRPr="004F139C" w:rsidRDefault="004509DB" w:rsidP="00256DA5">
            <w:pPr>
              <w:pStyle w:val="TableText"/>
              <w:spacing w:before="10" w:after="10"/>
              <w:rPr>
                <w:sz w:val="18"/>
                <w:szCs w:val="18"/>
                <w:lang w:val="en"/>
              </w:rPr>
            </w:pPr>
            <w:r w:rsidRPr="004F139C">
              <w:rPr>
                <w:sz w:val="18"/>
                <w:szCs w:val="18"/>
                <w:lang w:val="en"/>
              </w:rPr>
              <w:t>10,144</w:t>
            </w:r>
          </w:p>
        </w:tc>
        <w:tc>
          <w:tcPr>
            <w:tcW w:w="800" w:type="dxa"/>
            <w:tcBorders>
              <w:top w:val="nil"/>
              <w:left w:val="nil"/>
              <w:bottom w:val="single" w:sz="4" w:space="0" w:color="auto"/>
              <w:right w:val="single" w:sz="4" w:space="0" w:color="auto"/>
            </w:tcBorders>
            <w:noWrap/>
            <w:vAlign w:val="bottom"/>
            <w:hideMark/>
          </w:tcPr>
          <w:p w14:paraId="51DCA1F8" w14:textId="77777777" w:rsidR="004509DB" w:rsidRPr="004F139C" w:rsidRDefault="004509DB" w:rsidP="00256DA5">
            <w:pPr>
              <w:pStyle w:val="TableText"/>
              <w:spacing w:before="10" w:after="10"/>
              <w:rPr>
                <w:sz w:val="18"/>
                <w:szCs w:val="18"/>
                <w:lang w:val="en"/>
              </w:rPr>
            </w:pPr>
            <w:r w:rsidRPr="004F139C">
              <w:rPr>
                <w:sz w:val="18"/>
                <w:szCs w:val="18"/>
                <w:lang w:val="en"/>
              </w:rPr>
              <w:t>10,158</w:t>
            </w:r>
          </w:p>
        </w:tc>
        <w:tc>
          <w:tcPr>
            <w:tcW w:w="800" w:type="dxa"/>
            <w:tcBorders>
              <w:top w:val="nil"/>
              <w:left w:val="nil"/>
              <w:bottom w:val="single" w:sz="4" w:space="0" w:color="auto"/>
              <w:right w:val="single" w:sz="4" w:space="0" w:color="auto"/>
            </w:tcBorders>
            <w:noWrap/>
            <w:vAlign w:val="bottom"/>
            <w:hideMark/>
          </w:tcPr>
          <w:p w14:paraId="183E8C79" w14:textId="77777777" w:rsidR="004509DB" w:rsidRPr="004F139C" w:rsidRDefault="004509DB" w:rsidP="00256DA5">
            <w:pPr>
              <w:pStyle w:val="TableText"/>
              <w:spacing w:before="10" w:after="10"/>
              <w:rPr>
                <w:sz w:val="18"/>
                <w:szCs w:val="18"/>
                <w:lang w:val="en"/>
              </w:rPr>
            </w:pPr>
            <w:r w:rsidRPr="004F139C">
              <w:rPr>
                <w:sz w:val="18"/>
                <w:szCs w:val="18"/>
                <w:lang w:val="en"/>
              </w:rPr>
              <w:t>10,325</w:t>
            </w:r>
          </w:p>
        </w:tc>
      </w:tr>
      <w:tr w:rsidR="004509DB" w:rsidRPr="004F139C" w14:paraId="0DE2E7AA"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37C4EEB0"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1905B77F" w14:textId="77777777" w:rsidR="004509DB" w:rsidRPr="004F139C" w:rsidRDefault="004509DB" w:rsidP="00256DA5">
            <w:pPr>
              <w:pStyle w:val="TableText"/>
              <w:spacing w:before="10" w:after="10"/>
              <w:rPr>
                <w:sz w:val="18"/>
                <w:szCs w:val="18"/>
                <w:lang w:val="en"/>
              </w:rPr>
            </w:pPr>
            <w:r w:rsidRPr="004F139C">
              <w:rPr>
                <w:sz w:val="18"/>
                <w:szCs w:val="18"/>
                <w:lang w:val="en"/>
              </w:rPr>
              <w:t>4,500</w:t>
            </w:r>
          </w:p>
        </w:tc>
        <w:tc>
          <w:tcPr>
            <w:tcW w:w="800" w:type="dxa"/>
            <w:tcBorders>
              <w:top w:val="nil"/>
              <w:left w:val="nil"/>
              <w:bottom w:val="single" w:sz="4" w:space="0" w:color="auto"/>
              <w:right w:val="single" w:sz="4" w:space="0" w:color="auto"/>
            </w:tcBorders>
            <w:noWrap/>
            <w:vAlign w:val="bottom"/>
            <w:hideMark/>
          </w:tcPr>
          <w:p w14:paraId="0B5D49A6" w14:textId="77777777" w:rsidR="004509DB" w:rsidRPr="004F139C" w:rsidRDefault="004509DB" w:rsidP="00256DA5">
            <w:pPr>
              <w:pStyle w:val="TableText"/>
              <w:spacing w:before="10" w:after="10"/>
              <w:rPr>
                <w:sz w:val="18"/>
                <w:szCs w:val="18"/>
                <w:lang w:val="en"/>
              </w:rPr>
            </w:pPr>
            <w:r w:rsidRPr="004F139C">
              <w:rPr>
                <w:sz w:val="18"/>
                <w:szCs w:val="18"/>
                <w:lang w:val="en"/>
              </w:rPr>
              <w:t>6,356</w:t>
            </w:r>
          </w:p>
        </w:tc>
        <w:tc>
          <w:tcPr>
            <w:tcW w:w="800" w:type="dxa"/>
            <w:tcBorders>
              <w:top w:val="nil"/>
              <w:left w:val="nil"/>
              <w:bottom w:val="single" w:sz="4" w:space="0" w:color="auto"/>
              <w:right w:val="single" w:sz="4" w:space="0" w:color="auto"/>
            </w:tcBorders>
            <w:noWrap/>
            <w:vAlign w:val="bottom"/>
            <w:hideMark/>
          </w:tcPr>
          <w:p w14:paraId="14DF15DC" w14:textId="77777777" w:rsidR="004509DB" w:rsidRPr="004F139C" w:rsidRDefault="004509DB" w:rsidP="00256DA5">
            <w:pPr>
              <w:pStyle w:val="TableText"/>
              <w:spacing w:before="10" w:after="10"/>
              <w:rPr>
                <w:sz w:val="18"/>
                <w:szCs w:val="18"/>
                <w:lang w:val="en"/>
              </w:rPr>
            </w:pPr>
            <w:r w:rsidRPr="004F139C">
              <w:rPr>
                <w:sz w:val="18"/>
                <w:szCs w:val="18"/>
                <w:lang w:val="en"/>
              </w:rPr>
              <w:t>6,426</w:t>
            </w:r>
          </w:p>
        </w:tc>
        <w:tc>
          <w:tcPr>
            <w:tcW w:w="800" w:type="dxa"/>
            <w:tcBorders>
              <w:top w:val="nil"/>
              <w:left w:val="nil"/>
              <w:bottom w:val="single" w:sz="4" w:space="0" w:color="auto"/>
              <w:right w:val="single" w:sz="4" w:space="0" w:color="auto"/>
            </w:tcBorders>
            <w:noWrap/>
            <w:vAlign w:val="bottom"/>
            <w:hideMark/>
          </w:tcPr>
          <w:p w14:paraId="4D56675F" w14:textId="77777777" w:rsidR="004509DB" w:rsidRPr="004F139C" w:rsidRDefault="004509DB" w:rsidP="00256DA5">
            <w:pPr>
              <w:pStyle w:val="TableText"/>
              <w:spacing w:before="10" w:after="10"/>
              <w:rPr>
                <w:sz w:val="18"/>
                <w:szCs w:val="18"/>
                <w:lang w:val="en"/>
              </w:rPr>
            </w:pPr>
            <w:r w:rsidRPr="004F139C">
              <w:rPr>
                <w:sz w:val="18"/>
                <w:szCs w:val="18"/>
                <w:lang w:val="en"/>
              </w:rPr>
              <w:t>7,355</w:t>
            </w:r>
          </w:p>
        </w:tc>
        <w:tc>
          <w:tcPr>
            <w:tcW w:w="800" w:type="dxa"/>
            <w:tcBorders>
              <w:top w:val="nil"/>
              <w:left w:val="nil"/>
              <w:bottom w:val="single" w:sz="4" w:space="0" w:color="auto"/>
              <w:right w:val="single" w:sz="4" w:space="0" w:color="auto"/>
            </w:tcBorders>
            <w:noWrap/>
            <w:vAlign w:val="bottom"/>
            <w:hideMark/>
          </w:tcPr>
          <w:p w14:paraId="06C8882C" w14:textId="77777777" w:rsidR="004509DB" w:rsidRPr="004F139C" w:rsidRDefault="004509DB" w:rsidP="00256DA5">
            <w:pPr>
              <w:pStyle w:val="TableText"/>
              <w:spacing w:before="10" w:after="10"/>
              <w:rPr>
                <w:sz w:val="18"/>
                <w:szCs w:val="18"/>
                <w:lang w:val="en"/>
              </w:rPr>
            </w:pPr>
            <w:r w:rsidRPr="004F139C">
              <w:rPr>
                <w:sz w:val="18"/>
                <w:szCs w:val="18"/>
                <w:lang w:val="en"/>
              </w:rPr>
              <w:t>8,167</w:t>
            </w:r>
          </w:p>
        </w:tc>
        <w:tc>
          <w:tcPr>
            <w:tcW w:w="800" w:type="dxa"/>
            <w:tcBorders>
              <w:top w:val="nil"/>
              <w:left w:val="nil"/>
              <w:bottom w:val="single" w:sz="4" w:space="0" w:color="auto"/>
              <w:right w:val="single" w:sz="4" w:space="0" w:color="auto"/>
            </w:tcBorders>
            <w:noWrap/>
            <w:vAlign w:val="bottom"/>
            <w:hideMark/>
          </w:tcPr>
          <w:p w14:paraId="561CBF99" w14:textId="77777777" w:rsidR="004509DB" w:rsidRPr="004F139C" w:rsidRDefault="004509DB" w:rsidP="00256DA5">
            <w:pPr>
              <w:pStyle w:val="TableText"/>
              <w:spacing w:before="10" w:after="10"/>
              <w:rPr>
                <w:sz w:val="18"/>
                <w:szCs w:val="18"/>
                <w:lang w:val="en"/>
              </w:rPr>
            </w:pPr>
            <w:r w:rsidRPr="004F139C">
              <w:rPr>
                <w:sz w:val="18"/>
                <w:szCs w:val="18"/>
                <w:lang w:val="en"/>
              </w:rPr>
              <w:t>8,486</w:t>
            </w:r>
          </w:p>
        </w:tc>
        <w:tc>
          <w:tcPr>
            <w:tcW w:w="800" w:type="dxa"/>
            <w:tcBorders>
              <w:top w:val="nil"/>
              <w:left w:val="nil"/>
              <w:bottom w:val="single" w:sz="4" w:space="0" w:color="auto"/>
              <w:right w:val="single" w:sz="4" w:space="0" w:color="auto"/>
            </w:tcBorders>
            <w:noWrap/>
            <w:vAlign w:val="bottom"/>
            <w:hideMark/>
          </w:tcPr>
          <w:p w14:paraId="27EF3297" w14:textId="77777777" w:rsidR="004509DB" w:rsidRPr="004F139C" w:rsidRDefault="004509DB" w:rsidP="00256DA5">
            <w:pPr>
              <w:pStyle w:val="TableText"/>
              <w:spacing w:before="10" w:after="10"/>
              <w:rPr>
                <w:sz w:val="18"/>
                <w:szCs w:val="18"/>
                <w:lang w:val="en"/>
              </w:rPr>
            </w:pPr>
            <w:r w:rsidRPr="004F139C">
              <w:rPr>
                <w:sz w:val="18"/>
                <w:szCs w:val="18"/>
                <w:lang w:val="en"/>
              </w:rPr>
              <w:t>8,595</w:t>
            </w:r>
          </w:p>
        </w:tc>
        <w:tc>
          <w:tcPr>
            <w:tcW w:w="800" w:type="dxa"/>
            <w:tcBorders>
              <w:top w:val="nil"/>
              <w:left w:val="nil"/>
              <w:bottom w:val="single" w:sz="4" w:space="0" w:color="auto"/>
              <w:right w:val="single" w:sz="4" w:space="0" w:color="auto"/>
            </w:tcBorders>
            <w:noWrap/>
            <w:vAlign w:val="bottom"/>
            <w:hideMark/>
          </w:tcPr>
          <w:p w14:paraId="1E7494D0" w14:textId="77777777" w:rsidR="004509DB" w:rsidRPr="004F139C" w:rsidRDefault="004509DB" w:rsidP="00256DA5">
            <w:pPr>
              <w:pStyle w:val="TableText"/>
              <w:spacing w:before="10" w:after="10"/>
              <w:rPr>
                <w:sz w:val="18"/>
                <w:szCs w:val="18"/>
                <w:lang w:val="en"/>
              </w:rPr>
            </w:pPr>
            <w:r w:rsidRPr="004F139C">
              <w:rPr>
                <w:sz w:val="18"/>
                <w:szCs w:val="18"/>
                <w:lang w:val="en"/>
              </w:rPr>
              <w:t>8,632</w:t>
            </w:r>
          </w:p>
        </w:tc>
        <w:tc>
          <w:tcPr>
            <w:tcW w:w="800" w:type="dxa"/>
            <w:tcBorders>
              <w:top w:val="nil"/>
              <w:left w:val="nil"/>
              <w:bottom w:val="single" w:sz="4" w:space="0" w:color="auto"/>
              <w:right w:val="single" w:sz="4" w:space="0" w:color="auto"/>
            </w:tcBorders>
            <w:noWrap/>
            <w:vAlign w:val="bottom"/>
            <w:hideMark/>
          </w:tcPr>
          <w:p w14:paraId="797DADC0" w14:textId="77777777" w:rsidR="004509DB" w:rsidRPr="004F139C" w:rsidRDefault="004509DB" w:rsidP="00256DA5">
            <w:pPr>
              <w:pStyle w:val="TableText"/>
              <w:spacing w:before="10" w:after="10"/>
              <w:rPr>
                <w:sz w:val="18"/>
                <w:szCs w:val="18"/>
                <w:lang w:val="en"/>
              </w:rPr>
            </w:pPr>
            <w:r w:rsidRPr="004F139C">
              <w:rPr>
                <w:sz w:val="18"/>
                <w:szCs w:val="18"/>
                <w:lang w:val="en"/>
              </w:rPr>
              <w:t>8,641</w:t>
            </w:r>
          </w:p>
        </w:tc>
        <w:tc>
          <w:tcPr>
            <w:tcW w:w="800" w:type="dxa"/>
            <w:tcBorders>
              <w:top w:val="nil"/>
              <w:left w:val="nil"/>
              <w:bottom w:val="single" w:sz="4" w:space="0" w:color="auto"/>
              <w:right w:val="single" w:sz="4" w:space="0" w:color="auto"/>
            </w:tcBorders>
            <w:noWrap/>
            <w:vAlign w:val="bottom"/>
            <w:hideMark/>
          </w:tcPr>
          <w:p w14:paraId="657F95CF" w14:textId="77777777" w:rsidR="004509DB" w:rsidRPr="004F139C" w:rsidRDefault="004509DB" w:rsidP="00256DA5">
            <w:pPr>
              <w:pStyle w:val="TableText"/>
              <w:spacing w:before="10" w:after="10"/>
              <w:rPr>
                <w:sz w:val="18"/>
                <w:szCs w:val="18"/>
                <w:lang w:val="en"/>
              </w:rPr>
            </w:pPr>
            <w:r w:rsidRPr="004F139C">
              <w:rPr>
                <w:sz w:val="18"/>
                <w:szCs w:val="18"/>
                <w:lang w:val="en"/>
              </w:rPr>
              <w:t>8,655</w:t>
            </w:r>
          </w:p>
        </w:tc>
        <w:tc>
          <w:tcPr>
            <w:tcW w:w="800" w:type="dxa"/>
            <w:tcBorders>
              <w:top w:val="nil"/>
              <w:left w:val="nil"/>
              <w:bottom w:val="single" w:sz="4" w:space="0" w:color="auto"/>
              <w:right w:val="single" w:sz="4" w:space="0" w:color="auto"/>
            </w:tcBorders>
            <w:noWrap/>
            <w:vAlign w:val="bottom"/>
            <w:hideMark/>
          </w:tcPr>
          <w:p w14:paraId="6AA3182A" w14:textId="77777777" w:rsidR="004509DB" w:rsidRPr="004F139C" w:rsidRDefault="004509DB" w:rsidP="00256DA5">
            <w:pPr>
              <w:pStyle w:val="TableText"/>
              <w:spacing w:before="10" w:after="10"/>
              <w:rPr>
                <w:sz w:val="18"/>
                <w:szCs w:val="18"/>
                <w:lang w:val="en"/>
              </w:rPr>
            </w:pPr>
            <w:r w:rsidRPr="004F139C">
              <w:rPr>
                <w:sz w:val="18"/>
                <w:szCs w:val="18"/>
                <w:lang w:val="en"/>
              </w:rPr>
              <w:t>8,822</w:t>
            </w:r>
          </w:p>
        </w:tc>
      </w:tr>
      <w:tr w:rsidR="004509DB" w:rsidRPr="004F139C" w14:paraId="1BDEA82C"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54DE2785"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699EED16" w14:textId="77777777" w:rsidR="004509DB" w:rsidRPr="004F139C" w:rsidRDefault="004509DB" w:rsidP="00256DA5">
            <w:pPr>
              <w:pStyle w:val="TableText"/>
              <w:spacing w:before="10" w:after="10"/>
              <w:rPr>
                <w:sz w:val="18"/>
                <w:szCs w:val="18"/>
                <w:lang w:val="en"/>
              </w:rPr>
            </w:pPr>
            <w:r w:rsidRPr="004F139C">
              <w:rPr>
                <w:sz w:val="18"/>
                <w:szCs w:val="18"/>
                <w:lang w:val="en"/>
              </w:rPr>
              <w:t>4,750</w:t>
            </w:r>
          </w:p>
        </w:tc>
        <w:tc>
          <w:tcPr>
            <w:tcW w:w="800" w:type="dxa"/>
            <w:tcBorders>
              <w:top w:val="nil"/>
              <w:left w:val="nil"/>
              <w:bottom w:val="single" w:sz="4" w:space="0" w:color="auto"/>
              <w:right w:val="single" w:sz="4" w:space="0" w:color="auto"/>
            </w:tcBorders>
            <w:noWrap/>
            <w:vAlign w:val="bottom"/>
            <w:hideMark/>
          </w:tcPr>
          <w:p w14:paraId="10FA41AF" w14:textId="77777777" w:rsidR="004509DB" w:rsidRPr="004F139C" w:rsidRDefault="004509DB" w:rsidP="00256DA5">
            <w:pPr>
              <w:pStyle w:val="TableText"/>
              <w:spacing w:before="10" w:after="10"/>
              <w:rPr>
                <w:sz w:val="18"/>
                <w:szCs w:val="18"/>
                <w:lang w:val="en"/>
              </w:rPr>
            </w:pPr>
            <w:r w:rsidRPr="004F139C">
              <w:rPr>
                <w:sz w:val="18"/>
                <w:szCs w:val="18"/>
                <w:lang w:val="en"/>
              </w:rPr>
              <w:t>4,319</w:t>
            </w:r>
          </w:p>
        </w:tc>
        <w:tc>
          <w:tcPr>
            <w:tcW w:w="800" w:type="dxa"/>
            <w:tcBorders>
              <w:top w:val="nil"/>
              <w:left w:val="nil"/>
              <w:bottom w:val="single" w:sz="4" w:space="0" w:color="auto"/>
              <w:right w:val="single" w:sz="4" w:space="0" w:color="auto"/>
            </w:tcBorders>
            <w:noWrap/>
            <w:vAlign w:val="bottom"/>
            <w:hideMark/>
          </w:tcPr>
          <w:p w14:paraId="6BB67E22" w14:textId="77777777" w:rsidR="004509DB" w:rsidRPr="004F139C" w:rsidRDefault="004509DB" w:rsidP="00256DA5">
            <w:pPr>
              <w:pStyle w:val="TableText"/>
              <w:spacing w:before="10" w:after="10"/>
              <w:rPr>
                <w:sz w:val="18"/>
                <w:szCs w:val="18"/>
                <w:lang w:val="en"/>
              </w:rPr>
            </w:pPr>
            <w:r w:rsidRPr="004F139C">
              <w:rPr>
                <w:sz w:val="18"/>
                <w:szCs w:val="18"/>
                <w:lang w:val="en"/>
              </w:rPr>
              <w:t>4,389</w:t>
            </w:r>
          </w:p>
        </w:tc>
        <w:tc>
          <w:tcPr>
            <w:tcW w:w="800" w:type="dxa"/>
            <w:tcBorders>
              <w:top w:val="nil"/>
              <w:left w:val="nil"/>
              <w:bottom w:val="single" w:sz="4" w:space="0" w:color="auto"/>
              <w:right w:val="single" w:sz="4" w:space="0" w:color="auto"/>
            </w:tcBorders>
            <w:noWrap/>
            <w:vAlign w:val="bottom"/>
            <w:hideMark/>
          </w:tcPr>
          <w:p w14:paraId="5311DAF5" w14:textId="77777777" w:rsidR="004509DB" w:rsidRPr="004F139C" w:rsidRDefault="004509DB" w:rsidP="00256DA5">
            <w:pPr>
              <w:pStyle w:val="TableText"/>
              <w:spacing w:before="10" w:after="10"/>
              <w:rPr>
                <w:sz w:val="18"/>
                <w:szCs w:val="18"/>
                <w:lang w:val="en"/>
              </w:rPr>
            </w:pPr>
            <w:r w:rsidRPr="004F139C">
              <w:rPr>
                <w:sz w:val="18"/>
                <w:szCs w:val="18"/>
                <w:lang w:val="en"/>
              </w:rPr>
              <w:t>5,319</w:t>
            </w:r>
          </w:p>
        </w:tc>
        <w:tc>
          <w:tcPr>
            <w:tcW w:w="800" w:type="dxa"/>
            <w:tcBorders>
              <w:top w:val="nil"/>
              <w:left w:val="nil"/>
              <w:bottom w:val="single" w:sz="4" w:space="0" w:color="auto"/>
              <w:right w:val="single" w:sz="4" w:space="0" w:color="auto"/>
            </w:tcBorders>
            <w:noWrap/>
            <w:vAlign w:val="bottom"/>
            <w:hideMark/>
          </w:tcPr>
          <w:p w14:paraId="6F09C58A" w14:textId="77777777" w:rsidR="004509DB" w:rsidRPr="004F139C" w:rsidRDefault="004509DB" w:rsidP="00256DA5">
            <w:pPr>
              <w:pStyle w:val="TableText"/>
              <w:spacing w:before="10" w:after="10"/>
              <w:rPr>
                <w:sz w:val="18"/>
                <w:szCs w:val="18"/>
                <w:lang w:val="en"/>
              </w:rPr>
            </w:pPr>
            <w:r w:rsidRPr="004F139C">
              <w:rPr>
                <w:sz w:val="18"/>
                <w:szCs w:val="18"/>
                <w:lang w:val="en"/>
              </w:rPr>
              <w:t>6,130</w:t>
            </w:r>
          </w:p>
        </w:tc>
        <w:tc>
          <w:tcPr>
            <w:tcW w:w="800" w:type="dxa"/>
            <w:tcBorders>
              <w:top w:val="nil"/>
              <w:left w:val="nil"/>
              <w:bottom w:val="single" w:sz="4" w:space="0" w:color="auto"/>
              <w:right w:val="single" w:sz="4" w:space="0" w:color="auto"/>
            </w:tcBorders>
            <w:noWrap/>
            <w:vAlign w:val="bottom"/>
            <w:hideMark/>
          </w:tcPr>
          <w:p w14:paraId="64EC257C" w14:textId="77777777" w:rsidR="004509DB" w:rsidRPr="004F139C" w:rsidRDefault="004509DB" w:rsidP="00256DA5">
            <w:pPr>
              <w:pStyle w:val="TableText"/>
              <w:spacing w:before="10" w:after="10"/>
              <w:rPr>
                <w:sz w:val="18"/>
                <w:szCs w:val="18"/>
                <w:lang w:val="en"/>
              </w:rPr>
            </w:pPr>
            <w:r w:rsidRPr="004F139C">
              <w:rPr>
                <w:sz w:val="18"/>
                <w:szCs w:val="18"/>
                <w:lang w:val="en"/>
              </w:rPr>
              <w:t>6,449</w:t>
            </w:r>
          </w:p>
        </w:tc>
        <w:tc>
          <w:tcPr>
            <w:tcW w:w="800" w:type="dxa"/>
            <w:tcBorders>
              <w:top w:val="nil"/>
              <w:left w:val="nil"/>
              <w:bottom w:val="single" w:sz="4" w:space="0" w:color="auto"/>
              <w:right w:val="single" w:sz="4" w:space="0" w:color="auto"/>
            </w:tcBorders>
            <w:noWrap/>
            <w:vAlign w:val="bottom"/>
            <w:hideMark/>
          </w:tcPr>
          <w:p w14:paraId="5266E4AE" w14:textId="77777777" w:rsidR="004509DB" w:rsidRPr="004F139C" w:rsidRDefault="004509DB" w:rsidP="00256DA5">
            <w:pPr>
              <w:pStyle w:val="TableText"/>
              <w:spacing w:before="10" w:after="10"/>
              <w:rPr>
                <w:sz w:val="18"/>
                <w:szCs w:val="18"/>
                <w:lang w:val="en"/>
              </w:rPr>
            </w:pPr>
            <w:r w:rsidRPr="004F139C">
              <w:rPr>
                <w:sz w:val="18"/>
                <w:szCs w:val="18"/>
                <w:lang w:val="en"/>
              </w:rPr>
              <w:t>6,558</w:t>
            </w:r>
          </w:p>
        </w:tc>
        <w:tc>
          <w:tcPr>
            <w:tcW w:w="800" w:type="dxa"/>
            <w:tcBorders>
              <w:top w:val="nil"/>
              <w:left w:val="nil"/>
              <w:bottom w:val="single" w:sz="4" w:space="0" w:color="auto"/>
              <w:right w:val="single" w:sz="4" w:space="0" w:color="auto"/>
            </w:tcBorders>
            <w:noWrap/>
            <w:vAlign w:val="bottom"/>
            <w:hideMark/>
          </w:tcPr>
          <w:p w14:paraId="505FD0DC" w14:textId="77777777" w:rsidR="004509DB" w:rsidRPr="004F139C" w:rsidRDefault="004509DB" w:rsidP="00256DA5">
            <w:pPr>
              <w:pStyle w:val="TableText"/>
              <w:spacing w:before="10" w:after="10"/>
              <w:rPr>
                <w:sz w:val="18"/>
                <w:szCs w:val="18"/>
                <w:lang w:val="en"/>
              </w:rPr>
            </w:pPr>
            <w:r w:rsidRPr="004F139C">
              <w:rPr>
                <w:sz w:val="18"/>
                <w:szCs w:val="18"/>
                <w:lang w:val="en"/>
              </w:rPr>
              <w:t>6,595</w:t>
            </w:r>
          </w:p>
        </w:tc>
        <w:tc>
          <w:tcPr>
            <w:tcW w:w="800" w:type="dxa"/>
            <w:tcBorders>
              <w:top w:val="nil"/>
              <w:left w:val="nil"/>
              <w:bottom w:val="single" w:sz="4" w:space="0" w:color="auto"/>
              <w:right w:val="single" w:sz="4" w:space="0" w:color="auto"/>
            </w:tcBorders>
            <w:noWrap/>
            <w:vAlign w:val="bottom"/>
            <w:hideMark/>
          </w:tcPr>
          <w:p w14:paraId="06DC661C" w14:textId="77777777" w:rsidR="004509DB" w:rsidRPr="004F139C" w:rsidRDefault="004509DB" w:rsidP="00256DA5">
            <w:pPr>
              <w:pStyle w:val="TableText"/>
              <w:spacing w:before="10" w:after="10"/>
              <w:rPr>
                <w:sz w:val="18"/>
                <w:szCs w:val="18"/>
                <w:lang w:val="en"/>
              </w:rPr>
            </w:pPr>
            <w:r w:rsidRPr="004F139C">
              <w:rPr>
                <w:sz w:val="18"/>
                <w:szCs w:val="18"/>
                <w:lang w:val="en"/>
              </w:rPr>
              <w:t>6,604</w:t>
            </w:r>
          </w:p>
        </w:tc>
        <w:tc>
          <w:tcPr>
            <w:tcW w:w="800" w:type="dxa"/>
            <w:tcBorders>
              <w:top w:val="nil"/>
              <w:left w:val="nil"/>
              <w:bottom w:val="single" w:sz="4" w:space="0" w:color="auto"/>
              <w:right w:val="single" w:sz="4" w:space="0" w:color="auto"/>
            </w:tcBorders>
            <w:noWrap/>
            <w:vAlign w:val="bottom"/>
            <w:hideMark/>
          </w:tcPr>
          <w:p w14:paraId="50460003" w14:textId="77777777" w:rsidR="004509DB" w:rsidRPr="004F139C" w:rsidRDefault="004509DB" w:rsidP="00256DA5">
            <w:pPr>
              <w:pStyle w:val="TableText"/>
              <w:spacing w:before="10" w:after="10"/>
              <w:rPr>
                <w:sz w:val="18"/>
                <w:szCs w:val="18"/>
                <w:lang w:val="en"/>
              </w:rPr>
            </w:pPr>
            <w:r w:rsidRPr="004F139C">
              <w:rPr>
                <w:sz w:val="18"/>
                <w:szCs w:val="18"/>
                <w:lang w:val="en"/>
              </w:rPr>
              <w:t>6,618</w:t>
            </w:r>
          </w:p>
        </w:tc>
        <w:tc>
          <w:tcPr>
            <w:tcW w:w="800" w:type="dxa"/>
            <w:tcBorders>
              <w:top w:val="nil"/>
              <w:left w:val="nil"/>
              <w:bottom w:val="single" w:sz="4" w:space="0" w:color="auto"/>
              <w:right w:val="single" w:sz="4" w:space="0" w:color="auto"/>
            </w:tcBorders>
            <w:noWrap/>
            <w:vAlign w:val="bottom"/>
            <w:hideMark/>
          </w:tcPr>
          <w:p w14:paraId="287B43A4" w14:textId="77777777" w:rsidR="004509DB" w:rsidRPr="004F139C" w:rsidRDefault="004509DB" w:rsidP="00256DA5">
            <w:pPr>
              <w:pStyle w:val="TableText"/>
              <w:spacing w:before="10" w:after="10"/>
              <w:rPr>
                <w:sz w:val="18"/>
                <w:szCs w:val="18"/>
                <w:lang w:val="en"/>
              </w:rPr>
            </w:pPr>
            <w:r w:rsidRPr="004F139C">
              <w:rPr>
                <w:sz w:val="18"/>
                <w:szCs w:val="18"/>
                <w:lang w:val="en"/>
              </w:rPr>
              <w:t>6,785</w:t>
            </w:r>
          </w:p>
        </w:tc>
      </w:tr>
      <w:tr w:rsidR="004509DB" w:rsidRPr="004F139C" w14:paraId="7133073E"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47E65F4C"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6BE2D31A" w14:textId="77777777" w:rsidR="004509DB" w:rsidRPr="004F139C" w:rsidRDefault="004509DB" w:rsidP="00256DA5">
            <w:pPr>
              <w:pStyle w:val="TableText"/>
              <w:spacing w:before="10" w:after="10"/>
              <w:rPr>
                <w:sz w:val="18"/>
                <w:szCs w:val="18"/>
                <w:lang w:val="en"/>
              </w:rPr>
            </w:pPr>
            <w:r w:rsidRPr="004F139C">
              <w:rPr>
                <w:sz w:val="18"/>
                <w:szCs w:val="18"/>
                <w:lang w:val="en"/>
              </w:rPr>
              <w:t>5,000</w:t>
            </w:r>
          </w:p>
        </w:tc>
        <w:tc>
          <w:tcPr>
            <w:tcW w:w="800" w:type="dxa"/>
            <w:tcBorders>
              <w:top w:val="nil"/>
              <w:left w:val="nil"/>
              <w:bottom w:val="single" w:sz="4" w:space="0" w:color="auto"/>
              <w:right w:val="single" w:sz="4" w:space="0" w:color="auto"/>
            </w:tcBorders>
            <w:noWrap/>
            <w:vAlign w:val="bottom"/>
            <w:hideMark/>
          </w:tcPr>
          <w:p w14:paraId="77C98D3E" w14:textId="77777777" w:rsidR="004509DB" w:rsidRPr="004F139C" w:rsidRDefault="004509DB" w:rsidP="00256DA5">
            <w:pPr>
              <w:pStyle w:val="TableText"/>
              <w:spacing w:before="10" w:after="10"/>
              <w:rPr>
                <w:sz w:val="18"/>
                <w:szCs w:val="18"/>
                <w:lang w:val="en"/>
              </w:rPr>
            </w:pPr>
            <w:r w:rsidRPr="004F139C">
              <w:rPr>
                <w:sz w:val="18"/>
                <w:szCs w:val="18"/>
                <w:lang w:val="en"/>
              </w:rPr>
              <w:t>4,154</w:t>
            </w:r>
          </w:p>
        </w:tc>
        <w:tc>
          <w:tcPr>
            <w:tcW w:w="800" w:type="dxa"/>
            <w:tcBorders>
              <w:top w:val="nil"/>
              <w:left w:val="nil"/>
              <w:bottom w:val="single" w:sz="4" w:space="0" w:color="auto"/>
              <w:right w:val="single" w:sz="4" w:space="0" w:color="auto"/>
            </w:tcBorders>
            <w:noWrap/>
            <w:vAlign w:val="bottom"/>
            <w:hideMark/>
          </w:tcPr>
          <w:p w14:paraId="0A3C8D05" w14:textId="77777777" w:rsidR="004509DB" w:rsidRPr="004F139C" w:rsidRDefault="004509DB" w:rsidP="00256DA5">
            <w:pPr>
              <w:pStyle w:val="TableText"/>
              <w:spacing w:before="10" w:after="10"/>
              <w:rPr>
                <w:sz w:val="18"/>
                <w:szCs w:val="18"/>
                <w:lang w:val="en"/>
              </w:rPr>
            </w:pPr>
            <w:r w:rsidRPr="004F139C">
              <w:rPr>
                <w:sz w:val="18"/>
                <w:szCs w:val="18"/>
                <w:lang w:val="en"/>
              </w:rPr>
              <w:t>4,224</w:t>
            </w:r>
          </w:p>
        </w:tc>
        <w:tc>
          <w:tcPr>
            <w:tcW w:w="800" w:type="dxa"/>
            <w:tcBorders>
              <w:top w:val="nil"/>
              <w:left w:val="nil"/>
              <w:bottom w:val="single" w:sz="4" w:space="0" w:color="auto"/>
              <w:right w:val="single" w:sz="4" w:space="0" w:color="auto"/>
            </w:tcBorders>
            <w:noWrap/>
            <w:vAlign w:val="bottom"/>
            <w:hideMark/>
          </w:tcPr>
          <w:p w14:paraId="4FFAB848" w14:textId="77777777" w:rsidR="004509DB" w:rsidRPr="004F139C" w:rsidRDefault="004509DB" w:rsidP="00256DA5">
            <w:pPr>
              <w:pStyle w:val="TableText"/>
              <w:spacing w:before="10" w:after="10"/>
              <w:rPr>
                <w:sz w:val="18"/>
                <w:szCs w:val="18"/>
                <w:lang w:val="en"/>
              </w:rPr>
            </w:pPr>
            <w:r w:rsidRPr="004F139C">
              <w:rPr>
                <w:sz w:val="18"/>
                <w:szCs w:val="18"/>
                <w:lang w:val="en"/>
              </w:rPr>
              <w:t>5,153</w:t>
            </w:r>
          </w:p>
        </w:tc>
        <w:tc>
          <w:tcPr>
            <w:tcW w:w="800" w:type="dxa"/>
            <w:tcBorders>
              <w:top w:val="nil"/>
              <w:left w:val="nil"/>
              <w:bottom w:val="single" w:sz="4" w:space="0" w:color="auto"/>
              <w:right w:val="single" w:sz="4" w:space="0" w:color="auto"/>
            </w:tcBorders>
            <w:noWrap/>
            <w:vAlign w:val="bottom"/>
            <w:hideMark/>
          </w:tcPr>
          <w:p w14:paraId="607C7639" w14:textId="77777777" w:rsidR="004509DB" w:rsidRPr="004F139C" w:rsidRDefault="004509DB" w:rsidP="00256DA5">
            <w:pPr>
              <w:pStyle w:val="TableText"/>
              <w:spacing w:before="10" w:after="10"/>
              <w:rPr>
                <w:sz w:val="18"/>
                <w:szCs w:val="18"/>
                <w:lang w:val="en"/>
              </w:rPr>
            </w:pPr>
            <w:r w:rsidRPr="004F139C">
              <w:rPr>
                <w:sz w:val="18"/>
                <w:szCs w:val="18"/>
                <w:lang w:val="en"/>
              </w:rPr>
              <w:t>5,964</w:t>
            </w:r>
          </w:p>
        </w:tc>
        <w:tc>
          <w:tcPr>
            <w:tcW w:w="800" w:type="dxa"/>
            <w:tcBorders>
              <w:top w:val="nil"/>
              <w:left w:val="nil"/>
              <w:bottom w:val="single" w:sz="4" w:space="0" w:color="auto"/>
              <w:right w:val="single" w:sz="4" w:space="0" w:color="auto"/>
            </w:tcBorders>
            <w:noWrap/>
            <w:vAlign w:val="bottom"/>
            <w:hideMark/>
          </w:tcPr>
          <w:p w14:paraId="21D06145" w14:textId="77777777" w:rsidR="004509DB" w:rsidRPr="004F139C" w:rsidRDefault="004509DB" w:rsidP="00256DA5">
            <w:pPr>
              <w:pStyle w:val="TableText"/>
              <w:spacing w:before="10" w:after="10"/>
              <w:rPr>
                <w:sz w:val="18"/>
                <w:szCs w:val="18"/>
                <w:lang w:val="en"/>
              </w:rPr>
            </w:pPr>
            <w:r w:rsidRPr="004F139C">
              <w:rPr>
                <w:sz w:val="18"/>
                <w:szCs w:val="18"/>
                <w:lang w:val="en"/>
              </w:rPr>
              <w:t>6,284</w:t>
            </w:r>
          </w:p>
        </w:tc>
        <w:tc>
          <w:tcPr>
            <w:tcW w:w="800" w:type="dxa"/>
            <w:tcBorders>
              <w:top w:val="nil"/>
              <w:left w:val="nil"/>
              <w:bottom w:val="single" w:sz="4" w:space="0" w:color="auto"/>
              <w:right w:val="single" w:sz="4" w:space="0" w:color="auto"/>
            </w:tcBorders>
            <w:noWrap/>
            <w:vAlign w:val="bottom"/>
            <w:hideMark/>
          </w:tcPr>
          <w:p w14:paraId="52305182" w14:textId="77777777" w:rsidR="004509DB" w:rsidRPr="004F139C" w:rsidRDefault="004509DB" w:rsidP="00256DA5">
            <w:pPr>
              <w:pStyle w:val="TableText"/>
              <w:spacing w:before="10" w:after="10"/>
              <w:rPr>
                <w:sz w:val="18"/>
                <w:szCs w:val="18"/>
                <w:lang w:val="en"/>
              </w:rPr>
            </w:pPr>
            <w:r w:rsidRPr="004F139C">
              <w:rPr>
                <w:sz w:val="18"/>
                <w:szCs w:val="18"/>
                <w:lang w:val="en"/>
              </w:rPr>
              <w:t>6,393</w:t>
            </w:r>
          </w:p>
        </w:tc>
        <w:tc>
          <w:tcPr>
            <w:tcW w:w="800" w:type="dxa"/>
            <w:tcBorders>
              <w:top w:val="nil"/>
              <w:left w:val="nil"/>
              <w:bottom w:val="single" w:sz="4" w:space="0" w:color="auto"/>
              <w:right w:val="single" w:sz="4" w:space="0" w:color="auto"/>
            </w:tcBorders>
            <w:noWrap/>
            <w:vAlign w:val="bottom"/>
            <w:hideMark/>
          </w:tcPr>
          <w:p w14:paraId="22B3BFF8" w14:textId="77777777" w:rsidR="004509DB" w:rsidRPr="004F139C" w:rsidRDefault="004509DB" w:rsidP="00256DA5">
            <w:pPr>
              <w:pStyle w:val="TableText"/>
              <w:spacing w:before="10" w:after="10"/>
              <w:rPr>
                <w:sz w:val="18"/>
                <w:szCs w:val="18"/>
                <w:lang w:val="en"/>
              </w:rPr>
            </w:pPr>
            <w:r w:rsidRPr="004F139C">
              <w:rPr>
                <w:sz w:val="18"/>
                <w:szCs w:val="18"/>
                <w:lang w:val="en"/>
              </w:rPr>
              <w:t>6,430</w:t>
            </w:r>
          </w:p>
        </w:tc>
        <w:tc>
          <w:tcPr>
            <w:tcW w:w="800" w:type="dxa"/>
            <w:tcBorders>
              <w:top w:val="nil"/>
              <w:left w:val="nil"/>
              <w:bottom w:val="single" w:sz="4" w:space="0" w:color="auto"/>
              <w:right w:val="single" w:sz="4" w:space="0" w:color="auto"/>
            </w:tcBorders>
            <w:noWrap/>
            <w:vAlign w:val="bottom"/>
            <w:hideMark/>
          </w:tcPr>
          <w:p w14:paraId="64D85B78" w14:textId="77777777" w:rsidR="004509DB" w:rsidRPr="004F139C" w:rsidRDefault="004509DB" w:rsidP="00256DA5">
            <w:pPr>
              <w:pStyle w:val="TableText"/>
              <w:spacing w:before="10" w:after="10"/>
              <w:rPr>
                <w:sz w:val="18"/>
                <w:szCs w:val="18"/>
                <w:lang w:val="en"/>
              </w:rPr>
            </w:pPr>
            <w:r w:rsidRPr="004F139C">
              <w:rPr>
                <w:sz w:val="18"/>
                <w:szCs w:val="18"/>
                <w:lang w:val="en"/>
              </w:rPr>
              <w:t>6,439</w:t>
            </w:r>
          </w:p>
        </w:tc>
        <w:tc>
          <w:tcPr>
            <w:tcW w:w="800" w:type="dxa"/>
            <w:tcBorders>
              <w:top w:val="nil"/>
              <w:left w:val="nil"/>
              <w:bottom w:val="single" w:sz="4" w:space="0" w:color="auto"/>
              <w:right w:val="single" w:sz="4" w:space="0" w:color="auto"/>
            </w:tcBorders>
            <w:noWrap/>
            <w:vAlign w:val="bottom"/>
            <w:hideMark/>
          </w:tcPr>
          <w:p w14:paraId="5B39E448" w14:textId="77777777" w:rsidR="004509DB" w:rsidRPr="004F139C" w:rsidRDefault="004509DB" w:rsidP="00256DA5">
            <w:pPr>
              <w:pStyle w:val="TableText"/>
              <w:spacing w:before="10" w:after="10"/>
              <w:rPr>
                <w:sz w:val="18"/>
                <w:szCs w:val="18"/>
                <w:lang w:val="en"/>
              </w:rPr>
            </w:pPr>
            <w:r w:rsidRPr="004F139C">
              <w:rPr>
                <w:sz w:val="18"/>
                <w:szCs w:val="18"/>
                <w:lang w:val="en"/>
              </w:rPr>
              <w:t>6,453</w:t>
            </w:r>
          </w:p>
        </w:tc>
        <w:tc>
          <w:tcPr>
            <w:tcW w:w="800" w:type="dxa"/>
            <w:tcBorders>
              <w:top w:val="nil"/>
              <w:left w:val="nil"/>
              <w:bottom w:val="single" w:sz="4" w:space="0" w:color="auto"/>
              <w:right w:val="single" w:sz="4" w:space="0" w:color="auto"/>
            </w:tcBorders>
            <w:noWrap/>
            <w:vAlign w:val="bottom"/>
            <w:hideMark/>
          </w:tcPr>
          <w:p w14:paraId="56F78841" w14:textId="77777777" w:rsidR="004509DB" w:rsidRPr="004F139C" w:rsidRDefault="004509DB" w:rsidP="00256DA5">
            <w:pPr>
              <w:pStyle w:val="TableText"/>
              <w:spacing w:before="10" w:after="10"/>
              <w:rPr>
                <w:sz w:val="18"/>
                <w:szCs w:val="18"/>
                <w:lang w:val="en"/>
              </w:rPr>
            </w:pPr>
            <w:r w:rsidRPr="004F139C">
              <w:rPr>
                <w:sz w:val="18"/>
                <w:szCs w:val="18"/>
                <w:lang w:val="en"/>
              </w:rPr>
              <w:t>6,620</w:t>
            </w:r>
          </w:p>
        </w:tc>
      </w:tr>
      <w:tr w:rsidR="004509DB" w:rsidRPr="004F139C" w14:paraId="377A574A"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4DA9C95D"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059EC7BC" w14:textId="77777777" w:rsidR="004509DB" w:rsidRPr="004F139C" w:rsidRDefault="004509DB" w:rsidP="00256DA5">
            <w:pPr>
              <w:pStyle w:val="TableText"/>
              <w:spacing w:before="10" w:after="10"/>
              <w:rPr>
                <w:sz w:val="18"/>
                <w:szCs w:val="18"/>
                <w:lang w:val="en"/>
              </w:rPr>
            </w:pPr>
            <w:r w:rsidRPr="004F139C">
              <w:rPr>
                <w:sz w:val="18"/>
                <w:szCs w:val="18"/>
                <w:lang w:val="en"/>
              </w:rPr>
              <w:t>5,250</w:t>
            </w:r>
          </w:p>
        </w:tc>
        <w:tc>
          <w:tcPr>
            <w:tcW w:w="800" w:type="dxa"/>
            <w:tcBorders>
              <w:top w:val="nil"/>
              <w:left w:val="nil"/>
              <w:bottom w:val="single" w:sz="4" w:space="0" w:color="auto"/>
              <w:right w:val="single" w:sz="4" w:space="0" w:color="auto"/>
            </w:tcBorders>
            <w:noWrap/>
            <w:vAlign w:val="bottom"/>
            <w:hideMark/>
          </w:tcPr>
          <w:p w14:paraId="37612DB2" w14:textId="77777777" w:rsidR="004509DB" w:rsidRPr="004F139C" w:rsidRDefault="004509DB" w:rsidP="00256DA5">
            <w:pPr>
              <w:pStyle w:val="TableText"/>
              <w:spacing w:before="10" w:after="10"/>
              <w:rPr>
                <w:sz w:val="18"/>
                <w:szCs w:val="18"/>
                <w:lang w:val="en"/>
              </w:rPr>
            </w:pPr>
            <w:r w:rsidRPr="004F139C">
              <w:rPr>
                <w:sz w:val="18"/>
                <w:szCs w:val="18"/>
                <w:lang w:val="en"/>
              </w:rPr>
              <w:t>4,034</w:t>
            </w:r>
          </w:p>
        </w:tc>
        <w:tc>
          <w:tcPr>
            <w:tcW w:w="800" w:type="dxa"/>
            <w:tcBorders>
              <w:top w:val="nil"/>
              <w:left w:val="nil"/>
              <w:bottom w:val="single" w:sz="4" w:space="0" w:color="auto"/>
              <w:right w:val="single" w:sz="4" w:space="0" w:color="auto"/>
            </w:tcBorders>
            <w:noWrap/>
            <w:vAlign w:val="bottom"/>
            <w:hideMark/>
          </w:tcPr>
          <w:p w14:paraId="2622DA8F" w14:textId="77777777" w:rsidR="004509DB" w:rsidRPr="004F139C" w:rsidRDefault="004509DB" w:rsidP="00256DA5">
            <w:pPr>
              <w:pStyle w:val="TableText"/>
              <w:spacing w:before="10" w:after="10"/>
              <w:rPr>
                <w:sz w:val="18"/>
                <w:szCs w:val="18"/>
                <w:lang w:val="en"/>
              </w:rPr>
            </w:pPr>
            <w:r w:rsidRPr="004F139C">
              <w:rPr>
                <w:sz w:val="18"/>
                <w:szCs w:val="18"/>
                <w:lang w:val="en"/>
              </w:rPr>
              <w:t>4,104</w:t>
            </w:r>
          </w:p>
        </w:tc>
        <w:tc>
          <w:tcPr>
            <w:tcW w:w="800" w:type="dxa"/>
            <w:tcBorders>
              <w:top w:val="nil"/>
              <w:left w:val="nil"/>
              <w:bottom w:val="single" w:sz="4" w:space="0" w:color="auto"/>
              <w:right w:val="single" w:sz="4" w:space="0" w:color="auto"/>
            </w:tcBorders>
            <w:noWrap/>
            <w:vAlign w:val="bottom"/>
            <w:hideMark/>
          </w:tcPr>
          <w:p w14:paraId="22277213" w14:textId="77777777" w:rsidR="004509DB" w:rsidRPr="004F139C" w:rsidRDefault="004509DB" w:rsidP="00256DA5">
            <w:pPr>
              <w:pStyle w:val="TableText"/>
              <w:spacing w:before="10" w:after="10"/>
              <w:rPr>
                <w:sz w:val="18"/>
                <w:szCs w:val="18"/>
                <w:lang w:val="en"/>
              </w:rPr>
            </w:pPr>
            <w:r w:rsidRPr="004F139C">
              <w:rPr>
                <w:sz w:val="18"/>
                <w:szCs w:val="18"/>
                <w:lang w:val="en"/>
              </w:rPr>
              <w:t>5,033</w:t>
            </w:r>
          </w:p>
        </w:tc>
        <w:tc>
          <w:tcPr>
            <w:tcW w:w="800" w:type="dxa"/>
            <w:tcBorders>
              <w:top w:val="nil"/>
              <w:left w:val="nil"/>
              <w:bottom w:val="single" w:sz="4" w:space="0" w:color="auto"/>
              <w:right w:val="single" w:sz="4" w:space="0" w:color="auto"/>
            </w:tcBorders>
            <w:noWrap/>
            <w:vAlign w:val="bottom"/>
            <w:hideMark/>
          </w:tcPr>
          <w:p w14:paraId="5E4FF960" w14:textId="77777777" w:rsidR="004509DB" w:rsidRPr="004F139C" w:rsidRDefault="004509DB" w:rsidP="00256DA5">
            <w:pPr>
              <w:pStyle w:val="TableText"/>
              <w:spacing w:before="10" w:after="10"/>
              <w:rPr>
                <w:sz w:val="18"/>
                <w:szCs w:val="18"/>
                <w:lang w:val="en"/>
              </w:rPr>
            </w:pPr>
            <w:r w:rsidRPr="004F139C">
              <w:rPr>
                <w:sz w:val="18"/>
                <w:szCs w:val="18"/>
                <w:lang w:val="en"/>
              </w:rPr>
              <w:t>5,845</w:t>
            </w:r>
          </w:p>
        </w:tc>
        <w:tc>
          <w:tcPr>
            <w:tcW w:w="800" w:type="dxa"/>
            <w:tcBorders>
              <w:top w:val="nil"/>
              <w:left w:val="nil"/>
              <w:bottom w:val="single" w:sz="4" w:space="0" w:color="auto"/>
              <w:right w:val="single" w:sz="4" w:space="0" w:color="auto"/>
            </w:tcBorders>
            <w:noWrap/>
            <w:vAlign w:val="bottom"/>
            <w:hideMark/>
          </w:tcPr>
          <w:p w14:paraId="3D1EB3BD" w14:textId="77777777" w:rsidR="004509DB" w:rsidRPr="004F139C" w:rsidRDefault="004509DB" w:rsidP="00256DA5">
            <w:pPr>
              <w:pStyle w:val="TableText"/>
              <w:spacing w:before="10" w:after="10"/>
              <w:rPr>
                <w:sz w:val="18"/>
                <w:szCs w:val="18"/>
                <w:lang w:val="en"/>
              </w:rPr>
            </w:pPr>
            <w:r w:rsidRPr="004F139C">
              <w:rPr>
                <w:sz w:val="18"/>
                <w:szCs w:val="18"/>
                <w:lang w:val="en"/>
              </w:rPr>
              <w:t>6,164</w:t>
            </w:r>
          </w:p>
        </w:tc>
        <w:tc>
          <w:tcPr>
            <w:tcW w:w="800" w:type="dxa"/>
            <w:tcBorders>
              <w:top w:val="nil"/>
              <w:left w:val="nil"/>
              <w:bottom w:val="single" w:sz="4" w:space="0" w:color="auto"/>
              <w:right w:val="single" w:sz="4" w:space="0" w:color="auto"/>
            </w:tcBorders>
            <w:noWrap/>
            <w:vAlign w:val="bottom"/>
            <w:hideMark/>
          </w:tcPr>
          <w:p w14:paraId="5DE227A9" w14:textId="77777777" w:rsidR="004509DB" w:rsidRPr="004F139C" w:rsidRDefault="004509DB" w:rsidP="00256DA5">
            <w:pPr>
              <w:pStyle w:val="TableText"/>
              <w:spacing w:before="10" w:after="10"/>
              <w:rPr>
                <w:sz w:val="18"/>
                <w:szCs w:val="18"/>
                <w:lang w:val="en"/>
              </w:rPr>
            </w:pPr>
            <w:r w:rsidRPr="004F139C">
              <w:rPr>
                <w:sz w:val="18"/>
                <w:szCs w:val="18"/>
                <w:lang w:val="en"/>
              </w:rPr>
              <w:t>6,273</w:t>
            </w:r>
          </w:p>
        </w:tc>
        <w:tc>
          <w:tcPr>
            <w:tcW w:w="800" w:type="dxa"/>
            <w:tcBorders>
              <w:top w:val="nil"/>
              <w:left w:val="nil"/>
              <w:bottom w:val="single" w:sz="4" w:space="0" w:color="auto"/>
              <w:right w:val="single" w:sz="4" w:space="0" w:color="auto"/>
            </w:tcBorders>
            <w:noWrap/>
            <w:vAlign w:val="bottom"/>
            <w:hideMark/>
          </w:tcPr>
          <w:p w14:paraId="48185B9B" w14:textId="77777777" w:rsidR="004509DB" w:rsidRPr="004F139C" w:rsidRDefault="004509DB" w:rsidP="00256DA5">
            <w:pPr>
              <w:pStyle w:val="TableText"/>
              <w:spacing w:before="10" w:after="10"/>
              <w:rPr>
                <w:sz w:val="18"/>
                <w:szCs w:val="18"/>
                <w:lang w:val="en"/>
              </w:rPr>
            </w:pPr>
            <w:r w:rsidRPr="004F139C">
              <w:rPr>
                <w:sz w:val="18"/>
                <w:szCs w:val="18"/>
                <w:lang w:val="en"/>
              </w:rPr>
              <w:t>6,310</w:t>
            </w:r>
          </w:p>
        </w:tc>
        <w:tc>
          <w:tcPr>
            <w:tcW w:w="800" w:type="dxa"/>
            <w:tcBorders>
              <w:top w:val="nil"/>
              <w:left w:val="nil"/>
              <w:bottom w:val="single" w:sz="4" w:space="0" w:color="auto"/>
              <w:right w:val="single" w:sz="4" w:space="0" w:color="auto"/>
            </w:tcBorders>
            <w:noWrap/>
            <w:vAlign w:val="bottom"/>
            <w:hideMark/>
          </w:tcPr>
          <w:p w14:paraId="697F21A6" w14:textId="77777777" w:rsidR="004509DB" w:rsidRPr="004F139C" w:rsidRDefault="004509DB" w:rsidP="00256DA5">
            <w:pPr>
              <w:pStyle w:val="TableText"/>
              <w:spacing w:before="10" w:after="10"/>
              <w:rPr>
                <w:sz w:val="18"/>
                <w:szCs w:val="18"/>
                <w:lang w:val="en"/>
              </w:rPr>
            </w:pPr>
            <w:r w:rsidRPr="004F139C">
              <w:rPr>
                <w:sz w:val="18"/>
                <w:szCs w:val="18"/>
                <w:lang w:val="en"/>
              </w:rPr>
              <w:t>6,319</w:t>
            </w:r>
          </w:p>
        </w:tc>
        <w:tc>
          <w:tcPr>
            <w:tcW w:w="800" w:type="dxa"/>
            <w:tcBorders>
              <w:top w:val="nil"/>
              <w:left w:val="nil"/>
              <w:bottom w:val="single" w:sz="4" w:space="0" w:color="auto"/>
              <w:right w:val="single" w:sz="4" w:space="0" w:color="auto"/>
            </w:tcBorders>
            <w:noWrap/>
            <w:vAlign w:val="bottom"/>
            <w:hideMark/>
          </w:tcPr>
          <w:p w14:paraId="4D3ABD10" w14:textId="77777777" w:rsidR="004509DB" w:rsidRPr="004F139C" w:rsidRDefault="004509DB" w:rsidP="00256DA5">
            <w:pPr>
              <w:pStyle w:val="TableText"/>
              <w:spacing w:before="10" w:after="10"/>
              <w:rPr>
                <w:sz w:val="18"/>
                <w:szCs w:val="18"/>
                <w:lang w:val="en"/>
              </w:rPr>
            </w:pPr>
            <w:r w:rsidRPr="004F139C">
              <w:rPr>
                <w:sz w:val="18"/>
                <w:szCs w:val="18"/>
                <w:lang w:val="en"/>
              </w:rPr>
              <w:t>6,333</w:t>
            </w:r>
          </w:p>
        </w:tc>
        <w:tc>
          <w:tcPr>
            <w:tcW w:w="800" w:type="dxa"/>
            <w:tcBorders>
              <w:top w:val="nil"/>
              <w:left w:val="nil"/>
              <w:bottom w:val="single" w:sz="4" w:space="0" w:color="auto"/>
              <w:right w:val="single" w:sz="4" w:space="0" w:color="auto"/>
            </w:tcBorders>
            <w:noWrap/>
            <w:vAlign w:val="bottom"/>
            <w:hideMark/>
          </w:tcPr>
          <w:p w14:paraId="6173EDE5" w14:textId="77777777" w:rsidR="004509DB" w:rsidRPr="004F139C" w:rsidRDefault="004509DB" w:rsidP="00256DA5">
            <w:pPr>
              <w:pStyle w:val="TableText"/>
              <w:spacing w:before="10" w:after="10"/>
              <w:rPr>
                <w:sz w:val="18"/>
                <w:szCs w:val="18"/>
                <w:lang w:val="en"/>
              </w:rPr>
            </w:pPr>
            <w:r w:rsidRPr="004F139C">
              <w:rPr>
                <w:sz w:val="18"/>
                <w:szCs w:val="18"/>
                <w:lang w:val="en"/>
              </w:rPr>
              <w:t>6,500</w:t>
            </w:r>
          </w:p>
        </w:tc>
      </w:tr>
      <w:tr w:rsidR="004509DB" w:rsidRPr="004F139C" w14:paraId="2198F2B6"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6B737757"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47B62D0E" w14:textId="77777777" w:rsidR="004509DB" w:rsidRPr="004F139C" w:rsidRDefault="004509DB" w:rsidP="00256DA5">
            <w:pPr>
              <w:pStyle w:val="TableText"/>
              <w:spacing w:before="10" w:after="10"/>
              <w:rPr>
                <w:sz w:val="18"/>
                <w:szCs w:val="18"/>
                <w:lang w:val="en"/>
              </w:rPr>
            </w:pPr>
            <w:r w:rsidRPr="004F139C">
              <w:rPr>
                <w:sz w:val="18"/>
                <w:szCs w:val="18"/>
                <w:lang w:val="en"/>
              </w:rPr>
              <w:t>5,500</w:t>
            </w:r>
          </w:p>
        </w:tc>
        <w:tc>
          <w:tcPr>
            <w:tcW w:w="800" w:type="dxa"/>
            <w:tcBorders>
              <w:top w:val="nil"/>
              <w:left w:val="nil"/>
              <w:bottom w:val="single" w:sz="4" w:space="0" w:color="auto"/>
              <w:right w:val="single" w:sz="4" w:space="0" w:color="auto"/>
            </w:tcBorders>
            <w:noWrap/>
            <w:vAlign w:val="bottom"/>
            <w:hideMark/>
          </w:tcPr>
          <w:p w14:paraId="32EB5405" w14:textId="77777777" w:rsidR="004509DB" w:rsidRPr="004F139C" w:rsidRDefault="004509DB" w:rsidP="00256DA5">
            <w:pPr>
              <w:pStyle w:val="TableText"/>
              <w:spacing w:before="10" w:after="10"/>
              <w:rPr>
                <w:sz w:val="18"/>
                <w:szCs w:val="18"/>
                <w:lang w:val="en"/>
              </w:rPr>
            </w:pPr>
            <w:r w:rsidRPr="004F139C">
              <w:rPr>
                <w:sz w:val="18"/>
                <w:szCs w:val="18"/>
                <w:lang w:val="en"/>
              </w:rPr>
              <w:t>3,479</w:t>
            </w:r>
          </w:p>
        </w:tc>
        <w:tc>
          <w:tcPr>
            <w:tcW w:w="800" w:type="dxa"/>
            <w:tcBorders>
              <w:top w:val="nil"/>
              <w:left w:val="nil"/>
              <w:bottom w:val="single" w:sz="4" w:space="0" w:color="auto"/>
              <w:right w:val="single" w:sz="4" w:space="0" w:color="auto"/>
            </w:tcBorders>
            <w:noWrap/>
            <w:vAlign w:val="bottom"/>
            <w:hideMark/>
          </w:tcPr>
          <w:p w14:paraId="090306CE" w14:textId="77777777" w:rsidR="004509DB" w:rsidRPr="004F139C" w:rsidRDefault="004509DB" w:rsidP="00256DA5">
            <w:pPr>
              <w:pStyle w:val="TableText"/>
              <w:spacing w:before="10" w:after="10"/>
              <w:rPr>
                <w:sz w:val="18"/>
                <w:szCs w:val="18"/>
                <w:lang w:val="en"/>
              </w:rPr>
            </w:pPr>
            <w:r w:rsidRPr="004F139C">
              <w:rPr>
                <w:sz w:val="18"/>
                <w:szCs w:val="18"/>
                <w:lang w:val="en"/>
              </w:rPr>
              <w:t>3,549</w:t>
            </w:r>
          </w:p>
        </w:tc>
        <w:tc>
          <w:tcPr>
            <w:tcW w:w="800" w:type="dxa"/>
            <w:tcBorders>
              <w:top w:val="nil"/>
              <w:left w:val="nil"/>
              <w:bottom w:val="single" w:sz="4" w:space="0" w:color="auto"/>
              <w:right w:val="single" w:sz="4" w:space="0" w:color="auto"/>
            </w:tcBorders>
            <w:noWrap/>
            <w:vAlign w:val="bottom"/>
            <w:hideMark/>
          </w:tcPr>
          <w:p w14:paraId="5428CF26" w14:textId="77777777" w:rsidR="004509DB" w:rsidRPr="004F139C" w:rsidRDefault="004509DB" w:rsidP="00256DA5">
            <w:pPr>
              <w:pStyle w:val="TableText"/>
              <w:spacing w:before="10" w:after="10"/>
              <w:rPr>
                <w:sz w:val="18"/>
                <w:szCs w:val="18"/>
                <w:lang w:val="en"/>
              </w:rPr>
            </w:pPr>
            <w:r w:rsidRPr="004F139C">
              <w:rPr>
                <w:sz w:val="18"/>
                <w:szCs w:val="18"/>
                <w:lang w:val="en"/>
              </w:rPr>
              <w:t>4,479</w:t>
            </w:r>
          </w:p>
        </w:tc>
        <w:tc>
          <w:tcPr>
            <w:tcW w:w="800" w:type="dxa"/>
            <w:tcBorders>
              <w:top w:val="nil"/>
              <w:left w:val="nil"/>
              <w:bottom w:val="single" w:sz="4" w:space="0" w:color="auto"/>
              <w:right w:val="single" w:sz="4" w:space="0" w:color="auto"/>
            </w:tcBorders>
            <w:noWrap/>
            <w:vAlign w:val="bottom"/>
            <w:hideMark/>
          </w:tcPr>
          <w:p w14:paraId="3C9FB521" w14:textId="77777777" w:rsidR="004509DB" w:rsidRPr="004F139C" w:rsidRDefault="004509DB" w:rsidP="00256DA5">
            <w:pPr>
              <w:pStyle w:val="TableText"/>
              <w:spacing w:before="10" w:after="10"/>
              <w:rPr>
                <w:sz w:val="18"/>
                <w:szCs w:val="18"/>
                <w:lang w:val="en"/>
              </w:rPr>
            </w:pPr>
            <w:r w:rsidRPr="004F139C">
              <w:rPr>
                <w:sz w:val="18"/>
                <w:szCs w:val="18"/>
                <w:lang w:val="en"/>
              </w:rPr>
              <w:t>5,290</w:t>
            </w:r>
          </w:p>
        </w:tc>
        <w:tc>
          <w:tcPr>
            <w:tcW w:w="800" w:type="dxa"/>
            <w:tcBorders>
              <w:top w:val="nil"/>
              <w:left w:val="nil"/>
              <w:bottom w:val="single" w:sz="4" w:space="0" w:color="auto"/>
              <w:right w:val="single" w:sz="4" w:space="0" w:color="auto"/>
            </w:tcBorders>
            <w:noWrap/>
            <w:vAlign w:val="bottom"/>
            <w:hideMark/>
          </w:tcPr>
          <w:p w14:paraId="55F48209" w14:textId="77777777" w:rsidR="004509DB" w:rsidRPr="004F139C" w:rsidRDefault="004509DB" w:rsidP="00256DA5">
            <w:pPr>
              <w:pStyle w:val="TableText"/>
              <w:spacing w:before="10" w:after="10"/>
              <w:rPr>
                <w:sz w:val="18"/>
                <w:szCs w:val="18"/>
                <w:lang w:val="en"/>
              </w:rPr>
            </w:pPr>
            <w:r w:rsidRPr="004F139C">
              <w:rPr>
                <w:sz w:val="18"/>
                <w:szCs w:val="18"/>
                <w:lang w:val="en"/>
              </w:rPr>
              <w:t>5,609</w:t>
            </w:r>
          </w:p>
        </w:tc>
        <w:tc>
          <w:tcPr>
            <w:tcW w:w="800" w:type="dxa"/>
            <w:tcBorders>
              <w:top w:val="nil"/>
              <w:left w:val="nil"/>
              <w:bottom w:val="single" w:sz="4" w:space="0" w:color="auto"/>
              <w:right w:val="single" w:sz="4" w:space="0" w:color="auto"/>
            </w:tcBorders>
            <w:noWrap/>
            <w:vAlign w:val="bottom"/>
            <w:hideMark/>
          </w:tcPr>
          <w:p w14:paraId="202D8550" w14:textId="77777777" w:rsidR="004509DB" w:rsidRPr="004F139C" w:rsidRDefault="004509DB" w:rsidP="00256DA5">
            <w:pPr>
              <w:pStyle w:val="TableText"/>
              <w:spacing w:before="10" w:after="10"/>
              <w:rPr>
                <w:sz w:val="18"/>
                <w:szCs w:val="18"/>
                <w:lang w:val="en"/>
              </w:rPr>
            </w:pPr>
            <w:r w:rsidRPr="004F139C">
              <w:rPr>
                <w:sz w:val="18"/>
                <w:szCs w:val="18"/>
                <w:lang w:val="en"/>
              </w:rPr>
              <w:t>5,718</w:t>
            </w:r>
          </w:p>
        </w:tc>
        <w:tc>
          <w:tcPr>
            <w:tcW w:w="800" w:type="dxa"/>
            <w:tcBorders>
              <w:top w:val="nil"/>
              <w:left w:val="nil"/>
              <w:bottom w:val="single" w:sz="4" w:space="0" w:color="auto"/>
              <w:right w:val="single" w:sz="4" w:space="0" w:color="auto"/>
            </w:tcBorders>
            <w:noWrap/>
            <w:vAlign w:val="bottom"/>
            <w:hideMark/>
          </w:tcPr>
          <w:p w14:paraId="0D601313" w14:textId="77777777" w:rsidR="004509DB" w:rsidRPr="004F139C" w:rsidRDefault="004509DB" w:rsidP="00256DA5">
            <w:pPr>
              <w:pStyle w:val="TableText"/>
              <w:spacing w:before="10" w:after="10"/>
              <w:rPr>
                <w:sz w:val="18"/>
                <w:szCs w:val="18"/>
                <w:lang w:val="en"/>
              </w:rPr>
            </w:pPr>
            <w:r w:rsidRPr="004F139C">
              <w:rPr>
                <w:sz w:val="18"/>
                <w:szCs w:val="18"/>
                <w:lang w:val="en"/>
              </w:rPr>
              <w:t>5,755</w:t>
            </w:r>
          </w:p>
        </w:tc>
        <w:tc>
          <w:tcPr>
            <w:tcW w:w="800" w:type="dxa"/>
            <w:tcBorders>
              <w:top w:val="nil"/>
              <w:left w:val="nil"/>
              <w:bottom w:val="single" w:sz="4" w:space="0" w:color="auto"/>
              <w:right w:val="single" w:sz="4" w:space="0" w:color="auto"/>
            </w:tcBorders>
            <w:noWrap/>
            <w:vAlign w:val="bottom"/>
            <w:hideMark/>
          </w:tcPr>
          <w:p w14:paraId="39C87E8B" w14:textId="77777777" w:rsidR="004509DB" w:rsidRPr="004F139C" w:rsidRDefault="004509DB" w:rsidP="00256DA5">
            <w:pPr>
              <w:pStyle w:val="TableText"/>
              <w:spacing w:before="10" w:after="10"/>
              <w:rPr>
                <w:sz w:val="18"/>
                <w:szCs w:val="18"/>
                <w:lang w:val="en"/>
              </w:rPr>
            </w:pPr>
            <w:r w:rsidRPr="004F139C">
              <w:rPr>
                <w:sz w:val="18"/>
                <w:szCs w:val="18"/>
                <w:lang w:val="en"/>
              </w:rPr>
              <w:t>5,764</w:t>
            </w:r>
          </w:p>
        </w:tc>
        <w:tc>
          <w:tcPr>
            <w:tcW w:w="800" w:type="dxa"/>
            <w:tcBorders>
              <w:top w:val="nil"/>
              <w:left w:val="nil"/>
              <w:bottom w:val="single" w:sz="4" w:space="0" w:color="auto"/>
              <w:right w:val="single" w:sz="4" w:space="0" w:color="auto"/>
            </w:tcBorders>
            <w:noWrap/>
            <w:vAlign w:val="bottom"/>
            <w:hideMark/>
          </w:tcPr>
          <w:p w14:paraId="5BAB6EA4" w14:textId="77777777" w:rsidR="004509DB" w:rsidRPr="004F139C" w:rsidRDefault="004509DB" w:rsidP="00256DA5">
            <w:pPr>
              <w:pStyle w:val="TableText"/>
              <w:spacing w:before="10" w:after="10"/>
              <w:rPr>
                <w:sz w:val="18"/>
                <w:szCs w:val="18"/>
                <w:lang w:val="en"/>
              </w:rPr>
            </w:pPr>
            <w:r w:rsidRPr="004F139C">
              <w:rPr>
                <w:sz w:val="18"/>
                <w:szCs w:val="18"/>
                <w:lang w:val="en"/>
              </w:rPr>
              <w:t>5,778</w:t>
            </w:r>
          </w:p>
        </w:tc>
        <w:tc>
          <w:tcPr>
            <w:tcW w:w="800" w:type="dxa"/>
            <w:tcBorders>
              <w:top w:val="nil"/>
              <w:left w:val="nil"/>
              <w:bottom w:val="single" w:sz="4" w:space="0" w:color="auto"/>
              <w:right w:val="single" w:sz="4" w:space="0" w:color="auto"/>
            </w:tcBorders>
            <w:noWrap/>
            <w:vAlign w:val="bottom"/>
            <w:hideMark/>
          </w:tcPr>
          <w:p w14:paraId="5AC062BE" w14:textId="77777777" w:rsidR="004509DB" w:rsidRPr="004F139C" w:rsidRDefault="004509DB" w:rsidP="00256DA5">
            <w:pPr>
              <w:pStyle w:val="TableText"/>
              <w:spacing w:before="10" w:after="10"/>
              <w:rPr>
                <w:sz w:val="18"/>
                <w:szCs w:val="18"/>
                <w:lang w:val="en"/>
              </w:rPr>
            </w:pPr>
            <w:r w:rsidRPr="004F139C">
              <w:rPr>
                <w:sz w:val="18"/>
                <w:szCs w:val="18"/>
                <w:lang w:val="en"/>
              </w:rPr>
              <w:t>5,945</w:t>
            </w:r>
          </w:p>
        </w:tc>
      </w:tr>
      <w:tr w:rsidR="004509DB" w:rsidRPr="004F139C" w14:paraId="60828D4C"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03A3E1E0"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411CF2DE" w14:textId="77777777" w:rsidR="004509DB" w:rsidRPr="004F139C" w:rsidRDefault="004509DB" w:rsidP="00256DA5">
            <w:pPr>
              <w:pStyle w:val="TableText"/>
              <w:spacing w:before="10" w:after="10"/>
              <w:rPr>
                <w:sz w:val="18"/>
                <w:szCs w:val="18"/>
                <w:lang w:val="en"/>
              </w:rPr>
            </w:pPr>
            <w:r w:rsidRPr="004F139C">
              <w:rPr>
                <w:sz w:val="18"/>
                <w:szCs w:val="18"/>
                <w:lang w:val="en"/>
              </w:rPr>
              <w:t>6,000</w:t>
            </w:r>
          </w:p>
        </w:tc>
        <w:tc>
          <w:tcPr>
            <w:tcW w:w="800" w:type="dxa"/>
            <w:tcBorders>
              <w:top w:val="nil"/>
              <w:left w:val="nil"/>
              <w:bottom w:val="single" w:sz="4" w:space="0" w:color="auto"/>
              <w:right w:val="single" w:sz="4" w:space="0" w:color="auto"/>
            </w:tcBorders>
            <w:noWrap/>
            <w:vAlign w:val="bottom"/>
            <w:hideMark/>
          </w:tcPr>
          <w:p w14:paraId="0E9DF3BC" w14:textId="77777777" w:rsidR="004509DB" w:rsidRPr="004F139C" w:rsidRDefault="004509DB" w:rsidP="00256DA5">
            <w:pPr>
              <w:pStyle w:val="TableText"/>
              <w:spacing w:before="10" w:after="10"/>
              <w:rPr>
                <w:sz w:val="18"/>
                <w:szCs w:val="18"/>
                <w:lang w:val="en"/>
              </w:rPr>
            </w:pPr>
            <w:r w:rsidRPr="004F139C">
              <w:rPr>
                <w:sz w:val="18"/>
                <w:szCs w:val="18"/>
                <w:lang w:val="en"/>
              </w:rPr>
              <w:t>723</w:t>
            </w:r>
          </w:p>
        </w:tc>
        <w:tc>
          <w:tcPr>
            <w:tcW w:w="800" w:type="dxa"/>
            <w:tcBorders>
              <w:top w:val="nil"/>
              <w:left w:val="nil"/>
              <w:bottom w:val="single" w:sz="4" w:space="0" w:color="auto"/>
              <w:right w:val="single" w:sz="4" w:space="0" w:color="auto"/>
            </w:tcBorders>
            <w:noWrap/>
            <w:vAlign w:val="bottom"/>
            <w:hideMark/>
          </w:tcPr>
          <w:p w14:paraId="5C9C38E7" w14:textId="77777777" w:rsidR="004509DB" w:rsidRPr="004F139C" w:rsidRDefault="004509DB" w:rsidP="00256DA5">
            <w:pPr>
              <w:pStyle w:val="TableText"/>
              <w:spacing w:before="10" w:after="10"/>
              <w:rPr>
                <w:sz w:val="18"/>
                <w:szCs w:val="18"/>
                <w:lang w:val="en"/>
              </w:rPr>
            </w:pPr>
            <w:r w:rsidRPr="004F139C">
              <w:rPr>
                <w:sz w:val="18"/>
                <w:szCs w:val="18"/>
                <w:lang w:val="en"/>
              </w:rPr>
              <w:t>793</w:t>
            </w:r>
          </w:p>
        </w:tc>
        <w:tc>
          <w:tcPr>
            <w:tcW w:w="800" w:type="dxa"/>
            <w:tcBorders>
              <w:top w:val="nil"/>
              <w:left w:val="nil"/>
              <w:bottom w:val="single" w:sz="4" w:space="0" w:color="auto"/>
              <w:right w:val="single" w:sz="4" w:space="0" w:color="auto"/>
            </w:tcBorders>
            <w:noWrap/>
            <w:vAlign w:val="bottom"/>
            <w:hideMark/>
          </w:tcPr>
          <w:p w14:paraId="703FEC4D" w14:textId="77777777" w:rsidR="004509DB" w:rsidRPr="004F139C" w:rsidRDefault="004509DB" w:rsidP="00256DA5">
            <w:pPr>
              <w:pStyle w:val="TableText"/>
              <w:spacing w:before="10" w:after="10"/>
              <w:rPr>
                <w:sz w:val="18"/>
                <w:szCs w:val="18"/>
                <w:lang w:val="en"/>
              </w:rPr>
            </w:pPr>
            <w:r w:rsidRPr="004F139C">
              <w:rPr>
                <w:sz w:val="18"/>
                <w:szCs w:val="18"/>
                <w:lang w:val="en"/>
              </w:rPr>
              <w:t>1,723</w:t>
            </w:r>
          </w:p>
        </w:tc>
        <w:tc>
          <w:tcPr>
            <w:tcW w:w="800" w:type="dxa"/>
            <w:tcBorders>
              <w:top w:val="nil"/>
              <w:left w:val="nil"/>
              <w:bottom w:val="single" w:sz="4" w:space="0" w:color="auto"/>
              <w:right w:val="single" w:sz="4" w:space="0" w:color="auto"/>
            </w:tcBorders>
            <w:noWrap/>
            <w:vAlign w:val="bottom"/>
            <w:hideMark/>
          </w:tcPr>
          <w:p w14:paraId="5F5945E0" w14:textId="77777777" w:rsidR="004509DB" w:rsidRPr="004F139C" w:rsidRDefault="004509DB" w:rsidP="00256DA5">
            <w:pPr>
              <w:pStyle w:val="TableText"/>
              <w:spacing w:before="10" w:after="10"/>
              <w:rPr>
                <w:sz w:val="18"/>
                <w:szCs w:val="18"/>
                <w:lang w:val="en"/>
              </w:rPr>
            </w:pPr>
            <w:r w:rsidRPr="004F139C">
              <w:rPr>
                <w:sz w:val="18"/>
                <w:szCs w:val="18"/>
                <w:lang w:val="en"/>
              </w:rPr>
              <w:t>2,534</w:t>
            </w:r>
          </w:p>
        </w:tc>
        <w:tc>
          <w:tcPr>
            <w:tcW w:w="800" w:type="dxa"/>
            <w:tcBorders>
              <w:top w:val="nil"/>
              <w:left w:val="nil"/>
              <w:bottom w:val="single" w:sz="4" w:space="0" w:color="auto"/>
              <w:right w:val="single" w:sz="4" w:space="0" w:color="auto"/>
            </w:tcBorders>
            <w:noWrap/>
            <w:vAlign w:val="bottom"/>
            <w:hideMark/>
          </w:tcPr>
          <w:p w14:paraId="7EDA7E9C" w14:textId="77777777" w:rsidR="004509DB" w:rsidRPr="004F139C" w:rsidRDefault="004509DB" w:rsidP="00256DA5">
            <w:pPr>
              <w:pStyle w:val="TableText"/>
              <w:spacing w:before="10" w:after="10"/>
              <w:rPr>
                <w:sz w:val="18"/>
                <w:szCs w:val="18"/>
                <w:lang w:val="en"/>
              </w:rPr>
            </w:pPr>
            <w:r w:rsidRPr="004F139C">
              <w:rPr>
                <w:sz w:val="18"/>
                <w:szCs w:val="18"/>
                <w:lang w:val="en"/>
              </w:rPr>
              <w:t>2,853</w:t>
            </w:r>
          </w:p>
        </w:tc>
        <w:tc>
          <w:tcPr>
            <w:tcW w:w="800" w:type="dxa"/>
            <w:tcBorders>
              <w:top w:val="nil"/>
              <w:left w:val="nil"/>
              <w:bottom w:val="single" w:sz="4" w:space="0" w:color="auto"/>
              <w:right w:val="single" w:sz="4" w:space="0" w:color="auto"/>
            </w:tcBorders>
            <w:noWrap/>
            <w:vAlign w:val="bottom"/>
            <w:hideMark/>
          </w:tcPr>
          <w:p w14:paraId="1F381784" w14:textId="77777777" w:rsidR="004509DB" w:rsidRPr="004F139C" w:rsidRDefault="004509DB" w:rsidP="00256DA5">
            <w:pPr>
              <w:pStyle w:val="TableText"/>
              <w:spacing w:before="10" w:after="10"/>
              <w:rPr>
                <w:sz w:val="18"/>
                <w:szCs w:val="18"/>
                <w:lang w:val="en"/>
              </w:rPr>
            </w:pPr>
            <w:r w:rsidRPr="004F139C">
              <w:rPr>
                <w:sz w:val="18"/>
                <w:szCs w:val="18"/>
                <w:lang w:val="en"/>
              </w:rPr>
              <w:t>2,962</w:t>
            </w:r>
          </w:p>
        </w:tc>
        <w:tc>
          <w:tcPr>
            <w:tcW w:w="800" w:type="dxa"/>
            <w:tcBorders>
              <w:top w:val="nil"/>
              <w:left w:val="nil"/>
              <w:bottom w:val="single" w:sz="4" w:space="0" w:color="auto"/>
              <w:right w:val="single" w:sz="4" w:space="0" w:color="auto"/>
            </w:tcBorders>
            <w:noWrap/>
            <w:vAlign w:val="bottom"/>
            <w:hideMark/>
          </w:tcPr>
          <w:p w14:paraId="45EAEBB5" w14:textId="77777777" w:rsidR="004509DB" w:rsidRPr="004F139C" w:rsidRDefault="004509DB" w:rsidP="00256DA5">
            <w:pPr>
              <w:pStyle w:val="TableText"/>
              <w:spacing w:before="10" w:after="10"/>
              <w:rPr>
                <w:sz w:val="18"/>
                <w:szCs w:val="18"/>
                <w:lang w:val="en"/>
              </w:rPr>
            </w:pPr>
            <w:r w:rsidRPr="004F139C">
              <w:rPr>
                <w:sz w:val="18"/>
                <w:szCs w:val="18"/>
                <w:lang w:val="en"/>
              </w:rPr>
              <w:t>2,999</w:t>
            </w:r>
          </w:p>
        </w:tc>
        <w:tc>
          <w:tcPr>
            <w:tcW w:w="800" w:type="dxa"/>
            <w:tcBorders>
              <w:top w:val="nil"/>
              <w:left w:val="nil"/>
              <w:bottom w:val="single" w:sz="4" w:space="0" w:color="auto"/>
              <w:right w:val="single" w:sz="4" w:space="0" w:color="auto"/>
            </w:tcBorders>
            <w:noWrap/>
            <w:vAlign w:val="bottom"/>
            <w:hideMark/>
          </w:tcPr>
          <w:p w14:paraId="606166E7" w14:textId="77777777" w:rsidR="004509DB" w:rsidRPr="004F139C" w:rsidRDefault="004509DB" w:rsidP="00256DA5">
            <w:pPr>
              <w:pStyle w:val="TableText"/>
              <w:spacing w:before="10" w:after="10"/>
              <w:rPr>
                <w:sz w:val="18"/>
                <w:szCs w:val="18"/>
                <w:lang w:val="en"/>
              </w:rPr>
            </w:pPr>
            <w:r w:rsidRPr="004F139C">
              <w:rPr>
                <w:sz w:val="18"/>
                <w:szCs w:val="18"/>
                <w:lang w:val="en"/>
              </w:rPr>
              <w:t>3,008</w:t>
            </w:r>
          </w:p>
        </w:tc>
        <w:tc>
          <w:tcPr>
            <w:tcW w:w="800" w:type="dxa"/>
            <w:tcBorders>
              <w:top w:val="nil"/>
              <w:left w:val="nil"/>
              <w:bottom w:val="single" w:sz="4" w:space="0" w:color="auto"/>
              <w:right w:val="single" w:sz="4" w:space="0" w:color="auto"/>
            </w:tcBorders>
            <w:noWrap/>
            <w:vAlign w:val="bottom"/>
            <w:hideMark/>
          </w:tcPr>
          <w:p w14:paraId="13B59831" w14:textId="77777777" w:rsidR="004509DB" w:rsidRPr="004F139C" w:rsidRDefault="004509DB" w:rsidP="00256DA5">
            <w:pPr>
              <w:pStyle w:val="TableText"/>
              <w:spacing w:before="10" w:after="10"/>
              <w:rPr>
                <w:sz w:val="18"/>
                <w:szCs w:val="18"/>
                <w:lang w:val="en"/>
              </w:rPr>
            </w:pPr>
            <w:r w:rsidRPr="004F139C">
              <w:rPr>
                <w:sz w:val="18"/>
                <w:szCs w:val="18"/>
                <w:lang w:val="en"/>
              </w:rPr>
              <w:t>3,022</w:t>
            </w:r>
          </w:p>
        </w:tc>
        <w:tc>
          <w:tcPr>
            <w:tcW w:w="800" w:type="dxa"/>
            <w:tcBorders>
              <w:top w:val="nil"/>
              <w:left w:val="nil"/>
              <w:bottom w:val="single" w:sz="4" w:space="0" w:color="auto"/>
              <w:right w:val="single" w:sz="4" w:space="0" w:color="auto"/>
            </w:tcBorders>
            <w:noWrap/>
            <w:vAlign w:val="bottom"/>
            <w:hideMark/>
          </w:tcPr>
          <w:p w14:paraId="389C5556" w14:textId="77777777" w:rsidR="004509DB" w:rsidRPr="004F139C" w:rsidRDefault="004509DB" w:rsidP="00256DA5">
            <w:pPr>
              <w:pStyle w:val="TableText"/>
              <w:spacing w:before="10" w:after="10"/>
              <w:rPr>
                <w:sz w:val="18"/>
                <w:szCs w:val="18"/>
                <w:lang w:val="en"/>
              </w:rPr>
            </w:pPr>
            <w:r w:rsidRPr="004F139C">
              <w:rPr>
                <w:sz w:val="18"/>
                <w:szCs w:val="18"/>
                <w:lang w:val="en"/>
              </w:rPr>
              <w:t>3,189</w:t>
            </w:r>
          </w:p>
        </w:tc>
      </w:tr>
      <w:tr w:rsidR="004509DB" w:rsidRPr="004F139C" w14:paraId="7A8492F9"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0B737A46"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682684DA" w14:textId="77777777" w:rsidR="004509DB" w:rsidRPr="004F139C" w:rsidRDefault="004509DB" w:rsidP="00256DA5">
            <w:pPr>
              <w:pStyle w:val="TableText"/>
              <w:spacing w:before="10" w:after="10"/>
              <w:rPr>
                <w:sz w:val="18"/>
                <w:szCs w:val="18"/>
                <w:lang w:val="en"/>
              </w:rPr>
            </w:pPr>
            <w:r w:rsidRPr="004F139C">
              <w:rPr>
                <w:sz w:val="18"/>
                <w:szCs w:val="18"/>
                <w:lang w:val="en"/>
              </w:rPr>
              <w:t>6,500</w:t>
            </w:r>
          </w:p>
        </w:tc>
        <w:tc>
          <w:tcPr>
            <w:tcW w:w="800" w:type="dxa"/>
            <w:tcBorders>
              <w:top w:val="nil"/>
              <w:left w:val="nil"/>
              <w:bottom w:val="single" w:sz="4" w:space="0" w:color="auto"/>
              <w:right w:val="single" w:sz="4" w:space="0" w:color="auto"/>
            </w:tcBorders>
            <w:noWrap/>
            <w:vAlign w:val="bottom"/>
            <w:hideMark/>
          </w:tcPr>
          <w:p w14:paraId="28C38C98" w14:textId="77777777" w:rsidR="004509DB" w:rsidRPr="004F139C" w:rsidRDefault="004509DB" w:rsidP="00256DA5">
            <w:pPr>
              <w:pStyle w:val="TableText"/>
              <w:spacing w:before="10" w:after="10"/>
              <w:rPr>
                <w:sz w:val="18"/>
                <w:szCs w:val="18"/>
                <w:lang w:val="en"/>
              </w:rPr>
            </w:pPr>
            <w:r w:rsidRPr="004F139C">
              <w:rPr>
                <w:sz w:val="18"/>
                <w:szCs w:val="18"/>
                <w:lang w:val="en"/>
              </w:rPr>
              <w:t>114</w:t>
            </w:r>
          </w:p>
        </w:tc>
        <w:tc>
          <w:tcPr>
            <w:tcW w:w="800" w:type="dxa"/>
            <w:tcBorders>
              <w:top w:val="nil"/>
              <w:left w:val="nil"/>
              <w:bottom w:val="single" w:sz="4" w:space="0" w:color="auto"/>
              <w:right w:val="single" w:sz="4" w:space="0" w:color="auto"/>
            </w:tcBorders>
            <w:noWrap/>
            <w:vAlign w:val="bottom"/>
            <w:hideMark/>
          </w:tcPr>
          <w:p w14:paraId="70F55E2F" w14:textId="77777777" w:rsidR="004509DB" w:rsidRPr="004F139C" w:rsidRDefault="004509DB" w:rsidP="00256DA5">
            <w:pPr>
              <w:pStyle w:val="TableText"/>
              <w:spacing w:before="10" w:after="10"/>
              <w:rPr>
                <w:sz w:val="18"/>
                <w:szCs w:val="18"/>
                <w:lang w:val="en"/>
              </w:rPr>
            </w:pPr>
            <w:r w:rsidRPr="004F139C">
              <w:rPr>
                <w:sz w:val="18"/>
                <w:szCs w:val="18"/>
                <w:lang w:val="en"/>
              </w:rPr>
              <w:t>183</w:t>
            </w:r>
          </w:p>
        </w:tc>
        <w:tc>
          <w:tcPr>
            <w:tcW w:w="800" w:type="dxa"/>
            <w:tcBorders>
              <w:top w:val="nil"/>
              <w:left w:val="nil"/>
              <w:bottom w:val="single" w:sz="4" w:space="0" w:color="auto"/>
              <w:right w:val="single" w:sz="4" w:space="0" w:color="auto"/>
            </w:tcBorders>
            <w:noWrap/>
            <w:vAlign w:val="bottom"/>
            <w:hideMark/>
          </w:tcPr>
          <w:p w14:paraId="102B2F68" w14:textId="77777777" w:rsidR="004509DB" w:rsidRPr="004F139C" w:rsidRDefault="004509DB" w:rsidP="00256DA5">
            <w:pPr>
              <w:pStyle w:val="TableText"/>
              <w:spacing w:before="10" w:after="10"/>
              <w:rPr>
                <w:sz w:val="18"/>
                <w:szCs w:val="18"/>
                <w:lang w:val="en"/>
              </w:rPr>
            </w:pPr>
            <w:r w:rsidRPr="004F139C">
              <w:rPr>
                <w:sz w:val="18"/>
                <w:szCs w:val="18"/>
                <w:lang w:val="en"/>
              </w:rPr>
              <w:t>1,113</w:t>
            </w:r>
          </w:p>
        </w:tc>
        <w:tc>
          <w:tcPr>
            <w:tcW w:w="800" w:type="dxa"/>
            <w:tcBorders>
              <w:top w:val="nil"/>
              <w:left w:val="nil"/>
              <w:bottom w:val="single" w:sz="4" w:space="0" w:color="auto"/>
              <w:right w:val="single" w:sz="4" w:space="0" w:color="auto"/>
            </w:tcBorders>
            <w:noWrap/>
            <w:vAlign w:val="bottom"/>
            <w:hideMark/>
          </w:tcPr>
          <w:p w14:paraId="63C665D9" w14:textId="77777777" w:rsidR="004509DB" w:rsidRPr="004F139C" w:rsidRDefault="004509DB" w:rsidP="00256DA5">
            <w:pPr>
              <w:pStyle w:val="TableText"/>
              <w:spacing w:before="10" w:after="10"/>
              <w:rPr>
                <w:sz w:val="18"/>
                <w:szCs w:val="18"/>
                <w:lang w:val="en"/>
              </w:rPr>
            </w:pPr>
            <w:r w:rsidRPr="004F139C">
              <w:rPr>
                <w:sz w:val="18"/>
                <w:szCs w:val="18"/>
                <w:lang w:val="en"/>
              </w:rPr>
              <w:t>1,924</w:t>
            </w:r>
          </w:p>
        </w:tc>
        <w:tc>
          <w:tcPr>
            <w:tcW w:w="800" w:type="dxa"/>
            <w:tcBorders>
              <w:top w:val="nil"/>
              <w:left w:val="nil"/>
              <w:bottom w:val="single" w:sz="4" w:space="0" w:color="auto"/>
              <w:right w:val="single" w:sz="4" w:space="0" w:color="auto"/>
            </w:tcBorders>
            <w:noWrap/>
            <w:vAlign w:val="bottom"/>
            <w:hideMark/>
          </w:tcPr>
          <w:p w14:paraId="4D3E1118" w14:textId="77777777" w:rsidR="004509DB" w:rsidRPr="004F139C" w:rsidRDefault="004509DB" w:rsidP="00256DA5">
            <w:pPr>
              <w:pStyle w:val="TableText"/>
              <w:spacing w:before="10" w:after="10"/>
              <w:rPr>
                <w:sz w:val="18"/>
                <w:szCs w:val="18"/>
                <w:lang w:val="en"/>
              </w:rPr>
            </w:pPr>
            <w:r w:rsidRPr="004F139C">
              <w:rPr>
                <w:sz w:val="18"/>
                <w:szCs w:val="18"/>
                <w:lang w:val="en"/>
              </w:rPr>
              <w:t>2,243</w:t>
            </w:r>
          </w:p>
        </w:tc>
        <w:tc>
          <w:tcPr>
            <w:tcW w:w="800" w:type="dxa"/>
            <w:tcBorders>
              <w:top w:val="nil"/>
              <w:left w:val="nil"/>
              <w:bottom w:val="single" w:sz="4" w:space="0" w:color="auto"/>
              <w:right w:val="single" w:sz="4" w:space="0" w:color="auto"/>
            </w:tcBorders>
            <w:noWrap/>
            <w:vAlign w:val="bottom"/>
            <w:hideMark/>
          </w:tcPr>
          <w:p w14:paraId="6122A8B3" w14:textId="77777777" w:rsidR="004509DB" w:rsidRPr="004F139C" w:rsidRDefault="004509DB" w:rsidP="00256DA5">
            <w:pPr>
              <w:pStyle w:val="TableText"/>
              <w:spacing w:before="10" w:after="10"/>
              <w:rPr>
                <w:sz w:val="18"/>
                <w:szCs w:val="18"/>
                <w:lang w:val="en"/>
              </w:rPr>
            </w:pPr>
            <w:r w:rsidRPr="004F139C">
              <w:rPr>
                <w:sz w:val="18"/>
                <w:szCs w:val="18"/>
                <w:lang w:val="en"/>
              </w:rPr>
              <w:t>2,353</w:t>
            </w:r>
          </w:p>
        </w:tc>
        <w:tc>
          <w:tcPr>
            <w:tcW w:w="800" w:type="dxa"/>
            <w:tcBorders>
              <w:top w:val="nil"/>
              <w:left w:val="nil"/>
              <w:bottom w:val="single" w:sz="4" w:space="0" w:color="auto"/>
              <w:right w:val="single" w:sz="4" w:space="0" w:color="auto"/>
            </w:tcBorders>
            <w:noWrap/>
            <w:vAlign w:val="bottom"/>
            <w:hideMark/>
          </w:tcPr>
          <w:p w14:paraId="09AEB2D9" w14:textId="77777777" w:rsidR="004509DB" w:rsidRPr="004F139C" w:rsidRDefault="004509DB" w:rsidP="00256DA5">
            <w:pPr>
              <w:pStyle w:val="TableText"/>
              <w:spacing w:before="10" w:after="10"/>
              <w:rPr>
                <w:sz w:val="18"/>
                <w:szCs w:val="18"/>
                <w:lang w:val="en"/>
              </w:rPr>
            </w:pPr>
            <w:r w:rsidRPr="004F139C">
              <w:rPr>
                <w:sz w:val="18"/>
                <w:szCs w:val="18"/>
                <w:lang w:val="en"/>
              </w:rPr>
              <w:t>2,390</w:t>
            </w:r>
          </w:p>
        </w:tc>
        <w:tc>
          <w:tcPr>
            <w:tcW w:w="800" w:type="dxa"/>
            <w:tcBorders>
              <w:top w:val="nil"/>
              <w:left w:val="nil"/>
              <w:bottom w:val="single" w:sz="4" w:space="0" w:color="auto"/>
              <w:right w:val="single" w:sz="4" w:space="0" w:color="auto"/>
            </w:tcBorders>
            <w:noWrap/>
            <w:vAlign w:val="bottom"/>
            <w:hideMark/>
          </w:tcPr>
          <w:p w14:paraId="0E0FDDD1" w14:textId="77777777" w:rsidR="004509DB" w:rsidRPr="004F139C" w:rsidRDefault="004509DB" w:rsidP="00256DA5">
            <w:pPr>
              <w:pStyle w:val="TableText"/>
              <w:spacing w:before="10" w:after="10"/>
              <w:rPr>
                <w:sz w:val="18"/>
                <w:szCs w:val="18"/>
                <w:lang w:val="en"/>
              </w:rPr>
            </w:pPr>
            <w:r w:rsidRPr="004F139C">
              <w:rPr>
                <w:sz w:val="18"/>
                <w:szCs w:val="18"/>
                <w:lang w:val="en"/>
              </w:rPr>
              <w:t>2,399</w:t>
            </w:r>
          </w:p>
        </w:tc>
        <w:tc>
          <w:tcPr>
            <w:tcW w:w="800" w:type="dxa"/>
            <w:tcBorders>
              <w:top w:val="nil"/>
              <w:left w:val="nil"/>
              <w:bottom w:val="single" w:sz="4" w:space="0" w:color="auto"/>
              <w:right w:val="single" w:sz="4" w:space="0" w:color="auto"/>
            </w:tcBorders>
            <w:noWrap/>
            <w:vAlign w:val="bottom"/>
            <w:hideMark/>
          </w:tcPr>
          <w:p w14:paraId="11BD4A22" w14:textId="77777777" w:rsidR="004509DB" w:rsidRPr="004F139C" w:rsidRDefault="004509DB" w:rsidP="00256DA5">
            <w:pPr>
              <w:pStyle w:val="TableText"/>
              <w:spacing w:before="10" w:after="10"/>
              <w:rPr>
                <w:sz w:val="18"/>
                <w:szCs w:val="18"/>
                <w:lang w:val="en"/>
              </w:rPr>
            </w:pPr>
            <w:r w:rsidRPr="004F139C">
              <w:rPr>
                <w:sz w:val="18"/>
                <w:szCs w:val="18"/>
                <w:lang w:val="en"/>
              </w:rPr>
              <w:t>2,413</w:t>
            </w:r>
          </w:p>
        </w:tc>
        <w:tc>
          <w:tcPr>
            <w:tcW w:w="800" w:type="dxa"/>
            <w:tcBorders>
              <w:top w:val="nil"/>
              <w:left w:val="nil"/>
              <w:bottom w:val="single" w:sz="4" w:space="0" w:color="auto"/>
              <w:right w:val="single" w:sz="4" w:space="0" w:color="auto"/>
            </w:tcBorders>
            <w:noWrap/>
            <w:vAlign w:val="bottom"/>
            <w:hideMark/>
          </w:tcPr>
          <w:p w14:paraId="25D1BE77" w14:textId="77777777" w:rsidR="004509DB" w:rsidRPr="004F139C" w:rsidRDefault="004509DB" w:rsidP="00256DA5">
            <w:pPr>
              <w:pStyle w:val="TableText"/>
              <w:spacing w:before="10" w:after="10"/>
              <w:rPr>
                <w:sz w:val="18"/>
                <w:szCs w:val="18"/>
                <w:lang w:val="en"/>
              </w:rPr>
            </w:pPr>
            <w:r w:rsidRPr="004F139C">
              <w:rPr>
                <w:sz w:val="18"/>
                <w:szCs w:val="18"/>
                <w:lang w:val="en"/>
              </w:rPr>
              <w:t>2,579</w:t>
            </w:r>
          </w:p>
        </w:tc>
      </w:tr>
      <w:tr w:rsidR="004509DB" w:rsidRPr="004F139C" w14:paraId="49F01105"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4B07600E"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74FCCDD4" w14:textId="77777777" w:rsidR="004509DB" w:rsidRPr="004F139C" w:rsidRDefault="004509DB" w:rsidP="00256DA5">
            <w:pPr>
              <w:pStyle w:val="TableText"/>
              <w:spacing w:before="10" w:after="10"/>
              <w:rPr>
                <w:sz w:val="18"/>
                <w:szCs w:val="18"/>
                <w:lang w:val="en"/>
              </w:rPr>
            </w:pPr>
            <w:r w:rsidRPr="004F139C">
              <w:rPr>
                <w:sz w:val="18"/>
                <w:szCs w:val="18"/>
                <w:lang w:val="en"/>
              </w:rPr>
              <w:t>7,000</w:t>
            </w:r>
          </w:p>
        </w:tc>
        <w:tc>
          <w:tcPr>
            <w:tcW w:w="800" w:type="dxa"/>
            <w:tcBorders>
              <w:top w:val="nil"/>
              <w:left w:val="nil"/>
              <w:bottom w:val="single" w:sz="4" w:space="0" w:color="auto"/>
              <w:right w:val="single" w:sz="4" w:space="0" w:color="auto"/>
            </w:tcBorders>
            <w:noWrap/>
            <w:vAlign w:val="bottom"/>
            <w:hideMark/>
          </w:tcPr>
          <w:p w14:paraId="2171289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0D2E018B" w14:textId="77777777" w:rsidR="004509DB" w:rsidRPr="004F139C" w:rsidRDefault="004509DB" w:rsidP="00256DA5">
            <w:pPr>
              <w:pStyle w:val="TableText"/>
              <w:spacing w:before="10" w:after="10"/>
              <w:rPr>
                <w:sz w:val="18"/>
                <w:szCs w:val="18"/>
                <w:lang w:val="en"/>
              </w:rPr>
            </w:pPr>
            <w:r w:rsidRPr="004F139C">
              <w:rPr>
                <w:sz w:val="18"/>
                <w:szCs w:val="18"/>
                <w:lang w:val="en"/>
              </w:rPr>
              <w:t>89</w:t>
            </w:r>
          </w:p>
        </w:tc>
        <w:tc>
          <w:tcPr>
            <w:tcW w:w="800" w:type="dxa"/>
            <w:tcBorders>
              <w:top w:val="nil"/>
              <w:left w:val="nil"/>
              <w:bottom w:val="single" w:sz="4" w:space="0" w:color="auto"/>
              <w:right w:val="single" w:sz="4" w:space="0" w:color="auto"/>
            </w:tcBorders>
            <w:noWrap/>
            <w:vAlign w:val="bottom"/>
            <w:hideMark/>
          </w:tcPr>
          <w:p w14:paraId="38FDF42F" w14:textId="77777777" w:rsidR="004509DB" w:rsidRPr="004F139C" w:rsidRDefault="004509DB" w:rsidP="00256DA5">
            <w:pPr>
              <w:pStyle w:val="TableText"/>
              <w:spacing w:before="10" w:after="10"/>
              <w:rPr>
                <w:sz w:val="18"/>
                <w:szCs w:val="18"/>
                <w:lang w:val="en"/>
              </w:rPr>
            </w:pPr>
            <w:r w:rsidRPr="004F139C">
              <w:rPr>
                <w:sz w:val="18"/>
                <w:szCs w:val="18"/>
                <w:lang w:val="en"/>
              </w:rPr>
              <w:t>1,018</w:t>
            </w:r>
          </w:p>
        </w:tc>
        <w:tc>
          <w:tcPr>
            <w:tcW w:w="800" w:type="dxa"/>
            <w:tcBorders>
              <w:top w:val="nil"/>
              <w:left w:val="nil"/>
              <w:bottom w:val="single" w:sz="4" w:space="0" w:color="auto"/>
              <w:right w:val="single" w:sz="4" w:space="0" w:color="auto"/>
            </w:tcBorders>
            <w:noWrap/>
            <w:vAlign w:val="bottom"/>
            <w:hideMark/>
          </w:tcPr>
          <w:p w14:paraId="018D7BE1" w14:textId="77777777" w:rsidR="004509DB" w:rsidRPr="004F139C" w:rsidRDefault="004509DB" w:rsidP="00256DA5">
            <w:pPr>
              <w:pStyle w:val="TableText"/>
              <w:spacing w:before="10" w:after="10"/>
              <w:rPr>
                <w:sz w:val="18"/>
                <w:szCs w:val="18"/>
                <w:lang w:val="en"/>
              </w:rPr>
            </w:pPr>
            <w:r w:rsidRPr="004F139C">
              <w:rPr>
                <w:sz w:val="18"/>
                <w:szCs w:val="18"/>
                <w:lang w:val="en"/>
              </w:rPr>
              <w:t>1,830</w:t>
            </w:r>
          </w:p>
        </w:tc>
        <w:tc>
          <w:tcPr>
            <w:tcW w:w="800" w:type="dxa"/>
            <w:tcBorders>
              <w:top w:val="nil"/>
              <w:left w:val="nil"/>
              <w:bottom w:val="single" w:sz="4" w:space="0" w:color="auto"/>
              <w:right w:val="single" w:sz="4" w:space="0" w:color="auto"/>
            </w:tcBorders>
            <w:noWrap/>
            <w:vAlign w:val="bottom"/>
            <w:hideMark/>
          </w:tcPr>
          <w:p w14:paraId="2BD6212F" w14:textId="77777777" w:rsidR="004509DB" w:rsidRPr="004F139C" w:rsidRDefault="004509DB" w:rsidP="00256DA5">
            <w:pPr>
              <w:pStyle w:val="TableText"/>
              <w:spacing w:before="10" w:after="10"/>
              <w:rPr>
                <w:sz w:val="18"/>
                <w:szCs w:val="18"/>
                <w:lang w:val="en"/>
              </w:rPr>
            </w:pPr>
            <w:r w:rsidRPr="004F139C">
              <w:rPr>
                <w:sz w:val="18"/>
                <w:szCs w:val="18"/>
                <w:lang w:val="en"/>
              </w:rPr>
              <w:t>2,149</w:t>
            </w:r>
          </w:p>
        </w:tc>
        <w:tc>
          <w:tcPr>
            <w:tcW w:w="800" w:type="dxa"/>
            <w:tcBorders>
              <w:top w:val="nil"/>
              <w:left w:val="nil"/>
              <w:bottom w:val="single" w:sz="4" w:space="0" w:color="auto"/>
              <w:right w:val="single" w:sz="4" w:space="0" w:color="auto"/>
            </w:tcBorders>
            <w:noWrap/>
            <w:vAlign w:val="bottom"/>
            <w:hideMark/>
          </w:tcPr>
          <w:p w14:paraId="50C3D5A0" w14:textId="77777777" w:rsidR="004509DB" w:rsidRPr="004F139C" w:rsidRDefault="004509DB" w:rsidP="00256DA5">
            <w:pPr>
              <w:pStyle w:val="TableText"/>
              <w:spacing w:before="10" w:after="10"/>
              <w:rPr>
                <w:sz w:val="18"/>
                <w:szCs w:val="18"/>
                <w:lang w:val="en"/>
              </w:rPr>
            </w:pPr>
            <w:r w:rsidRPr="004F139C">
              <w:rPr>
                <w:sz w:val="18"/>
                <w:szCs w:val="18"/>
                <w:lang w:val="en"/>
              </w:rPr>
              <w:t>2,258</w:t>
            </w:r>
          </w:p>
        </w:tc>
        <w:tc>
          <w:tcPr>
            <w:tcW w:w="800" w:type="dxa"/>
            <w:tcBorders>
              <w:top w:val="nil"/>
              <w:left w:val="nil"/>
              <w:bottom w:val="single" w:sz="4" w:space="0" w:color="auto"/>
              <w:right w:val="single" w:sz="4" w:space="0" w:color="auto"/>
            </w:tcBorders>
            <w:noWrap/>
            <w:vAlign w:val="bottom"/>
            <w:hideMark/>
          </w:tcPr>
          <w:p w14:paraId="03E74065" w14:textId="77777777" w:rsidR="004509DB" w:rsidRPr="004F139C" w:rsidRDefault="004509DB" w:rsidP="00256DA5">
            <w:pPr>
              <w:pStyle w:val="TableText"/>
              <w:spacing w:before="10" w:after="10"/>
              <w:rPr>
                <w:sz w:val="18"/>
                <w:szCs w:val="18"/>
                <w:lang w:val="en"/>
              </w:rPr>
            </w:pPr>
            <w:r w:rsidRPr="004F139C">
              <w:rPr>
                <w:sz w:val="18"/>
                <w:szCs w:val="18"/>
                <w:lang w:val="en"/>
              </w:rPr>
              <w:t>2,295</w:t>
            </w:r>
          </w:p>
        </w:tc>
        <w:tc>
          <w:tcPr>
            <w:tcW w:w="800" w:type="dxa"/>
            <w:tcBorders>
              <w:top w:val="nil"/>
              <w:left w:val="nil"/>
              <w:bottom w:val="single" w:sz="4" w:space="0" w:color="auto"/>
              <w:right w:val="single" w:sz="4" w:space="0" w:color="auto"/>
            </w:tcBorders>
            <w:noWrap/>
            <w:vAlign w:val="bottom"/>
            <w:hideMark/>
          </w:tcPr>
          <w:p w14:paraId="599E15A4" w14:textId="77777777" w:rsidR="004509DB" w:rsidRPr="004F139C" w:rsidRDefault="004509DB" w:rsidP="00256DA5">
            <w:pPr>
              <w:pStyle w:val="TableText"/>
              <w:spacing w:before="10" w:after="10"/>
              <w:rPr>
                <w:sz w:val="18"/>
                <w:szCs w:val="18"/>
                <w:lang w:val="en"/>
              </w:rPr>
            </w:pPr>
            <w:r w:rsidRPr="004F139C">
              <w:rPr>
                <w:sz w:val="18"/>
                <w:szCs w:val="18"/>
                <w:lang w:val="en"/>
              </w:rPr>
              <w:t>2,304</w:t>
            </w:r>
          </w:p>
        </w:tc>
        <w:tc>
          <w:tcPr>
            <w:tcW w:w="800" w:type="dxa"/>
            <w:tcBorders>
              <w:top w:val="nil"/>
              <w:left w:val="nil"/>
              <w:bottom w:val="single" w:sz="4" w:space="0" w:color="auto"/>
              <w:right w:val="single" w:sz="4" w:space="0" w:color="auto"/>
            </w:tcBorders>
            <w:noWrap/>
            <w:vAlign w:val="bottom"/>
            <w:hideMark/>
          </w:tcPr>
          <w:p w14:paraId="20B12233" w14:textId="77777777" w:rsidR="004509DB" w:rsidRPr="004F139C" w:rsidRDefault="004509DB" w:rsidP="00256DA5">
            <w:pPr>
              <w:pStyle w:val="TableText"/>
              <w:spacing w:before="10" w:after="10"/>
              <w:rPr>
                <w:sz w:val="18"/>
                <w:szCs w:val="18"/>
                <w:lang w:val="en"/>
              </w:rPr>
            </w:pPr>
            <w:r w:rsidRPr="004F139C">
              <w:rPr>
                <w:sz w:val="18"/>
                <w:szCs w:val="18"/>
                <w:lang w:val="en"/>
              </w:rPr>
              <w:t>2,318</w:t>
            </w:r>
          </w:p>
        </w:tc>
        <w:tc>
          <w:tcPr>
            <w:tcW w:w="800" w:type="dxa"/>
            <w:tcBorders>
              <w:top w:val="nil"/>
              <w:left w:val="nil"/>
              <w:bottom w:val="single" w:sz="4" w:space="0" w:color="auto"/>
              <w:right w:val="single" w:sz="4" w:space="0" w:color="auto"/>
            </w:tcBorders>
            <w:noWrap/>
            <w:vAlign w:val="bottom"/>
            <w:hideMark/>
          </w:tcPr>
          <w:p w14:paraId="4679CE67" w14:textId="77777777" w:rsidR="004509DB" w:rsidRPr="004F139C" w:rsidRDefault="004509DB" w:rsidP="00256DA5">
            <w:pPr>
              <w:pStyle w:val="TableText"/>
              <w:spacing w:before="10" w:after="10"/>
              <w:rPr>
                <w:sz w:val="18"/>
                <w:szCs w:val="18"/>
                <w:lang w:val="en"/>
              </w:rPr>
            </w:pPr>
            <w:r w:rsidRPr="004F139C">
              <w:rPr>
                <w:sz w:val="18"/>
                <w:szCs w:val="18"/>
                <w:lang w:val="en"/>
              </w:rPr>
              <w:t>2,485</w:t>
            </w:r>
          </w:p>
        </w:tc>
      </w:tr>
      <w:tr w:rsidR="004509DB" w:rsidRPr="004F139C" w14:paraId="3DA8C3F9"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19C9D139"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6E6C3A77" w14:textId="77777777" w:rsidR="004509DB" w:rsidRPr="004F139C" w:rsidRDefault="004509DB" w:rsidP="00256DA5">
            <w:pPr>
              <w:pStyle w:val="TableText"/>
              <w:spacing w:before="10" w:after="10"/>
              <w:rPr>
                <w:sz w:val="18"/>
                <w:szCs w:val="18"/>
                <w:lang w:val="en"/>
              </w:rPr>
            </w:pPr>
            <w:r w:rsidRPr="004F139C">
              <w:rPr>
                <w:sz w:val="18"/>
                <w:szCs w:val="18"/>
                <w:lang w:val="en"/>
              </w:rPr>
              <w:t>7,500</w:t>
            </w:r>
          </w:p>
        </w:tc>
        <w:tc>
          <w:tcPr>
            <w:tcW w:w="800" w:type="dxa"/>
            <w:tcBorders>
              <w:top w:val="nil"/>
              <w:left w:val="nil"/>
              <w:bottom w:val="single" w:sz="4" w:space="0" w:color="auto"/>
              <w:right w:val="single" w:sz="4" w:space="0" w:color="auto"/>
            </w:tcBorders>
            <w:noWrap/>
            <w:vAlign w:val="bottom"/>
            <w:hideMark/>
          </w:tcPr>
          <w:p w14:paraId="490BE15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67D1899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6C99749F" w14:textId="77777777" w:rsidR="004509DB" w:rsidRPr="004F139C" w:rsidRDefault="004509DB" w:rsidP="00256DA5">
            <w:pPr>
              <w:pStyle w:val="TableText"/>
              <w:spacing w:before="10" w:after="10"/>
              <w:rPr>
                <w:sz w:val="18"/>
                <w:szCs w:val="18"/>
                <w:lang w:val="en"/>
              </w:rPr>
            </w:pPr>
            <w:r w:rsidRPr="004F139C">
              <w:rPr>
                <w:sz w:val="18"/>
                <w:szCs w:val="18"/>
                <w:lang w:val="en"/>
              </w:rPr>
              <w:t>949</w:t>
            </w:r>
          </w:p>
        </w:tc>
        <w:tc>
          <w:tcPr>
            <w:tcW w:w="800" w:type="dxa"/>
            <w:tcBorders>
              <w:top w:val="nil"/>
              <w:left w:val="nil"/>
              <w:bottom w:val="single" w:sz="4" w:space="0" w:color="auto"/>
              <w:right w:val="single" w:sz="4" w:space="0" w:color="auto"/>
            </w:tcBorders>
            <w:noWrap/>
            <w:vAlign w:val="bottom"/>
            <w:hideMark/>
          </w:tcPr>
          <w:p w14:paraId="561BEC20" w14:textId="77777777" w:rsidR="004509DB" w:rsidRPr="004F139C" w:rsidRDefault="004509DB" w:rsidP="00256DA5">
            <w:pPr>
              <w:pStyle w:val="TableText"/>
              <w:spacing w:before="10" w:after="10"/>
              <w:rPr>
                <w:sz w:val="18"/>
                <w:szCs w:val="18"/>
                <w:lang w:val="en"/>
              </w:rPr>
            </w:pPr>
            <w:r w:rsidRPr="004F139C">
              <w:rPr>
                <w:sz w:val="18"/>
                <w:szCs w:val="18"/>
                <w:lang w:val="en"/>
              </w:rPr>
              <w:t>1,760</w:t>
            </w:r>
          </w:p>
        </w:tc>
        <w:tc>
          <w:tcPr>
            <w:tcW w:w="800" w:type="dxa"/>
            <w:tcBorders>
              <w:top w:val="nil"/>
              <w:left w:val="nil"/>
              <w:bottom w:val="single" w:sz="4" w:space="0" w:color="auto"/>
              <w:right w:val="single" w:sz="4" w:space="0" w:color="auto"/>
            </w:tcBorders>
            <w:noWrap/>
            <w:vAlign w:val="bottom"/>
            <w:hideMark/>
          </w:tcPr>
          <w:p w14:paraId="083E64EA" w14:textId="77777777" w:rsidR="004509DB" w:rsidRPr="004F139C" w:rsidRDefault="004509DB" w:rsidP="00256DA5">
            <w:pPr>
              <w:pStyle w:val="TableText"/>
              <w:spacing w:before="10" w:after="10"/>
              <w:rPr>
                <w:sz w:val="18"/>
                <w:szCs w:val="18"/>
                <w:lang w:val="en"/>
              </w:rPr>
            </w:pPr>
            <w:r w:rsidRPr="004F139C">
              <w:rPr>
                <w:sz w:val="18"/>
                <w:szCs w:val="18"/>
                <w:lang w:val="en"/>
              </w:rPr>
              <w:t>2,079</w:t>
            </w:r>
          </w:p>
        </w:tc>
        <w:tc>
          <w:tcPr>
            <w:tcW w:w="800" w:type="dxa"/>
            <w:tcBorders>
              <w:top w:val="nil"/>
              <w:left w:val="nil"/>
              <w:bottom w:val="single" w:sz="4" w:space="0" w:color="auto"/>
              <w:right w:val="single" w:sz="4" w:space="0" w:color="auto"/>
            </w:tcBorders>
            <w:noWrap/>
            <w:vAlign w:val="bottom"/>
            <w:hideMark/>
          </w:tcPr>
          <w:p w14:paraId="5CB21DF4" w14:textId="77777777" w:rsidR="004509DB" w:rsidRPr="004F139C" w:rsidRDefault="004509DB" w:rsidP="00256DA5">
            <w:pPr>
              <w:pStyle w:val="TableText"/>
              <w:spacing w:before="10" w:after="10"/>
              <w:rPr>
                <w:sz w:val="18"/>
                <w:szCs w:val="18"/>
                <w:lang w:val="en"/>
              </w:rPr>
            </w:pPr>
            <w:r w:rsidRPr="004F139C">
              <w:rPr>
                <w:sz w:val="18"/>
                <w:szCs w:val="18"/>
                <w:lang w:val="en"/>
              </w:rPr>
              <w:t>2,188</w:t>
            </w:r>
          </w:p>
        </w:tc>
        <w:tc>
          <w:tcPr>
            <w:tcW w:w="800" w:type="dxa"/>
            <w:tcBorders>
              <w:top w:val="nil"/>
              <w:left w:val="nil"/>
              <w:bottom w:val="single" w:sz="4" w:space="0" w:color="auto"/>
              <w:right w:val="single" w:sz="4" w:space="0" w:color="auto"/>
            </w:tcBorders>
            <w:noWrap/>
            <w:vAlign w:val="bottom"/>
            <w:hideMark/>
          </w:tcPr>
          <w:p w14:paraId="3833F547" w14:textId="77777777" w:rsidR="004509DB" w:rsidRPr="004F139C" w:rsidRDefault="004509DB" w:rsidP="00256DA5">
            <w:pPr>
              <w:pStyle w:val="TableText"/>
              <w:spacing w:before="10" w:after="10"/>
              <w:rPr>
                <w:sz w:val="18"/>
                <w:szCs w:val="18"/>
                <w:lang w:val="en"/>
              </w:rPr>
            </w:pPr>
            <w:r w:rsidRPr="004F139C">
              <w:rPr>
                <w:sz w:val="18"/>
                <w:szCs w:val="18"/>
                <w:lang w:val="en"/>
              </w:rPr>
              <w:t>2,226</w:t>
            </w:r>
          </w:p>
        </w:tc>
        <w:tc>
          <w:tcPr>
            <w:tcW w:w="800" w:type="dxa"/>
            <w:tcBorders>
              <w:top w:val="nil"/>
              <w:left w:val="nil"/>
              <w:bottom w:val="single" w:sz="4" w:space="0" w:color="auto"/>
              <w:right w:val="single" w:sz="4" w:space="0" w:color="auto"/>
            </w:tcBorders>
            <w:noWrap/>
            <w:vAlign w:val="bottom"/>
            <w:hideMark/>
          </w:tcPr>
          <w:p w14:paraId="3C558441" w14:textId="77777777" w:rsidR="004509DB" w:rsidRPr="004F139C" w:rsidRDefault="004509DB" w:rsidP="00256DA5">
            <w:pPr>
              <w:pStyle w:val="TableText"/>
              <w:spacing w:before="10" w:after="10"/>
              <w:rPr>
                <w:sz w:val="18"/>
                <w:szCs w:val="18"/>
                <w:lang w:val="en"/>
              </w:rPr>
            </w:pPr>
            <w:r w:rsidRPr="004F139C">
              <w:rPr>
                <w:sz w:val="18"/>
                <w:szCs w:val="18"/>
                <w:lang w:val="en"/>
              </w:rPr>
              <w:t>2,234</w:t>
            </w:r>
          </w:p>
        </w:tc>
        <w:tc>
          <w:tcPr>
            <w:tcW w:w="800" w:type="dxa"/>
            <w:tcBorders>
              <w:top w:val="nil"/>
              <w:left w:val="nil"/>
              <w:bottom w:val="single" w:sz="4" w:space="0" w:color="auto"/>
              <w:right w:val="single" w:sz="4" w:space="0" w:color="auto"/>
            </w:tcBorders>
            <w:noWrap/>
            <w:vAlign w:val="bottom"/>
            <w:hideMark/>
          </w:tcPr>
          <w:p w14:paraId="37BF74D3" w14:textId="77777777" w:rsidR="004509DB" w:rsidRPr="004F139C" w:rsidRDefault="004509DB" w:rsidP="00256DA5">
            <w:pPr>
              <w:pStyle w:val="TableText"/>
              <w:spacing w:before="10" w:after="10"/>
              <w:rPr>
                <w:sz w:val="18"/>
                <w:szCs w:val="18"/>
                <w:lang w:val="en"/>
              </w:rPr>
            </w:pPr>
            <w:r w:rsidRPr="004F139C">
              <w:rPr>
                <w:sz w:val="18"/>
                <w:szCs w:val="18"/>
                <w:lang w:val="en"/>
              </w:rPr>
              <w:t>2,249</w:t>
            </w:r>
          </w:p>
        </w:tc>
        <w:tc>
          <w:tcPr>
            <w:tcW w:w="800" w:type="dxa"/>
            <w:tcBorders>
              <w:top w:val="nil"/>
              <w:left w:val="nil"/>
              <w:bottom w:val="single" w:sz="4" w:space="0" w:color="auto"/>
              <w:right w:val="single" w:sz="4" w:space="0" w:color="auto"/>
            </w:tcBorders>
            <w:noWrap/>
            <w:vAlign w:val="bottom"/>
            <w:hideMark/>
          </w:tcPr>
          <w:p w14:paraId="46F199DE" w14:textId="77777777" w:rsidR="004509DB" w:rsidRPr="004F139C" w:rsidRDefault="004509DB" w:rsidP="00256DA5">
            <w:pPr>
              <w:pStyle w:val="TableText"/>
              <w:spacing w:before="10" w:after="10"/>
              <w:rPr>
                <w:sz w:val="18"/>
                <w:szCs w:val="18"/>
                <w:lang w:val="en"/>
              </w:rPr>
            </w:pPr>
            <w:r w:rsidRPr="004F139C">
              <w:rPr>
                <w:sz w:val="18"/>
                <w:szCs w:val="18"/>
                <w:lang w:val="en"/>
              </w:rPr>
              <w:t>2,415</w:t>
            </w:r>
          </w:p>
        </w:tc>
      </w:tr>
      <w:tr w:rsidR="004509DB" w:rsidRPr="004F139C" w14:paraId="276F50D9"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0E72F7A2"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6B92C2F6" w14:textId="77777777" w:rsidR="004509DB" w:rsidRPr="004F139C" w:rsidRDefault="004509DB" w:rsidP="00256DA5">
            <w:pPr>
              <w:pStyle w:val="TableText"/>
              <w:spacing w:before="10" w:after="10"/>
              <w:rPr>
                <w:sz w:val="18"/>
                <w:szCs w:val="18"/>
                <w:lang w:val="en"/>
              </w:rPr>
            </w:pPr>
            <w:r w:rsidRPr="004F139C">
              <w:rPr>
                <w:sz w:val="18"/>
                <w:szCs w:val="18"/>
                <w:lang w:val="en"/>
              </w:rPr>
              <w:t>8,000</w:t>
            </w:r>
          </w:p>
        </w:tc>
        <w:tc>
          <w:tcPr>
            <w:tcW w:w="800" w:type="dxa"/>
            <w:tcBorders>
              <w:top w:val="nil"/>
              <w:left w:val="nil"/>
              <w:bottom w:val="single" w:sz="4" w:space="0" w:color="auto"/>
              <w:right w:val="single" w:sz="4" w:space="0" w:color="auto"/>
            </w:tcBorders>
            <w:noWrap/>
            <w:vAlign w:val="bottom"/>
            <w:hideMark/>
          </w:tcPr>
          <w:p w14:paraId="784E51A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6F9F37E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4A316B3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64EB2160" w14:textId="77777777" w:rsidR="004509DB" w:rsidRPr="004F139C" w:rsidRDefault="004509DB" w:rsidP="00256DA5">
            <w:pPr>
              <w:pStyle w:val="TableText"/>
              <w:spacing w:before="10" w:after="10"/>
              <w:rPr>
                <w:sz w:val="18"/>
                <w:szCs w:val="18"/>
                <w:lang w:val="en"/>
              </w:rPr>
            </w:pPr>
            <w:r w:rsidRPr="004F139C">
              <w:rPr>
                <w:sz w:val="18"/>
                <w:szCs w:val="18"/>
                <w:lang w:val="en"/>
              </w:rPr>
              <w:t>811</w:t>
            </w:r>
          </w:p>
        </w:tc>
        <w:tc>
          <w:tcPr>
            <w:tcW w:w="800" w:type="dxa"/>
            <w:tcBorders>
              <w:top w:val="nil"/>
              <w:left w:val="nil"/>
              <w:bottom w:val="single" w:sz="4" w:space="0" w:color="auto"/>
              <w:right w:val="single" w:sz="4" w:space="0" w:color="auto"/>
            </w:tcBorders>
            <w:noWrap/>
            <w:vAlign w:val="bottom"/>
            <w:hideMark/>
          </w:tcPr>
          <w:p w14:paraId="2B6C5E81" w14:textId="77777777" w:rsidR="004509DB" w:rsidRPr="004F139C" w:rsidRDefault="004509DB" w:rsidP="00256DA5">
            <w:pPr>
              <w:pStyle w:val="TableText"/>
              <w:spacing w:before="10" w:after="10"/>
              <w:rPr>
                <w:sz w:val="18"/>
                <w:szCs w:val="18"/>
                <w:lang w:val="en"/>
              </w:rPr>
            </w:pPr>
            <w:r w:rsidRPr="004F139C">
              <w:rPr>
                <w:sz w:val="18"/>
                <w:szCs w:val="18"/>
                <w:lang w:val="en"/>
              </w:rPr>
              <w:t>1,131</w:t>
            </w:r>
          </w:p>
        </w:tc>
        <w:tc>
          <w:tcPr>
            <w:tcW w:w="800" w:type="dxa"/>
            <w:tcBorders>
              <w:top w:val="nil"/>
              <w:left w:val="nil"/>
              <w:bottom w:val="single" w:sz="4" w:space="0" w:color="auto"/>
              <w:right w:val="single" w:sz="4" w:space="0" w:color="auto"/>
            </w:tcBorders>
            <w:noWrap/>
            <w:vAlign w:val="bottom"/>
            <w:hideMark/>
          </w:tcPr>
          <w:p w14:paraId="777253A6" w14:textId="77777777" w:rsidR="004509DB" w:rsidRPr="004F139C" w:rsidRDefault="004509DB" w:rsidP="00256DA5">
            <w:pPr>
              <w:pStyle w:val="TableText"/>
              <w:spacing w:before="10" w:after="10"/>
              <w:rPr>
                <w:sz w:val="18"/>
                <w:szCs w:val="18"/>
                <w:lang w:val="en"/>
              </w:rPr>
            </w:pPr>
            <w:r w:rsidRPr="004F139C">
              <w:rPr>
                <w:sz w:val="18"/>
                <w:szCs w:val="18"/>
                <w:lang w:val="en"/>
              </w:rPr>
              <w:t>1,240</w:t>
            </w:r>
          </w:p>
        </w:tc>
        <w:tc>
          <w:tcPr>
            <w:tcW w:w="800" w:type="dxa"/>
            <w:tcBorders>
              <w:top w:val="nil"/>
              <w:left w:val="nil"/>
              <w:bottom w:val="single" w:sz="4" w:space="0" w:color="auto"/>
              <w:right w:val="single" w:sz="4" w:space="0" w:color="auto"/>
            </w:tcBorders>
            <w:noWrap/>
            <w:vAlign w:val="bottom"/>
            <w:hideMark/>
          </w:tcPr>
          <w:p w14:paraId="780010DF" w14:textId="77777777" w:rsidR="004509DB" w:rsidRPr="004F139C" w:rsidRDefault="004509DB" w:rsidP="00256DA5">
            <w:pPr>
              <w:pStyle w:val="TableText"/>
              <w:spacing w:before="10" w:after="10"/>
              <w:rPr>
                <w:sz w:val="18"/>
                <w:szCs w:val="18"/>
                <w:lang w:val="en"/>
              </w:rPr>
            </w:pPr>
            <w:r w:rsidRPr="004F139C">
              <w:rPr>
                <w:sz w:val="18"/>
                <w:szCs w:val="18"/>
                <w:lang w:val="en"/>
              </w:rPr>
              <w:t>1,277</w:t>
            </w:r>
          </w:p>
        </w:tc>
        <w:tc>
          <w:tcPr>
            <w:tcW w:w="800" w:type="dxa"/>
            <w:tcBorders>
              <w:top w:val="nil"/>
              <w:left w:val="nil"/>
              <w:bottom w:val="single" w:sz="4" w:space="0" w:color="auto"/>
              <w:right w:val="single" w:sz="4" w:space="0" w:color="auto"/>
            </w:tcBorders>
            <w:noWrap/>
            <w:vAlign w:val="bottom"/>
            <w:hideMark/>
          </w:tcPr>
          <w:p w14:paraId="359427BC" w14:textId="77777777" w:rsidR="004509DB" w:rsidRPr="004F139C" w:rsidRDefault="004509DB" w:rsidP="00256DA5">
            <w:pPr>
              <w:pStyle w:val="TableText"/>
              <w:spacing w:before="10" w:after="10"/>
              <w:rPr>
                <w:sz w:val="18"/>
                <w:szCs w:val="18"/>
                <w:lang w:val="en"/>
              </w:rPr>
            </w:pPr>
            <w:r w:rsidRPr="004F139C">
              <w:rPr>
                <w:sz w:val="18"/>
                <w:szCs w:val="18"/>
                <w:lang w:val="en"/>
              </w:rPr>
              <w:t>1,286</w:t>
            </w:r>
          </w:p>
        </w:tc>
        <w:tc>
          <w:tcPr>
            <w:tcW w:w="800" w:type="dxa"/>
            <w:tcBorders>
              <w:top w:val="nil"/>
              <w:left w:val="nil"/>
              <w:bottom w:val="single" w:sz="4" w:space="0" w:color="auto"/>
              <w:right w:val="single" w:sz="4" w:space="0" w:color="auto"/>
            </w:tcBorders>
            <w:noWrap/>
            <w:vAlign w:val="bottom"/>
            <w:hideMark/>
          </w:tcPr>
          <w:p w14:paraId="0FC5205B" w14:textId="77777777" w:rsidR="004509DB" w:rsidRPr="004F139C" w:rsidRDefault="004509DB" w:rsidP="00256DA5">
            <w:pPr>
              <w:pStyle w:val="TableText"/>
              <w:spacing w:before="10" w:after="10"/>
              <w:rPr>
                <w:sz w:val="18"/>
                <w:szCs w:val="18"/>
                <w:lang w:val="en"/>
              </w:rPr>
            </w:pPr>
            <w:r w:rsidRPr="004F139C">
              <w:rPr>
                <w:sz w:val="18"/>
                <w:szCs w:val="18"/>
                <w:lang w:val="en"/>
              </w:rPr>
              <w:t>1,300</w:t>
            </w:r>
          </w:p>
        </w:tc>
        <w:tc>
          <w:tcPr>
            <w:tcW w:w="800" w:type="dxa"/>
            <w:tcBorders>
              <w:top w:val="nil"/>
              <w:left w:val="nil"/>
              <w:bottom w:val="single" w:sz="4" w:space="0" w:color="auto"/>
              <w:right w:val="single" w:sz="4" w:space="0" w:color="auto"/>
            </w:tcBorders>
            <w:noWrap/>
            <w:vAlign w:val="bottom"/>
            <w:hideMark/>
          </w:tcPr>
          <w:p w14:paraId="1876FA5C" w14:textId="77777777" w:rsidR="004509DB" w:rsidRPr="004F139C" w:rsidRDefault="004509DB" w:rsidP="00256DA5">
            <w:pPr>
              <w:pStyle w:val="TableText"/>
              <w:spacing w:before="10" w:after="10"/>
              <w:rPr>
                <w:sz w:val="18"/>
                <w:szCs w:val="18"/>
                <w:lang w:val="en"/>
              </w:rPr>
            </w:pPr>
            <w:r w:rsidRPr="004F139C">
              <w:rPr>
                <w:sz w:val="18"/>
                <w:szCs w:val="18"/>
                <w:lang w:val="en"/>
              </w:rPr>
              <w:t>1,466</w:t>
            </w:r>
          </w:p>
        </w:tc>
      </w:tr>
      <w:tr w:rsidR="004509DB" w:rsidRPr="004F139C" w14:paraId="7FF357B5"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747D5BDC"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083A0E9F" w14:textId="77777777" w:rsidR="004509DB" w:rsidRPr="004F139C" w:rsidRDefault="004509DB" w:rsidP="00256DA5">
            <w:pPr>
              <w:pStyle w:val="TableText"/>
              <w:spacing w:before="10" w:after="10"/>
              <w:rPr>
                <w:sz w:val="18"/>
                <w:szCs w:val="18"/>
                <w:lang w:val="en"/>
              </w:rPr>
            </w:pPr>
            <w:r w:rsidRPr="004F139C">
              <w:rPr>
                <w:sz w:val="18"/>
                <w:szCs w:val="18"/>
                <w:lang w:val="en"/>
              </w:rPr>
              <w:t>9,000</w:t>
            </w:r>
          </w:p>
        </w:tc>
        <w:tc>
          <w:tcPr>
            <w:tcW w:w="800" w:type="dxa"/>
            <w:tcBorders>
              <w:top w:val="nil"/>
              <w:left w:val="nil"/>
              <w:bottom w:val="single" w:sz="4" w:space="0" w:color="auto"/>
              <w:right w:val="single" w:sz="4" w:space="0" w:color="auto"/>
            </w:tcBorders>
            <w:noWrap/>
            <w:vAlign w:val="bottom"/>
            <w:hideMark/>
          </w:tcPr>
          <w:p w14:paraId="364F9B7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270B01F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6C561D6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3EB270E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5EA307A4" w14:textId="77777777" w:rsidR="004509DB" w:rsidRPr="004F139C" w:rsidRDefault="004509DB" w:rsidP="00256DA5">
            <w:pPr>
              <w:pStyle w:val="TableText"/>
              <w:spacing w:before="10" w:after="10"/>
              <w:rPr>
                <w:sz w:val="18"/>
                <w:szCs w:val="18"/>
                <w:lang w:val="en"/>
              </w:rPr>
            </w:pPr>
            <w:r w:rsidRPr="004F139C">
              <w:rPr>
                <w:sz w:val="18"/>
                <w:szCs w:val="18"/>
                <w:lang w:val="en"/>
              </w:rPr>
              <w:t>319</w:t>
            </w:r>
          </w:p>
        </w:tc>
        <w:tc>
          <w:tcPr>
            <w:tcW w:w="800" w:type="dxa"/>
            <w:tcBorders>
              <w:top w:val="nil"/>
              <w:left w:val="nil"/>
              <w:bottom w:val="single" w:sz="4" w:space="0" w:color="auto"/>
              <w:right w:val="single" w:sz="4" w:space="0" w:color="auto"/>
            </w:tcBorders>
            <w:noWrap/>
            <w:vAlign w:val="bottom"/>
            <w:hideMark/>
          </w:tcPr>
          <w:p w14:paraId="2F690CB9" w14:textId="77777777" w:rsidR="004509DB" w:rsidRPr="004F139C" w:rsidRDefault="004509DB" w:rsidP="00256DA5">
            <w:pPr>
              <w:pStyle w:val="TableText"/>
              <w:spacing w:before="10" w:after="10"/>
              <w:rPr>
                <w:sz w:val="18"/>
                <w:szCs w:val="18"/>
                <w:lang w:val="en"/>
              </w:rPr>
            </w:pPr>
            <w:r w:rsidRPr="004F139C">
              <w:rPr>
                <w:sz w:val="18"/>
                <w:szCs w:val="18"/>
                <w:lang w:val="en"/>
              </w:rPr>
              <w:t>428</w:t>
            </w:r>
          </w:p>
        </w:tc>
        <w:tc>
          <w:tcPr>
            <w:tcW w:w="800" w:type="dxa"/>
            <w:tcBorders>
              <w:top w:val="nil"/>
              <w:left w:val="nil"/>
              <w:bottom w:val="single" w:sz="4" w:space="0" w:color="auto"/>
              <w:right w:val="single" w:sz="4" w:space="0" w:color="auto"/>
            </w:tcBorders>
            <w:noWrap/>
            <w:vAlign w:val="bottom"/>
            <w:hideMark/>
          </w:tcPr>
          <w:p w14:paraId="6C19EF7E" w14:textId="77777777" w:rsidR="004509DB" w:rsidRPr="004F139C" w:rsidRDefault="004509DB" w:rsidP="00256DA5">
            <w:pPr>
              <w:pStyle w:val="TableText"/>
              <w:spacing w:before="10" w:after="10"/>
              <w:rPr>
                <w:sz w:val="18"/>
                <w:szCs w:val="18"/>
                <w:lang w:val="en"/>
              </w:rPr>
            </w:pPr>
            <w:r w:rsidRPr="004F139C">
              <w:rPr>
                <w:sz w:val="18"/>
                <w:szCs w:val="18"/>
                <w:lang w:val="en"/>
              </w:rPr>
              <w:t>466</w:t>
            </w:r>
          </w:p>
        </w:tc>
        <w:tc>
          <w:tcPr>
            <w:tcW w:w="800" w:type="dxa"/>
            <w:tcBorders>
              <w:top w:val="nil"/>
              <w:left w:val="nil"/>
              <w:bottom w:val="single" w:sz="4" w:space="0" w:color="auto"/>
              <w:right w:val="single" w:sz="4" w:space="0" w:color="auto"/>
            </w:tcBorders>
            <w:noWrap/>
            <w:vAlign w:val="bottom"/>
            <w:hideMark/>
          </w:tcPr>
          <w:p w14:paraId="3A05B042" w14:textId="77777777" w:rsidR="004509DB" w:rsidRPr="004F139C" w:rsidRDefault="004509DB" w:rsidP="00256DA5">
            <w:pPr>
              <w:pStyle w:val="TableText"/>
              <w:spacing w:before="10" w:after="10"/>
              <w:rPr>
                <w:sz w:val="18"/>
                <w:szCs w:val="18"/>
                <w:lang w:val="en"/>
              </w:rPr>
            </w:pPr>
            <w:r w:rsidRPr="004F139C">
              <w:rPr>
                <w:sz w:val="18"/>
                <w:szCs w:val="18"/>
                <w:lang w:val="en"/>
              </w:rPr>
              <w:t>474</w:t>
            </w:r>
          </w:p>
        </w:tc>
        <w:tc>
          <w:tcPr>
            <w:tcW w:w="800" w:type="dxa"/>
            <w:tcBorders>
              <w:top w:val="nil"/>
              <w:left w:val="nil"/>
              <w:bottom w:val="single" w:sz="4" w:space="0" w:color="auto"/>
              <w:right w:val="single" w:sz="4" w:space="0" w:color="auto"/>
            </w:tcBorders>
            <w:noWrap/>
            <w:vAlign w:val="bottom"/>
            <w:hideMark/>
          </w:tcPr>
          <w:p w14:paraId="074794A5" w14:textId="77777777" w:rsidR="004509DB" w:rsidRPr="004F139C" w:rsidRDefault="004509DB" w:rsidP="00256DA5">
            <w:pPr>
              <w:pStyle w:val="TableText"/>
              <w:spacing w:before="10" w:after="10"/>
              <w:rPr>
                <w:sz w:val="18"/>
                <w:szCs w:val="18"/>
                <w:lang w:val="en"/>
              </w:rPr>
            </w:pPr>
            <w:r w:rsidRPr="004F139C">
              <w:rPr>
                <w:sz w:val="18"/>
                <w:szCs w:val="18"/>
                <w:lang w:val="en"/>
              </w:rPr>
              <w:t>489</w:t>
            </w:r>
          </w:p>
        </w:tc>
        <w:tc>
          <w:tcPr>
            <w:tcW w:w="800" w:type="dxa"/>
            <w:tcBorders>
              <w:top w:val="nil"/>
              <w:left w:val="nil"/>
              <w:bottom w:val="single" w:sz="4" w:space="0" w:color="auto"/>
              <w:right w:val="single" w:sz="4" w:space="0" w:color="auto"/>
            </w:tcBorders>
            <w:noWrap/>
            <w:vAlign w:val="bottom"/>
            <w:hideMark/>
          </w:tcPr>
          <w:p w14:paraId="601E280D" w14:textId="77777777" w:rsidR="004509DB" w:rsidRPr="004F139C" w:rsidRDefault="004509DB" w:rsidP="00256DA5">
            <w:pPr>
              <w:pStyle w:val="TableText"/>
              <w:spacing w:before="10" w:after="10"/>
              <w:rPr>
                <w:sz w:val="18"/>
                <w:szCs w:val="18"/>
                <w:lang w:val="en"/>
              </w:rPr>
            </w:pPr>
            <w:r w:rsidRPr="004F139C">
              <w:rPr>
                <w:sz w:val="18"/>
                <w:szCs w:val="18"/>
                <w:lang w:val="en"/>
              </w:rPr>
              <w:t>655</w:t>
            </w:r>
          </w:p>
        </w:tc>
      </w:tr>
      <w:tr w:rsidR="004509DB" w:rsidRPr="004F139C" w14:paraId="25E51DE8"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3578A48E"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704DA157" w14:textId="77777777" w:rsidR="004509DB" w:rsidRPr="004F139C" w:rsidRDefault="004509DB" w:rsidP="00256DA5">
            <w:pPr>
              <w:pStyle w:val="TableText"/>
              <w:spacing w:before="10" w:after="10"/>
              <w:rPr>
                <w:sz w:val="18"/>
                <w:szCs w:val="18"/>
                <w:lang w:val="en"/>
              </w:rPr>
            </w:pPr>
            <w:r w:rsidRPr="004F139C">
              <w:rPr>
                <w:sz w:val="18"/>
                <w:szCs w:val="18"/>
                <w:lang w:val="en"/>
              </w:rPr>
              <w:t>10,000</w:t>
            </w:r>
          </w:p>
        </w:tc>
        <w:tc>
          <w:tcPr>
            <w:tcW w:w="800" w:type="dxa"/>
            <w:tcBorders>
              <w:top w:val="nil"/>
              <w:left w:val="nil"/>
              <w:bottom w:val="single" w:sz="4" w:space="0" w:color="auto"/>
              <w:right w:val="single" w:sz="4" w:space="0" w:color="auto"/>
            </w:tcBorders>
            <w:noWrap/>
            <w:vAlign w:val="bottom"/>
            <w:hideMark/>
          </w:tcPr>
          <w:p w14:paraId="6D338AE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6D659DE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6E67B83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1C12848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0D72D63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09916F34" w14:textId="77777777" w:rsidR="004509DB" w:rsidRPr="004F139C" w:rsidRDefault="004509DB" w:rsidP="00256DA5">
            <w:pPr>
              <w:pStyle w:val="TableText"/>
              <w:spacing w:before="10" w:after="10"/>
              <w:rPr>
                <w:sz w:val="18"/>
                <w:szCs w:val="18"/>
                <w:lang w:val="en"/>
              </w:rPr>
            </w:pPr>
            <w:r w:rsidRPr="004F139C">
              <w:rPr>
                <w:sz w:val="18"/>
                <w:szCs w:val="18"/>
                <w:lang w:val="en"/>
              </w:rPr>
              <w:t>109</w:t>
            </w:r>
          </w:p>
        </w:tc>
        <w:tc>
          <w:tcPr>
            <w:tcW w:w="800" w:type="dxa"/>
            <w:tcBorders>
              <w:top w:val="nil"/>
              <w:left w:val="nil"/>
              <w:bottom w:val="single" w:sz="4" w:space="0" w:color="auto"/>
              <w:right w:val="single" w:sz="4" w:space="0" w:color="auto"/>
            </w:tcBorders>
            <w:noWrap/>
            <w:vAlign w:val="bottom"/>
            <w:hideMark/>
          </w:tcPr>
          <w:p w14:paraId="2B63C23C" w14:textId="77777777" w:rsidR="004509DB" w:rsidRPr="004F139C" w:rsidRDefault="004509DB" w:rsidP="00256DA5">
            <w:pPr>
              <w:pStyle w:val="TableText"/>
              <w:spacing w:before="10" w:after="10"/>
              <w:rPr>
                <w:sz w:val="18"/>
                <w:szCs w:val="18"/>
                <w:lang w:val="en"/>
              </w:rPr>
            </w:pPr>
            <w:r w:rsidRPr="004F139C">
              <w:rPr>
                <w:sz w:val="18"/>
                <w:szCs w:val="18"/>
                <w:lang w:val="en"/>
              </w:rPr>
              <w:t>146</w:t>
            </w:r>
          </w:p>
        </w:tc>
        <w:tc>
          <w:tcPr>
            <w:tcW w:w="800" w:type="dxa"/>
            <w:tcBorders>
              <w:top w:val="nil"/>
              <w:left w:val="nil"/>
              <w:bottom w:val="single" w:sz="4" w:space="0" w:color="auto"/>
              <w:right w:val="single" w:sz="4" w:space="0" w:color="auto"/>
            </w:tcBorders>
            <w:noWrap/>
            <w:vAlign w:val="bottom"/>
            <w:hideMark/>
          </w:tcPr>
          <w:p w14:paraId="2D1F2EF2" w14:textId="77777777" w:rsidR="004509DB" w:rsidRPr="004F139C" w:rsidRDefault="004509DB" w:rsidP="00256DA5">
            <w:pPr>
              <w:pStyle w:val="TableText"/>
              <w:spacing w:before="10" w:after="10"/>
              <w:rPr>
                <w:sz w:val="18"/>
                <w:szCs w:val="18"/>
                <w:lang w:val="en"/>
              </w:rPr>
            </w:pPr>
            <w:r w:rsidRPr="004F139C">
              <w:rPr>
                <w:sz w:val="18"/>
                <w:szCs w:val="18"/>
                <w:lang w:val="en"/>
              </w:rPr>
              <w:t>155</w:t>
            </w:r>
          </w:p>
        </w:tc>
        <w:tc>
          <w:tcPr>
            <w:tcW w:w="800" w:type="dxa"/>
            <w:tcBorders>
              <w:top w:val="nil"/>
              <w:left w:val="nil"/>
              <w:bottom w:val="single" w:sz="4" w:space="0" w:color="auto"/>
              <w:right w:val="single" w:sz="4" w:space="0" w:color="auto"/>
            </w:tcBorders>
            <w:noWrap/>
            <w:vAlign w:val="bottom"/>
            <w:hideMark/>
          </w:tcPr>
          <w:p w14:paraId="2058C7C4" w14:textId="77777777" w:rsidR="004509DB" w:rsidRPr="004F139C" w:rsidRDefault="004509DB" w:rsidP="00256DA5">
            <w:pPr>
              <w:pStyle w:val="TableText"/>
              <w:spacing w:before="10" w:after="10"/>
              <w:rPr>
                <w:sz w:val="18"/>
                <w:szCs w:val="18"/>
                <w:lang w:val="en"/>
              </w:rPr>
            </w:pPr>
            <w:r w:rsidRPr="004F139C">
              <w:rPr>
                <w:sz w:val="18"/>
                <w:szCs w:val="18"/>
                <w:lang w:val="en"/>
              </w:rPr>
              <w:t>169</w:t>
            </w:r>
          </w:p>
        </w:tc>
        <w:tc>
          <w:tcPr>
            <w:tcW w:w="800" w:type="dxa"/>
            <w:tcBorders>
              <w:top w:val="nil"/>
              <w:left w:val="nil"/>
              <w:bottom w:val="single" w:sz="4" w:space="0" w:color="auto"/>
              <w:right w:val="single" w:sz="4" w:space="0" w:color="auto"/>
            </w:tcBorders>
            <w:noWrap/>
            <w:vAlign w:val="bottom"/>
            <w:hideMark/>
          </w:tcPr>
          <w:p w14:paraId="08F4797B" w14:textId="77777777" w:rsidR="004509DB" w:rsidRPr="004F139C" w:rsidRDefault="004509DB" w:rsidP="00256DA5">
            <w:pPr>
              <w:pStyle w:val="TableText"/>
              <w:spacing w:before="10" w:after="10"/>
              <w:rPr>
                <w:sz w:val="18"/>
                <w:szCs w:val="18"/>
                <w:lang w:val="en"/>
              </w:rPr>
            </w:pPr>
            <w:r w:rsidRPr="004F139C">
              <w:rPr>
                <w:sz w:val="18"/>
                <w:szCs w:val="18"/>
                <w:lang w:val="en"/>
              </w:rPr>
              <w:t>336</w:t>
            </w:r>
          </w:p>
        </w:tc>
      </w:tr>
      <w:tr w:rsidR="004509DB" w:rsidRPr="004F139C" w14:paraId="600509E2"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61B905ED"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12253B3A" w14:textId="77777777" w:rsidR="004509DB" w:rsidRPr="004F139C" w:rsidRDefault="004509DB" w:rsidP="00256DA5">
            <w:pPr>
              <w:pStyle w:val="TableText"/>
              <w:spacing w:before="10" w:after="10"/>
              <w:rPr>
                <w:sz w:val="18"/>
                <w:szCs w:val="18"/>
                <w:lang w:val="en"/>
              </w:rPr>
            </w:pPr>
            <w:r w:rsidRPr="004F139C">
              <w:rPr>
                <w:sz w:val="18"/>
                <w:szCs w:val="18"/>
                <w:lang w:val="en"/>
              </w:rPr>
              <w:t>11,000</w:t>
            </w:r>
          </w:p>
        </w:tc>
        <w:tc>
          <w:tcPr>
            <w:tcW w:w="800" w:type="dxa"/>
            <w:tcBorders>
              <w:top w:val="nil"/>
              <w:left w:val="nil"/>
              <w:bottom w:val="single" w:sz="4" w:space="0" w:color="auto"/>
              <w:right w:val="single" w:sz="4" w:space="0" w:color="auto"/>
            </w:tcBorders>
            <w:noWrap/>
            <w:vAlign w:val="bottom"/>
            <w:hideMark/>
          </w:tcPr>
          <w:p w14:paraId="395DE9A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62D96D6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4A46078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7B9C292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30E385D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2392B72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4E899E39" w14:textId="77777777" w:rsidR="004509DB" w:rsidRPr="004F139C" w:rsidRDefault="004509DB" w:rsidP="00256DA5">
            <w:pPr>
              <w:pStyle w:val="TableText"/>
              <w:spacing w:before="10" w:after="10"/>
              <w:rPr>
                <w:sz w:val="18"/>
                <w:szCs w:val="18"/>
                <w:lang w:val="en"/>
              </w:rPr>
            </w:pPr>
            <w:r w:rsidRPr="004F139C">
              <w:rPr>
                <w:sz w:val="18"/>
                <w:szCs w:val="18"/>
                <w:lang w:val="en"/>
              </w:rPr>
              <w:t>37</w:t>
            </w:r>
          </w:p>
        </w:tc>
        <w:tc>
          <w:tcPr>
            <w:tcW w:w="800" w:type="dxa"/>
            <w:tcBorders>
              <w:top w:val="nil"/>
              <w:left w:val="nil"/>
              <w:bottom w:val="single" w:sz="4" w:space="0" w:color="auto"/>
              <w:right w:val="single" w:sz="4" w:space="0" w:color="auto"/>
            </w:tcBorders>
            <w:noWrap/>
            <w:vAlign w:val="bottom"/>
            <w:hideMark/>
          </w:tcPr>
          <w:p w14:paraId="1087D3FE" w14:textId="77777777" w:rsidR="004509DB" w:rsidRPr="004F139C" w:rsidRDefault="004509DB" w:rsidP="00256DA5">
            <w:pPr>
              <w:pStyle w:val="TableText"/>
              <w:spacing w:before="10" w:after="10"/>
              <w:rPr>
                <w:sz w:val="18"/>
                <w:szCs w:val="18"/>
                <w:lang w:val="en"/>
              </w:rPr>
            </w:pPr>
            <w:r w:rsidRPr="004F139C">
              <w:rPr>
                <w:sz w:val="18"/>
                <w:szCs w:val="18"/>
                <w:lang w:val="en"/>
              </w:rPr>
              <w:t>46</w:t>
            </w:r>
          </w:p>
        </w:tc>
        <w:tc>
          <w:tcPr>
            <w:tcW w:w="800" w:type="dxa"/>
            <w:tcBorders>
              <w:top w:val="nil"/>
              <w:left w:val="nil"/>
              <w:bottom w:val="single" w:sz="4" w:space="0" w:color="auto"/>
              <w:right w:val="single" w:sz="4" w:space="0" w:color="auto"/>
            </w:tcBorders>
            <w:noWrap/>
            <w:vAlign w:val="bottom"/>
            <w:hideMark/>
          </w:tcPr>
          <w:p w14:paraId="45DC5E3C" w14:textId="77777777" w:rsidR="004509DB" w:rsidRPr="004F139C" w:rsidRDefault="004509DB" w:rsidP="00256DA5">
            <w:pPr>
              <w:pStyle w:val="TableText"/>
              <w:spacing w:before="10" w:after="10"/>
              <w:rPr>
                <w:sz w:val="18"/>
                <w:szCs w:val="18"/>
                <w:lang w:val="en"/>
              </w:rPr>
            </w:pPr>
            <w:r w:rsidRPr="004F139C">
              <w:rPr>
                <w:sz w:val="18"/>
                <w:szCs w:val="18"/>
                <w:lang w:val="en"/>
              </w:rPr>
              <w:t>60</w:t>
            </w:r>
          </w:p>
        </w:tc>
        <w:tc>
          <w:tcPr>
            <w:tcW w:w="800" w:type="dxa"/>
            <w:tcBorders>
              <w:top w:val="nil"/>
              <w:left w:val="nil"/>
              <w:bottom w:val="single" w:sz="4" w:space="0" w:color="auto"/>
              <w:right w:val="single" w:sz="4" w:space="0" w:color="auto"/>
            </w:tcBorders>
            <w:noWrap/>
            <w:vAlign w:val="bottom"/>
            <w:hideMark/>
          </w:tcPr>
          <w:p w14:paraId="32180F05" w14:textId="77777777" w:rsidR="004509DB" w:rsidRPr="004F139C" w:rsidRDefault="004509DB" w:rsidP="00256DA5">
            <w:pPr>
              <w:pStyle w:val="TableText"/>
              <w:spacing w:before="10" w:after="10"/>
              <w:rPr>
                <w:sz w:val="18"/>
                <w:szCs w:val="18"/>
                <w:lang w:val="en"/>
              </w:rPr>
            </w:pPr>
            <w:r w:rsidRPr="004F139C">
              <w:rPr>
                <w:sz w:val="18"/>
                <w:szCs w:val="18"/>
                <w:lang w:val="en"/>
              </w:rPr>
              <w:t>227</w:t>
            </w:r>
          </w:p>
        </w:tc>
      </w:tr>
      <w:tr w:rsidR="004509DB" w:rsidRPr="004F139C" w14:paraId="2F39B72B"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3C58FF7D"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3D4E36D3" w14:textId="77777777" w:rsidR="004509DB" w:rsidRPr="004F139C" w:rsidRDefault="004509DB" w:rsidP="00256DA5">
            <w:pPr>
              <w:pStyle w:val="TableText"/>
              <w:spacing w:before="10" w:after="10"/>
              <w:rPr>
                <w:sz w:val="18"/>
                <w:szCs w:val="18"/>
                <w:lang w:val="en"/>
              </w:rPr>
            </w:pPr>
            <w:r w:rsidRPr="004F139C">
              <w:rPr>
                <w:sz w:val="18"/>
                <w:szCs w:val="18"/>
                <w:lang w:val="en"/>
              </w:rPr>
              <w:t>12,000</w:t>
            </w:r>
          </w:p>
        </w:tc>
        <w:tc>
          <w:tcPr>
            <w:tcW w:w="800" w:type="dxa"/>
            <w:tcBorders>
              <w:top w:val="nil"/>
              <w:left w:val="nil"/>
              <w:bottom w:val="single" w:sz="4" w:space="0" w:color="auto"/>
              <w:right w:val="single" w:sz="4" w:space="0" w:color="auto"/>
            </w:tcBorders>
            <w:noWrap/>
            <w:vAlign w:val="bottom"/>
            <w:hideMark/>
          </w:tcPr>
          <w:p w14:paraId="7C9A236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404C1B3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42BC612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4FE7BEA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088AE4D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5378E3F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5FCE63D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0BD99C55" w14:textId="77777777" w:rsidR="004509DB" w:rsidRPr="004F139C" w:rsidRDefault="004509DB" w:rsidP="00256DA5">
            <w:pPr>
              <w:pStyle w:val="TableText"/>
              <w:spacing w:before="10" w:after="10"/>
              <w:rPr>
                <w:sz w:val="18"/>
                <w:szCs w:val="18"/>
                <w:lang w:val="en"/>
              </w:rPr>
            </w:pPr>
            <w:r w:rsidRPr="004F139C">
              <w:rPr>
                <w:sz w:val="18"/>
                <w:szCs w:val="18"/>
                <w:lang w:val="en"/>
              </w:rPr>
              <w:t>9</w:t>
            </w:r>
          </w:p>
        </w:tc>
        <w:tc>
          <w:tcPr>
            <w:tcW w:w="800" w:type="dxa"/>
            <w:tcBorders>
              <w:top w:val="nil"/>
              <w:left w:val="nil"/>
              <w:bottom w:val="single" w:sz="4" w:space="0" w:color="auto"/>
              <w:right w:val="single" w:sz="4" w:space="0" w:color="auto"/>
            </w:tcBorders>
            <w:noWrap/>
            <w:vAlign w:val="bottom"/>
            <w:hideMark/>
          </w:tcPr>
          <w:p w14:paraId="364F1F34" w14:textId="77777777" w:rsidR="004509DB" w:rsidRPr="004F139C" w:rsidRDefault="004509DB" w:rsidP="00256DA5">
            <w:pPr>
              <w:pStyle w:val="TableText"/>
              <w:spacing w:before="10" w:after="10"/>
              <w:rPr>
                <w:sz w:val="18"/>
                <w:szCs w:val="18"/>
                <w:lang w:val="en"/>
              </w:rPr>
            </w:pPr>
            <w:r w:rsidRPr="004F139C">
              <w:rPr>
                <w:sz w:val="18"/>
                <w:szCs w:val="18"/>
                <w:lang w:val="en"/>
              </w:rPr>
              <w:t>23</w:t>
            </w:r>
          </w:p>
        </w:tc>
        <w:tc>
          <w:tcPr>
            <w:tcW w:w="800" w:type="dxa"/>
            <w:tcBorders>
              <w:top w:val="nil"/>
              <w:left w:val="nil"/>
              <w:bottom w:val="single" w:sz="4" w:space="0" w:color="auto"/>
              <w:right w:val="single" w:sz="4" w:space="0" w:color="auto"/>
            </w:tcBorders>
            <w:noWrap/>
            <w:vAlign w:val="bottom"/>
            <w:hideMark/>
          </w:tcPr>
          <w:p w14:paraId="146CDBD2" w14:textId="77777777" w:rsidR="004509DB" w:rsidRPr="004F139C" w:rsidRDefault="004509DB" w:rsidP="00256DA5">
            <w:pPr>
              <w:pStyle w:val="TableText"/>
              <w:spacing w:before="10" w:after="10"/>
              <w:rPr>
                <w:sz w:val="18"/>
                <w:szCs w:val="18"/>
                <w:lang w:val="en"/>
              </w:rPr>
            </w:pPr>
            <w:r w:rsidRPr="004F139C">
              <w:rPr>
                <w:sz w:val="18"/>
                <w:szCs w:val="18"/>
                <w:lang w:val="en"/>
              </w:rPr>
              <w:t>190</w:t>
            </w:r>
          </w:p>
        </w:tc>
      </w:tr>
      <w:tr w:rsidR="004509DB" w:rsidRPr="004F139C" w14:paraId="2D5C8294"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5434C915"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08130A04" w14:textId="77777777" w:rsidR="004509DB" w:rsidRPr="004F139C" w:rsidRDefault="004509DB" w:rsidP="00256DA5">
            <w:pPr>
              <w:pStyle w:val="TableText"/>
              <w:spacing w:before="10" w:after="10"/>
              <w:rPr>
                <w:sz w:val="18"/>
                <w:szCs w:val="18"/>
                <w:lang w:val="en"/>
              </w:rPr>
            </w:pPr>
            <w:r w:rsidRPr="004F139C">
              <w:rPr>
                <w:sz w:val="18"/>
                <w:szCs w:val="18"/>
                <w:lang w:val="en"/>
              </w:rPr>
              <w:t>13,000</w:t>
            </w:r>
          </w:p>
        </w:tc>
        <w:tc>
          <w:tcPr>
            <w:tcW w:w="800" w:type="dxa"/>
            <w:tcBorders>
              <w:top w:val="nil"/>
              <w:left w:val="nil"/>
              <w:bottom w:val="single" w:sz="4" w:space="0" w:color="auto"/>
              <w:right w:val="single" w:sz="4" w:space="0" w:color="auto"/>
            </w:tcBorders>
            <w:noWrap/>
            <w:vAlign w:val="bottom"/>
            <w:hideMark/>
          </w:tcPr>
          <w:p w14:paraId="5D73F7B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44F2430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1D0140F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54257DF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3D5E8F2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6FA7836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08688F9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2E58411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0AC59E32" w14:textId="77777777" w:rsidR="004509DB" w:rsidRPr="004F139C" w:rsidRDefault="004509DB" w:rsidP="00256DA5">
            <w:pPr>
              <w:pStyle w:val="TableText"/>
              <w:spacing w:before="10" w:after="10"/>
              <w:rPr>
                <w:sz w:val="18"/>
                <w:szCs w:val="18"/>
                <w:lang w:val="en"/>
              </w:rPr>
            </w:pPr>
            <w:r w:rsidRPr="004F139C">
              <w:rPr>
                <w:sz w:val="18"/>
                <w:szCs w:val="18"/>
                <w:lang w:val="en"/>
              </w:rPr>
              <w:t>14</w:t>
            </w:r>
          </w:p>
        </w:tc>
        <w:tc>
          <w:tcPr>
            <w:tcW w:w="800" w:type="dxa"/>
            <w:tcBorders>
              <w:top w:val="nil"/>
              <w:left w:val="nil"/>
              <w:bottom w:val="single" w:sz="4" w:space="0" w:color="auto"/>
              <w:right w:val="single" w:sz="4" w:space="0" w:color="auto"/>
            </w:tcBorders>
            <w:noWrap/>
            <w:vAlign w:val="bottom"/>
            <w:hideMark/>
          </w:tcPr>
          <w:p w14:paraId="5A52964A" w14:textId="77777777" w:rsidR="004509DB" w:rsidRPr="004F139C" w:rsidRDefault="004509DB" w:rsidP="00256DA5">
            <w:pPr>
              <w:pStyle w:val="TableText"/>
              <w:spacing w:before="10" w:after="10"/>
              <w:rPr>
                <w:sz w:val="18"/>
                <w:szCs w:val="18"/>
                <w:lang w:val="en"/>
              </w:rPr>
            </w:pPr>
            <w:r w:rsidRPr="004F139C">
              <w:rPr>
                <w:sz w:val="18"/>
                <w:szCs w:val="18"/>
                <w:lang w:val="en"/>
              </w:rPr>
              <w:t>181</w:t>
            </w:r>
          </w:p>
        </w:tc>
      </w:tr>
      <w:tr w:rsidR="004509DB" w:rsidRPr="004F139C" w14:paraId="56321C8D"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510A3E9B"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1110AE28" w14:textId="77777777" w:rsidR="004509DB" w:rsidRPr="004F139C" w:rsidRDefault="004509DB" w:rsidP="00256DA5">
            <w:pPr>
              <w:pStyle w:val="TableText"/>
              <w:spacing w:before="10" w:after="10"/>
              <w:rPr>
                <w:sz w:val="18"/>
                <w:szCs w:val="18"/>
                <w:lang w:val="en"/>
              </w:rPr>
            </w:pPr>
            <w:r w:rsidRPr="004F139C">
              <w:rPr>
                <w:sz w:val="18"/>
                <w:szCs w:val="18"/>
                <w:lang w:val="en"/>
              </w:rPr>
              <w:t>14,000</w:t>
            </w:r>
          </w:p>
        </w:tc>
        <w:tc>
          <w:tcPr>
            <w:tcW w:w="800" w:type="dxa"/>
            <w:tcBorders>
              <w:top w:val="nil"/>
              <w:left w:val="nil"/>
              <w:bottom w:val="single" w:sz="4" w:space="0" w:color="auto"/>
              <w:right w:val="single" w:sz="4" w:space="0" w:color="auto"/>
            </w:tcBorders>
            <w:noWrap/>
            <w:vAlign w:val="bottom"/>
            <w:hideMark/>
          </w:tcPr>
          <w:p w14:paraId="47F5F2F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4176138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69D7947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0E68113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496A5A3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10135F3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5237E6F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45A5725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77206C2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00" w:type="dxa"/>
            <w:tcBorders>
              <w:top w:val="nil"/>
              <w:left w:val="nil"/>
              <w:bottom w:val="single" w:sz="4" w:space="0" w:color="auto"/>
              <w:right w:val="single" w:sz="4" w:space="0" w:color="auto"/>
            </w:tcBorders>
            <w:noWrap/>
            <w:vAlign w:val="bottom"/>
            <w:hideMark/>
          </w:tcPr>
          <w:p w14:paraId="31E26B10" w14:textId="77777777" w:rsidR="004509DB" w:rsidRPr="004F139C" w:rsidRDefault="004509DB" w:rsidP="00256DA5">
            <w:pPr>
              <w:pStyle w:val="TableText"/>
              <w:spacing w:before="10" w:after="10"/>
              <w:rPr>
                <w:sz w:val="18"/>
                <w:szCs w:val="18"/>
                <w:lang w:val="en"/>
              </w:rPr>
            </w:pPr>
            <w:r w:rsidRPr="004F139C">
              <w:rPr>
                <w:sz w:val="18"/>
                <w:szCs w:val="18"/>
                <w:lang w:val="en"/>
              </w:rPr>
              <w:t>167</w:t>
            </w:r>
          </w:p>
        </w:tc>
      </w:tr>
    </w:tbl>
    <w:p w14:paraId="5B7E41F6" w14:textId="77777777" w:rsidR="004509DB" w:rsidRDefault="004509DB" w:rsidP="004509DB">
      <w:pPr>
        <w:rPr>
          <w:rFonts w:ascii="Segoe UI" w:hAnsi="Segoe UI" w:cs="Segoe UI"/>
          <w:b/>
          <w:bCs/>
          <w:sz w:val="24"/>
          <w:szCs w:val="24"/>
        </w:rPr>
      </w:pPr>
      <w:r>
        <w:rPr>
          <w:rFonts w:ascii="Segoe UI" w:hAnsi="Segoe UI" w:cs="Segoe UI"/>
          <w:b/>
          <w:bCs/>
          <w:sz w:val="24"/>
          <w:szCs w:val="24"/>
        </w:rPr>
        <w:br w:type="page"/>
      </w:r>
    </w:p>
    <w:p w14:paraId="15B5540F" w14:textId="32626C96" w:rsidR="004509DB" w:rsidRPr="004F139C" w:rsidRDefault="004509DB" w:rsidP="004509DB">
      <w:pPr>
        <w:pStyle w:val="TableTitle"/>
      </w:pPr>
      <w:r w:rsidRPr="004F139C">
        <w:lastRenderedPageBreak/>
        <w:t xml:space="preserve">Table </w:t>
      </w:r>
      <w:r>
        <w:t>11</w:t>
      </w:r>
      <w:r w:rsidR="00AF63E9">
        <w:t>B</w:t>
      </w:r>
      <w:r>
        <w:t>-</w:t>
      </w:r>
      <w:r w:rsidR="00AF63E9">
        <w:t>2</w:t>
      </w:r>
      <w:r w:rsidRPr="004F139C">
        <w:t>2. Juvenile Stranding Look-up Table for Chinook Salmon and Steelhead in the Sacramento River with ACID Dam Boards In (numbers of juveniles stranded are looked up at the intersection of the “Initial Flow” columns and “Stranding Flow” rows)</w:t>
      </w:r>
    </w:p>
    <w:tbl>
      <w:tblPr>
        <w:tblW w:w="9295" w:type="dxa"/>
        <w:tblLook w:val="04A0" w:firstRow="1" w:lastRow="0" w:firstColumn="1" w:lastColumn="0" w:noHBand="0" w:noVBand="1"/>
      </w:tblPr>
      <w:tblGrid>
        <w:gridCol w:w="488"/>
        <w:gridCol w:w="745"/>
        <w:gridCol w:w="649"/>
        <w:gridCol w:w="745"/>
        <w:gridCol w:w="745"/>
        <w:gridCol w:w="745"/>
        <w:gridCol w:w="745"/>
        <w:gridCol w:w="745"/>
        <w:gridCol w:w="745"/>
        <w:gridCol w:w="745"/>
        <w:gridCol w:w="745"/>
        <w:gridCol w:w="745"/>
        <w:gridCol w:w="745"/>
      </w:tblGrid>
      <w:tr w:rsidR="004509DB" w:rsidRPr="004F139C" w14:paraId="4997A83B" w14:textId="77777777" w:rsidTr="00256DA5">
        <w:tc>
          <w:tcPr>
            <w:tcW w:w="451" w:type="dxa"/>
            <w:tcBorders>
              <w:top w:val="single" w:sz="4" w:space="0" w:color="auto"/>
              <w:left w:val="single" w:sz="4" w:space="0" w:color="auto"/>
              <w:bottom w:val="single" w:sz="4" w:space="0" w:color="auto"/>
              <w:right w:val="single" w:sz="4" w:space="0" w:color="auto"/>
            </w:tcBorders>
            <w:noWrap/>
            <w:vAlign w:val="bottom"/>
            <w:hideMark/>
          </w:tcPr>
          <w:p w14:paraId="6866872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844" w:type="dxa"/>
            <w:gridSpan w:val="12"/>
            <w:tcBorders>
              <w:top w:val="single" w:sz="4" w:space="0" w:color="auto"/>
              <w:left w:val="nil"/>
              <w:bottom w:val="single" w:sz="4" w:space="0" w:color="auto"/>
              <w:right w:val="single" w:sz="4" w:space="0" w:color="auto"/>
            </w:tcBorders>
            <w:noWrap/>
            <w:vAlign w:val="center"/>
            <w:hideMark/>
          </w:tcPr>
          <w:p w14:paraId="405CF7B5" w14:textId="77777777" w:rsidR="004509DB" w:rsidRPr="004F139C" w:rsidRDefault="004509DB" w:rsidP="00256DA5">
            <w:pPr>
              <w:pStyle w:val="TableText"/>
              <w:spacing w:before="10" w:after="10"/>
              <w:jc w:val="center"/>
              <w:rPr>
                <w:b/>
                <w:bCs/>
                <w:sz w:val="18"/>
                <w:szCs w:val="18"/>
                <w:lang w:val="en"/>
              </w:rPr>
            </w:pPr>
            <w:r w:rsidRPr="004F139C">
              <w:rPr>
                <w:b/>
                <w:bCs/>
                <w:sz w:val="18"/>
                <w:szCs w:val="18"/>
                <w:lang w:val="en"/>
              </w:rPr>
              <w:t>Initial Flow</w:t>
            </w:r>
          </w:p>
        </w:tc>
      </w:tr>
      <w:tr w:rsidR="004509DB" w:rsidRPr="004F139C" w14:paraId="200F8556" w14:textId="77777777" w:rsidTr="00256DA5">
        <w:tc>
          <w:tcPr>
            <w:tcW w:w="451" w:type="dxa"/>
            <w:vMerge w:val="restart"/>
            <w:tcBorders>
              <w:top w:val="nil"/>
              <w:left w:val="single" w:sz="4" w:space="0" w:color="auto"/>
              <w:bottom w:val="single" w:sz="4" w:space="0" w:color="auto"/>
              <w:right w:val="single" w:sz="4" w:space="0" w:color="auto"/>
            </w:tcBorders>
            <w:noWrap/>
            <w:textDirection w:val="btLr"/>
            <w:vAlign w:val="center"/>
            <w:hideMark/>
          </w:tcPr>
          <w:p w14:paraId="5A1DB23A" w14:textId="77777777" w:rsidR="004509DB" w:rsidRPr="004F139C" w:rsidRDefault="004509DB" w:rsidP="00256DA5">
            <w:pPr>
              <w:pStyle w:val="TableText"/>
              <w:spacing w:before="10" w:after="10"/>
              <w:jc w:val="center"/>
              <w:rPr>
                <w:b/>
                <w:bCs/>
                <w:sz w:val="18"/>
                <w:szCs w:val="18"/>
                <w:lang w:val="en"/>
              </w:rPr>
            </w:pPr>
            <w:r w:rsidRPr="004F139C">
              <w:rPr>
                <w:b/>
                <w:bCs/>
                <w:sz w:val="18"/>
                <w:szCs w:val="18"/>
                <w:lang w:val="en"/>
              </w:rPr>
              <w:t>Stranding Flow</w:t>
            </w:r>
          </w:p>
        </w:tc>
        <w:tc>
          <w:tcPr>
            <w:tcW w:w="745" w:type="dxa"/>
            <w:tcBorders>
              <w:top w:val="nil"/>
              <w:left w:val="nil"/>
              <w:bottom w:val="single" w:sz="4" w:space="0" w:color="auto"/>
              <w:right w:val="single" w:sz="4" w:space="0" w:color="auto"/>
            </w:tcBorders>
            <w:noWrap/>
            <w:vAlign w:val="bottom"/>
            <w:hideMark/>
          </w:tcPr>
          <w:p w14:paraId="404B504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649" w:type="dxa"/>
            <w:tcBorders>
              <w:top w:val="nil"/>
              <w:left w:val="nil"/>
              <w:bottom w:val="single" w:sz="4" w:space="0" w:color="auto"/>
              <w:right w:val="single" w:sz="4" w:space="0" w:color="auto"/>
            </w:tcBorders>
            <w:noWrap/>
            <w:vAlign w:val="bottom"/>
            <w:hideMark/>
          </w:tcPr>
          <w:p w14:paraId="2452D11D" w14:textId="77777777" w:rsidR="004509DB" w:rsidRPr="004F139C" w:rsidRDefault="004509DB" w:rsidP="00256DA5">
            <w:pPr>
              <w:pStyle w:val="TableText"/>
              <w:spacing w:before="10" w:after="10"/>
              <w:rPr>
                <w:sz w:val="18"/>
                <w:szCs w:val="18"/>
                <w:lang w:val="en"/>
              </w:rPr>
            </w:pPr>
            <w:r w:rsidRPr="004F139C">
              <w:rPr>
                <w:sz w:val="18"/>
                <w:szCs w:val="18"/>
                <w:lang w:val="en"/>
              </w:rPr>
              <w:t>3,500</w:t>
            </w:r>
          </w:p>
        </w:tc>
        <w:tc>
          <w:tcPr>
            <w:tcW w:w="745" w:type="dxa"/>
            <w:tcBorders>
              <w:top w:val="nil"/>
              <w:left w:val="nil"/>
              <w:bottom w:val="single" w:sz="4" w:space="0" w:color="auto"/>
              <w:right w:val="single" w:sz="4" w:space="0" w:color="auto"/>
            </w:tcBorders>
            <w:noWrap/>
            <w:vAlign w:val="bottom"/>
            <w:hideMark/>
          </w:tcPr>
          <w:p w14:paraId="182D16E9" w14:textId="77777777" w:rsidR="004509DB" w:rsidRPr="004F139C" w:rsidRDefault="004509DB" w:rsidP="00256DA5">
            <w:pPr>
              <w:pStyle w:val="TableText"/>
              <w:spacing w:before="10" w:after="10"/>
              <w:rPr>
                <w:sz w:val="18"/>
                <w:szCs w:val="18"/>
                <w:lang w:val="en"/>
              </w:rPr>
            </w:pPr>
            <w:r w:rsidRPr="004F139C">
              <w:rPr>
                <w:sz w:val="18"/>
                <w:szCs w:val="18"/>
                <w:lang w:val="en"/>
              </w:rPr>
              <w:t>3,750</w:t>
            </w:r>
          </w:p>
        </w:tc>
        <w:tc>
          <w:tcPr>
            <w:tcW w:w="745" w:type="dxa"/>
            <w:tcBorders>
              <w:top w:val="nil"/>
              <w:left w:val="nil"/>
              <w:bottom w:val="single" w:sz="4" w:space="0" w:color="auto"/>
              <w:right w:val="single" w:sz="4" w:space="0" w:color="auto"/>
            </w:tcBorders>
            <w:noWrap/>
            <w:vAlign w:val="bottom"/>
            <w:hideMark/>
          </w:tcPr>
          <w:p w14:paraId="14D4A62A" w14:textId="77777777" w:rsidR="004509DB" w:rsidRPr="004F139C" w:rsidRDefault="004509DB" w:rsidP="00256DA5">
            <w:pPr>
              <w:pStyle w:val="TableText"/>
              <w:spacing w:before="10" w:after="10"/>
              <w:rPr>
                <w:sz w:val="18"/>
                <w:szCs w:val="18"/>
                <w:lang w:val="en"/>
              </w:rPr>
            </w:pPr>
            <w:r w:rsidRPr="004F139C">
              <w:rPr>
                <w:sz w:val="18"/>
                <w:szCs w:val="18"/>
                <w:lang w:val="en"/>
              </w:rPr>
              <w:t>4,000</w:t>
            </w:r>
          </w:p>
        </w:tc>
        <w:tc>
          <w:tcPr>
            <w:tcW w:w="745" w:type="dxa"/>
            <w:tcBorders>
              <w:top w:val="nil"/>
              <w:left w:val="nil"/>
              <w:bottom w:val="single" w:sz="4" w:space="0" w:color="auto"/>
              <w:right w:val="single" w:sz="4" w:space="0" w:color="auto"/>
            </w:tcBorders>
            <w:noWrap/>
            <w:vAlign w:val="bottom"/>
            <w:hideMark/>
          </w:tcPr>
          <w:p w14:paraId="3CF7519B" w14:textId="77777777" w:rsidR="004509DB" w:rsidRPr="004F139C" w:rsidRDefault="004509DB" w:rsidP="00256DA5">
            <w:pPr>
              <w:pStyle w:val="TableText"/>
              <w:spacing w:before="10" w:after="10"/>
              <w:rPr>
                <w:sz w:val="18"/>
                <w:szCs w:val="18"/>
                <w:lang w:val="en"/>
              </w:rPr>
            </w:pPr>
            <w:r w:rsidRPr="004F139C">
              <w:rPr>
                <w:sz w:val="18"/>
                <w:szCs w:val="18"/>
                <w:lang w:val="en"/>
              </w:rPr>
              <w:t>4,250</w:t>
            </w:r>
          </w:p>
        </w:tc>
        <w:tc>
          <w:tcPr>
            <w:tcW w:w="745" w:type="dxa"/>
            <w:tcBorders>
              <w:top w:val="nil"/>
              <w:left w:val="nil"/>
              <w:bottom w:val="single" w:sz="4" w:space="0" w:color="auto"/>
              <w:right w:val="single" w:sz="4" w:space="0" w:color="auto"/>
            </w:tcBorders>
            <w:noWrap/>
            <w:vAlign w:val="bottom"/>
            <w:hideMark/>
          </w:tcPr>
          <w:p w14:paraId="7702718F" w14:textId="77777777" w:rsidR="004509DB" w:rsidRPr="004F139C" w:rsidRDefault="004509DB" w:rsidP="00256DA5">
            <w:pPr>
              <w:pStyle w:val="TableText"/>
              <w:spacing w:before="10" w:after="10"/>
              <w:rPr>
                <w:sz w:val="18"/>
                <w:szCs w:val="18"/>
                <w:lang w:val="en"/>
              </w:rPr>
            </w:pPr>
            <w:r w:rsidRPr="004F139C">
              <w:rPr>
                <w:sz w:val="18"/>
                <w:szCs w:val="18"/>
                <w:lang w:val="en"/>
              </w:rPr>
              <w:t>4,500</w:t>
            </w:r>
          </w:p>
        </w:tc>
        <w:tc>
          <w:tcPr>
            <w:tcW w:w="745" w:type="dxa"/>
            <w:tcBorders>
              <w:top w:val="nil"/>
              <w:left w:val="nil"/>
              <w:bottom w:val="single" w:sz="4" w:space="0" w:color="auto"/>
              <w:right w:val="single" w:sz="4" w:space="0" w:color="auto"/>
            </w:tcBorders>
            <w:noWrap/>
            <w:vAlign w:val="bottom"/>
            <w:hideMark/>
          </w:tcPr>
          <w:p w14:paraId="33CB7B61" w14:textId="77777777" w:rsidR="004509DB" w:rsidRPr="004F139C" w:rsidRDefault="004509DB" w:rsidP="00256DA5">
            <w:pPr>
              <w:pStyle w:val="TableText"/>
              <w:spacing w:before="10" w:after="10"/>
              <w:rPr>
                <w:sz w:val="18"/>
                <w:szCs w:val="18"/>
                <w:lang w:val="en"/>
              </w:rPr>
            </w:pPr>
            <w:r w:rsidRPr="004F139C">
              <w:rPr>
                <w:sz w:val="18"/>
                <w:szCs w:val="18"/>
                <w:lang w:val="en"/>
              </w:rPr>
              <w:t>4,750</w:t>
            </w:r>
          </w:p>
        </w:tc>
        <w:tc>
          <w:tcPr>
            <w:tcW w:w="745" w:type="dxa"/>
            <w:tcBorders>
              <w:top w:val="nil"/>
              <w:left w:val="nil"/>
              <w:bottom w:val="single" w:sz="4" w:space="0" w:color="auto"/>
              <w:right w:val="single" w:sz="4" w:space="0" w:color="auto"/>
            </w:tcBorders>
            <w:noWrap/>
            <w:vAlign w:val="bottom"/>
            <w:hideMark/>
          </w:tcPr>
          <w:p w14:paraId="2048F89B" w14:textId="77777777" w:rsidR="004509DB" w:rsidRPr="004F139C" w:rsidRDefault="004509DB" w:rsidP="00256DA5">
            <w:pPr>
              <w:pStyle w:val="TableText"/>
              <w:spacing w:before="10" w:after="10"/>
              <w:rPr>
                <w:sz w:val="18"/>
                <w:szCs w:val="18"/>
                <w:lang w:val="en"/>
              </w:rPr>
            </w:pPr>
            <w:r w:rsidRPr="004F139C">
              <w:rPr>
                <w:sz w:val="18"/>
                <w:szCs w:val="18"/>
                <w:lang w:val="en"/>
              </w:rPr>
              <w:t>5,000</w:t>
            </w:r>
          </w:p>
        </w:tc>
        <w:tc>
          <w:tcPr>
            <w:tcW w:w="745" w:type="dxa"/>
            <w:tcBorders>
              <w:top w:val="nil"/>
              <w:left w:val="nil"/>
              <w:bottom w:val="single" w:sz="4" w:space="0" w:color="auto"/>
              <w:right w:val="single" w:sz="4" w:space="0" w:color="auto"/>
            </w:tcBorders>
            <w:noWrap/>
            <w:vAlign w:val="bottom"/>
            <w:hideMark/>
          </w:tcPr>
          <w:p w14:paraId="2A7606E9" w14:textId="77777777" w:rsidR="004509DB" w:rsidRPr="004F139C" w:rsidRDefault="004509DB" w:rsidP="00256DA5">
            <w:pPr>
              <w:pStyle w:val="TableText"/>
              <w:spacing w:before="10" w:after="10"/>
              <w:rPr>
                <w:sz w:val="18"/>
                <w:szCs w:val="18"/>
                <w:lang w:val="en"/>
              </w:rPr>
            </w:pPr>
            <w:r w:rsidRPr="004F139C">
              <w:rPr>
                <w:sz w:val="18"/>
                <w:szCs w:val="18"/>
                <w:lang w:val="en"/>
              </w:rPr>
              <w:t>5,250</w:t>
            </w:r>
          </w:p>
        </w:tc>
        <w:tc>
          <w:tcPr>
            <w:tcW w:w="745" w:type="dxa"/>
            <w:tcBorders>
              <w:top w:val="nil"/>
              <w:left w:val="nil"/>
              <w:bottom w:val="single" w:sz="4" w:space="0" w:color="auto"/>
              <w:right w:val="single" w:sz="4" w:space="0" w:color="auto"/>
            </w:tcBorders>
            <w:noWrap/>
            <w:vAlign w:val="bottom"/>
            <w:hideMark/>
          </w:tcPr>
          <w:p w14:paraId="0CF3DFC1" w14:textId="77777777" w:rsidR="004509DB" w:rsidRPr="004F139C" w:rsidRDefault="004509DB" w:rsidP="00256DA5">
            <w:pPr>
              <w:pStyle w:val="TableText"/>
              <w:spacing w:before="10" w:after="10"/>
              <w:rPr>
                <w:sz w:val="18"/>
                <w:szCs w:val="18"/>
                <w:lang w:val="en"/>
              </w:rPr>
            </w:pPr>
            <w:r w:rsidRPr="004F139C">
              <w:rPr>
                <w:sz w:val="18"/>
                <w:szCs w:val="18"/>
                <w:lang w:val="en"/>
              </w:rPr>
              <w:t>5,500</w:t>
            </w:r>
          </w:p>
        </w:tc>
        <w:tc>
          <w:tcPr>
            <w:tcW w:w="745" w:type="dxa"/>
            <w:tcBorders>
              <w:top w:val="nil"/>
              <w:left w:val="nil"/>
              <w:bottom w:val="single" w:sz="4" w:space="0" w:color="auto"/>
              <w:right w:val="single" w:sz="4" w:space="0" w:color="auto"/>
            </w:tcBorders>
            <w:noWrap/>
            <w:vAlign w:val="bottom"/>
            <w:hideMark/>
          </w:tcPr>
          <w:p w14:paraId="02DBB10E" w14:textId="77777777" w:rsidR="004509DB" w:rsidRPr="004F139C" w:rsidRDefault="004509DB" w:rsidP="00256DA5">
            <w:pPr>
              <w:pStyle w:val="TableText"/>
              <w:spacing w:before="10" w:after="10"/>
              <w:rPr>
                <w:sz w:val="18"/>
                <w:szCs w:val="18"/>
                <w:lang w:val="en"/>
              </w:rPr>
            </w:pPr>
            <w:r w:rsidRPr="004F139C">
              <w:rPr>
                <w:sz w:val="18"/>
                <w:szCs w:val="18"/>
                <w:lang w:val="en"/>
              </w:rPr>
              <w:t>6,000</w:t>
            </w:r>
          </w:p>
        </w:tc>
        <w:tc>
          <w:tcPr>
            <w:tcW w:w="745" w:type="dxa"/>
            <w:tcBorders>
              <w:top w:val="nil"/>
              <w:left w:val="nil"/>
              <w:bottom w:val="single" w:sz="4" w:space="0" w:color="auto"/>
              <w:right w:val="single" w:sz="4" w:space="0" w:color="auto"/>
            </w:tcBorders>
            <w:noWrap/>
            <w:vAlign w:val="bottom"/>
            <w:hideMark/>
          </w:tcPr>
          <w:p w14:paraId="41241391" w14:textId="77777777" w:rsidR="004509DB" w:rsidRPr="004F139C" w:rsidRDefault="004509DB" w:rsidP="00256DA5">
            <w:pPr>
              <w:pStyle w:val="TableText"/>
              <w:spacing w:before="10" w:after="10"/>
              <w:rPr>
                <w:sz w:val="18"/>
                <w:szCs w:val="18"/>
                <w:lang w:val="en"/>
              </w:rPr>
            </w:pPr>
            <w:r w:rsidRPr="004F139C">
              <w:rPr>
                <w:sz w:val="18"/>
                <w:szCs w:val="18"/>
                <w:lang w:val="en"/>
              </w:rPr>
              <w:t>6,500</w:t>
            </w:r>
          </w:p>
        </w:tc>
      </w:tr>
      <w:tr w:rsidR="004509DB" w:rsidRPr="004F139C" w14:paraId="740B67E1"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0E7AEEB1"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1D23A37E" w14:textId="77777777" w:rsidR="004509DB" w:rsidRPr="004F139C" w:rsidRDefault="004509DB" w:rsidP="00256DA5">
            <w:pPr>
              <w:pStyle w:val="TableText"/>
              <w:spacing w:before="10" w:after="10"/>
              <w:rPr>
                <w:sz w:val="18"/>
                <w:szCs w:val="18"/>
                <w:lang w:val="en"/>
              </w:rPr>
            </w:pPr>
            <w:r w:rsidRPr="004F139C">
              <w:rPr>
                <w:sz w:val="18"/>
                <w:szCs w:val="18"/>
                <w:lang w:val="en"/>
              </w:rPr>
              <w:t>3,250</w:t>
            </w:r>
          </w:p>
        </w:tc>
        <w:tc>
          <w:tcPr>
            <w:tcW w:w="649" w:type="dxa"/>
            <w:tcBorders>
              <w:top w:val="nil"/>
              <w:left w:val="nil"/>
              <w:bottom w:val="single" w:sz="4" w:space="0" w:color="auto"/>
              <w:right w:val="single" w:sz="4" w:space="0" w:color="auto"/>
            </w:tcBorders>
            <w:noWrap/>
            <w:vAlign w:val="bottom"/>
            <w:hideMark/>
          </w:tcPr>
          <w:p w14:paraId="7B43CC2C" w14:textId="77777777" w:rsidR="004509DB" w:rsidRPr="004F139C" w:rsidRDefault="004509DB" w:rsidP="00256DA5">
            <w:pPr>
              <w:pStyle w:val="TableText"/>
              <w:spacing w:before="10" w:after="10"/>
              <w:rPr>
                <w:sz w:val="18"/>
                <w:szCs w:val="18"/>
                <w:lang w:val="en"/>
              </w:rPr>
            </w:pPr>
            <w:r w:rsidRPr="004F139C">
              <w:rPr>
                <w:sz w:val="18"/>
                <w:szCs w:val="18"/>
                <w:lang w:val="en"/>
              </w:rPr>
              <w:t>1,097</w:t>
            </w:r>
          </w:p>
        </w:tc>
        <w:tc>
          <w:tcPr>
            <w:tcW w:w="745" w:type="dxa"/>
            <w:tcBorders>
              <w:top w:val="nil"/>
              <w:left w:val="nil"/>
              <w:bottom w:val="single" w:sz="4" w:space="0" w:color="auto"/>
              <w:right w:val="single" w:sz="4" w:space="0" w:color="auto"/>
            </w:tcBorders>
            <w:noWrap/>
            <w:vAlign w:val="bottom"/>
            <w:hideMark/>
          </w:tcPr>
          <w:p w14:paraId="72FCA50C" w14:textId="77777777" w:rsidR="004509DB" w:rsidRPr="004F139C" w:rsidRDefault="004509DB" w:rsidP="00256DA5">
            <w:pPr>
              <w:pStyle w:val="TableText"/>
              <w:spacing w:before="10" w:after="10"/>
              <w:rPr>
                <w:sz w:val="18"/>
                <w:szCs w:val="18"/>
                <w:lang w:val="en"/>
              </w:rPr>
            </w:pPr>
            <w:r w:rsidRPr="004F139C">
              <w:rPr>
                <w:sz w:val="18"/>
                <w:szCs w:val="18"/>
                <w:lang w:val="en"/>
              </w:rPr>
              <w:t>11,227</w:t>
            </w:r>
          </w:p>
        </w:tc>
        <w:tc>
          <w:tcPr>
            <w:tcW w:w="745" w:type="dxa"/>
            <w:tcBorders>
              <w:top w:val="nil"/>
              <w:left w:val="nil"/>
              <w:bottom w:val="single" w:sz="4" w:space="0" w:color="auto"/>
              <w:right w:val="single" w:sz="4" w:space="0" w:color="auto"/>
            </w:tcBorders>
            <w:noWrap/>
            <w:vAlign w:val="bottom"/>
            <w:hideMark/>
          </w:tcPr>
          <w:p w14:paraId="6154C14E" w14:textId="77777777" w:rsidR="004509DB" w:rsidRPr="004F139C" w:rsidRDefault="004509DB" w:rsidP="00256DA5">
            <w:pPr>
              <w:pStyle w:val="TableText"/>
              <w:spacing w:before="10" w:after="10"/>
              <w:rPr>
                <w:sz w:val="18"/>
                <w:szCs w:val="18"/>
                <w:lang w:val="en"/>
              </w:rPr>
            </w:pPr>
            <w:r w:rsidRPr="004F139C">
              <w:rPr>
                <w:sz w:val="18"/>
                <w:szCs w:val="18"/>
                <w:lang w:val="en"/>
              </w:rPr>
              <w:t>11,895</w:t>
            </w:r>
          </w:p>
        </w:tc>
        <w:tc>
          <w:tcPr>
            <w:tcW w:w="745" w:type="dxa"/>
            <w:tcBorders>
              <w:top w:val="nil"/>
              <w:left w:val="nil"/>
              <w:bottom w:val="single" w:sz="4" w:space="0" w:color="auto"/>
              <w:right w:val="single" w:sz="4" w:space="0" w:color="auto"/>
            </w:tcBorders>
            <w:noWrap/>
            <w:vAlign w:val="bottom"/>
            <w:hideMark/>
          </w:tcPr>
          <w:p w14:paraId="0B88C899" w14:textId="77777777" w:rsidR="004509DB" w:rsidRPr="004F139C" w:rsidRDefault="004509DB" w:rsidP="00256DA5">
            <w:pPr>
              <w:pStyle w:val="TableText"/>
              <w:spacing w:before="10" w:after="10"/>
              <w:rPr>
                <w:sz w:val="18"/>
                <w:szCs w:val="18"/>
                <w:lang w:val="en"/>
              </w:rPr>
            </w:pPr>
            <w:r w:rsidRPr="004F139C">
              <w:rPr>
                <w:sz w:val="18"/>
                <w:szCs w:val="18"/>
                <w:lang w:val="en"/>
              </w:rPr>
              <w:t>13,095</w:t>
            </w:r>
          </w:p>
        </w:tc>
        <w:tc>
          <w:tcPr>
            <w:tcW w:w="745" w:type="dxa"/>
            <w:tcBorders>
              <w:top w:val="nil"/>
              <w:left w:val="nil"/>
              <w:bottom w:val="single" w:sz="4" w:space="0" w:color="auto"/>
              <w:right w:val="single" w:sz="4" w:space="0" w:color="auto"/>
            </w:tcBorders>
            <w:noWrap/>
            <w:vAlign w:val="bottom"/>
            <w:hideMark/>
          </w:tcPr>
          <w:p w14:paraId="19844158" w14:textId="77777777" w:rsidR="004509DB" w:rsidRPr="004F139C" w:rsidRDefault="004509DB" w:rsidP="00256DA5">
            <w:pPr>
              <w:pStyle w:val="TableText"/>
              <w:spacing w:before="10" w:after="10"/>
              <w:rPr>
                <w:sz w:val="18"/>
                <w:szCs w:val="18"/>
                <w:lang w:val="en"/>
              </w:rPr>
            </w:pPr>
            <w:r w:rsidRPr="004F139C">
              <w:rPr>
                <w:sz w:val="18"/>
                <w:szCs w:val="18"/>
                <w:lang w:val="en"/>
              </w:rPr>
              <w:t>14,598</w:t>
            </w:r>
          </w:p>
        </w:tc>
        <w:tc>
          <w:tcPr>
            <w:tcW w:w="745" w:type="dxa"/>
            <w:tcBorders>
              <w:top w:val="nil"/>
              <w:left w:val="nil"/>
              <w:bottom w:val="single" w:sz="4" w:space="0" w:color="auto"/>
              <w:right w:val="single" w:sz="4" w:space="0" w:color="auto"/>
            </w:tcBorders>
            <w:noWrap/>
            <w:vAlign w:val="bottom"/>
            <w:hideMark/>
          </w:tcPr>
          <w:p w14:paraId="01CB8372" w14:textId="77777777" w:rsidR="004509DB" w:rsidRPr="004F139C" w:rsidRDefault="004509DB" w:rsidP="00256DA5">
            <w:pPr>
              <w:pStyle w:val="TableText"/>
              <w:spacing w:before="10" w:after="10"/>
              <w:rPr>
                <w:sz w:val="18"/>
                <w:szCs w:val="18"/>
                <w:lang w:val="en"/>
              </w:rPr>
            </w:pPr>
            <w:r w:rsidRPr="004F139C">
              <w:rPr>
                <w:sz w:val="18"/>
                <w:szCs w:val="18"/>
                <w:lang w:val="en"/>
              </w:rPr>
              <w:t>16,671</w:t>
            </w:r>
          </w:p>
        </w:tc>
        <w:tc>
          <w:tcPr>
            <w:tcW w:w="745" w:type="dxa"/>
            <w:tcBorders>
              <w:top w:val="nil"/>
              <w:left w:val="nil"/>
              <w:bottom w:val="single" w:sz="4" w:space="0" w:color="auto"/>
              <w:right w:val="single" w:sz="4" w:space="0" w:color="auto"/>
            </w:tcBorders>
            <w:noWrap/>
            <w:vAlign w:val="bottom"/>
            <w:hideMark/>
          </w:tcPr>
          <w:p w14:paraId="777E61E9" w14:textId="77777777" w:rsidR="004509DB" w:rsidRPr="004F139C" w:rsidRDefault="004509DB" w:rsidP="00256DA5">
            <w:pPr>
              <w:pStyle w:val="TableText"/>
              <w:spacing w:before="10" w:after="10"/>
              <w:rPr>
                <w:sz w:val="18"/>
                <w:szCs w:val="18"/>
                <w:lang w:val="en"/>
              </w:rPr>
            </w:pPr>
            <w:r w:rsidRPr="004F139C">
              <w:rPr>
                <w:sz w:val="18"/>
                <w:szCs w:val="18"/>
                <w:lang w:val="en"/>
              </w:rPr>
              <w:t>17,441</w:t>
            </w:r>
          </w:p>
        </w:tc>
        <w:tc>
          <w:tcPr>
            <w:tcW w:w="745" w:type="dxa"/>
            <w:tcBorders>
              <w:top w:val="nil"/>
              <w:left w:val="nil"/>
              <w:bottom w:val="single" w:sz="4" w:space="0" w:color="auto"/>
              <w:right w:val="single" w:sz="4" w:space="0" w:color="auto"/>
            </w:tcBorders>
            <w:noWrap/>
            <w:vAlign w:val="bottom"/>
            <w:hideMark/>
          </w:tcPr>
          <w:p w14:paraId="467F1C03" w14:textId="77777777" w:rsidR="004509DB" w:rsidRPr="004F139C" w:rsidRDefault="004509DB" w:rsidP="00256DA5">
            <w:pPr>
              <w:pStyle w:val="TableText"/>
              <w:spacing w:before="10" w:after="10"/>
              <w:rPr>
                <w:sz w:val="18"/>
                <w:szCs w:val="18"/>
                <w:lang w:val="en"/>
              </w:rPr>
            </w:pPr>
            <w:r w:rsidRPr="004F139C">
              <w:rPr>
                <w:sz w:val="18"/>
                <w:szCs w:val="18"/>
                <w:lang w:val="en"/>
              </w:rPr>
              <w:t>17,847</w:t>
            </w:r>
          </w:p>
        </w:tc>
        <w:tc>
          <w:tcPr>
            <w:tcW w:w="745" w:type="dxa"/>
            <w:tcBorders>
              <w:top w:val="nil"/>
              <w:left w:val="nil"/>
              <w:bottom w:val="single" w:sz="4" w:space="0" w:color="auto"/>
              <w:right w:val="single" w:sz="4" w:space="0" w:color="auto"/>
            </w:tcBorders>
            <w:noWrap/>
            <w:vAlign w:val="bottom"/>
            <w:hideMark/>
          </w:tcPr>
          <w:p w14:paraId="15626CF1" w14:textId="77777777" w:rsidR="004509DB" w:rsidRPr="004F139C" w:rsidRDefault="004509DB" w:rsidP="00256DA5">
            <w:pPr>
              <w:pStyle w:val="TableText"/>
              <w:spacing w:before="10" w:after="10"/>
              <w:rPr>
                <w:sz w:val="18"/>
                <w:szCs w:val="18"/>
                <w:lang w:val="en"/>
              </w:rPr>
            </w:pPr>
            <w:r w:rsidRPr="004F139C">
              <w:rPr>
                <w:sz w:val="18"/>
                <w:szCs w:val="18"/>
                <w:lang w:val="en"/>
              </w:rPr>
              <w:t>18,402</w:t>
            </w:r>
          </w:p>
        </w:tc>
        <w:tc>
          <w:tcPr>
            <w:tcW w:w="745" w:type="dxa"/>
            <w:tcBorders>
              <w:top w:val="nil"/>
              <w:left w:val="nil"/>
              <w:bottom w:val="single" w:sz="4" w:space="0" w:color="auto"/>
              <w:right w:val="single" w:sz="4" w:space="0" w:color="auto"/>
            </w:tcBorders>
            <w:noWrap/>
            <w:vAlign w:val="bottom"/>
            <w:hideMark/>
          </w:tcPr>
          <w:p w14:paraId="7BFA28D2" w14:textId="77777777" w:rsidR="004509DB" w:rsidRPr="004F139C" w:rsidRDefault="004509DB" w:rsidP="00256DA5">
            <w:pPr>
              <w:pStyle w:val="TableText"/>
              <w:spacing w:before="10" w:after="10"/>
              <w:rPr>
                <w:sz w:val="18"/>
                <w:szCs w:val="18"/>
                <w:lang w:val="en"/>
              </w:rPr>
            </w:pPr>
            <w:r w:rsidRPr="004F139C">
              <w:rPr>
                <w:sz w:val="18"/>
                <w:szCs w:val="18"/>
                <w:lang w:val="en"/>
              </w:rPr>
              <w:t>21,158</w:t>
            </w:r>
          </w:p>
        </w:tc>
        <w:tc>
          <w:tcPr>
            <w:tcW w:w="745" w:type="dxa"/>
            <w:tcBorders>
              <w:top w:val="nil"/>
              <w:left w:val="nil"/>
              <w:bottom w:val="single" w:sz="4" w:space="0" w:color="auto"/>
              <w:right w:val="single" w:sz="4" w:space="0" w:color="auto"/>
            </w:tcBorders>
            <w:noWrap/>
            <w:vAlign w:val="bottom"/>
            <w:hideMark/>
          </w:tcPr>
          <w:p w14:paraId="46FD073C" w14:textId="77777777" w:rsidR="004509DB" w:rsidRPr="004F139C" w:rsidRDefault="004509DB" w:rsidP="00256DA5">
            <w:pPr>
              <w:pStyle w:val="TableText"/>
              <w:spacing w:before="10" w:after="10"/>
              <w:rPr>
                <w:sz w:val="18"/>
                <w:szCs w:val="18"/>
                <w:lang w:val="en"/>
              </w:rPr>
            </w:pPr>
            <w:r w:rsidRPr="004F139C">
              <w:rPr>
                <w:sz w:val="18"/>
                <w:szCs w:val="18"/>
                <w:lang w:val="en"/>
              </w:rPr>
              <w:t>21,768</w:t>
            </w:r>
          </w:p>
        </w:tc>
      </w:tr>
      <w:tr w:rsidR="004509DB" w:rsidRPr="004F139C" w14:paraId="2128D45D"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749D0FD5"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48754A33" w14:textId="77777777" w:rsidR="004509DB" w:rsidRPr="004F139C" w:rsidRDefault="004509DB" w:rsidP="00256DA5">
            <w:pPr>
              <w:pStyle w:val="TableText"/>
              <w:spacing w:before="10" w:after="10"/>
              <w:rPr>
                <w:sz w:val="18"/>
                <w:szCs w:val="18"/>
                <w:lang w:val="en"/>
              </w:rPr>
            </w:pPr>
            <w:r w:rsidRPr="004F139C">
              <w:rPr>
                <w:sz w:val="18"/>
                <w:szCs w:val="18"/>
                <w:lang w:val="en"/>
              </w:rPr>
              <w:t>3,500</w:t>
            </w:r>
          </w:p>
        </w:tc>
        <w:tc>
          <w:tcPr>
            <w:tcW w:w="649" w:type="dxa"/>
            <w:tcBorders>
              <w:top w:val="nil"/>
              <w:left w:val="nil"/>
              <w:bottom w:val="single" w:sz="4" w:space="0" w:color="auto"/>
              <w:right w:val="single" w:sz="4" w:space="0" w:color="auto"/>
            </w:tcBorders>
            <w:noWrap/>
            <w:vAlign w:val="bottom"/>
            <w:hideMark/>
          </w:tcPr>
          <w:p w14:paraId="56AC6F0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02D2E79" w14:textId="77777777" w:rsidR="004509DB" w:rsidRPr="004F139C" w:rsidRDefault="004509DB" w:rsidP="00256DA5">
            <w:pPr>
              <w:pStyle w:val="TableText"/>
              <w:spacing w:before="10" w:after="10"/>
              <w:rPr>
                <w:sz w:val="18"/>
                <w:szCs w:val="18"/>
                <w:lang w:val="en"/>
              </w:rPr>
            </w:pPr>
            <w:r w:rsidRPr="004F139C">
              <w:rPr>
                <w:sz w:val="18"/>
                <w:szCs w:val="18"/>
                <w:lang w:val="en"/>
              </w:rPr>
              <w:t>10,130</w:t>
            </w:r>
          </w:p>
        </w:tc>
        <w:tc>
          <w:tcPr>
            <w:tcW w:w="745" w:type="dxa"/>
            <w:tcBorders>
              <w:top w:val="nil"/>
              <w:left w:val="nil"/>
              <w:bottom w:val="single" w:sz="4" w:space="0" w:color="auto"/>
              <w:right w:val="single" w:sz="4" w:space="0" w:color="auto"/>
            </w:tcBorders>
            <w:noWrap/>
            <w:vAlign w:val="bottom"/>
            <w:hideMark/>
          </w:tcPr>
          <w:p w14:paraId="505CAF3F" w14:textId="77777777" w:rsidR="004509DB" w:rsidRPr="004F139C" w:rsidRDefault="004509DB" w:rsidP="00256DA5">
            <w:pPr>
              <w:pStyle w:val="TableText"/>
              <w:spacing w:before="10" w:after="10"/>
              <w:rPr>
                <w:sz w:val="18"/>
                <w:szCs w:val="18"/>
                <w:lang w:val="en"/>
              </w:rPr>
            </w:pPr>
            <w:r w:rsidRPr="004F139C">
              <w:rPr>
                <w:sz w:val="18"/>
                <w:szCs w:val="18"/>
                <w:lang w:val="en"/>
              </w:rPr>
              <w:t>10,798</w:t>
            </w:r>
          </w:p>
        </w:tc>
        <w:tc>
          <w:tcPr>
            <w:tcW w:w="745" w:type="dxa"/>
            <w:tcBorders>
              <w:top w:val="nil"/>
              <w:left w:val="nil"/>
              <w:bottom w:val="single" w:sz="4" w:space="0" w:color="auto"/>
              <w:right w:val="single" w:sz="4" w:space="0" w:color="auto"/>
            </w:tcBorders>
            <w:noWrap/>
            <w:vAlign w:val="bottom"/>
            <w:hideMark/>
          </w:tcPr>
          <w:p w14:paraId="0EBBF52E" w14:textId="77777777" w:rsidR="004509DB" w:rsidRPr="004F139C" w:rsidRDefault="004509DB" w:rsidP="00256DA5">
            <w:pPr>
              <w:pStyle w:val="TableText"/>
              <w:spacing w:before="10" w:after="10"/>
              <w:rPr>
                <w:sz w:val="18"/>
                <w:szCs w:val="18"/>
                <w:lang w:val="en"/>
              </w:rPr>
            </w:pPr>
            <w:r w:rsidRPr="004F139C">
              <w:rPr>
                <w:sz w:val="18"/>
                <w:szCs w:val="18"/>
                <w:lang w:val="en"/>
              </w:rPr>
              <w:t>11,998</w:t>
            </w:r>
          </w:p>
        </w:tc>
        <w:tc>
          <w:tcPr>
            <w:tcW w:w="745" w:type="dxa"/>
            <w:tcBorders>
              <w:top w:val="nil"/>
              <w:left w:val="nil"/>
              <w:bottom w:val="single" w:sz="4" w:space="0" w:color="auto"/>
              <w:right w:val="single" w:sz="4" w:space="0" w:color="auto"/>
            </w:tcBorders>
            <w:noWrap/>
            <w:vAlign w:val="bottom"/>
            <w:hideMark/>
          </w:tcPr>
          <w:p w14:paraId="5BB9B1C3" w14:textId="77777777" w:rsidR="004509DB" w:rsidRPr="004F139C" w:rsidRDefault="004509DB" w:rsidP="00256DA5">
            <w:pPr>
              <w:pStyle w:val="TableText"/>
              <w:spacing w:before="10" w:after="10"/>
              <w:rPr>
                <w:sz w:val="18"/>
                <w:szCs w:val="18"/>
                <w:lang w:val="en"/>
              </w:rPr>
            </w:pPr>
            <w:r w:rsidRPr="004F139C">
              <w:rPr>
                <w:sz w:val="18"/>
                <w:szCs w:val="18"/>
                <w:lang w:val="en"/>
              </w:rPr>
              <w:t>13,501</w:t>
            </w:r>
          </w:p>
        </w:tc>
        <w:tc>
          <w:tcPr>
            <w:tcW w:w="745" w:type="dxa"/>
            <w:tcBorders>
              <w:top w:val="nil"/>
              <w:left w:val="nil"/>
              <w:bottom w:val="single" w:sz="4" w:space="0" w:color="auto"/>
              <w:right w:val="single" w:sz="4" w:space="0" w:color="auto"/>
            </w:tcBorders>
            <w:noWrap/>
            <w:vAlign w:val="bottom"/>
            <w:hideMark/>
          </w:tcPr>
          <w:p w14:paraId="7DE56DB0" w14:textId="77777777" w:rsidR="004509DB" w:rsidRPr="004F139C" w:rsidRDefault="004509DB" w:rsidP="00256DA5">
            <w:pPr>
              <w:pStyle w:val="TableText"/>
              <w:spacing w:before="10" w:after="10"/>
              <w:rPr>
                <w:sz w:val="18"/>
                <w:szCs w:val="18"/>
                <w:lang w:val="en"/>
              </w:rPr>
            </w:pPr>
            <w:r w:rsidRPr="004F139C">
              <w:rPr>
                <w:sz w:val="18"/>
                <w:szCs w:val="18"/>
                <w:lang w:val="en"/>
              </w:rPr>
              <w:t>15,574</w:t>
            </w:r>
          </w:p>
        </w:tc>
        <w:tc>
          <w:tcPr>
            <w:tcW w:w="745" w:type="dxa"/>
            <w:tcBorders>
              <w:top w:val="nil"/>
              <w:left w:val="nil"/>
              <w:bottom w:val="single" w:sz="4" w:space="0" w:color="auto"/>
              <w:right w:val="single" w:sz="4" w:space="0" w:color="auto"/>
            </w:tcBorders>
            <w:noWrap/>
            <w:vAlign w:val="bottom"/>
            <w:hideMark/>
          </w:tcPr>
          <w:p w14:paraId="65ADEFB2" w14:textId="77777777" w:rsidR="004509DB" w:rsidRPr="004F139C" w:rsidRDefault="004509DB" w:rsidP="00256DA5">
            <w:pPr>
              <w:pStyle w:val="TableText"/>
              <w:spacing w:before="10" w:after="10"/>
              <w:rPr>
                <w:sz w:val="18"/>
                <w:szCs w:val="18"/>
                <w:lang w:val="en"/>
              </w:rPr>
            </w:pPr>
            <w:r w:rsidRPr="004F139C">
              <w:rPr>
                <w:sz w:val="18"/>
                <w:szCs w:val="18"/>
                <w:lang w:val="en"/>
              </w:rPr>
              <w:t>16,344</w:t>
            </w:r>
          </w:p>
        </w:tc>
        <w:tc>
          <w:tcPr>
            <w:tcW w:w="745" w:type="dxa"/>
            <w:tcBorders>
              <w:top w:val="nil"/>
              <w:left w:val="nil"/>
              <w:bottom w:val="single" w:sz="4" w:space="0" w:color="auto"/>
              <w:right w:val="single" w:sz="4" w:space="0" w:color="auto"/>
            </w:tcBorders>
            <w:noWrap/>
            <w:vAlign w:val="bottom"/>
            <w:hideMark/>
          </w:tcPr>
          <w:p w14:paraId="5CD17C1E" w14:textId="77777777" w:rsidR="004509DB" w:rsidRPr="004F139C" w:rsidRDefault="004509DB" w:rsidP="00256DA5">
            <w:pPr>
              <w:pStyle w:val="TableText"/>
              <w:spacing w:before="10" w:after="10"/>
              <w:rPr>
                <w:sz w:val="18"/>
                <w:szCs w:val="18"/>
                <w:lang w:val="en"/>
              </w:rPr>
            </w:pPr>
            <w:r w:rsidRPr="004F139C">
              <w:rPr>
                <w:sz w:val="18"/>
                <w:szCs w:val="18"/>
                <w:lang w:val="en"/>
              </w:rPr>
              <w:t>16,750</w:t>
            </w:r>
          </w:p>
        </w:tc>
        <w:tc>
          <w:tcPr>
            <w:tcW w:w="745" w:type="dxa"/>
            <w:tcBorders>
              <w:top w:val="nil"/>
              <w:left w:val="nil"/>
              <w:bottom w:val="single" w:sz="4" w:space="0" w:color="auto"/>
              <w:right w:val="single" w:sz="4" w:space="0" w:color="auto"/>
            </w:tcBorders>
            <w:noWrap/>
            <w:vAlign w:val="bottom"/>
            <w:hideMark/>
          </w:tcPr>
          <w:p w14:paraId="6B937FC9" w14:textId="77777777" w:rsidR="004509DB" w:rsidRPr="004F139C" w:rsidRDefault="004509DB" w:rsidP="00256DA5">
            <w:pPr>
              <w:pStyle w:val="TableText"/>
              <w:spacing w:before="10" w:after="10"/>
              <w:rPr>
                <w:sz w:val="18"/>
                <w:szCs w:val="18"/>
                <w:lang w:val="en"/>
              </w:rPr>
            </w:pPr>
            <w:r w:rsidRPr="004F139C">
              <w:rPr>
                <w:sz w:val="18"/>
                <w:szCs w:val="18"/>
                <w:lang w:val="en"/>
              </w:rPr>
              <w:t>17,305</w:t>
            </w:r>
          </w:p>
        </w:tc>
        <w:tc>
          <w:tcPr>
            <w:tcW w:w="745" w:type="dxa"/>
            <w:tcBorders>
              <w:top w:val="nil"/>
              <w:left w:val="nil"/>
              <w:bottom w:val="single" w:sz="4" w:space="0" w:color="auto"/>
              <w:right w:val="single" w:sz="4" w:space="0" w:color="auto"/>
            </w:tcBorders>
            <w:noWrap/>
            <w:vAlign w:val="bottom"/>
            <w:hideMark/>
          </w:tcPr>
          <w:p w14:paraId="149A29A6" w14:textId="77777777" w:rsidR="004509DB" w:rsidRPr="004F139C" w:rsidRDefault="004509DB" w:rsidP="00256DA5">
            <w:pPr>
              <w:pStyle w:val="TableText"/>
              <w:spacing w:before="10" w:after="10"/>
              <w:rPr>
                <w:sz w:val="18"/>
                <w:szCs w:val="18"/>
                <w:lang w:val="en"/>
              </w:rPr>
            </w:pPr>
            <w:r w:rsidRPr="004F139C">
              <w:rPr>
                <w:sz w:val="18"/>
                <w:szCs w:val="18"/>
                <w:lang w:val="en"/>
              </w:rPr>
              <w:t>20,061</w:t>
            </w:r>
          </w:p>
        </w:tc>
        <w:tc>
          <w:tcPr>
            <w:tcW w:w="745" w:type="dxa"/>
            <w:tcBorders>
              <w:top w:val="nil"/>
              <w:left w:val="nil"/>
              <w:bottom w:val="single" w:sz="4" w:space="0" w:color="auto"/>
              <w:right w:val="single" w:sz="4" w:space="0" w:color="auto"/>
            </w:tcBorders>
            <w:noWrap/>
            <w:vAlign w:val="bottom"/>
            <w:hideMark/>
          </w:tcPr>
          <w:p w14:paraId="793C80DF" w14:textId="77777777" w:rsidR="004509DB" w:rsidRPr="004F139C" w:rsidRDefault="004509DB" w:rsidP="00256DA5">
            <w:pPr>
              <w:pStyle w:val="TableText"/>
              <w:spacing w:before="10" w:after="10"/>
              <w:rPr>
                <w:sz w:val="18"/>
                <w:szCs w:val="18"/>
                <w:lang w:val="en"/>
              </w:rPr>
            </w:pPr>
            <w:r w:rsidRPr="004F139C">
              <w:rPr>
                <w:sz w:val="18"/>
                <w:szCs w:val="18"/>
                <w:lang w:val="en"/>
              </w:rPr>
              <w:t>20,671</w:t>
            </w:r>
          </w:p>
        </w:tc>
      </w:tr>
      <w:tr w:rsidR="004509DB" w:rsidRPr="004F139C" w14:paraId="040DC56A"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3667B63F"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43C76D26" w14:textId="77777777" w:rsidR="004509DB" w:rsidRPr="004F139C" w:rsidRDefault="004509DB" w:rsidP="00256DA5">
            <w:pPr>
              <w:pStyle w:val="TableText"/>
              <w:spacing w:before="10" w:after="10"/>
              <w:rPr>
                <w:sz w:val="18"/>
                <w:szCs w:val="18"/>
                <w:lang w:val="en"/>
              </w:rPr>
            </w:pPr>
            <w:r w:rsidRPr="004F139C">
              <w:rPr>
                <w:sz w:val="18"/>
                <w:szCs w:val="18"/>
                <w:lang w:val="en"/>
              </w:rPr>
              <w:t>3,750</w:t>
            </w:r>
          </w:p>
        </w:tc>
        <w:tc>
          <w:tcPr>
            <w:tcW w:w="649" w:type="dxa"/>
            <w:tcBorders>
              <w:top w:val="nil"/>
              <w:left w:val="nil"/>
              <w:bottom w:val="single" w:sz="4" w:space="0" w:color="auto"/>
              <w:right w:val="single" w:sz="4" w:space="0" w:color="auto"/>
            </w:tcBorders>
            <w:noWrap/>
            <w:vAlign w:val="bottom"/>
            <w:hideMark/>
          </w:tcPr>
          <w:p w14:paraId="54B3119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4B7807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EC81332" w14:textId="77777777" w:rsidR="004509DB" w:rsidRPr="004F139C" w:rsidRDefault="004509DB" w:rsidP="00256DA5">
            <w:pPr>
              <w:pStyle w:val="TableText"/>
              <w:spacing w:before="10" w:after="10"/>
              <w:rPr>
                <w:sz w:val="18"/>
                <w:szCs w:val="18"/>
                <w:lang w:val="en"/>
              </w:rPr>
            </w:pPr>
            <w:r w:rsidRPr="004F139C">
              <w:rPr>
                <w:sz w:val="18"/>
                <w:szCs w:val="18"/>
                <w:lang w:val="en"/>
              </w:rPr>
              <w:t>668</w:t>
            </w:r>
          </w:p>
        </w:tc>
        <w:tc>
          <w:tcPr>
            <w:tcW w:w="745" w:type="dxa"/>
            <w:tcBorders>
              <w:top w:val="nil"/>
              <w:left w:val="nil"/>
              <w:bottom w:val="single" w:sz="4" w:space="0" w:color="auto"/>
              <w:right w:val="single" w:sz="4" w:space="0" w:color="auto"/>
            </w:tcBorders>
            <w:noWrap/>
            <w:vAlign w:val="bottom"/>
            <w:hideMark/>
          </w:tcPr>
          <w:p w14:paraId="1C954766" w14:textId="77777777" w:rsidR="004509DB" w:rsidRPr="004F139C" w:rsidRDefault="004509DB" w:rsidP="00256DA5">
            <w:pPr>
              <w:pStyle w:val="TableText"/>
              <w:spacing w:before="10" w:after="10"/>
              <w:rPr>
                <w:sz w:val="18"/>
                <w:szCs w:val="18"/>
                <w:lang w:val="en"/>
              </w:rPr>
            </w:pPr>
            <w:r w:rsidRPr="004F139C">
              <w:rPr>
                <w:sz w:val="18"/>
                <w:szCs w:val="18"/>
                <w:lang w:val="en"/>
              </w:rPr>
              <w:t>1,868</w:t>
            </w:r>
          </w:p>
        </w:tc>
        <w:tc>
          <w:tcPr>
            <w:tcW w:w="745" w:type="dxa"/>
            <w:tcBorders>
              <w:top w:val="nil"/>
              <w:left w:val="nil"/>
              <w:bottom w:val="single" w:sz="4" w:space="0" w:color="auto"/>
              <w:right w:val="single" w:sz="4" w:space="0" w:color="auto"/>
            </w:tcBorders>
            <w:noWrap/>
            <w:vAlign w:val="bottom"/>
            <w:hideMark/>
          </w:tcPr>
          <w:p w14:paraId="25E0CC8D" w14:textId="77777777" w:rsidR="004509DB" w:rsidRPr="004F139C" w:rsidRDefault="004509DB" w:rsidP="00256DA5">
            <w:pPr>
              <w:pStyle w:val="TableText"/>
              <w:spacing w:before="10" w:after="10"/>
              <w:rPr>
                <w:sz w:val="18"/>
                <w:szCs w:val="18"/>
                <w:lang w:val="en"/>
              </w:rPr>
            </w:pPr>
            <w:r w:rsidRPr="004F139C">
              <w:rPr>
                <w:sz w:val="18"/>
                <w:szCs w:val="18"/>
                <w:lang w:val="en"/>
              </w:rPr>
              <w:t>3,371</w:t>
            </w:r>
          </w:p>
        </w:tc>
        <w:tc>
          <w:tcPr>
            <w:tcW w:w="745" w:type="dxa"/>
            <w:tcBorders>
              <w:top w:val="nil"/>
              <w:left w:val="nil"/>
              <w:bottom w:val="single" w:sz="4" w:space="0" w:color="auto"/>
              <w:right w:val="single" w:sz="4" w:space="0" w:color="auto"/>
            </w:tcBorders>
            <w:noWrap/>
            <w:vAlign w:val="bottom"/>
            <w:hideMark/>
          </w:tcPr>
          <w:p w14:paraId="3C14156A" w14:textId="77777777" w:rsidR="004509DB" w:rsidRPr="004F139C" w:rsidRDefault="004509DB" w:rsidP="00256DA5">
            <w:pPr>
              <w:pStyle w:val="TableText"/>
              <w:spacing w:before="10" w:after="10"/>
              <w:rPr>
                <w:sz w:val="18"/>
                <w:szCs w:val="18"/>
                <w:lang w:val="en"/>
              </w:rPr>
            </w:pPr>
            <w:r w:rsidRPr="004F139C">
              <w:rPr>
                <w:sz w:val="18"/>
                <w:szCs w:val="18"/>
                <w:lang w:val="en"/>
              </w:rPr>
              <w:t>5,444</w:t>
            </w:r>
          </w:p>
        </w:tc>
        <w:tc>
          <w:tcPr>
            <w:tcW w:w="745" w:type="dxa"/>
            <w:tcBorders>
              <w:top w:val="nil"/>
              <w:left w:val="nil"/>
              <w:bottom w:val="single" w:sz="4" w:space="0" w:color="auto"/>
              <w:right w:val="single" w:sz="4" w:space="0" w:color="auto"/>
            </w:tcBorders>
            <w:noWrap/>
            <w:vAlign w:val="bottom"/>
            <w:hideMark/>
          </w:tcPr>
          <w:p w14:paraId="69865554" w14:textId="77777777" w:rsidR="004509DB" w:rsidRPr="004F139C" w:rsidRDefault="004509DB" w:rsidP="00256DA5">
            <w:pPr>
              <w:pStyle w:val="TableText"/>
              <w:spacing w:before="10" w:after="10"/>
              <w:rPr>
                <w:sz w:val="18"/>
                <w:szCs w:val="18"/>
                <w:lang w:val="en"/>
              </w:rPr>
            </w:pPr>
            <w:r w:rsidRPr="004F139C">
              <w:rPr>
                <w:sz w:val="18"/>
                <w:szCs w:val="18"/>
                <w:lang w:val="en"/>
              </w:rPr>
              <w:t>6,214</w:t>
            </w:r>
          </w:p>
        </w:tc>
        <w:tc>
          <w:tcPr>
            <w:tcW w:w="745" w:type="dxa"/>
            <w:tcBorders>
              <w:top w:val="nil"/>
              <w:left w:val="nil"/>
              <w:bottom w:val="single" w:sz="4" w:space="0" w:color="auto"/>
              <w:right w:val="single" w:sz="4" w:space="0" w:color="auto"/>
            </w:tcBorders>
            <w:noWrap/>
            <w:vAlign w:val="bottom"/>
            <w:hideMark/>
          </w:tcPr>
          <w:p w14:paraId="61845ED7" w14:textId="77777777" w:rsidR="004509DB" w:rsidRPr="004F139C" w:rsidRDefault="004509DB" w:rsidP="00256DA5">
            <w:pPr>
              <w:pStyle w:val="TableText"/>
              <w:spacing w:before="10" w:after="10"/>
              <w:rPr>
                <w:sz w:val="18"/>
                <w:szCs w:val="18"/>
                <w:lang w:val="en"/>
              </w:rPr>
            </w:pPr>
            <w:r w:rsidRPr="004F139C">
              <w:rPr>
                <w:sz w:val="18"/>
                <w:szCs w:val="18"/>
                <w:lang w:val="en"/>
              </w:rPr>
              <w:t>6,620</w:t>
            </w:r>
          </w:p>
        </w:tc>
        <w:tc>
          <w:tcPr>
            <w:tcW w:w="745" w:type="dxa"/>
            <w:tcBorders>
              <w:top w:val="nil"/>
              <w:left w:val="nil"/>
              <w:bottom w:val="single" w:sz="4" w:space="0" w:color="auto"/>
              <w:right w:val="single" w:sz="4" w:space="0" w:color="auto"/>
            </w:tcBorders>
            <w:noWrap/>
            <w:vAlign w:val="bottom"/>
            <w:hideMark/>
          </w:tcPr>
          <w:p w14:paraId="2E374A74" w14:textId="77777777" w:rsidR="004509DB" w:rsidRPr="004F139C" w:rsidRDefault="004509DB" w:rsidP="00256DA5">
            <w:pPr>
              <w:pStyle w:val="TableText"/>
              <w:spacing w:before="10" w:after="10"/>
              <w:rPr>
                <w:sz w:val="18"/>
                <w:szCs w:val="18"/>
                <w:lang w:val="en"/>
              </w:rPr>
            </w:pPr>
            <w:r w:rsidRPr="004F139C">
              <w:rPr>
                <w:sz w:val="18"/>
                <w:szCs w:val="18"/>
                <w:lang w:val="en"/>
              </w:rPr>
              <w:t>7,175</w:t>
            </w:r>
          </w:p>
        </w:tc>
        <w:tc>
          <w:tcPr>
            <w:tcW w:w="745" w:type="dxa"/>
            <w:tcBorders>
              <w:top w:val="nil"/>
              <w:left w:val="nil"/>
              <w:bottom w:val="single" w:sz="4" w:space="0" w:color="auto"/>
              <w:right w:val="single" w:sz="4" w:space="0" w:color="auto"/>
            </w:tcBorders>
            <w:noWrap/>
            <w:vAlign w:val="bottom"/>
            <w:hideMark/>
          </w:tcPr>
          <w:p w14:paraId="1A3010A5" w14:textId="77777777" w:rsidR="004509DB" w:rsidRPr="004F139C" w:rsidRDefault="004509DB" w:rsidP="00256DA5">
            <w:pPr>
              <w:pStyle w:val="TableText"/>
              <w:spacing w:before="10" w:after="10"/>
              <w:rPr>
                <w:sz w:val="18"/>
                <w:szCs w:val="18"/>
                <w:lang w:val="en"/>
              </w:rPr>
            </w:pPr>
            <w:r w:rsidRPr="004F139C">
              <w:rPr>
                <w:sz w:val="18"/>
                <w:szCs w:val="18"/>
                <w:lang w:val="en"/>
              </w:rPr>
              <w:t>9,931</w:t>
            </w:r>
          </w:p>
        </w:tc>
        <w:tc>
          <w:tcPr>
            <w:tcW w:w="745" w:type="dxa"/>
            <w:tcBorders>
              <w:top w:val="nil"/>
              <w:left w:val="nil"/>
              <w:bottom w:val="single" w:sz="4" w:space="0" w:color="auto"/>
              <w:right w:val="single" w:sz="4" w:space="0" w:color="auto"/>
            </w:tcBorders>
            <w:noWrap/>
            <w:vAlign w:val="bottom"/>
            <w:hideMark/>
          </w:tcPr>
          <w:p w14:paraId="40FB4EE0" w14:textId="77777777" w:rsidR="004509DB" w:rsidRPr="004F139C" w:rsidRDefault="004509DB" w:rsidP="00256DA5">
            <w:pPr>
              <w:pStyle w:val="TableText"/>
              <w:spacing w:before="10" w:after="10"/>
              <w:rPr>
                <w:sz w:val="18"/>
                <w:szCs w:val="18"/>
                <w:lang w:val="en"/>
              </w:rPr>
            </w:pPr>
            <w:r w:rsidRPr="004F139C">
              <w:rPr>
                <w:sz w:val="18"/>
                <w:szCs w:val="18"/>
                <w:lang w:val="en"/>
              </w:rPr>
              <w:t>10,541</w:t>
            </w:r>
          </w:p>
        </w:tc>
      </w:tr>
      <w:tr w:rsidR="004509DB" w:rsidRPr="004F139C" w14:paraId="2FDAA5BB"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1F5B256A"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06B705F0" w14:textId="77777777" w:rsidR="004509DB" w:rsidRPr="004F139C" w:rsidRDefault="004509DB" w:rsidP="00256DA5">
            <w:pPr>
              <w:pStyle w:val="TableText"/>
              <w:spacing w:before="10" w:after="10"/>
              <w:rPr>
                <w:sz w:val="18"/>
                <w:szCs w:val="18"/>
                <w:lang w:val="en"/>
              </w:rPr>
            </w:pPr>
            <w:r w:rsidRPr="004F139C">
              <w:rPr>
                <w:sz w:val="18"/>
                <w:szCs w:val="18"/>
                <w:lang w:val="en"/>
              </w:rPr>
              <w:t>4,000</w:t>
            </w:r>
          </w:p>
        </w:tc>
        <w:tc>
          <w:tcPr>
            <w:tcW w:w="649" w:type="dxa"/>
            <w:tcBorders>
              <w:top w:val="nil"/>
              <w:left w:val="nil"/>
              <w:bottom w:val="single" w:sz="4" w:space="0" w:color="auto"/>
              <w:right w:val="single" w:sz="4" w:space="0" w:color="auto"/>
            </w:tcBorders>
            <w:noWrap/>
            <w:vAlign w:val="bottom"/>
            <w:hideMark/>
          </w:tcPr>
          <w:p w14:paraId="366B850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5DB4A4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8BCDBA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0449F44" w14:textId="77777777" w:rsidR="004509DB" w:rsidRPr="004F139C" w:rsidRDefault="004509DB" w:rsidP="00256DA5">
            <w:pPr>
              <w:pStyle w:val="TableText"/>
              <w:spacing w:before="10" w:after="10"/>
              <w:rPr>
                <w:sz w:val="18"/>
                <w:szCs w:val="18"/>
                <w:lang w:val="en"/>
              </w:rPr>
            </w:pPr>
            <w:r w:rsidRPr="004F139C">
              <w:rPr>
                <w:sz w:val="18"/>
                <w:szCs w:val="18"/>
                <w:lang w:val="en"/>
              </w:rPr>
              <w:t>1,200</w:t>
            </w:r>
          </w:p>
        </w:tc>
        <w:tc>
          <w:tcPr>
            <w:tcW w:w="745" w:type="dxa"/>
            <w:tcBorders>
              <w:top w:val="nil"/>
              <w:left w:val="nil"/>
              <w:bottom w:val="single" w:sz="4" w:space="0" w:color="auto"/>
              <w:right w:val="single" w:sz="4" w:space="0" w:color="auto"/>
            </w:tcBorders>
            <w:noWrap/>
            <w:vAlign w:val="bottom"/>
            <w:hideMark/>
          </w:tcPr>
          <w:p w14:paraId="439ED39D" w14:textId="77777777" w:rsidR="004509DB" w:rsidRPr="004F139C" w:rsidRDefault="004509DB" w:rsidP="00256DA5">
            <w:pPr>
              <w:pStyle w:val="TableText"/>
              <w:spacing w:before="10" w:after="10"/>
              <w:rPr>
                <w:sz w:val="18"/>
                <w:szCs w:val="18"/>
                <w:lang w:val="en"/>
              </w:rPr>
            </w:pPr>
            <w:r w:rsidRPr="004F139C">
              <w:rPr>
                <w:sz w:val="18"/>
                <w:szCs w:val="18"/>
                <w:lang w:val="en"/>
              </w:rPr>
              <w:t>2,703</w:t>
            </w:r>
          </w:p>
        </w:tc>
        <w:tc>
          <w:tcPr>
            <w:tcW w:w="745" w:type="dxa"/>
            <w:tcBorders>
              <w:top w:val="nil"/>
              <w:left w:val="nil"/>
              <w:bottom w:val="single" w:sz="4" w:space="0" w:color="auto"/>
              <w:right w:val="single" w:sz="4" w:space="0" w:color="auto"/>
            </w:tcBorders>
            <w:noWrap/>
            <w:vAlign w:val="bottom"/>
            <w:hideMark/>
          </w:tcPr>
          <w:p w14:paraId="3F28F4B1" w14:textId="77777777" w:rsidR="004509DB" w:rsidRPr="004F139C" w:rsidRDefault="004509DB" w:rsidP="00256DA5">
            <w:pPr>
              <w:pStyle w:val="TableText"/>
              <w:spacing w:before="10" w:after="10"/>
              <w:rPr>
                <w:sz w:val="18"/>
                <w:szCs w:val="18"/>
                <w:lang w:val="en"/>
              </w:rPr>
            </w:pPr>
            <w:r w:rsidRPr="004F139C">
              <w:rPr>
                <w:sz w:val="18"/>
                <w:szCs w:val="18"/>
                <w:lang w:val="en"/>
              </w:rPr>
              <w:t>4,776</w:t>
            </w:r>
          </w:p>
        </w:tc>
        <w:tc>
          <w:tcPr>
            <w:tcW w:w="745" w:type="dxa"/>
            <w:tcBorders>
              <w:top w:val="nil"/>
              <w:left w:val="nil"/>
              <w:bottom w:val="single" w:sz="4" w:space="0" w:color="auto"/>
              <w:right w:val="single" w:sz="4" w:space="0" w:color="auto"/>
            </w:tcBorders>
            <w:noWrap/>
            <w:vAlign w:val="bottom"/>
            <w:hideMark/>
          </w:tcPr>
          <w:p w14:paraId="21400F28" w14:textId="77777777" w:rsidR="004509DB" w:rsidRPr="004F139C" w:rsidRDefault="004509DB" w:rsidP="00256DA5">
            <w:pPr>
              <w:pStyle w:val="TableText"/>
              <w:spacing w:before="10" w:after="10"/>
              <w:rPr>
                <w:sz w:val="18"/>
                <w:szCs w:val="18"/>
                <w:lang w:val="en"/>
              </w:rPr>
            </w:pPr>
            <w:r w:rsidRPr="004F139C">
              <w:rPr>
                <w:sz w:val="18"/>
                <w:szCs w:val="18"/>
                <w:lang w:val="en"/>
              </w:rPr>
              <w:t>5,546</w:t>
            </w:r>
          </w:p>
        </w:tc>
        <w:tc>
          <w:tcPr>
            <w:tcW w:w="745" w:type="dxa"/>
            <w:tcBorders>
              <w:top w:val="nil"/>
              <w:left w:val="nil"/>
              <w:bottom w:val="single" w:sz="4" w:space="0" w:color="auto"/>
              <w:right w:val="single" w:sz="4" w:space="0" w:color="auto"/>
            </w:tcBorders>
            <w:noWrap/>
            <w:vAlign w:val="bottom"/>
            <w:hideMark/>
          </w:tcPr>
          <w:p w14:paraId="319237BE" w14:textId="77777777" w:rsidR="004509DB" w:rsidRPr="004F139C" w:rsidRDefault="004509DB" w:rsidP="00256DA5">
            <w:pPr>
              <w:pStyle w:val="TableText"/>
              <w:spacing w:before="10" w:after="10"/>
              <w:rPr>
                <w:sz w:val="18"/>
                <w:szCs w:val="18"/>
                <w:lang w:val="en"/>
              </w:rPr>
            </w:pPr>
            <w:r w:rsidRPr="004F139C">
              <w:rPr>
                <w:sz w:val="18"/>
                <w:szCs w:val="18"/>
                <w:lang w:val="en"/>
              </w:rPr>
              <w:t>5,953</w:t>
            </w:r>
          </w:p>
        </w:tc>
        <w:tc>
          <w:tcPr>
            <w:tcW w:w="745" w:type="dxa"/>
            <w:tcBorders>
              <w:top w:val="nil"/>
              <w:left w:val="nil"/>
              <w:bottom w:val="single" w:sz="4" w:space="0" w:color="auto"/>
              <w:right w:val="single" w:sz="4" w:space="0" w:color="auto"/>
            </w:tcBorders>
            <w:noWrap/>
            <w:vAlign w:val="bottom"/>
            <w:hideMark/>
          </w:tcPr>
          <w:p w14:paraId="51712F11" w14:textId="77777777" w:rsidR="004509DB" w:rsidRPr="004F139C" w:rsidRDefault="004509DB" w:rsidP="00256DA5">
            <w:pPr>
              <w:pStyle w:val="TableText"/>
              <w:spacing w:before="10" w:after="10"/>
              <w:rPr>
                <w:sz w:val="18"/>
                <w:szCs w:val="18"/>
                <w:lang w:val="en"/>
              </w:rPr>
            </w:pPr>
            <w:r w:rsidRPr="004F139C">
              <w:rPr>
                <w:sz w:val="18"/>
                <w:szCs w:val="18"/>
                <w:lang w:val="en"/>
              </w:rPr>
              <w:t>6,507</w:t>
            </w:r>
          </w:p>
        </w:tc>
        <w:tc>
          <w:tcPr>
            <w:tcW w:w="745" w:type="dxa"/>
            <w:tcBorders>
              <w:top w:val="nil"/>
              <w:left w:val="nil"/>
              <w:bottom w:val="single" w:sz="4" w:space="0" w:color="auto"/>
              <w:right w:val="single" w:sz="4" w:space="0" w:color="auto"/>
            </w:tcBorders>
            <w:noWrap/>
            <w:vAlign w:val="bottom"/>
            <w:hideMark/>
          </w:tcPr>
          <w:p w14:paraId="7E277E1B" w14:textId="77777777" w:rsidR="004509DB" w:rsidRPr="004F139C" w:rsidRDefault="004509DB" w:rsidP="00256DA5">
            <w:pPr>
              <w:pStyle w:val="TableText"/>
              <w:spacing w:before="10" w:after="10"/>
              <w:rPr>
                <w:sz w:val="18"/>
                <w:szCs w:val="18"/>
                <w:lang w:val="en"/>
              </w:rPr>
            </w:pPr>
            <w:r w:rsidRPr="004F139C">
              <w:rPr>
                <w:sz w:val="18"/>
                <w:szCs w:val="18"/>
                <w:lang w:val="en"/>
              </w:rPr>
              <w:t>9,264</w:t>
            </w:r>
          </w:p>
        </w:tc>
        <w:tc>
          <w:tcPr>
            <w:tcW w:w="745" w:type="dxa"/>
            <w:tcBorders>
              <w:top w:val="nil"/>
              <w:left w:val="nil"/>
              <w:bottom w:val="single" w:sz="4" w:space="0" w:color="auto"/>
              <w:right w:val="single" w:sz="4" w:space="0" w:color="auto"/>
            </w:tcBorders>
            <w:noWrap/>
            <w:vAlign w:val="bottom"/>
            <w:hideMark/>
          </w:tcPr>
          <w:p w14:paraId="4C1DD755" w14:textId="77777777" w:rsidR="004509DB" w:rsidRPr="004F139C" w:rsidRDefault="004509DB" w:rsidP="00256DA5">
            <w:pPr>
              <w:pStyle w:val="TableText"/>
              <w:spacing w:before="10" w:after="10"/>
              <w:rPr>
                <w:sz w:val="18"/>
                <w:szCs w:val="18"/>
                <w:lang w:val="en"/>
              </w:rPr>
            </w:pPr>
            <w:r w:rsidRPr="004F139C">
              <w:rPr>
                <w:sz w:val="18"/>
                <w:szCs w:val="18"/>
                <w:lang w:val="en"/>
              </w:rPr>
              <w:t>9,873</w:t>
            </w:r>
          </w:p>
        </w:tc>
      </w:tr>
      <w:tr w:rsidR="004509DB" w:rsidRPr="004F139C" w14:paraId="6B4A4DB3"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7214C634"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2204BFD7" w14:textId="77777777" w:rsidR="004509DB" w:rsidRPr="004F139C" w:rsidRDefault="004509DB" w:rsidP="00256DA5">
            <w:pPr>
              <w:pStyle w:val="TableText"/>
              <w:spacing w:before="10" w:after="10"/>
              <w:rPr>
                <w:sz w:val="18"/>
                <w:szCs w:val="18"/>
                <w:lang w:val="en"/>
              </w:rPr>
            </w:pPr>
            <w:r w:rsidRPr="004F139C">
              <w:rPr>
                <w:sz w:val="18"/>
                <w:szCs w:val="18"/>
                <w:lang w:val="en"/>
              </w:rPr>
              <w:t>4,250</w:t>
            </w:r>
          </w:p>
        </w:tc>
        <w:tc>
          <w:tcPr>
            <w:tcW w:w="649" w:type="dxa"/>
            <w:tcBorders>
              <w:top w:val="nil"/>
              <w:left w:val="nil"/>
              <w:bottom w:val="single" w:sz="4" w:space="0" w:color="auto"/>
              <w:right w:val="single" w:sz="4" w:space="0" w:color="auto"/>
            </w:tcBorders>
            <w:noWrap/>
            <w:vAlign w:val="bottom"/>
            <w:hideMark/>
          </w:tcPr>
          <w:p w14:paraId="2B4053D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DDCB2B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6C2353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3801AB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48D4D53" w14:textId="77777777" w:rsidR="004509DB" w:rsidRPr="004F139C" w:rsidRDefault="004509DB" w:rsidP="00256DA5">
            <w:pPr>
              <w:pStyle w:val="TableText"/>
              <w:spacing w:before="10" w:after="10"/>
              <w:rPr>
                <w:sz w:val="18"/>
                <w:szCs w:val="18"/>
                <w:lang w:val="en"/>
              </w:rPr>
            </w:pPr>
            <w:r w:rsidRPr="004F139C">
              <w:rPr>
                <w:sz w:val="18"/>
                <w:szCs w:val="18"/>
                <w:lang w:val="en"/>
              </w:rPr>
              <w:t>1,503</w:t>
            </w:r>
          </w:p>
        </w:tc>
        <w:tc>
          <w:tcPr>
            <w:tcW w:w="745" w:type="dxa"/>
            <w:tcBorders>
              <w:top w:val="nil"/>
              <w:left w:val="nil"/>
              <w:bottom w:val="single" w:sz="4" w:space="0" w:color="auto"/>
              <w:right w:val="single" w:sz="4" w:space="0" w:color="auto"/>
            </w:tcBorders>
            <w:noWrap/>
            <w:vAlign w:val="bottom"/>
            <w:hideMark/>
          </w:tcPr>
          <w:p w14:paraId="2BDC2C24" w14:textId="77777777" w:rsidR="004509DB" w:rsidRPr="004F139C" w:rsidRDefault="004509DB" w:rsidP="00256DA5">
            <w:pPr>
              <w:pStyle w:val="TableText"/>
              <w:spacing w:before="10" w:after="10"/>
              <w:rPr>
                <w:sz w:val="18"/>
                <w:szCs w:val="18"/>
                <w:lang w:val="en"/>
              </w:rPr>
            </w:pPr>
            <w:r w:rsidRPr="004F139C">
              <w:rPr>
                <w:sz w:val="18"/>
                <w:szCs w:val="18"/>
                <w:lang w:val="en"/>
              </w:rPr>
              <w:t>3,576</w:t>
            </w:r>
          </w:p>
        </w:tc>
        <w:tc>
          <w:tcPr>
            <w:tcW w:w="745" w:type="dxa"/>
            <w:tcBorders>
              <w:top w:val="nil"/>
              <w:left w:val="nil"/>
              <w:bottom w:val="single" w:sz="4" w:space="0" w:color="auto"/>
              <w:right w:val="single" w:sz="4" w:space="0" w:color="auto"/>
            </w:tcBorders>
            <w:noWrap/>
            <w:vAlign w:val="bottom"/>
            <w:hideMark/>
          </w:tcPr>
          <w:p w14:paraId="38962364" w14:textId="77777777" w:rsidR="004509DB" w:rsidRPr="004F139C" w:rsidRDefault="004509DB" w:rsidP="00256DA5">
            <w:pPr>
              <w:pStyle w:val="TableText"/>
              <w:spacing w:before="10" w:after="10"/>
              <w:rPr>
                <w:sz w:val="18"/>
                <w:szCs w:val="18"/>
                <w:lang w:val="en"/>
              </w:rPr>
            </w:pPr>
            <w:r w:rsidRPr="004F139C">
              <w:rPr>
                <w:sz w:val="18"/>
                <w:szCs w:val="18"/>
                <w:lang w:val="en"/>
              </w:rPr>
              <w:t>4,346</w:t>
            </w:r>
          </w:p>
        </w:tc>
        <w:tc>
          <w:tcPr>
            <w:tcW w:w="745" w:type="dxa"/>
            <w:tcBorders>
              <w:top w:val="nil"/>
              <w:left w:val="nil"/>
              <w:bottom w:val="single" w:sz="4" w:space="0" w:color="auto"/>
              <w:right w:val="single" w:sz="4" w:space="0" w:color="auto"/>
            </w:tcBorders>
            <w:noWrap/>
            <w:vAlign w:val="bottom"/>
            <w:hideMark/>
          </w:tcPr>
          <w:p w14:paraId="72D883A6" w14:textId="77777777" w:rsidR="004509DB" w:rsidRPr="004F139C" w:rsidRDefault="004509DB" w:rsidP="00256DA5">
            <w:pPr>
              <w:pStyle w:val="TableText"/>
              <w:spacing w:before="10" w:after="10"/>
              <w:rPr>
                <w:sz w:val="18"/>
                <w:szCs w:val="18"/>
                <w:lang w:val="en"/>
              </w:rPr>
            </w:pPr>
            <w:r w:rsidRPr="004F139C">
              <w:rPr>
                <w:sz w:val="18"/>
                <w:szCs w:val="18"/>
                <w:lang w:val="en"/>
              </w:rPr>
              <w:t>4,753</w:t>
            </w:r>
          </w:p>
        </w:tc>
        <w:tc>
          <w:tcPr>
            <w:tcW w:w="745" w:type="dxa"/>
            <w:tcBorders>
              <w:top w:val="nil"/>
              <w:left w:val="nil"/>
              <w:bottom w:val="single" w:sz="4" w:space="0" w:color="auto"/>
              <w:right w:val="single" w:sz="4" w:space="0" w:color="auto"/>
            </w:tcBorders>
            <w:noWrap/>
            <w:vAlign w:val="bottom"/>
            <w:hideMark/>
          </w:tcPr>
          <w:p w14:paraId="773F6CB7" w14:textId="77777777" w:rsidR="004509DB" w:rsidRPr="004F139C" w:rsidRDefault="004509DB" w:rsidP="00256DA5">
            <w:pPr>
              <w:pStyle w:val="TableText"/>
              <w:spacing w:before="10" w:after="10"/>
              <w:rPr>
                <w:sz w:val="18"/>
                <w:szCs w:val="18"/>
                <w:lang w:val="en"/>
              </w:rPr>
            </w:pPr>
            <w:r w:rsidRPr="004F139C">
              <w:rPr>
                <w:sz w:val="18"/>
                <w:szCs w:val="18"/>
                <w:lang w:val="en"/>
              </w:rPr>
              <w:t>5,307</w:t>
            </w:r>
          </w:p>
        </w:tc>
        <w:tc>
          <w:tcPr>
            <w:tcW w:w="745" w:type="dxa"/>
            <w:tcBorders>
              <w:top w:val="nil"/>
              <w:left w:val="nil"/>
              <w:bottom w:val="single" w:sz="4" w:space="0" w:color="auto"/>
              <w:right w:val="single" w:sz="4" w:space="0" w:color="auto"/>
            </w:tcBorders>
            <w:noWrap/>
            <w:vAlign w:val="bottom"/>
            <w:hideMark/>
          </w:tcPr>
          <w:p w14:paraId="573A9A98" w14:textId="77777777" w:rsidR="004509DB" w:rsidRPr="004F139C" w:rsidRDefault="004509DB" w:rsidP="00256DA5">
            <w:pPr>
              <w:pStyle w:val="TableText"/>
              <w:spacing w:before="10" w:after="10"/>
              <w:rPr>
                <w:sz w:val="18"/>
                <w:szCs w:val="18"/>
                <w:lang w:val="en"/>
              </w:rPr>
            </w:pPr>
            <w:r w:rsidRPr="004F139C">
              <w:rPr>
                <w:sz w:val="18"/>
                <w:szCs w:val="18"/>
                <w:lang w:val="en"/>
              </w:rPr>
              <w:t>8,063</w:t>
            </w:r>
          </w:p>
        </w:tc>
        <w:tc>
          <w:tcPr>
            <w:tcW w:w="745" w:type="dxa"/>
            <w:tcBorders>
              <w:top w:val="nil"/>
              <w:left w:val="nil"/>
              <w:bottom w:val="single" w:sz="4" w:space="0" w:color="auto"/>
              <w:right w:val="single" w:sz="4" w:space="0" w:color="auto"/>
            </w:tcBorders>
            <w:noWrap/>
            <w:vAlign w:val="bottom"/>
            <w:hideMark/>
          </w:tcPr>
          <w:p w14:paraId="7E49ABA1" w14:textId="77777777" w:rsidR="004509DB" w:rsidRPr="004F139C" w:rsidRDefault="004509DB" w:rsidP="00256DA5">
            <w:pPr>
              <w:pStyle w:val="TableText"/>
              <w:spacing w:before="10" w:after="10"/>
              <w:rPr>
                <w:sz w:val="18"/>
                <w:szCs w:val="18"/>
                <w:lang w:val="en"/>
              </w:rPr>
            </w:pPr>
            <w:r w:rsidRPr="004F139C">
              <w:rPr>
                <w:sz w:val="18"/>
                <w:szCs w:val="18"/>
                <w:lang w:val="en"/>
              </w:rPr>
              <w:t>8,673</w:t>
            </w:r>
          </w:p>
        </w:tc>
      </w:tr>
      <w:tr w:rsidR="004509DB" w:rsidRPr="004F139C" w14:paraId="650A8392"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1C93C2F1"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6BAA5537" w14:textId="77777777" w:rsidR="004509DB" w:rsidRPr="004F139C" w:rsidRDefault="004509DB" w:rsidP="00256DA5">
            <w:pPr>
              <w:pStyle w:val="TableText"/>
              <w:spacing w:before="10" w:after="10"/>
              <w:rPr>
                <w:sz w:val="18"/>
                <w:szCs w:val="18"/>
                <w:lang w:val="en"/>
              </w:rPr>
            </w:pPr>
            <w:r w:rsidRPr="004F139C">
              <w:rPr>
                <w:sz w:val="18"/>
                <w:szCs w:val="18"/>
                <w:lang w:val="en"/>
              </w:rPr>
              <w:t>4,500</w:t>
            </w:r>
          </w:p>
        </w:tc>
        <w:tc>
          <w:tcPr>
            <w:tcW w:w="649" w:type="dxa"/>
            <w:tcBorders>
              <w:top w:val="nil"/>
              <w:left w:val="nil"/>
              <w:bottom w:val="single" w:sz="4" w:space="0" w:color="auto"/>
              <w:right w:val="single" w:sz="4" w:space="0" w:color="auto"/>
            </w:tcBorders>
            <w:noWrap/>
            <w:vAlign w:val="bottom"/>
            <w:hideMark/>
          </w:tcPr>
          <w:p w14:paraId="00940BA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A8EE1A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673860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8EAA9D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D82866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36A1904" w14:textId="77777777" w:rsidR="004509DB" w:rsidRPr="004F139C" w:rsidRDefault="004509DB" w:rsidP="00256DA5">
            <w:pPr>
              <w:pStyle w:val="TableText"/>
              <w:spacing w:before="10" w:after="10"/>
              <w:rPr>
                <w:sz w:val="18"/>
                <w:szCs w:val="18"/>
                <w:lang w:val="en"/>
              </w:rPr>
            </w:pPr>
            <w:r w:rsidRPr="004F139C">
              <w:rPr>
                <w:sz w:val="18"/>
                <w:szCs w:val="18"/>
                <w:lang w:val="en"/>
              </w:rPr>
              <w:t>2,073</w:t>
            </w:r>
          </w:p>
        </w:tc>
        <w:tc>
          <w:tcPr>
            <w:tcW w:w="745" w:type="dxa"/>
            <w:tcBorders>
              <w:top w:val="nil"/>
              <w:left w:val="nil"/>
              <w:bottom w:val="single" w:sz="4" w:space="0" w:color="auto"/>
              <w:right w:val="single" w:sz="4" w:space="0" w:color="auto"/>
            </w:tcBorders>
            <w:noWrap/>
            <w:vAlign w:val="bottom"/>
            <w:hideMark/>
          </w:tcPr>
          <w:p w14:paraId="484EB03B" w14:textId="77777777" w:rsidR="004509DB" w:rsidRPr="004F139C" w:rsidRDefault="004509DB" w:rsidP="00256DA5">
            <w:pPr>
              <w:pStyle w:val="TableText"/>
              <w:spacing w:before="10" w:after="10"/>
              <w:rPr>
                <w:sz w:val="18"/>
                <w:szCs w:val="18"/>
                <w:lang w:val="en"/>
              </w:rPr>
            </w:pPr>
            <w:r w:rsidRPr="004F139C">
              <w:rPr>
                <w:sz w:val="18"/>
                <w:szCs w:val="18"/>
                <w:lang w:val="en"/>
              </w:rPr>
              <w:t>2,843</w:t>
            </w:r>
          </w:p>
        </w:tc>
        <w:tc>
          <w:tcPr>
            <w:tcW w:w="745" w:type="dxa"/>
            <w:tcBorders>
              <w:top w:val="nil"/>
              <w:left w:val="nil"/>
              <w:bottom w:val="single" w:sz="4" w:space="0" w:color="auto"/>
              <w:right w:val="single" w:sz="4" w:space="0" w:color="auto"/>
            </w:tcBorders>
            <w:noWrap/>
            <w:vAlign w:val="bottom"/>
            <w:hideMark/>
          </w:tcPr>
          <w:p w14:paraId="0DCB91FE" w14:textId="77777777" w:rsidR="004509DB" w:rsidRPr="004F139C" w:rsidRDefault="004509DB" w:rsidP="00256DA5">
            <w:pPr>
              <w:pStyle w:val="TableText"/>
              <w:spacing w:before="10" w:after="10"/>
              <w:rPr>
                <w:sz w:val="18"/>
                <w:szCs w:val="18"/>
                <w:lang w:val="en"/>
              </w:rPr>
            </w:pPr>
            <w:r w:rsidRPr="004F139C">
              <w:rPr>
                <w:sz w:val="18"/>
                <w:szCs w:val="18"/>
                <w:lang w:val="en"/>
              </w:rPr>
              <w:t>3,249</w:t>
            </w:r>
          </w:p>
        </w:tc>
        <w:tc>
          <w:tcPr>
            <w:tcW w:w="745" w:type="dxa"/>
            <w:tcBorders>
              <w:top w:val="nil"/>
              <w:left w:val="nil"/>
              <w:bottom w:val="single" w:sz="4" w:space="0" w:color="auto"/>
              <w:right w:val="single" w:sz="4" w:space="0" w:color="auto"/>
            </w:tcBorders>
            <w:noWrap/>
            <w:vAlign w:val="bottom"/>
            <w:hideMark/>
          </w:tcPr>
          <w:p w14:paraId="55AC667C" w14:textId="77777777" w:rsidR="004509DB" w:rsidRPr="004F139C" w:rsidRDefault="004509DB" w:rsidP="00256DA5">
            <w:pPr>
              <w:pStyle w:val="TableText"/>
              <w:spacing w:before="10" w:after="10"/>
              <w:rPr>
                <w:sz w:val="18"/>
                <w:szCs w:val="18"/>
                <w:lang w:val="en"/>
              </w:rPr>
            </w:pPr>
            <w:r w:rsidRPr="004F139C">
              <w:rPr>
                <w:sz w:val="18"/>
                <w:szCs w:val="18"/>
                <w:lang w:val="en"/>
              </w:rPr>
              <w:t>3,804</w:t>
            </w:r>
          </w:p>
        </w:tc>
        <w:tc>
          <w:tcPr>
            <w:tcW w:w="745" w:type="dxa"/>
            <w:tcBorders>
              <w:top w:val="nil"/>
              <w:left w:val="nil"/>
              <w:bottom w:val="single" w:sz="4" w:space="0" w:color="auto"/>
              <w:right w:val="single" w:sz="4" w:space="0" w:color="auto"/>
            </w:tcBorders>
            <w:noWrap/>
            <w:vAlign w:val="bottom"/>
            <w:hideMark/>
          </w:tcPr>
          <w:p w14:paraId="51E47924" w14:textId="77777777" w:rsidR="004509DB" w:rsidRPr="004F139C" w:rsidRDefault="004509DB" w:rsidP="00256DA5">
            <w:pPr>
              <w:pStyle w:val="TableText"/>
              <w:spacing w:before="10" w:after="10"/>
              <w:rPr>
                <w:sz w:val="18"/>
                <w:szCs w:val="18"/>
                <w:lang w:val="en"/>
              </w:rPr>
            </w:pPr>
            <w:r w:rsidRPr="004F139C">
              <w:rPr>
                <w:sz w:val="18"/>
                <w:szCs w:val="18"/>
                <w:lang w:val="en"/>
              </w:rPr>
              <w:t>6,560</w:t>
            </w:r>
          </w:p>
        </w:tc>
        <w:tc>
          <w:tcPr>
            <w:tcW w:w="745" w:type="dxa"/>
            <w:tcBorders>
              <w:top w:val="nil"/>
              <w:left w:val="nil"/>
              <w:bottom w:val="single" w:sz="4" w:space="0" w:color="auto"/>
              <w:right w:val="single" w:sz="4" w:space="0" w:color="auto"/>
            </w:tcBorders>
            <w:noWrap/>
            <w:vAlign w:val="bottom"/>
            <w:hideMark/>
          </w:tcPr>
          <w:p w14:paraId="4508289A" w14:textId="77777777" w:rsidR="004509DB" w:rsidRPr="004F139C" w:rsidRDefault="004509DB" w:rsidP="00256DA5">
            <w:pPr>
              <w:pStyle w:val="TableText"/>
              <w:spacing w:before="10" w:after="10"/>
              <w:rPr>
                <w:sz w:val="18"/>
                <w:szCs w:val="18"/>
                <w:lang w:val="en"/>
              </w:rPr>
            </w:pPr>
            <w:r w:rsidRPr="004F139C">
              <w:rPr>
                <w:sz w:val="18"/>
                <w:szCs w:val="18"/>
                <w:lang w:val="en"/>
              </w:rPr>
              <w:t>7,170</w:t>
            </w:r>
          </w:p>
        </w:tc>
      </w:tr>
      <w:tr w:rsidR="004509DB" w:rsidRPr="004F139C" w14:paraId="124CFE03"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5F6659E5"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74938892" w14:textId="77777777" w:rsidR="004509DB" w:rsidRPr="004F139C" w:rsidRDefault="004509DB" w:rsidP="00256DA5">
            <w:pPr>
              <w:pStyle w:val="TableText"/>
              <w:spacing w:before="10" w:after="10"/>
              <w:rPr>
                <w:sz w:val="18"/>
                <w:szCs w:val="18"/>
                <w:lang w:val="en"/>
              </w:rPr>
            </w:pPr>
            <w:r w:rsidRPr="004F139C">
              <w:rPr>
                <w:sz w:val="18"/>
                <w:szCs w:val="18"/>
                <w:lang w:val="en"/>
              </w:rPr>
              <w:t>4,750</w:t>
            </w:r>
          </w:p>
        </w:tc>
        <w:tc>
          <w:tcPr>
            <w:tcW w:w="649" w:type="dxa"/>
            <w:tcBorders>
              <w:top w:val="nil"/>
              <w:left w:val="nil"/>
              <w:bottom w:val="single" w:sz="4" w:space="0" w:color="auto"/>
              <w:right w:val="single" w:sz="4" w:space="0" w:color="auto"/>
            </w:tcBorders>
            <w:noWrap/>
            <w:vAlign w:val="bottom"/>
            <w:hideMark/>
          </w:tcPr>
          <w:p w14:paraId="5AEB35D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C7D22B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7A8B2D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DE2F54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6E927B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9A69AA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787274C" w14:textId="77777777" w:rsidR="004509DB" w:rsidRPr="004F139C" w:rsidRDefault="004509DB" w:rsidP="00256DA5">
            <w:pPr>
              <w:pStyle w:val="TableText"/>
              <w:spacing w:before="10" w:after="10"/>
              <w:rPr>
                <w:sz w:val="18"/>
                <w:szCs w:val="18"/>
                <w:lang w:val="en"/>
              </w:rPr>
            </w:pPr>
            <w:r w:rsidRPr="004F139C">
              <w:rPr>
                <w:sz w:val="18"/>
                <w:szCs w:val="18"/>
                <w:lang w:val="en"/>
              </w:rPr>
              <w:t>789</w:t>
            </w:r>
          </w:p>
        </w:tc>
        <w:tc>
          <w:tcPr>
            <w:tcW w:w="745" w:type="dxa"/>
            <w:tcBorders>
              <w:top w:val="nil"/>
              <w:left w:val="nil"/>
              <w:bottom w:val="single" w:sz="4" w:space="0" w:color="auto"/>
              <w:right w:val="single" w:sz="4" w:space="0" w:color="auto"/>
            </w:tcBorders>
            <w:noWrap/>
            <w:vAlign w:val="bottom"/>
            <w:hideMark/>
          </w:tcPr>
          <w:p w14:paraId="06FB5E69" w14:textId="77777777" w:rsidR="004509DB" w:rsidRPr="004F139C" w:rsidRDefault="004509DB" w:rsidP="00256DA5">
            <w:pPr>
              <w:pStyle w:val="TableText"/>
              <w:spacing w:before="10" w:after="10"/>
              <w:rPr>
                <w:sz w:val="18"/>
                <w:szCs w:val="18"/>
                <w:lang w:val="en"/>
              </w:rPr>
            </w:pPr>
            <w:r w:rsidRPr="004F139C">
              <w:rPr>
                <w:sz w:val="18"/>
                <w:szCs w:val="18"/>
                <w:lang w:val="en"/>
              </w:rPr>
              <w:t>1,196</w:t>
            </w:r>
          </w:p>
        </w:tc>
        <w:tc>
          <w:tcPr>
            <w:tcW w:w="745" w:type="dxa"/>
            <w:tcBorders>
              <w:top w:val="nil"/>
              <w:left w:val="nil"/>
              <w:bottom w:val="single" w:sz="4" w:space="0" w:color="auto"/>
              <w:right w:val="single" w:sz="4" w:space="0" w:color="auto"/>
            </w:tcBorders>
            <w:noWrap/>
            <w:vAlign w:val="bottom"/>
            <w:hideMark/>
          </w:tcPr>
          <w:p w14:paraId="7461A6C7" w14:textId="77777777" w:rsidR="004509DB" w:rsidRPr="004F139C" w:rsidRDefault="004509DB" w:rsidP="00256DA5">
            <w:pPr>
              <w:pStyle w:val="TableText"/>
              <w:spacing w:before="10" w:after="10"/>
              <w:rPr>
                <w:sz w:val="18"/>
                <w:szCs w:val="18"/>
                <w:lang w:val="en"/>
              </w:rPr>
            </w:pPr>
            <w:r w:rsidRPr="004F139C">
              <w:rPr>
                <w:sz w:val="18"/>
                <w:szCs w:val="18"/>
                <w:lang w:val="en"/>
              </w:rPr>
              <w:t>1,751</w:t>
            </w:r>
          </w:p>
        </w:tc>
        <w:tc>
          <w:tcPr>
            <w:tcW w:w="745" w:type="dxa"/>
            <w:tcBorders>
              <w:top w:val="nil"/>
              <w:left w:val="nil"/>
              <w:bottom w:val="single" w:sz="4" w:space="0" w:color="auto"/>
              <w:right w:val="single" w:sz="4" w:space="0" w:color="auto"/>
            </w:tcBorders>
            <w:noWrap/>
            <w:vAlign w:val="bottom"/>
            <w:hideMark/>
          </w:tcPr>
          <w:p w14:paraId="614808D1" w14:textId="77777777" w:rsidR="004509DB" w:rsidRPr="004F139C" w:rsidRDefault="004509DB" w:rsidP="00256DA5">
            <w:pPr>
              <w:pStyle w:val="TableText"/>
              <w:spacing w:before="10" w:after="10"/>
              <w:rPr>
                <w:sz w:val="18"/>
                <w:szCs w:val="18"/>
                <w:lang w:val="en"/>
              </w:rPr>
            </w:pPr>
            <w:r w:rsidRPr="004F139C">
              <w:rPr>
                <w:sz w:val="18"/>
                <w:szCs w:val="18"/>
                <w:lang w:val="en"/>
              </w:rPr>
              <w:t>4,507</w:t>
            </w:r>
          </w:p>
        </w:tc>
        <w:tc>
          <w:tcPr>
            <w:tcW w:w="745" w:type="dxa"/>
            <w:tcBorders>
              <w:top w:val="nil"/>
              <w:left w:val="nil"/>
              <w:bottom w:val="single" w:sz="4" w:space="0" w:color="auto"/>
              <w:right w:val="single" w:sz="4" w:space="0" w:color="auto"/>
            </w:tcBorders>
            <w:noWrap/>
            <w:vAlign w:val="bottom"/>
            <w:hideMark/>
          </w:tcPr>
          <w:p w14:paraId="238722C1" w14:textId="77777777" w:rsidR="004509DB" w:rsidRPr="004F139C" w:rsidRDefault="004509DB" w:rsidP="00256DA5">
            <w:pPr>
              <w:pStyle w:val="TableText"/>
              <w:spacing w:before="10" w:after="10"/>
              <w:rPr>
                <w:sz w:val="18"/>
                <w:szCs w:val="18"/>
                <w:lang w:val="en"/>
              </w:rPr>
            </w:pPr>
            <w:r w:rsidRPr="004F139C">
              <w:rPr>
                <w:sz w:val="18"/>
                <w:szCs w:val="18"/>
                <w:lang w:val="en"/>
              </w:rPr>
              <w:t>5,116</w:t>
            </w:r>
          </w:p>
        </w:tc>
      </w:tr>
      <w:tr w:rsidR="004509DB" w:rsidRPr="004F139C" w14:paraId="28C0E791"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2EB97FE6"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1D6C66FC" w14:textId="77777777" w:rsidR="004509DB" w:rsidRPr="004F139C" w:rsidRDefault="004509DB" w:rsidP="00256DA5">
            <w:pPr>
              <w:pStyle w:val="TableText"/>
              <w:spacing w:before="10" w:after="10"/>
              <w:rPr>
                <w:sz w:val="18"/>
                <w:szCs w:val="18"/>
                <w:lang w:val="en"/>
              </w:rPr>
            </w:pPr>
            <w:r w:rsidRPr="004F139C">
              <w:rPr>
                <w:sz w:val="18"/>
                <w:szCs w:val="18"/>
                <w:lang w:val="en"/>
              </w:rPr>
              <w:t>5,000</w:t>
            </w:r>
          </w:p>
        </w:tc>
        <w:tc>
          <w:tcPr>
            <w:tcW w:w="649" w:type="dxa"/>
            <w:tcBorders>
              <w:top w:val="nil"/>
              <w:left w:val="nil"/>
              <w:bottom w:val="single" w:sz="4" w:space="0" w:color="auto"/>
              <w:right w:val="single" w:sz="4" w:space="0" w:color="auto"/>
            </w:tcBorders>
            <w:noWrap/>
            <w:vAlign w:val="bottom"/>
            <w:hideMark/>
          </w:tcPr>
          <w:p w14:paraId="62B78F8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70976B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11D554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D5D611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2631A4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EF325E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102C7A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2B2CB68" w14:textId="77777777" w:rsidR="004509DB" w:rsidRPr="004F139C" w:rsidRDefault="004509DB" w:rsidP="00256DA5">
            <w:pPr>
              <w:pStyle w:val="TableText"/>
              <w:spacing w:before="10" w:after="10"/>
              <w:rPr>
                <w:sz w:val="18"/>
                <w:szCs w:val="18"/>
                <w:lang w:val="en"/>
              </w:rPr>
            </w:pPr>
            <w:r w:rsidRPr="004F139C">
              <w:rPr>
                <w:sz w:val="18"/>
                <w:szCs w:val="18"/>
                <w:lang w:val="en"/>
              </w:rPr>
              <w:t>426</w:t>
            </w:r>
          </w:p>
        </w:tc>
        <w:tc>
          <w:tcPr>
            <w:tcW w:w="745" w:type="dxa"/>
            <w:tcBorders>
              <w:top w:val="nil"/>
              <w:left w:val="nil"/>
              <w:bottom w:val="single" w:sz="4" w:space="0" w:color="auto"/>
              <w:right w:val="single" w:sz="4" w:space="0" w:color="auto"/>
            </w:tcBorders>
            <w:noWrap/>
            <w:vAlign w:val="bottom"/>
            <w:hideMark/>
          </w:tcPr>
          <w:p w14:paraId="203217EB" w14:textId="77777777" w:rsidR="004509DB" w:rsidRPr="004F139C" w:rsidRDefault="004509DB" w:rsidP="00256DA5">
            <w:pPr>
              <w:pStyle w:val="TableText"/>
              <w:spacing w:before="10" w:after="10"/>
              <w:rPr>
                <w:sz w:val="18"/>
                <w:szCs w:val="18"/>
                <w:lang w:val="en"/>
              </w:rPr>
            </w:pPr>
            <w:r w:rsidRPr="004F139C">
              <w:rPr>
                <w:sz w:val="18"/>
                <w:szCs w:val="18"/>
                <w:lang w:val="en"/>
              </w:rPr>
              <w:t>981</w:t>
            </w:r>
          </w:p>
        </w:tc>
        <w:tc>
          <w:tcPr>
            <w:tcW w:w="745" w:type="dxa"/>
            <w:tcBorders>
              <w:top w:val="nil"/>
              <w:left w:val="nil"/>
              <w:bottom w:val="single" w:sz="4" w:space="0" w:color="auto"/>
              <w:right w:val="single" w:sz="4" w:space="0" w:color="auto"/>
            </w:tcBorders>
            <w:noWrap/>
            <w:vAlign w:val="bottom"/>
            <w:hideMark/>
          </w:tcPr>
          <w:p w14:paraId="3CCC629F" w14:textId="77777777" w:rsidR="004509DB" w:rsidRPr="004F139C" w:rsidRDefault="004509DB" w:rsidP="00256DA5">
            <w:pPr>
              <w:pStyle w:val="TableText"/>
              <w:spacing w:before="10" w:after="10"/>
              <w:rPr>
                <w:sz w:val="18"/>
                <w:szCs w:val="18"/>
                <w:lang w:val="en"/>
              </w:rPr>
            </w:pPr>
            <w:r w:rsidRPr="004F139C">
              <w:rPr>
                <w:sz w:val="18"/>
                <w:szCs w:val="18"/>
                <w:lang w:val="en"/>
              </w:rPr>
              <w:t>3,737</w:t>
            </w:r>
          </w:p>
        </w:tc>
        <w:tc>
          <w:tcPr>
            <w:tcW w:w="745" w:type="dxa"/>
            <w:tcBorders>
              <w:top w:val="nil"/>
              <w:left w:val="nil"/>
              <w:bottom w:val="single" w:sz="4" w:space="0" w:color="auto"/>
              <w:right w:val="single" w:sz="4" w:space="0" w:color="auto"/>
            </w:tcBorders>
            <w:noWrap/>
            <w:vAlign w:val="bottom"/>
            <w:hideMark/>
          </w:tcPr>
          <w:p w14:paraId="07F04CD9" w14:textId="77777777" w:rsidR="004509DB" w:rsidRPr="004F139C" w:rsidRDefault="004509DB" w:rsidP="00256DA5">
            <w:pPr>
              <w:pStyle w:val="TableText"/>
              <w:spacing w:before="10" w:after="10"/>
              <w:rPr>
                <w:sz w:val="18"/>
                <w:szCs w:val="18"/>
                <w:lang w:val="en"/>
              </w:rPr>
            </w:pPr>
            <w:r w:rsidRPr="004F139C">
              <w:rPr>
                <w:sz w:val="18"/>
                <w:szCs w:val="18"/>
                <w:lang w:val="en"/>
              </w:rPr>
              <w:t>4,346</w:t>
            </w:r>
          </w:p>
        </w:tc>
      </w:tr>
      <w:tr w:rsidR="004509DB" w:rsidRPr="004F139C" w14:paraId="289FCD4F"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0B806B23"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589ADFCD" w14:textId="77777777" w:rsidR="004509DB" w:rsidRPr="004F139C" w:rsidRDefault="004509DB" w:rsidP="00256DA5">
            <w:pPr>
              <w:pStyle w:val="TableText"/>
              <w:spacing w:before="10" w:after="10"/>
              <w:rPr>
                <w:sz w:val="18"/>
                <w:szCs w:val="18"/>
                <w:lang w:val="en"/>
              </w:rPr>
            </w:pPr>
            <w:r w:rsidRPr="004F139C">
              <w:rPr>
                <w:sz w:val="18"/>
                <w:szCs w:val="18"/>
                <w:lang w:val="en"/>
              </w:rPr>
              <w:t>5,250</w:t>
            </w:r>
          </w:p>
        </w:tc>
        <w:tc>
          <w:tcPr>
            <w:tcW w:w="649" w:type="dxa"/>
            <w:tcBorders>
              <w:top w:val="nil"/>
              <w:left w:val="nil"/>
              <w:bottom w:val="single" w:sz="4" w:space="0" w:color="auto"/>
              <w:right w:val="single" w:sz="4" w:space="0" w:color="auto"/>
            </w:tcBorders>
            <w:noWrap/>
            <w:vAlign w:val="bottom"/>
            <w:hideMark/>
          </w:tcPr>
          <w:p w14:paraId="48889D4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C05A20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F25B11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407DBA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C82921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82CA42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3A22D6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FB5B6D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933524E" w14:textId="77777777" w:rsidR="004509DB" w:rsidRPr="004F139C" w:rsidRDefault="004509DB" w:rsidP="00256DA5">
            <w:pPr>
              <w:pStyle w:val="TableText"/>
              <w:spacing w:before="10" w:after="10"/>
              <w:rPr>
                <w:sz w:val="18"/>
                <w:szCs w:val="18"/>
                <w:lang w:val="en"/>
              </w:rPr>
            </w:pPr>
            <w:r w:rsidRPr="004F139C">
              <w:rPr>
                <w:sz w:val="18"/>
                <w:szCs w:val="18"/>
                <w:lang w:val="en"/>
              </w:rPr>
              <w:t>574</w:t>
            </w:r>
          </w:p>
        </w:tc>
        <w:tc>
          <w:tcPr>
            <w:tcW w:w="745" w:type="dxa"/>
            <w:tcBorders>
              <w:top w:val="nil"/>
              <w:left w:val="nil"/>
              <w:bottom w:val="single" w:sz="4" w:space="0" w:color="auto"/>
              <w:right w:val="single" w:sz="4" w:space="0" w:color="auto"/>
            </w:tcBorders>
            <w:noWrap/>
            <w:vAlign w:val="bottom"/>
            <w:hideMark/>
          </w:tcPr>
          <w:p w14:paraId="40E96735" w14:textId="77777777" w:rsidR="004509DB" w:rsidRPr="004F139C" w:rsidRDefault="004509DB" w:rsidP="00256DA5">
            <w:pPr>
              <w:pStyle w:val="TableText"/>
              <w:spacing w:before="10" w:after="10"/>
              <w:rPr>
                <w:sz w:val="18"/>
                <w:szCs w:val="18"/>
                <w:lang w:val="en"/>
              </w:rPr>
            </w:pPr>
            <w:r w:rsidRPr="004F139C">
              <w:rPr>
                <w:sz w:val="18"/>
                <w:szCs w:val="18"/>
                <w:lang w:val="en"/>
              </w:rPr>
              <w:t>3,330</w:t>
            </w:r>
          </w:p>
        </w:tc>
        <w:tc>
          <w:tcPr>
            <w:tcW w:w="745" w:type="dxa"/>
            <w:tcBorders>
              <w:top w:val="nil"/>
              <w:left w:val="nil"/>
              <w:bottom w:val="single" w:sz="4" w:space="0" w:color="auto"/>
              <w:right w:val="single" w:sz="4" w:space="0" w:color="auto"/>
            </w:tcBorders>
            <w:noWrap/>
            <w:vAlign w:val="bottom"/>
            <w:hideMark/>
          </w:tcPr>
          <w:p w14:paraId="5529333F" w14:textId="77777777" w:rsidR="004509DB" w:rsidRPr="004F139C" w:rsidRDefault="004509DB" w:rsidP="00256DA5">
            <w:pPr>
              <w:pStyle w:val="TableText"/>
              <w:spacing w:before="10" w:after="10"/>
              <w:rPr>
                <w:sz w:val="18"/>
                <w:szCs w:val="18"/>
                <w:lang w:val="en"/>
              </w:rPr>
            </w:pPr>
            <w:r w:rsidRPr="004F139C">
              <w:rPr>
                <w:sz w:val="18"/>
                <w:szCs w:val="18"/>
                <w:lang w:val="en"/>
              </w:rPr>
              <w:t>3,940</w:t>
            </w:r>
          </w:p>
        </w:tc>
      </w:tr>
      <w:tr w:rsidR="004509DB" w:rsidRPr="004F139C" w14:paraId="15E464FF"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159405E0"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6AB2225D" w14:textId="77777777" w:rsidR="004509DB" w:rsidRPr="004F139C" w:rsidRDefault="004509DB" w:rsidP="00256DA5">
            <w:pPr>
              <w:pStyle w:val="TableText"/>
              <w:spacing w:before="10" w:after="10"/>
              <w:rPr>
                <w:sz w:val="18"/>
                <w:szCs w:val="18"/>
                <w:lang w:val="en"/>
              </w:rPr>
            </w:pPr>
            <w:r w:rsidRPr="004F139C">
              <w:rPr>
                <w:sz w:val="18"/>
                <w:szCs w:val="18"/>
                <w:lang w:val="en"/>
              </w:rPr>
              <w:t>5,500</w:t>
            </w:r>
          </w:p>
        </w:tc>
        <w:tc>
          <w:tcPr>
            <w:tcW w:w="649" w:type="dxa"/>
            <w:tcBorders>
              <w:top w:val="nil"/>
              <w:left w:val="nil"/>
              <w:bottom w:val="single" w:sz="4" w:space="0" w:color="auto"/>
              <w:right w:val="single" w:sz="4" w:space="0" w:color="auto"/>
            </w:tcBorders>
            <w:noWrap/>
            <w:vAlign w:val="bottom"/>
            <w:hideMark/>
          </w:tcPr>
          <w:p w14:paraId="4EDD284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55EBAC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E304AB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DAF5A4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B27ED5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5C9641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A10E03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476FB2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38E824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D27C517" w14:textId="77777777" w:rsidR="004509DB" w:rsidRPr="004F139C" w:rsidRDefault="004509DB" w:rsidP="00256DA5">
            <w:pPr>
              <w:pStyle w:val="TableText"/>
              <w:spacing w:before="10" w:after="10"/>
              <w:rPr>
                <w:sz w:val="18"/>
                <w:szCs w:val="18"/>
                <w:lang w:val="en"/>
              </w:rPr>
            </w:pPr>
            <w:r w:rsidRPr="004F139C">
              <w:rPr>
                <w:sz w:val="18"/>
                <w:szCs w:val="18"/>
                <w:lang w:val="en"/>
              </w:rPr>
              <w:t>2,775</w:t>
            </w:r>
          </w:p>
        </w:tc>
        <w:tc>
          <w:tcPr>
            <w:tcW w:w="745" w:type="dxa"/>
            <w:tcBorders>
              <w:top w:val="nil"/>
              <w:left w:val="nil"/>
              <w:bottom w:val="single" w:sz="4" w:space="0" w:color="auto"/>
              <w:right w:val="single" w:sz="4" w:space="0" w:color="auto"/>
            </w:tcBorders>
            <w:noWrap/>
            <w:vAlign w:val="bottom"/>
            <w:hideMark/>
          </w:tcPr>
          <w:p w14:paraId="19C0D627" w14:textId="77777777" w:rsidR="004509DB" w:rsidRPr="004F139C" w:rsidRDefault="004509DB" w:rsidP="00256DA5">
            <w:pPr>
              <w:pStyle w:val="TableText"/>
              <w:spacing w:before="10" w:after="10"/>
              <w:rPr>
                <w:sz w:val="18"/>
                <w:szCs w:val="18"/>
                <w:lang w:val="en"/>
              </w:rPr>
            </w:pPr>
            <w:r w:rsidRPr="004F139C">
              <w:rPr>
                <w:sz w:val="18"/>
                <w:szCs w:val="18"/>
                <w:lang w:val="en"/>
              </w:rPr>
              <w:t>3,385</w:t>
            </w:r>
          </w:p>
        </w:tc>
      </w:tr>
      <w:tr w:rsidR="004509DB" w:rsidRPr="004F139C" w14:paraId="3A2C9028"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76034168"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75F12A84" w14:textId="77777777" w:rsidR="004509DB" w:rsidRPr="004F139C" w:rsidRDefault="004509DB" w:rsidP="00256DA5">
            <w:pPr>
              <w:pStyle w:val="TableText"/>
              <w:spacing w:before="10" w:after="10"/>
              <w:rPr>
                <w:sz w:val="18"/>
                <w:szCs w:val="18"/>
                <w:lang w:val="en"/>
              </w:rPr>
            </w:pPr>
            <w:r w:rsidRPr="004F139C">
              <w:rPr>
                <w:sz w:val="18"/>
                <w:szCs w:val="18"/>
                <w:lang w:val="en"/>
              </w:rPr>
              <w:t>6,000</w:t>
            </w:r>
          </w:p>
        </w:tc>
        <w:tc>
          <w:tcPr>
            <w:tcW w:w="649" w:type="dxa"/>
            <w:tcBorders>
              <w:top w:val="nil"/>
              <w:left w:val="nil"/>
              <w:bottom w:val="single" w:sz="4" w:space="0" w:color="auto"/>
              <w:right w:val="single" w:sz="4" w:space="0" w:color="auto"/>
            </w:tcBorders>
            <w:noWrap/>
            <w:vAlign w:val="bottom"/>
            <w:hideMark/>
          </w:tcPr>
          <w:p w14:paraId="3FF8EDF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BCEA2E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14C674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B224C0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DCBAED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9FE4E9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C198F0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B91FFA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B087A9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F52AD3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1CB2A90" w14:textId="77777777" w:rsidR="004509DB" w:rsidRPr="004F139C" w:rsidRDefault="004509DB" w:rsidP="00256DA5">
            <w:pPr>
              <w:pStyle w:val="TableText"/>
              <w:spacing w:before="10" w:after="10"/>
              <w:rPr>
                <w:sz w:val="18"/>
                <w:szCs w:val="18"/>
                <w:lang w:val="en"/>
              </w:rPr>
            </w:pPr>
            <w:r w:rsidRPr="004F139C">
              <w:rPr>
                <w:sz w:val="18"/>
                <w:szCs w:val="18"/>
                <w:lang w:val="en"/>
              </w:rPr>
              <w:t>629</w:t>
            </w:r>
          </w:p>
        </w:tc>
      </w:tr>
      <w:tr w:rsidR="004509DB" w:rsidRPr="004F139C" w14:paraId="228E1F8C"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5AA33110"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419E072F" w14:textId="77777777" w:rsidR="004509DB" w:rsidRPr="004F139C" w:rsidRDefault="004509DB" w:rsidP="00256DA5">
            <w:pPr>
              <w:pStyle w:val="TableText"/>
              <w:spacing w:before="10" w:after="10"/>
              <w:rPr>
                <w:sz w:val="18"/>
                <w:szCs w:val="18"/>
                <w:lang w:val="en"/>
              </w:rPr>
            </w:pPr>
            <w:r w:rsidRPr="004F139C">
              <w:rPr>
                <w:sz w:val="18"/>
                <w:szCs w:val="18"/>
                <w:lang w:val="en"/>
              </w:rPr>
              <w:t>6,500</w:t>
            </w:r>
          </w:p>
        </w:tc>
        <w:tc>
          <w:tcPr>
            <w:tcW w:w="649" w:type="dxa"/>
            <w:tcBorders>
              <w:top w:val="nil"/>
              <w:left w:val="nil"/>
              <w:bottom w:val="single" w:sz="4" w:space="0" w:color="auto"/>
              <w:right w:val="single" w:sz="4" w:space="0" w:color="auto"/>
            </w:tcBorders>
            <w:noWrap/>
            <w:vAlign w:val="bottom"/>
            <w:hideMark/>
          </w:tcPr>
          <w:p w14:paraId="66865DC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BC894F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908140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5F66A1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9513B7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C62295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CD9509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7F5841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0D9ABB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99D764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8CE6F3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0F5EE1CB"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415D141A"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2AD905E9" w14:textId="77777777" w:rsidR="004509DB" w:rsidRPr="004F139C" w:rsidRDefault="004509DB" w:rsidP="00256DA5">
            <w:pPr>
              <w:pStyle w:val="TableText"/>
              <w:spacing w:before="10" w:after="10"/>
              <w:rPr>
                <w:sz w:val="18"/>
                <w:szCs w:val="18"/>
                <w:lang w:val="en"/>
              </w:rPr>
            </w:pPr>
            <w:r w:rsidRPr="004F139C">
              <w:rPr>
                <w:sz w:val="18"/>
                <w:szCs w:val="18"/>
                <w:lang w:val="en"/>
              </w:rPr>
              <w:t>7,000</w:t>
            </w:r>
          </w:p>
        </w:tc>
        <w:tc>
          <w:tcPr>
            <w:tcW w:w="649" w:type="dxa"/>
            <w:tcBorders>
              <w:top w:val="nil"/>
              <w:left w:val="nil"/>
              <w:bottom w:val="single" w:sz="4" w:space="0" w:color="auto"/>
              <w:right w:val="single" w:sz="4" w:space="0" w:color="auto"/>
            </w:tcBorders>
            <w:noWrap/>
            <w:vAlign w:val="bottom"/>
            <w:hideMark/>
          </w:tcPr>
          <w:p w14:paraId="62C474A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5BC805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B954B1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96FCE3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146C15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272EFC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E659DB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B5FD84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6F83C1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C26D9B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97BD9C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3BE5F3AF"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4608E031"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5D8DA186" w14:textId="77777777" w:rsidR="004509DB" w:rsidRPr="004F139C" w:rsidRDefault="004509DB" w:rsidP="00256DA5">
            <w:pPr>
              <w:pStyle w:val="TableText"/>
              <w:spacing w:before="10" w:after="10"/>
              <w:rPr>
                <w:sz w:val="18"/>
                <w:szCs w:val="18"/>
                <w:lang w:val="en"/>
              </w:rPr>
            </w:pPr>
            <w:r w:rsidRPr="004F139C">
              <w:rPr>
                <w:sz w:val="18"/>
                <w:szCs w:val="18"/>
                <w:lang w:val="en"/>
              </w:rPr>
              <w:t>7,500</w:t>
            </w:r>
          </w:p>
        </w:tc>
        <w:tc>
          <w:tcPr>
            <w:tcW w:w="649" w:type="dxa"/>
            <w:tcBorders>
              <w:top w:val="nil"/>
              <w:left w:val="nil"/>
              <w:bottom w:val="single" w:sz="4" w:space="0" w:color="auto"/>
              <w:right w:val="single" w:sz="4" w:space="0" w:color="auto"/>
            </w:tcBorders>
            <w:noWrap/>
            <w:vAlign w:val="bottom"/>
            <w:hideMark/>
          </w:tcPr>
          <w:p w14:paraId="1D7A76D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E2DAB7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9179EC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A338BD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687A20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C5EA20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579EF8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1E809B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DC9269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8DB484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F708D3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46DC2735"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7FC25AB6"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5E1EE5A9" w14:textId="77777777" w:rsidR="004509DB" w:rsidRPr="004F139C" w:rsidRDefault="004509DB" w:rsidP="00256DA5">
            <w:pPr>
              <w:pStyle w:val="TableText"/>
              <w:spacing w:before="10" w:after="10"/>
              <w:rPr>
                <w:sz w:val="18"/>
                <w:szCs w:val="18"/>
                <w:lang w:val="en"/>
              </w:rPr>
            </w:pPr>
            <w:r w:rsidRPr="004F139C">
              <w:rPr>
                <w:sz w:val="18"/>
                <w:szCs w:val="18"/>
                <w:lang w:val="en"/>
              </w:rPr>
              <w:t>8,000</w:t>
            </w:r>
          </w:p>
        </w:tc>
        <w:tc>
          <w:tcPr>
            <w:tcW w:w="649" w:type="dxa"/>
            <w:tcBorders>
              <w:top w:val="nil"/>
              <w:left w:val="nil"/>
              <w:bottom w:val="single" w:sz="4" w:space="0" w:color="auto"/>
              <w:right w:val="single" w:sz="4" w:space="0" w:color="auto"/>
            </w:tcBorders>
            <w:noWrap/>
            <w:vAlign w:val="bottom"/>
            <w:hideMark/>
          </w:tcPr>
          <w:p w14:paraId="625D73D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630D03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9B0F67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4ED2D2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9EAABF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AD3879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00628B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755B5E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E3101B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91BA14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407B5F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31D440F7"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06D906BB"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4EE3EBAE" w14:textId="77777777" w:rsidR="004509DB" w:rsidRPr="004F139C" w:rsidRDefault="004509DB" w:rsidP="00256DA5">
            <w:pPr>
              <w:pStyle w:val="TableText"/>
              <w:spacing w:before="10" w:after="10"/>
              <w:rPr>
                <w:sz w:val="18"/>
                <w:szCs w:val="18"/>
                <w:lang w:val="en"/>
              </w:rPr>
            </w:pPr>
            <w:r w:rsidRPr="004F139C">
              <w:rPr>
                <w:sz w:val="18"/>
                <w:szCs w:val="18"/>
                <w:lang w:val="en"/>
              </w:rPr>
              <w:t>9,000</w:t>
            </w:r>
          </w:p>
        </w:tc>
        <w:tc>
          <w:tcPr>
            <w:tcW w:w="649" w:type="dxa"/>
            <w:tcBorders>
              <w:top w:val="nil"/>
              <w:left w:val="nil"/>
              <w:bottom w:val="single" w:sz="4" w:space="0" w:color="auto"/>
              <w:right w:val="single" w:sz="4" w:space="0" w:color="auto"/>
            </w:tcBorders>
            <w:noWrap/>
            <w:vAlign w:val="bottom"/>
            <w:hideMark/>
          </w:tcPr>
          <w:p w14:paraId="18D5517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AA2571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0F3A43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DEF6E7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56D32E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945BA4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30910A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DD00FE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200320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C8CB15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C7BBB7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311EA5B3"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36CD1122"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7417112D" w14:textId="77777777" w:rsidR="004509DB" w:rsidRPr="004F139C" w:rsidRDefault="004509DB" w:rsidP="00256DA5">
            <w:pPr>
              <w:pStyle w:val="TableText"/>
              <w:spacing w:before="10" w:after="10"/>
              <w:rPr>
                <w:sz w:val="18"/>
                <w:szCs w:val="18"/>
                <w:lang w:val="en"/>
              </w:rPr>
            </w:pPr>
            <w:r w:rsidRPr="004F139C">
              <w:rPr>
                <w:sz w:val="18"/>
                <w:szCs w:val="18"/>
                <w:lang w:val="en"/>
              </w:rPr>
              <w:t>10,000</w:t>
            </w:r>
          </w:p>
        </w:tc>
        <w:tc>
          <w:tcPr>
            <w:tcW w:w="649" w:type="dxa"/>
            <w:tcBorders>
              <w:top w:val="nil"/>
              <w:left w:val="nil"/>
              <w:bottom w:val="single" w:sz="4" w:space="0" w:color="auto"/>
              <w:right w:val="single" w:sz="4" w:space="0" w:color="auto"/>
            </w:tcBorders>
            <w:noWrap/>
            <w:vAlign w:val="bottom"/>
            <w:hideMark/>
          </w:tcPr>
          <w:p w14:paraId="33FAE4A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B22DDD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3A6698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22A949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693421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A5A5E8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7E8CDB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9289E3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649F79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EAD7A9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0448E9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400D535F"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7FC78702"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249366C4" w14:textId="77777777" w:rsidR="004509DB" w:rsidRPr="004F139C" w:rsidRDefault="004509DB" w:rsidP="00256DA5">
            <w:pPr>
              <w:pStyle w:val="TableText"/>
              <w:spacing w:before="10" w:after="10"/>
              <w:rPr>
                <w:sz w:val="18"/>
                <w:szCs w:val="18"/>
                <w:lang w:val="en"/>
              </w:rPr>
            </w:pPr>
            <w:r w:rsidRPr="004F139C">
              <w:rPr>
                <w:sz w:val="18"/>
                <w:szCs w:val="18"/>
                <w:lang w:val="en"/>
              </w:rPr>
              <w:t>11,000</w:t>
            </w:r>
          </w:p>
        </w:tc>
        <w:tc>
          <w:tcPr>
            <w:tcW w:w="649" w:type="dxa"/>
            <w:tcBorders>
              <w:top w:val="nil"/>
              <w:left w:val="nil"/>
              <w:bottom w:val="single" w:sz="4" w:space="0" w:color="auto"/>
              <w:right w:val="single" w:sz="4" w:space="0" w:color="auto"/>
            </w:tcBorders>
            <w:noWrap/>
            <w:vAlign w:val="bottom"/>
            <w:hideMark/>
          </w:tcPr>
          <w:p w14:paraId="45DA3D9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07A12F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636554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D72BD45"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5D3BB3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6C0DFF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05D54D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78D49F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25C9FF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671A8E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168E45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08B14AFB"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5A4434F5"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05B085DB" w14:textId="77777777" w:rsidR="004509DB" w:rsidRPr="004F139C" w:rsidRDefault="004509DB" w:rsidP="00256DA5">
            <w:pPr>
              <w:pStyle w:val="TableText"/>
              <w:spacing w:before="10" w:after="10"/>
              <w:rPr>
                <w:sz w:val="18"/>
                <w:szCs w:val="18"/>
                <w:lang w:val="en"/>
              </w:rPr>
            </w:pPr>
            <w:r w:rsidRPr="004F139C">
              <w:rPr>
                <w:sz w:val="18"/>
                <w:szCs w:val="18"/>
                <w:lang w:val="en"/>
              </w:rPr>
              <w:t>12,000</w:t>
            </w:r>
          </w:p>
        </w:tc>
        <w:tc>
          <w:tcPr>
            <w:tcW w:w="649" w:type="dxa"/>
            <w:tcBorders>
              <w:top w:val="nil"/>
              <w:left w:val="nil"/>
              <w:bottom w:val="single" w:sz="4" w:space="0" w:color="auto"/>
              <w:right w:val="single" w:sz="4" w:space="0" w:color="auto"/>
            </w:tcBorders>
            <w:noWrap/>
            <w:vAlign w:val="bottom"/>
            <w:hideMark/>
          </w:tcPr>
          <w:p w14:paraId="600BD6C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13BA7A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89B61D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C0593C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D0414B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09C547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861A08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458AE4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922424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255033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2685C7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0E8E0078"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149646AB"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6421CC89" w14:textId="77777777" w:rsidR="004509DB" w:rsidRPr="004F139C" w:rsidRDefault="004509DB" w:rsidP="00256DA5">
            <w:pPr>
              <w:pStyle w:val="TableText"/>
              <w:spacing w:before="10" w:after="10"/>
              <w:rPr>
                <w:sz w:val="18"/>
                <w:szCs w:val="18"/>
                <w:lang w:val="en"/>
              </w:rPr>
            </w:pPr>
            <w:r w:rsidRPr="004F139C">
              <w:rPr>
                <w:sz w:val="18"/>
                <w:szCs w:val="18"/>
                <w:lang w:val="en"/>
              </w:rPr>
              <w:t>13,000</w:t>
            </w:r>
          </w:p>
        </w:tc>
        <w:tc>
          <w:tcPr>
            <w:tcW w:w="649" w:type="dxa"/>
            <w:tcBorders>
              <w:top w:val="nil"/>
              <w:left w:val="nil"/>
              <w:bottom w:val="single" w:sz="4" w:space="0" w:color="auto"/>
              <w:right w:val="single" w:sz="4" w:space="0" w:color="auto"/>
            </w:tcBorders>
            <w:noWrap/>
            <w:vAlign w:val="bottom"/>
            <w:hideMark/>
          </w:tcPr>
          <w:p w14:paraId="7FB0895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292E70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48B6494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4259F5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025F1DE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60A26F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E84BC1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531060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4C18A3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FE159D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3408DD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r w:rsidR="004509DB" w:rsidRPr="004F139C" w14:paraId="3F990B63"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78B4B835" w14:textId="77777777" w:rsidR="004509DB" w:rsidRPr="004F139C" w:rsidRDefault="004509DB" w:rsidP="00256DA5">
            <w:pPr>
              <w:pStyle w:val="TableText"/>
              <w:spacing w:before="10" w:after="10"/>
              <w:rPr>
                <w:b/>
                <w:bCs/>
                <w:sz w:val="18"/>
                <w:szCs w:val="18"/>
                <w:lang w:val="en"/>
              </w:rPr>
            </w:pPr>
          </w:p>
        </w:tc>
        <w:tc>
          <w:tcPr>
            <w:tcW w:w="745" w:type="dxa"/>
            <w:tcBorders>
              <w:top w:val="nil"/>
              <w:left w:val="nil"/>
              <w:bottom w:val="single" w:sz="4" w:space="0" w:color="auto"/>
              <w:right w:val="single" w:sz="4" w:space="0" w:color="auto"/>
            </w:tcBorders>
            <w:noWrap/>
            <w:vAlign w:val="bottom"/>
            <w:hideMark/>
          </w:tcPr>
          <w:p w14:paraId="480BC76F" w14:textId="77777777" w:rsidR="004509DB" w:rsidRPr="004F139C" w:rsidRDefault="004509DB" w:rsidP="00256DA5">
            <w:pPr>
              <w:pStyle w:val="TableText"/>
              <w:spacing w:before="10" w:after="10"/>
              <w:rPr>
                <w:sz w:val="18"/>
                <w:szCs w:val="18"/>
                <w:lang w:val="en"/>
              </w:rPr>
            </w:pPr>
            <w:r w:rsidRPr="004F139C">
              <w:rPr>
                <w:sz w:val="18"/>
                <w:szCs w:val="18"/>
                <w:lang w:val="en"/>
              </w:rPr>
              <w:t>14,000</w:t>
            </w:r>
          </w:p>
        </w:tc>
        <w:tc>
          <w:tcPr>
            <w:tcW w:w="649" w:type="dxa"/>
            <w:tcBorders>
              <w:top w:val="nil"/>
              <w:left w:val="nil"/>
              <w:bottom w:val="single" w:sz="4" w:space="0" w:color="auto"/>
              <w:right w:val="single" w:sz="4" w:space="0" w:color="auto"/>
            </w:tcBorders>
            <w:noWrap/>
            <w:vAlign w:val="bottom"/>
            <w:hideMark/>
          </w:tcPr>
          <w:p w14:paraId="06EEC2A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10AEEFB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222E1D6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E2B234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7F453D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341808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2EB921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524FF27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601599F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37C097A9"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45" w:type="dxa"/>
            <w:tcBorders>
              <w:top w:val="nil"/>
              <w:left w:val="nil"/>
              <w:bottom w:val="single" w:sz="4" w:space="0" w:color="auto"/>
              <w:right w:val="single" w:sz="4" w:space="0" w:color="auto"/>
            </w:tcBorders>
            <w:noWrap/>
            <w:vAlign w:val="bottom"/>
            <w:hideMark/>
          </w:tcPr>
          <w:p w14:paraId="7286FCB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r>
    </w:tbl>
    <w:p w14:paraId="6D569CD2" w14:textId="77777777" w:rsidR="004509DB" w:rsidRPr="004F139C" w:rsidRDefault="004509DB" w:rsidP="004509DB"/>
    <w:p w14:paraId="2ECB058C" w14:textId="0F337B97" w:rsidR="004509DB" w:rsidRPr="00F54880" w:rsidRDefault="004509DB" w:rsidP="004509DB">
      <w:pPr>
        <w:pStyle w:val="TableTitle"/>
      </w:pPr>
      <w:r w:rsidRPr="00F54880">
        <w:t>Table 11</w:t>
      </w:r>
      <w:r w:rsidR="00AF63E9">
        <w:t>B</w:t>
      </w:r>
      <w:r w:rsidRPr="00F54880">
        <w:t>-</w:t>
      </w:r>
      <w:r w:rsidR="00AF63E9">
        <w:t>2</w:t>
      </w:r>
      <w:r w:rsidRPr="00F54880">
        <w:t>2 (cont.)</w:t>
      </w:r>
    </w:p>
    <w:tbl>
      <w:tblPr>
        <w:tblW w:w="9252" w:type="dxa"/>
        <w:tblLook w:val="04A0" w:firstRow="1" w:lastRow="0" w:firstColumn="1" w:lastColumn="0" w:noHBand="0" w:noVBand="1"/>
      </w:tblPr>
      <w:tblGrid>
        <w:gridCol w:w="488"/>
        <w:gridCol w:w="800"/>
        <w:gridCol w:w="837"/>
        <w:gridCol w:w="796"/>
        <w:gridCol w:w="796"/>
        <w:gridCol w:w="796"/>
        <w:gridCol w:w="796"/>
        <w:gridCol w:w="796"/>
        <w:gridCol w:w="796"/>
        <w:gridCol w:w="796"/>
        <w:gridCol w:w="796"/>
        <w:gridCol w:w="796"/>
      </w:tblGrid>
      <w:tr w:rsidR="004509DB" w:rsidRPr="004F139C" w14:paraId="03B8F894" w14:textId="77777777" w:rsidTr="00727CE1">
        <w:trPr>
          <w:tblHeader/>
        </w:trPr>
        <w:tc>
          <w:tcPr>
            <w:tcW w:w="451" w:type="dxa"/>
            <w:tcBorders>
              <w:top w:val="single" w:sz="4" w:space="0" w:color="auto"/>
              <w:left w:val="single" w:sz="4" w:space="0" w:color="auto"/>
              <w:bottom w:val="single" w:sz="4" w:space="0" w:color="auto"/>
              <w:right w:val="nil"/>
            </w:tcBorders>
            <w:noWrap/>
            <w:vAlign w:val="center"/>
            <w:hideMark/>
          </w:tcPr>
          <w:p w14:paraId="3DA09D02" w14:textId="77777777" w:rsidR="004509DB" w:rsidRPr="004F139C" w:rsidRDefault="004509DB" w:rsidP="00256DA5">
            <w:pPr>
              <w:pStyle w:val="TableText"/>
              <w:spacing w:before="10" w:after="10"/>
              <w:rPr>
                <w:b/>
                <w:sz w:val="18"/>
                <w:szCs w:val="18"/>
                <w:lang w:val="en"/>
              </w:rPr>
            </w:pPr>
            <w:r w:rsidRPr="004F139C">
              <w:rPr>
                <w:b/>
                <w:sz w:val="18"/>
                <w:szCs w:val="18"/>
                <w:lang w:val="en"/>
              </w:rPr>
              <w:t> </w:t>
            </w:r>
          </w:p>
        </w:tc>
        <w:tc>
          <w:tcPr>
            <w:tcW w:w="800" w:type="dxa"/>
            <w:tcBorders>
              <w:top w:val="single" w:sz="4" w:space="0" w:color="auto"/>
              <w:left w:val="single" w:sz="4" w:space="0" w:color="auto"/>
              <w:bottom w:val="single" w:sz="4" w:space="0" w:color="auto"/>
              <w:right w:val="nil"/>
            </w:tcBorders>
            <w:noWrap/>
            <w:vAlign w:val="center"/>
            <w:hideMark/>
          </w:tcPr>
          <w:p w14:paraId="55B424B3" w14:textId="77777777" w:rsidR="004509DB" w:rsidRPr="004F139C" w:rsidRDefault="004509DB" w:rsidP="00256DA5">
            <w:pPr>
              <w:pStyle w:val="TableText"/>
              <w:spacing w:before="10" w:after="10"/>
              <w:rPr>
                <w:b/>
                <w:sz w:val="18"/>
                <w:szCs w:val="18"/>
                <w:lang w:val="en"/>
              </w:rPr>
            </w:pPr>
            <w:r w:rsidRPr="004F139C">
              <w:rPr>
                <w:b/>
                <w:sz w:val="18"/>
                <w:szCs w:val="18"/>
                <w:lang w:val="en"/>
              </w:rPr>
              <w:t> </w:t>
            </w:r>
          </w:p>
        </w:tc>
        <w:tc>
          <w:tcPr>
            <w:tcW w:w="8001" w:type="dxa"/>
            <w:gridSpan w:val="10"/>
            <w:tcBorders>
              <w:top w:val="single" w:sz="4" w:space="0" w:color="auto"/>
              <w:left w:val="single" w:sz="4" w:space="0" w:color="auto"/>
              <w:bottom w:val="single" w:sz="4" w:space="0" w:color="auto"/>
              <w:right w:val="single" w:sz="4" w:space="0" w:color="000000"/>
            </w:tcBorders>
            <w:noWrap/>
            <w:vAlign w:val="center"/>
            <w:hideMark/>
          </w:tcPr>
          <w:p w14:paraId="7AF0D219" w14:textId="77777777" w:rsidR="004509DB" w:rsidRPr="004F139C" w:rsidRDefault="004509DB" w:rsidP="00256DA5">
            <w:pPr>
              <w:pStyle w:val="TableText"/>
              <w:spacing w:before="10" w:after="10"/>
              <w:jc w:val="center"/>
              <w:rPr>
                <w:b/>
                <w:sz w:val="18"/>
                <w:szCs w:val="18"/>
                <w:lang w:val="en"/>
              </w:rPr>
            </w:pPr>
            <w:r w:rsidRPr="004F139C">
              <w:rPr>
                <w:b/>
                <w:sz w:val="18"/>
                <w:szCs w:val="18"/>
                <w:lang w:val="en"/>
              </w:rPr>
              <w:t>Initial Flow</w:t>
            </w:r>
          </w:p>
        </w:tc>
      </w:tr>
      <w:tr w:rsidR="004509DB" w:rsidRPr="004F139C" w14:paraId="1960A2D6" w14:textId="77777777" w:rsidTr="00256DA5">
        <w:tc>
          <w:tcPr>
            <w:tcW w:w="451" w:type="dxa"/>
            <w:vMerge w:val="restart"/>
            <w:tcBorders>
              <w:top w:val="nil"/>
              <w:left w:val="single" w:sz="4" w:space="0" w:color="auto"/>
              <w:bottom w:val="single" w:sz="4" w:space="0" w:color="auto"/>
              <w:right w:val="single" w:sz="4" w:space="0" w:color="auto"/>
            </w:tcBorders>
            <w:noWrap/>
            <w:textDirection w:val="btLr"/>
            <w:vAlign w:val="center"/>
            <w:hideMark/>
          </w:tcPr>
          <w:p w14:paraId="6A250407" w14:textId="77777777" w:rsidR="004509DB" w:rsidRPr="004F139C" w:rsidRDefault="004509DB" w:rsidP="00256DA5">
            <w:pPr>
              <w:pStyle w:val="TableText"/>
              <w:spacing w:before="10" w:after="10"/>
              <w:jc w:val="center"/>
              <w:rPr>
                <w:b/>
                <w:sz w:val="18"/>
                <w:szCs w:val="18"/>
                <w:lang w:val="en"/>
              </w:rPr>
            </w:pPr>
            <w:r w:rsidRPr="004F139C">
              <w:rPr>
                <w:b/>
                <w:sz w:val="18"/>
                <w:szCs w:val="18"/>
                <w:lang w:val="en"/>
              </w:rPr>
              <w:t>Stranding Flow</w:t>
            </w:r>
          </w:p>
        </w:tc>
        <w:tc>
          <w:tcPr>
            <w:tcW w:w="800" w:type="dxa"/>
            <w:tcBorders>
              <w:top w:val="nil"/>
              <w:left w:val="nil"/>
              <w:bottom w:val="single" w:sz="4" w:space="0" w:color="auto"/>
              <w:right w:val="single" w:sz="4" w:space="0" w:color="auto"/>
            </w:tcBorders>
            <w:noWrap/>
            <w:vAlign w:val="bottom"/>
            <w:hideMark/>
          </w:tcPr>
          <w:p w14:paraId="29187E9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837" w:type="dxa"/>
            <w:tcBorders>
              <w:top w:val="nil"/>
              <w:left w:val="nil"/>
              <w:bottom w:val="single" w:sz="4" w:space="0" w:color="auto"/>
              <w:right w:val="single" w:sz="4" w:space="0" w:color="auto"/>
            </w:tcBorders>
            <w:noWrap/>
            <w:vAlign w:val="bottom"/>
            <w:hideMark/>
          </w:tcPr>
          <w:p w14:paraId="2BBC94D0" w14:textId="77777777" w:rsidR="004509DB" w:rsidRPr="004F139C" w:rsidRDefault="004509DB" w:rsidP="00256DA5">
            <w:pPr>
              <w:pStyle w:val="TableText"/>
              <w:spacing w:before="10" w:after="10"/>
              <w:rPr>
                <w:sz w:val="18"/>
                <w:szCs w:val="18"/>
                <w:lang w:val="en"/>
              </w:rPr>
            </w:pPr>
            <w:r w:rsidRPr="004F139C">
              <w:rPr>
                <w:sz w:val="18"/>
                <w:szCs w:val="18"/>
                <w:lang w:val="en"/>
              </w:rPr>
              <w:t>7,000</w:t>
            </w:r>
          </w:p>
        </w:tc>
        <w:tc>
          <w:tcPr>
            <w:tcW w:w="796" w:type="dxa"/>
            <w:tcBorders>
              <w:top w:val="nil"/>
              <w:left w:val="nil"/>
              <w:bottom w:val="single" w:sz="4" w:space="0" w:color="auto"/>
              <w:right w:val="single" w:sz="4" w:space="0" w:color="auto"/>
            </w:tcBorders>
            <w:noWrap/>
            <w:vAlign w:val="bottom"/>
            <w:hideMark/>
          </w:tcPr>
          <w:p w14:paraId="7CA5A702" w14:textId="77777777" w:rsidR="004509DB" w:rsidRPr="004F139C" w:rsidRDefault="004509DB" w:rsidP="00256DA5">
            <w:pPr>
              <w:pStyle w:val="TableText"/>
              <w:spacing w:before="10" w:after="10"/>
              <w:rPr>
                <w:sz w:val="18"/>
                <w:szCs w:val="18"/>
                <w:lang w:val="en"/>
              </w:rPr>
            </w:pPr>
            <w:r w:rsidRPr="004F139C">
              <w:rPr>
                <w:sz w:val="18"/>
                <w:szCs w:val="18"/>
                <w:lang w:val="en"/>
              </w:rPr>
              <w:t>7,500</w:t>
            </w:r>
          </w:p>
        </w:tc>
        <w:tc>
          <w:tcPr>
            <w:tcW w:w="796" w:type="dxa"/>
            <w:tcBorders>
              <w:top w:val="nil"/>
              <w:left w:val="nil"/>
              <w:bottom w:val="single" w:sz="4" w:space="0" w:color="auto"/>
              <w:right w:val="single" w:sz="4" w:space="0" w:color="auto"/>
            </w:tcBorders>
            <w:noWrap/>
            <w:vAlign w:val="bottom"/>
            <w:hideMark/>
          </w:tcPr>
          <w:p w14:paraId="7A04E172" w14:textId="77777777" w:rsidR="004509DB" w:rsidRPr="004F139C" w:rsidRDefault="004509DB" w:rsidP="00256DA5">
            <w:pPr>
              <w:pStyle w:val="TableText"/>
              <w:spacing w:before="10" w:after="10"/>
              <w:rPr>
                <w:sz w:val="18"/>
                <w:szCs w:val="18"/>
                <w:lang w:val="en"/>
              </w:rPr>
            </w:pPr>
            <w:r w:rsidRPr="004F139C">
              <w:rPr>
                <w:sz w:val="18"/>
                <w:szCs w:val="18"/>
                <w:lang w:val="en"/>
              </w:rPr>
              <w:t>8,000</w:t>
            </w:r>
          </w:p>
        </w:tc>
        <w:tc>
          <w:tcPr>
            <w:tcW w:w="796" w:type="dxa"/>
            <w:tcBorders>
              <w:top w:val="nil"/>
              <w:left w:val="nil"/>
              <w:bottom w:val="single" w:sz="4" w:space="0" w:color="auto"/>
              <w:right w:val="single" w:sz="4" w:space="0" w:color="auto"/>
            </w:tcBorders>
            <w:noWrap/>
            <w:vAlign w:val="bottom"/>
            <w:hideMark/>
          </w:tcPr>
          <w:p w14:paraId="2849DE02" w14:textId="77777777" w:rsidR="004509DB" w:rsidRPr="004F139C" w:rsidRDefault="004509DB" w:rsidP="00256DA5">
            <w:pPr>
              <w:pStyle w:val="TableText"/>
              <w:spacing w:before="10" w:after="10"/>
              <w:rPr>
                <w:sz w:val="18"/>
                <w:szCs w:val="18"/>
                <w:lang w:val="en"/>
              </w:rPr>
            </w:pPr>
            <w:r w:rsidRPr="004F139C">
              <w:rPr>
                <w:sz w:val="18"/>
                <w:szCs w:val="18"/>
                <w:lang w:val="en"/>
              </w:rPr>
              <w:t>9,000</w:t>
            </w:r>
          </w:p>
        </w:tc>
        <w:tc>
          <w:tcPr>
            <w:tcW w:w="796" w:type="dxa"/>
            <w:tcBorders>
              <w:top w:val="nil"/>
              <w:left w:val="nil"/>
              <w:bottom w:val="single" w:sz="4" w:space="0" w:color="auto"/>
              <w:right w:val="single" w:sz="4" w:space="0" w:color="auto"/>
            </w:tcBorders>
            <w:noWrap/>
            <w:vAlign w:val="bottom"/>
            <w:hideMark/>
          </w:tcPr>
          <w:p w14:paraId="34D6B57D" w14:textId="77777777" w:rsidR="004509DB" w:rsidRPr="004F139C" w:rsidRDefault="004509DB" w:rsidP="00256DA5">
            <w:pPr>
              <w:pStyle w:val="TableText"/>
              <w:spacing w:before="10" w:after="10"/>
              <w:rPr>
                <w:sz w:val="18"/>
                <w:szCs w:val="18"/>
                <w:lang w:val="en"/>
              </w:rPr>
            </w:pPr>
            <w:r w:rsidRPr="004F139C">
              <w:rPr>
                <w:sz w:val="18"/>
                <w:szCs w:val="18"/>
                <w:lang w:val="en"/>
              </w:rPr>
              <w:t>10,000</w:t>
            </w:r>
          </w:p>
        </w:tc>
        <w:tc>
          <w:tcPr>
            <w:tcW w:w="796" w:type="dxa"/>
            <w:tcBorders>
              <w:top w:val="nil"/>
              <w:left w:val="nil"/>
              <w:bottom w:val="single" w:sz="4" w:space="0" w:color="auto"/>
              <w:right w:val="single" w:sz="4" w:space="0" w:color="auto"/>
            </w:tcBorders>
            <w:noWrap/>
            <w:vAlign w:val="bottom"/>
            <w:hideMark/>
          </w:tcPr>
          <w:p w14:paraId="2BFD502E" w14:textId="77777777" w:rsidR="004509DB" w:rsidRPr="004F139C" w:rsidRDefault="004509DB" w:rsidP="00256DA5">
            <w:pPr>
              <w:pStyle w:val="TableText"/>
              <w:spacing w:before="10" w:after="10"/>
              <w:rPr>
                <w:sz w:val="18"/>
                <w:szCs w:val="18"/>
                <w:lang w:val="en"/>
              </w:rPr>
            </w:pPr>
            <w:r w:rsidRPr="004F139C">
              <w:rPr>
                <w:sz w:val="18"/>
                <w:szCs w:val="18"/>
                <w:lang w:val="en"/>
              </w:rPr>
              <w:t>11,000</w:t>
            </w:r>
          </w:p>
        </w:tc>
        <w:tc>
          <w:tcPr>
            <w:tcW w:w="796" w:type="dxa"/>
            <w:tcBorders>
              <w:top w:val="nil"/>
              <w:left w:val="nil"/>
              <w:bottom w:val="single" w:sz="4" w:space="0" w:color="auto"/>
              <w:right w:val="single" w:sz="4" w:space="0" w:color="auto"/>
            </w:tcBorders>
            <w:noWrap/>
            <w:vAlign w:val="bottom"/>
            <w:hideMark/>
          </w:tcPr>
          <w:p w14:paraId="2FF9D166" w14:textId="77777777" w:rsidR="004509DB" w:rsidRPr="004F139C" w:rsidRDefault="004509DB" w:rsidP="00256DA5">
            <w:pPr>
              <w:pStyle w:val="TableText"/>
              <w:spacing w:before="10" w:after="10"/>
              <w:rPr>
                <w:sz w:val="18"/>
                <w:szCs w:val="18"/>
                <w:lang w:val="en"/>
              </w:rPr>
            </w:pPr>
            <w:r w:rsidRPr="004F139C">
              <w:rPr>
                <w:sz w:val="18"/>
                <w:szCs w:val="18"/>
                <w:lang w:val="en"/>
              </w:rPr>
              <w:t>12,000</w:t>
            </w:r>
          </w:p>
        </w:tc>
        <w:tc>
          <w:tcPr>
            <w:tcW w:w="796" w:type="dxa"/>
            <w:tcBorders>
              <w:top w:val="nil"/>
              <w:left w:val="nil"/>
              <w:bottom w:val="single" w:sz="4" w:space="0" w:color="auto"/>
              <w:right w:val="single" w:sz="4" w:space="0" w:color="auto"/>
            </w:tcBorders>
            <w:noWrap/>
            <w:vAlign w:val="bottom"/>
            <w:hideMark/>
          </w:tcPr>
          <w:p w14:paraId="1DE303FC" w14:textId="77777777" w:rsidR="004509DB" w:rsidRPr="004F139C" w:rsidRDefault="004509DB" w:rsidP="00256DA5">
            <w:pPr>
              <w:pStyle w:val="TableText"/>
              <w:spacing w:before="10" w:after="10"/>
              <w:rPr>
                <w:sz w:val="18"/>
                <w:szCs w:val="18"/>
                <w:lang w:val="en"/>
              </w:rPr>
            </w:pPr>
            <w:r w:rsidRPr="004F139C">
              <w:rPr>
                <w:sz w:val="18"/>
                <w:szCs w:val="18"/>
                <w:lang w:val="en"/>
              </w:rPr>
              <w:t>13,000</w:t>
            </w:r>
          </w:p>
        </w:tc>
        <w:tc>
          <w:tcPr>
            <w:tcW w:w="796" w:type="dxa"/>
            <w:tcBorders>
              <w:top w:val="nil"/>
              <w:left w:val="nil"/>
              <w:bottom w:val="single" w:sz="4" w:space="0" w:color="auto"/>
              <w:right w:val="single" w:sz="4" w:space="0" w:color="auto"/>
            </w:tcBorders>
            <w:noWrap/>
            <w:vAlign w:val="bottom"/>
            <w:hideMark/>
          </w:tcPr>
          <w:p w14:paraId="291C8A6E" w14:textId="77777777" w:rsidR="004509DB" w:rsidRPr="004F139C" w:rsidRDefault="004509DB" w:rsidP="00256DA5">
            <w:pPr>
              <w:pStyle w:val="TableText"/>
              <w:spacing w:before="10" w:after="10"/>
              <w:rPr>
                <w:sz w:val="18"/>
                <w:szCs w:val="18"/>
                <w:lang w:val="en"/>
              </w:rPr>
            </w:pPr>
            <w:r w:rsidRPr="004F139C">
              <w:rPr>
                <w:sz w:val="18"/>
                <w:szCs w:val="18"/>
                <w:lang w:val="en"/>
              </w:rPr>
              <w:t>14,000</w:t>
            </w:r>
          </w:p>
        </w:tc>
        <w:tc>
          <w:tcPr>
            <w:tcW w:w="796" w:type="dxa"/>
            <w:tcBorders>
              <w:top w:val="nil"/>
              <w:left w:val="nil"/>
              <w:bottom w:val="single" w:sz="4" w:space="0" w:color="auto"/>
              <w:right w:val="single" w:sz="4" w:space="0" w:color="auto"/>
            </w:tcBorders>
            <w:noWrap/>
            <w:vAlign w:val="bottom"/>
            <w:hideMark/>
          </w:tcPr>
          <w:p w14:paraId="46F7540F" w14:textId="77777777" w:rsidR="004509DB" w:rsidRPr="004F139C" w:rsidRDefault="004509DB" w:rsidP="00256DA5">
            <w:pPr>
              <w:pStyle w:val="TableText"/>
              <w:spacing w:before="10" w:after="10"/>
              <w:rPr>
                <w:sz w:val="18"/>
                <w:szCs w:val="18"/>
                <w:lang w:val="en"/>
              </w:rPr>
            </w:pPr>
            <w:r w:rsidRPr="004F139C">
              <w:rPr>
                <w:sz w:val="18"/>
                <w:szCs w:val="18"/>
                <w:lang w:val="en"/>
              </w:rPr>
              <w:t>15,000</w:t>
            </w:r>
          </w:p>
        </w:tc>
      </w:tr>
      <w:tr w:rsidR="004509DB" w:rsidRPr="004F139C" w14:paraId="4A470FAE"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2B53A7FC"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436049E2" w14:textId="77777777" w:rsidR="004509DB" w:rsidRPr="004F139C" w:rsidRDefault="004509DB" w:rsidP="00256DA5">
            <w:pPr>
              <w:pStyle w:val="TableText"/>
              <w:spacing w:before="10" w:after="10"/>
              <w:rPr>
                <w:sz w:val="18"/>
                <w:szCs w:val="18"/>
                <w:lang w:val="en"/>
              </w:rPr>
            </w:pPr>
            <w:r w:rsidRPr="004F139C">
              <w:rPr>
                <w:sz w:val="18"/>
                <w:szCs w:val="18"/>
                <w:lang w:val="en"/>
              </w:rPr>
              <w:t>3,250</w:t>
            </w:r>
          </w:p>
        </w:tc>
        <w:tc>
          <w:tcPr>
            <w:tcW w:w="837" w:type="dxa"/>
            <w:tcBorders>
              <w:top w:val="nil"/>
              <w:left w:val="nil"/>
              <w:bottom w:val="single" w:sz="4" w:space="0" w:color="auto"/>
              <w:right w:val="single" w:sz="4" w:space="0" w:color="auto"/>
            </w:tcBorders>
            <w:noWrap/>
            <w:vAlign w:val="bottom"/>
            <w:hideMark/>
          </w:tcPr>
          <w:p w14:paraId="5FFF4D0C" w14:textId="77777777" w:rsidR="004509DB" w:rsidRPr="004F139C" w:rsidRDefault="004509DB" w:rsidP="00256DA5">
            <w:pPr>
              <w:pStyle w:val="TableText"/>
              <w:spacing w:before="10" w:after="10"/>
              <w:rPr>
                <w:sz w:val="18"/>
                <w:szCs w:val="18"/>
                <w:lang w:val="en"/>
              </w:rPr>
            </w:pPr>
            <w:r w:rsidRPr="004F139C">
              <w:rPr>
                <w:sz w:val="18"/>
                <w:szCs w:val="18"/>
                <w:lang w:val="en"/>
              </w:rPr>
              <w:t>21,893</w:t>
            </w:r>
          </w:p>
        </w:tc>
        <w:tc>
          <w:tcPr>
            <w:tcW w:w="796" w:type="dxa"/>
            <w:tcBorders>
              <w:top w:val="nil"/>
              <w:left w:val="nil"/>
              <w:bottom w:val="single" w:sz="4" w:space="0" w:color="auto"/>
              <w:right w:val="single" w:sz="4" w:space="0" w:color="auto"/>
            </w:tcBorders>
            <w:noWrap/>
            <w:vAlign w:val="bottom"/>
            <w:hideMark/>
          </w:tcPr>
          <w:p w14:paraId="603BBF6A" w14:textId="77777777" w:rsidR="004509DB" w:rsidRPr="004F139C" w:rsidRDefault="004509DB" w:rsidP="00256DA5">
            <w:pPr>
              <w:pStyle w:val="TableText"/>
              <w:spacing w:before="10" w:after="10"/>
              <w:rPr>
                <w:sz w:val="18"/>
                <w:szCs w:val="18"/>
                <w:lang w:val="en"/>
              </w:rPr>
            </w:pPr>
            <w:r w:rsidRPr="004F139C">
              <w:rPr>
                <w:sz w:val="18"/>
                <w:szCs w:val="18"/>
                <w:lang w:val="en"/>
              </w:rPr>
              <w:t>21,932</w:t>
            </w:r>
          </w:p>
        </w:tc>
        <w:tc>
          <w:tcPr>
            <w:tcW w:w="796" w:type="dxa"/>
            <w:tcBorders>
              <w:top w:val="nil"/>
              <w:left w:val="nil"/>
              <w:bottom w:val="single" w:sz="4" w:space="0" w:color="auto"/>
              <w:right w:val="single" w:sz="4" w:space="0" w:color="auto"/>
            </w:tcBorders>
            <w:noWrap/>
            <w:vAlign w:val="bottom"/>
            <w:hideMark/>
          </w:tcPr>
          <w:p w14:paraId="6F2B4196" w14:textId="77777777" w:rsidR="004509DB" w:rsidRPr="004F139C" w:rsidRDefault="004509DB" w:rsidP="00256DA5">
            <w:pPr>
              <w:pStyle w:val="TableText"/>
              <w:spacing w:before="10" w:after="10"/>
              <w:rPr>
                <w:sz w:val="18"/>
                <w:szCs w:val="18"/>
                <w:lang w:val="en"/>
              </w:rPr>
            </w:pPr>
            <w:r w:rsidRPr="004F139C">
              <w:rPr>
                <w:sz w:val="18"/>
                <w:szCs w:val="18"/>
                <w:lang w:val="en"/>
              </w:rPr>
              <w:t>22,861</w:t>
            </w:r>
          </w:p>
        </w:tc>
        <w:tc>
          <w:tcPr>
            <w:tcW w:w="796" w:type="dxa"/>
            <w:tcBorders>
              <w:top w:val="nil"/>
              <w:left w:val="nil"/>
              <w:bottom w:val="single" w:sz="4" w:space="0" w:color="auto"/>
              <w:right w:val="single" w:sz="4" w:space="0" w:color="auto"/>
            </w:tcBorders>
            <w:noWrap/>
            <w:vAlign w:val="bottom"/>
            <w:hideMark/>
          </w:tcPr>
          <w:p w14:paraId="69800FE6" w14:textId="77777777" w:rsidR="004509DB" w:rsidRPr="004F139C" w:rsidRDefault="004509DB" w:rsidP="00256DA5">
            <w:pPr>
              <w:pStyle w:val="TableText"/>
              <w:spacing w:before="10" w:after="10"/>
              <w:rPr>
                <w:sz w:val="18"/>
                <w:szCs w:val="18"/>
                <w:lang w:val="en"/>
              </w:rPr>
            </w:pPr>
            <w:r w:rsidRPr="004F139C">
              <w:rPr>
                <w:sz w:val="18"/>
                <w:szCs w:val="18"/>
                <w:lang w:val="en"/>
              </w:rPr>
              <w:t>23,823</w:t>
            </w:r>
          </w:p>
        </w:tc>
        <w:tc>
          <w:tcPr>
            <w:tcW w:w="796" w:type="dxa"/>
            <w:tcBorders>
              <w:top w:val="nil"/>
              <w:left w:val="nil"/>
              <w:bottom w:val="single" w:sz="4" w:space="0" w:color="auto"/>
              <w:right w:val="single" w:sz="4" w:space="0" w:color="auto"/>
            </w:tcBorders>
            <w:noWrap/>
            <w:vAlign w:val="bottom"/>
            <w:hideMark/>
          </w:tcPr>
          <w:p w14:paraId="70EEE6DC" w14:textId="77777777" w:rsidR="004509DB" w:rsidRPr="004F139C" w:rsidRDefault="004509DB" w:rsidP="00256DA5">
            <w:pPr>
              <w:pStyle w:val="TableText"/>
              <w:spacing w:before="10" w:after="10"/>
              <w:rPr>
                <w:sz w:val="18"/>
                <w:szCs w:val="18"/>
                <w:lang w:val="en"/>
              </w:rPr>
            </w:pPr>
            <w:r w:rsidRPr="004F139C">
              <w:rPr>
                <w:sz w:val="18"/>
                <w:szCs w:val="18"/>
                <w:lang w:val="en"/>
              </w:rPr>
              <w:t>23,602</w:t>
            </w:r>
          </w:p>
        </w:tc>
        <w:tc>
          <w:tcPr>
            <w:tcW w:w="796" w:type="dxa"/>
            <w:tcBorders>
              <w:top w:val="nil"/>
              <w:left w:val="nil"/>
              <w:bottom w:val="single" w:sz="4" w:space="0" w:color="auto"/>
              <w:right w:val="single" w:sz="4" w:space="0" w:color="auto"/>
            </w:tcBorders>
            <w:noWrap/>
            <w:vAlign w:val="bottom"/>
            <w:hideMark/>
          </w:tcPr>
          <w:p w14:paraId="181B6CE0" w14:textId="77777777" w:rsidR="004509DB" w:rsidRPr="004F139C" w:rsidRDefault="004509DB" w:rsidP="00256DA5">
            <w:pPr>
              <w:pStyle w:val="TableText"/>
              <w:spacing w:before="10" w:after="10"/>
              <w:rPr>
                <w:sz w:val="18"/>
                <w:szCs w:val="18"/>
                <w:lang w:val="en"/>
              </w:rPr>
            </w:pPr>
            <w:r w:rsidRPr="004F139C">
              <w:rPr>
                <w:sz w:val="18"/>
                <w:szCs w:val="18"/>
                <w:lang w:val="en"/>
              </w:rPr>
              <w:t>23,711</w:t>
            </w:r>
          </w:p>
        </w:tc>
        <w:tc>
          <w:tcPr>
            <w:tcW w:w="796" w:type="dxa"/>
            <w:tcBorders>
              <w:top w:val="nil"/>
              <w:left w:val="nil"/>
              <w:bottom w:val="single" w:sz="4" w:space="0" w:color="auto"/>
              <w:right w:val="single" w:sz="4" w:space="0" w:color="auto"/>
            </w:tcBorders>
            <w:noWrap/>
            <w:vAlign w:val="bottom"/>
            <w:hideMark/>
          </w:tcPr>
          <w:p w14:paraId="6F2C9707" w14:textId="77777777" w:rsidR="004509DB" w:rsidRPr="004F139C" w:rsidRDefault="004509DB" w:rsidP="00256DA5">
            <w:pPr>
              <w:pStyle w:val="TableText"/>
              <w:spacing w:before="10" w:after="10"/>
              <w:rPr>
                <w:sz w:val="18"/>
                <w:szCs w:val="18"/>
                <w:lang w:val="en"/>
              </w:rPr>
            </w:pPr>
            <w:r w:rsidRPr="004F139C">
              <w:rPr>
                <w:sz w:val="18"/>
                <w:szCs w:val="18"/>
                <w:lang w:val="en"/>
              </w:rPr>
              <w:t>23,753</w:t>
            </w:r>
          </w:p>
        </w:tc>
        <w:tc>
          <w:tcPr>
            <w:tcW w:w="796" w:type="dxa"/>
            <w:tcBorders>
              <w:top w:val="nil"/>
              <w:left w:val="nil"/>
              <w:bottom w:val="single" w:sz="4" w:space="0" w:color="auto"/>
              <w:right w:val="single" w:sz="4" w:space="0" w:color="auto"/>
            </w:tcBorders>
            <w:noWrap/>
            <w:vAlign w:val="bottom"/>
            <w:hideMark/>
          </w:tcPr>
          <w:p w14:paraId="1CAAD697" w14:textId="77777777" w:rsidR="004509DB" w:rsidRPr="004F139C" w:rsidRDefault="004509DB" w:rsidP="00256DA5">
            <w:pPr>
              <w:pStyle w:val="TableText"/>
              <w:spacing w:before="10" w:after="10"/>
              <w:rPr>
                <w:sz w:val="18"/>
                <w:szCs w:val="18"/>
                <w:lang w:val="en"/>
              </w:rPr>
            </w:pPr>
            <w:r w:rsidRPr="004F139C">
              <w:rPr>
                <w:sz w:val="18"/>
                <w:szCs w:val="18"/>
                <w:lang w:val="en"/>
              </w:rPr>
              <w:t>23,757</w:t>
            </w:r>
          </w:p>
        </w:tc>
        <w:tc>
          <w:tcPr>
            <w:tcW w:w="796" w:type="dxa"/>
            <w:tcBorders>
              <w:top w:val="nil"/>
              <w:left w:val="nil"/>
              <w:bottom w:val="single" w:sz="4" w:space="0" w:color="auto"/>
              <w:right w:val="single" w:sz="4" w:space="0" w:color="auto"/>
            </w:tcBorders>
            <w:noWrap/>
            <w:vAlign w:val="bottom"/>
            <w:hideMark/>
          </w:tcPr>
          <w:p w14:paraId="60F719D3" w14:textId="77777777" w:rsidR="004509DB" w:rsidRPr="004F139C" w:rsidRDefault="004509DB" w:rsidP="00256DA5">
            <w:pPr>
              <w:pStyle w:val="TableText"/>
              <w:spacing w:before="10" w:after="10"/>
              <w:rPr>
                <w:sz w:val="18"/>
                <w:szCs w:val="18"/>
                <w:lang w:val="en"/>
              </w:rPr>
            </w:pPr>
            <w:r w:rsidRPr="004F139C">
              <w:rPr>
                <w:sz w:val="18"/>
                <w:szCs w:val="18"/>
                <w:lang w:val="en"/>
              </w:rPr>
              <w:t>23,771</w:t>
            </w:r>
          </w:p>
        </w:tc>
        <w:tc>
          <w:tcPr>
            <w:tcW w:w="796" w:type="dxa"/>
            <w:tcBorders>
              <w:top w:val="nil"/>
              <w:left w:val="nil"/>
              <w:bottom w:val="single" w:sz="4" w:space="0" w:color="auto"/>
              <w:right w:val="single" w:sz="4" w:space="0" w:color="auto"/>
            </w:tcBorders>
            <w:noWrap/>
            <w:vAlign w:val="bottom"/>
            <w:hideMark/>
          </w:tcPr>
          <w:p w14:paraId="02A68B9F" w14:textId="77777777" w:rsidR="004509DB" w:rsidRPr="004F139C" w:rsidRDefault="004509DB" w:rsidP="00256DA5">
            <w:pPr>
              <w:pStyle w:val="TableText"/>
              <w:spacing w:before="10" w:after="10"/>
              <w:rPr>
                <w:sz w:val="18"/>
                <w:szCs w:val="18"/>
                <w:lang w:val="en"/>
              </w:rPr>
            </w:pPr>
            <w:r w:rsidRPr="004F139C">
              <w:rPr>
                <w:sz w:val="18"/>
                <w:szCs w:val="18"/>
                <w:lang w:val="en"/>
              </w:rPr>
              <w:t>23,938</w:t>
            </w:r>
          </w:p>
        </w:tc>
      </w:tr>
      <w:tr w:rsidR="004509DB" w:rsidRPr="004F139C" w14:paraId="0661F32A"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2331538B"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365EB0FF" w14:textId="77777777" w:rsidR="004509DB" w:rsidRPr="004F139C" w:rsidRDefault="004509DB" w:rsidP="00256DA5">
            <w:pPr>
              <w:pStyle w:val="TableText"/>
              <w:spacing w:before="10" w:after="10"/>
              <w:rPr>
                <w:sz w:val="18"/>
                <w:szCs w:val="18"/>
                <w:lang w:val="en"/>
              </w:rPr>
            </w:pPr>
            <w:r w:rsidRPr="004F139C">
              <w:rPr>
                <w:sz w:val="18"/>
                <w:szCs w:val="18"/>
                <w:lang w:val="en"/>
              </w:rPr>
              <w:t>3,500</w:t>
            </w:r>
          </w:p>
        </w:tc>
        <w:tc>
          <w:tcPr>
            <w:tcW w:w="837" w:type="dxa"/>
            <w:tcBorders>
              <w:top w:val="nil"/>
              <w:left w:val="nil"/>
              <w:bottom w:val="single" w:sz="4" w:space="0" w:color="auto"/>
              <w:right w:val="single" w:sz="4" w:space="0" w:color="auto"/>
            </w:tcBorders>
            <w:noWrap/>
            <w:vAlign w:val="bottom"/>
            <w:hideMark/>
          </w:tcPr>
          <w:p w14:paraId="69B8F4A3" w14:textId="77777777" w:rsidR="004509DB" w:rsidRPr="004F139C" w:rsidRDefault="004509DB" w:rsidP="00256DA5">
            <w:pPr>
              <w:pStyle w:val="TableText"/>
              <w:spacing w:before="10" w:after="10"/>
              <w:rPr>
                <w:sz w:val="18"/>
                <w:szCs w:val="18"/>
                <w:lang w:val="en"/>
              </w:rPr>
            </w:pPr>
            <w:r w:rsidRPr="004F139C">
              <w:rPr>
                <w:sz w:val="18"/>
                <w:szCs w:val="18"/>
                <w:lang w:val="en"/>
              </w:rPr>
              <w:t>20,796</w:t>
            </w:r>
          </w:p>
        </w:tc>
        <w:tc>
          <w:tcPr>
            <w:tcW w:w="796" w:type="dxa"/>
            <w:tcBorders>
              <w:top w:val="nil"/>
              <w:left w:val="nil"/>
              <w:bottom w:val="single" w:sz="4" w:space="0" w:color="auto"/>
              <w:right w:val="single" w:sz="4" w:space="0" w:color="auto"/>
            </w:tcBorders>
            <w:noWrap/>
            <w:vAlign w:val="bottom"/>
            <w:hideMark/>
          </w:tcPr>
          <w:p w14:paraId="778DEE6C" w14:textId="77777777" w:rsidR="004509DB" w:rsidRPr="004F139C" w:rsidRDefault="004509DB" w:rsidP="00256DA5">
            <w:pPr>
              <w:pStyle w:val="TableText"/>
              <w:spacing w:before="10" w:after="10"/>
              <w:rPr>
                <w:sz w:val="18"/>
                <w:szCs w:val="18"/>
                <w:lang w:val="en"/>
              </w:rPr>
            </w:pPr>
            <w:r w:rsidRPr="004F139C">
              <w:rPr>
                <w:sz w:val="18"/>
                <w:szCs w:val="18"/>
                <w:lang w:val="en"/>
              </w:rPr>
              <w:t>20,835</w:t>
            </w:r>
          </w:p>
        </w:tc>
        <w:tc>
          <w:tcPr>
            <w:tcW w:w="796" w:type="dxa"/>
            <w:tcBorders>
              <w:top w:val="nil"/>
              <w:left w:val="nil"/>
              <w:bottom w:val="single" w:sz="4" w:space="0" w:color="auto"/>
              <w:right w:val="single" w:sz="4" w:space="0" w:color="auto"/>
            </w:tcBorders>
            <w:noWrap/>
            <w:vAlign w:val="bottom"/>
            <w:hideMark/>
          </w:tcPr>
          <w:p w14:paraId="1B00A3F1" w14:textId="77777777" w:rsidR="004509DB" w:rsidRPr="004F139C" w:rsidRDefault="004509DB" w:rsidP="00256DA5">
            <w:pPr>
              <w:pStyle w:val="TableText"/>
              <w:spacing w:before="10" w:after="10"/>
              <w:rPr>
                <w:sz w:val="18"/>
                <w:szCs w:val="18"/>
                <w:lang w:val="en"/>
              </w:rPr>
            </w:pPr>
            <w:r w:rsidRPr="004F139C">
              <w:rPr>
                <w:sz w:val="18"/>
                <w:szCs w:val="18"/>
                <w:lang w:val="en"/>
              </w:rPr>
              <w:t>21,765</w:t>
            </w:r>
          </w:p>
        </w:tc>
        <w:tc>
          <w:tcPr>
            <w:tcW w:w="796" w:type="dxa"/>
            <w:tcBorders>
              <w:top w:val="nil"/>
              <w:left w:val="nil"/>
              <w:bottom w:val="single" w:sz="4" w:space="0" w:color="auto"/>
              <w:right w:val="single" w:sz="4" w:space="0" w:color="auto"/>
            </w:tcBorders>
            <w:noWrap/>
            <w:vAlign w:val="bottom"/>
            <w:hideMark/>
          </w:tcPr>
          <w:p w14:paraId="029E0E06" w14:textId="77777777" w:rsidR="004509DB" w:rsidRPr="004F139C" w:rsidRDefault="004509DB" w:rsidP="00256DA5">
            <w:pPr>
              <w:pStyle w:val="TableText"/>
              <w:spacing w:before="10" w:after="10"/>
              <w:rPr>
                <w:sz w:val="18"/>
                <w:szCs w:val="18"/>
                <w:lang w:val="en"/>
              </w:rPr>
            </w:pPr>
            <w:r w:rsidRPr="004F139C">
              <w:rPr>
                <w:sz w:val="18"/>
                <w:szCs w:val="18"/>
                <w:lang w:val="en"/>
              </w:rPr>
              <w:t>22,186</w:t>
            </w:r>
          </w:p>
        </w:tc>
        <w:tc>
          <w:tcPr>
            <w:tcW w:w="796" w:type="dxa"/>
            <w:tcBorders>
              <w:top w:val="nil"/>
              <w:left w:val="nil"/>
              <w:bottom w:val="single" w:sz="4" w:space="0" w:color="auto"/>
              <w:right w:val="single" w:sz="4" w:space="0" w:color="auto"/>
            </w:tcBorders>
            <w:noWrap/>
            <w:vAlign w:val="bottom"/>
            <w:hideMark/>
          </w:tcPr>
          <w:p w14:paraId="048CBBDF" w14:textId="77777777" w:rsidR="004509DB" w:rsidRPr="004F139C" w:rsidRDefault="004509DB" w:rsidP="00256DA5">
            <w:pPr>
              <w:pStyle w:val="TableText"/>
              <w:spacing w:before="10" w:after="10"/>
              <w:rPr>
                <w:sz w:val="18"/>
                <w:szCs w:val="18"/>
                <w:lang w:val="en"/>
              </w:rPr>
            </w:pPr>
            <w:r w:rsidRPr="004F139C">
              <w:rPr>
                <w:sz w:val="18"/>
                <w:szCs w:val="18"/>
                <w:lang w:val="en"/>
              </w:rPr>
              <w:t>22,505</w:t>
            </w:r>
          </w:p>
        </w:tc>
        <w:tc>
          <w:tcPr>
            <w:tcW w:w="796" w:type="dxa"/>
            <w:tcBorders>
              <w:top w:val="nil"/>
              <w:left w:val="nil"/>
              <w:bottom w:val="single" w:sz="4" w:space="0" w:color="auto"/>
              <w:right w:val="single" w:sz="4" w:space="0" w:color="auto"/>
            </w:tcBorders>
            <w:noWrap/>
            <w:vAlign w:val="bottom"/>
            <w:hideMark/>
          </w:tcPr>
          <w:p w14:paraId="26101CA1" w14:textId="77777777" w:rsidR="004509DB" w:rsidRPr="004F139C" w:rsidRDefault="004509DB" w:rsidP="00256DA5">
            <w:pPr>
              <w:pStyle w:val="TableText"/>
              <w:spacing w:before="10" w:after="10"/>
              <w:rPr>
                <w:sz w:val="18"/>
                <w:szCs w:val="18"/>
                <w:lang w:val="en"/>
              </w:rPr>
            </w:pPr>
            <w:r w:rsidRPr="004F139C">
              <w:rPr>
                <w:sz w:val="18"/>
                <w:szCs w:val="18"/>
                <w:lang w:val="en"/>
              </w:rPr>
              <w:t>22,614</w:t>
            </w:r>
          </w:p>
        </w:tc>
        <w:tc>
          <w:tcPr>
            <w:tcW w:w="796" w:type="dxa"/>
            <w:tcBorders>
              <w:top w:val="nil"/>
              <w:left w:val="nil"/>
              <w:bottom w:val="single" w:sz="4" w:space="0" w:color="auto"/>
              <w:right w:val="single" w:sz="4" w:space="0" w:color="auto"/>
            </w:tcBorders>
            <w:noWrap/>
            <w:vAlign w:val="bottom"/>
            <w:hideMark/>
          </w:tcPr>
          <w:p w14:paraId="532702F3" w14:textId="77777777" w:rsidR="004509DB" w:rsidRPr="004F139C" w:rsidRDefault="004509DB" w:rsidP="00256DA5">
            <w:pPr>
              <w:pStyle w:val="TableText"/>
              <w:spacing w:before="10" w:after="10"/>
              <w:rPr>
                <w:sz w:val="18"/>
                <w:szCs w:val="18"/>
                <w:lang w:val="en"/>
              </w:rPr>
            </w:pPr>
            <w:r w:rsidRPr="004F139C">
              <w:rPr>
                <w:sz w:val="18"/>
                <w:szCs w:val="18"/>
                <w:lang w:val="en"/>
              </w:rPr>
              <w:t>22,656</w:t>
            </w:r>
          </w:p>
        </w:tc>
        <w:tc>
          <w:tcPr>
            <w:tcW w:w="796" w:type="dxa"/>
            <w:tcBorders>
              <w:top w:val="nil"/>
              <w:left w:val="nil"/>
              <w:bottom w:val="single" w:sz="4" w:space="0" w:color="auto"/>
              <w:right w:val="single" w:sz="4" w:space="0" w:color="auto"/>
            </w:tcBorders>
            <w:noWrap/>
            <w:vAlign w:val="bottom"/>
            <w:hideMark/>
          </w:tcPr>
          <w:p w14:paraId="1AA91742" w14:textId="77777777" w:rsidR="004509DB" w:rsidRPr="004F139C" w:rsidRDefault="004509DB" w:rsidP="00256DA5">
            <w:pPr>
              <w:pStyle w:val="TableText"/>
              <w:spacing w:before="10" w:after="10"/>
              <w:rPr>
                <w:sz w:val="18"/>
                <w:szCs w:val="18"/>
                <w:lang w:val="en"/>
              </w:rPr>
            </w:pPr>
            <w:r w:rsidRPr="004F139C">
              <w:rPr>
                <w:sz w:val="18"/>
                <w:szCs w:val="18"/>
                <w:lang w:val="en"/>
              </w:rPr>
              <w:t>22,660</w:t>
            </w:r>
          </w:p>
        </w:tc>
        <w:tc>
          <w:tcPr>
            <w:tcW w:w="796" w:type="dxa"/>
            <w:tcBorders>
              <w:top w:val="nil"/>
              <w:left w:val="nil"/>
              <w:bottom w:val="single" w:sz="4" w:space="0" w:color="auto"/>
              <w:right w:val="single" w:sz="4" w:space="0" w:color="auto"/>
            </w:tcBorders>
            <w:noWrap/>
            <w:vAlign w:val="bottom"/>
            <w:hideMark/>
          </w:tcPr>
          <w:p w14:paraId="63EDFB38" w14:textId="77777777" w:rsidR="004509DB" w:rsidRPr="004F139C" w:rsidRDefault="004509DB" w:rsidP="00256DA5">
            <w:pPr>
              <w:pStyle w:val="TableText"/>
              <w:spacing w:before="10" w:after="10"/>
              <w:rPr>
                <w:sz w:val="18"/>
                <w:szCs w:val="18"/>
                <w:lang w:val="en"/>
              </w:rPr>
            </w:pPr>
            <w:r w:rsidRPr="004F139C">
              <w:rPr>
                <w:sz w:val="18"/>
                <w:szCs w:val="18"/>
                <w:lang w:val="en"/>
              </w:rPr>
              <w:t>22,675</w:t>
            </w:r>
          </w:p>
        </w:tc>
        <w:tc>
          <w:tcPr>
            <w:tcW w:w="796" w:type="dxa"/>
            <w:tcBorders>
              <w:top w:val="nil"/>
              <w:left w:val="nil"/>
              <w:bottom w:val="single" w:sz="4" w:space="0" w:color="auto"/>
              <w:right w:val="single" w:sz="4" w:space="0" w:color="auto"/>
            </w:tcBorders>
            <w:noWrap/>
            <w:vAlign w:val="bottom"/>
            <w:hideMark/>
          </w:tcPr>
          <w:p w14:paraId="3BCB6EAF" w14:textId="77777777" w:rsidR="004509DB" w:rsidRPr="004F139C" w:rsidRDefault="004509DB" w:rsidP="00256DA5">
            <w:pPr>
              <w:pStyle w:val="TableText"/>
              <w:spacing w:before="10" w:after="10"/>
              <w:rPr>
                <w:sz w:val="18"/>
                <w:szCs w:val="18"/>
                <w:lang w:val="en"/>
              </w:rPr>
            </w:pPr>
            <w:r w:rsidRPr="004F139C">
              <w:rPr>
                <w:sz w:val="18"/>
                <w:szCs w:val="18"/>
                <w:lang w:val="en"/>
              </w:rPr>
              <w:t>22,841</w:t>
            </w:r>
          </w:p>
        </w:tc>
      </w:tr>
      <w:tr w:rsidR="004509DB" w:rsidRPr="004F139C" w14:paraId="7105E717"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76BA3F96"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62265992" w14:textId="77777777" w:rsidR="004509DB" w:rsidRPr="004F139C" w:rsidRDefault="004509DB" w:rsidP="00256DA5">
            <w:pPr>
              <w:pStyle w:val="TableText"/>
              <w:spacing w:before="10" w:after="10"/>
              <w:rPr>
                <w:sz w:val="18"/>
                <w:szCs w:val="18"/>
                <w:lang w:val="en"/>
              </w:rPr>
            </w:pPr>
            <w:r w:rsidRPr="004F139C">
              <w:rPr>
                <w:sz w:val="18"/>
                <w:szCs w:val="18"/>
                <w:lang w:val="en"/>
              </w:rPr>
              <w:t>3,750</w:t>
            </w:r>
          </w:p>
        </w:tc>
        <w:tc>
          <w:tcPr>
            <w:tcW w:w="837" w:type="dxa"/>
            <w:tcBorders>
              <w:top w:val="nil"/>
              <w:left w:val="nil"/>
              <w:bottom w:val="single" w:sz="4" w:space="0" w:color="auto"/>
              <w:right w:val="single" w:sz="4" w:space="0" w:color="auto"/>
            </w:tcBorders>
            <w:noWrap/>
            <w:vAlign w:val="bottom"/>
            <w:hideMark/>
          </w:tcPr>
          <w:p w14:paraId="74472E72" w14:textId="77777777" w:rsidR="004509DB" w:rsidRPr="004F139C" w:rsidRDefault="004509DB" w:rsidP="00256DA5">
            <w:pPr>
              <w:pStyle w:val="TableText"/>
              <w:spacing w:before="10" w:after="10"/>
              <w:rPr>
                <w:sz w:val="18"/>
                <w:szCs w:val="18"/>
                <w:lang w:val="en"/>
              </w:rPr>
            </w:pPr>
            <w:r w:rsidRPr="004F139C">
              <w:rPr>
                <w:sz w:val="18"/>
                <w:szCs w:val="18"/>
                <w:lang w:val="en"/>
              </w:rPr>
              <w:t>10,666</w:t>
            </w:r>
          </w:p>
        </w:tc>
        <w:tc>
          <w:tcPr>
            <w:tcW w:w="796" w:type="dxa"/>
            <w:tcBorders>
              <w:top w:val="nil"/>
              <w:left w:val="nil"/>
              <w:bottom w:val="single" w:sz="4" w:space="0" w:color="auto"/>
              <w:right w:val="single" w:sz="4" w:space="0" w:color="auto"/>
            </w:tcBorders>
            <w:noWrap/>
            <w:vAlign w:val="bottom"/>
            <w:hideMark/>
          </w:tcPr>
          <w:p w14:paraId="69CDC7A5" w14:textId="77777777" w:rsidR="004509DB" w:rsidRPr="004F139C" w:rsidRDefault="004509DB" w:rsidP="00256DA5">
            <w:pPr>
              <w:pStyle w:val="TableText"/>
              <w:spacing w:before="10" w:after="10"/>
              <w:rPr>
                <w:sz w:val="18"/>
                <w:szCs w:val="18"/>
                <w:lang w:val="en"/>
              </w:rPr>
            </w:pPr>
            <w:r w:rsidRPr="004F139C">
              <w:rPr>
                <w:sz w:val="18"/>
                <w:szCs w:val="18"/>
                <w:lang w:val="en"/>
              </w:rPr>
              <w:t>10,705</w:t>
            </w:r>
          </w:p>
        </w:tc>
        <w:tc>
          <w:tcPr>
            <w:tcW w:w="796" w:type="dxa"/>
            <w:tcBorders>
              <w:top w:val="nil"/>
              <w:left w:val="nil"/>
              <w:bottom w:val="single" w:sz="4" w:space="0" w:color="auto"/>
              <w:right w:val="single" w:sz="4" w:space="0" w:color="auto"/>
            </w:tcBorders>
            <w:noWrap/>
            <w:vAlign w:val="bottom"/>
            <w:hideMark/>
          </w:tcPr>
          <w:p w14:paraId="1670E514" w14:textId="77777777" w:rsidR="004509DB" w:rsidRPr="004F139C" w:rsidRDefault="004509DB" w:rsidP="00256DA5">
            <w:pPr>
              <w:pStyle w:val="TableText"/>
              <w:spacing w:before="10" w:after="10"/>
              <w:rPr>
                <w:sz w:val="18"/>
                <w:szCs w:val="18"/>
                <w:lang w:val="en"/>
              </w:rPr>
            </w:pPr>
            <w:r w:rsidRPr="004F139C">
              <w:rPr>
                <w:sz w:val="18"/>
                <w:szCs w:val="18"/>
                <w:lang w:val="en"/>
              </w:rPr>
              <w:t>11,635</w:t>
            </w:r>
          </w:p>
        </w:tc>
        <w:tc>
          <w:tcPr>
            <w:tcW w:w="796" w:type="dxa"/>
            <w:tcBorders>
              <w:top w:val="nil"/>
              <w:left w:val="nil"/>
              <w:bottom w:val="single" w:sz="4" w:space="0" w:color="auto"/>
              <w:right w:val="single" w:sz="4" w:space="0" w:color="auto"/>
            </w:tcBorders>
            <w:noWrap/>
            <w:vAlign w:val="bottom"/>
            <w:hideMark/>
          </w:tcPr>
          <w:p w14:paraId="0410E578" w14:textId="77777777" w:rsidR="004509DB" w:rsidRPr="004F139C" w:rsidRDefault="004509DB" w:rsidP="00256DA5">
            <w:pPr>
              <w:pStyle w:val="TableText"/>
              <w:spacing w:before="10" w:after="10"/>
              <w:rPr>
                <w:sz w:val="18"/>
                <w:szCs w:val="18"/>
                <w:lang w:val="en"/>
              </w:rPr>
            </w:pPr>
            <w:r w:rsidRPr="004F139C">
              <w:rPr>
                <w:sz w:val="18"/>
                <w:szCs w:val="18"/>
                <w:lang w:val="en"/>
              </w:rPr>
              <w:t>12,056</w:t>
            </w:r>
          </w:p>
        </w:tc>
        <w:tc>
          <w:tcPr>
            <w:tcW w:w="796" w:type="dxa"/>
            <w:tcBorders>
              <w:top w:val="nil"/>
              <w:left w:val="nil"/>
              <w:bottom w:val="single" w:sz="4" w:space="0" w:color="auto"/>
              <w:right w:val="single" w:sz="4" w:space="0" w:color="auto"/>
            </w:tcBorders>
            <w:noWrap/>
            <w:vAlign w:val="bottom"/>
            <w:hideMark/>
          </w:tcPr>
          <w:p w14:paraId="173FDEB9" w14:textId="77777777" w:rsidR="004509DB" w:rsidRPr="004F139C" w:rsidRDefault="004509DB" w:rsidP="00256DA5">
            <w:pPr>
              <w:pStyle w:val="TableText"/>
              <w:spacing w:before="10" w:after="10"/>
              <w:rPr>
                <w:sz w:val="18"/>
                <w:szCs w:val="18"/>
                <w:lang w:val="en"/>
              </w:rPr>
            </w:pPr>
            <w:r w:rsidRPr="004F139C">
              <w:rPr>
                <w:sz w:val="18"/>
                <w:szCs w:val="18"/>
                <w:lang w:val="en"/>
              </w:rPr>
              <w:t>12,375</w:t>
            </w:r>
          </w:p>
        </w:tc>
        <w:tc>
          <w:tcPr>
            <w:tcW w:w="796" w:type="dxa"/>
            <w:tcBorders>
              <w:top w:val="nil"/>
              <w:left w:val="nil"/>
              <w:bottom w:val="single" w:sz="4" w:space="0" w:color="auto"/>
              <w:right w:val="single" w:sz="4" w:space="0" w:color="auto"/>
            </w:tcBorders>
            <w:noWrap/>
            <w:vAlign w:val="bottom"/>
            <w:hideMark/>
          </w:tcPr>
          <w:p w14:paraId="0850268B" w14:textId="77777777" w:rsidR="004509DB" w:rsidRPr="004F139C" w:rsidRDefault="004509DB" w:rsidP="00256DA5">
            <w:pPr>
              <w:pStyle w:val="TableText"/>
              <w:spacing w:before="10" w:after="10"/>
              <w:rPr>
                <w:sz w:val="18"/>
                <w:szCs w:val="18"/>
                <w:lang w:val="en"/>
              </w:rPr>
            </w:pPr>
            <w:r w:rsidRPr="004F139C">
              <w:rPr>
                <w:sz w:val="18"/>
                <w:szCs w:val="18"/>
                <w:lang w:val="en"/>
              </w:rPr>
              <w:t>12,485</w:t>
            </w:r>
          </w:p>
        </w:tc>
        <w:tc>
          <w:tcPr>
            <w:tcW w:w="796" w:type="dxa"/>
            <w:tcBorders>
              <w:top w:val="nil"/>
              <w:left w:val="nil"/>
              <w:bottom w:val="single" w:sz="4" w:space="0" w:color="auto"/>
              <w:right w:val="single" w:sz="4" w:space="0" w:color="auto"/>
            </w:tcBorders>
            <w:noWrap/>
            <w:vAlign w:val="bottom"/>
            <w:hideMark/>
          </w:tcPr>
          <w:p w14:paraId="05E352FB" w14:textId="77777777" w:rsidR="004509DB" w:rsidRPr="004F139C" w:rsidRDefault="004509DB" w:rsidP="00256DA5">
            <w:pPr>
              <w:pStyle w:val="TableText"/>
              <w:spacing w:before="10" w:after="10"/>
              <w:rPr>
                <w:sz w:val="18"/>
                <w:szCs w:val="18"/>
                <w:lang w:val="en"/>
              </w:rPr>
            </w:pPr>
            <w:r w:rsidRPr="004F139C">
              <w:rPr>
                <w:sz w:val="18"/>
                <w:szCs w:val="18"/>
                <w:lang w:val="en"/>
              </w:rPr>
              <w:t>12,526</w:t>
            </w:r>
          </w:p>
        </w:tc>
        <w:tc>
          <w:tcPr>
            <w:tcW w:w="796" w:type="dxa"/>
            <w:tcBorders>
              <w:top w:val="nil"/>
              <w:left w:val="nil"/>
              <w:bottom w:val="single" w:sz="4" w:space="0" w:color="auto"/>
              <w:right w:val="single" w:sz="4" w:space="0" w:color="auto"/>
            </w:tcBorders>
            <w:noWrap/>
            <w:vAlign w:val="bottom"/>
            <w:hideMark/>
          </w:tcPr>
          <w:p w14:paraId="7CF3084C" w14:textId="77777777" w:rsidR="004509DB" w:rsidRPr="004F139C" w:rsidRDefault="004509DB" w:rsidP="00256DA5">
            <w:pPr>
              <w:pStyle w:val="TableText"/>
              <w:spacing w:before="10" w:after="10"/>
              <w:rPr>
                <w:sz w:val="18"/>
                <w:szCs w:val="18"/>
                <w:lang w:val="en"/>
              </w:rPr>
            </w:pPr>
            <w:r w:rsidRPr="004F139C">
              <w:rPr>
                <w:sz w:val="18"/>
                <w:szCs w:val="18"/>
                <w:lang w:val="en"/>
              </w:rPr>
              <w:t>12,531</w:t>
            </w:r>
          </w:p>
        </w:tc>
        <w:tc>
          <w:tcPr>
            <w:tcW w:w="796" w:type="dxa"/>
            <w:tcBorders>
              <w:top w:val="nil"/>
              <w:left w:val="nil"/>
              <w:bottom w:val="single" w:sz="4" w:space="0" w:color="auto"/>
              <w:right w:val="single" w:sz="4" w:space="0" w:color="auto"/>
            </w:tcBorders>
            <w:noWrap/>
            <w:vAlign w:val="bottom"/>
            <w:hideMark/>
          </w:tcPr>
          <w:p w14:paraId="129256C1" w14:textId="77777777" w:rsidR="004509DB" w:rsidRPr="004F139C" w:rsidRDefault="004509DB" w:rsidP="00256DA5">
            <w:pPr>
              <w:pStyle w:val="TableText"/>
              <w:spacing w:before="10" w:after="10"/>
              <w:rPr>
                <w:sz w:val="18"/>
                <w:szCs w:val="18"/>
                <w:lang w:val="en"/>
              </w:rPr>
            </w:pPr>
            <w:r w:rsidRPr="004F139C">
              <w:rPr>
                <w:sz w:val="18"/>
                <w:szCs w:val="18"/>
                <w:lang w:val="en"/>
              </w:rPr>
              <w:t>12,545</w:t>
            </w:r>
          </w:p>
        </w:tc>
        <w:tc>
          <w:tcPr>
            <w:tcW w:w="796" w:type="dxa"/>
            <w:tcBorders>
              <w:top w:val="nil"/>
              <w:left w:val="nil"/>
              <w:bottom w:val="single" w:sz="4" w:space="0" w:color="auto"/>
              <w:right w:val="single" w:sz="4" w:space="0" w:color="auto"/>
            </w:tcBorders>
            <w:noWrap/>
            <w:vAlign w:val="bottom"/>
            <w:hideMark/>
          </w:tcPr>
          <w:p w14:paraId="1316E96E" w14:textId="77777777" w:rsidR="004509DB" w:rsidRPr="004F139C" w:rsidRDefault="004509DB" w:rsidP="00256DA5">
            <w:pPr>
              <w:pStyle w:val="TableText"/>
              <w:spacing w:before="10" w:after="10"/>
              <w:rPr>
                <w:sz w:val="18"/>
                <w:szCs w:val="18"/>
                <w:lang w:val="en"/>
              </w:rPr>
            </w:pPr>
            <w:r w:rsidRPr="004F139C">
              <w:rPr>
                <w:sz w:val="18"/>
                <w:szCs w:val="18"/>
                <w:lang w:val="en"/>
              </w:rPr>
              <w:t>12,711</w:t>
            </w:r>
          </w:p>
        </w:tc>
      </w:tr>
      <w:tr w:rsidR="004509DB" w:rsidRPr="004F139C" w14:paraId="20D2176D"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0A7F5E29"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534C07A9" w14:textId="77777777" w:rsidR="004509DB" w:rsidRPr="004F139C" w:rsidRDefault="004509DB" w:rsidP="00256DA5">
            <w:pPr>
              <w:pStyle w:val="TableText"/>
              <w:spacing w:before="10" w:after="10"/>
              <w:rPr>
                <w:sz w:val="18"/>
                <w:szCs w:val="18"/>
                <w:lang w:val="en"/>
              </w:rPr>
            </w:pPr>
            <w:r w:rsidRPr="004F139C">
              <w:rPr>
                <w:sz w:val="18"/>
                <w:szCs w:val="18"/>
                <w:lang w:val="en"/>
              </w:rPr>
              <w:t>4,000</w:t>
            </w:r>
          </w:p>
        </w:tc>
        <w:tc>
          <w:tcPr>
            <w:tcW w:w="837" w:type="dxa"/>
            <w:tcBorders>
              <w:top w:val="nil"/>
              <w:left w:val="nil"/>
              <w:bottom w:val="single" w:sz="4" w:space="0" w:color="auto"/>
              <w:right w:val="single" w:sz="4" w:space="0" w:color="auto"/>
            </w:tcBorders>
            <w:noWrap/>
            <w:vAlign w:val="bottom"/>
            <w:hideMark/>
          </w:tcPr>
          <w:p w14:paraId="26CEC426" w14:textId="77777777" w:rsidR="004509DB" w:rsidRPr="004F139C" w:rsidRDefault="004509DB" w:rsidP="00256DA5">
            <w:pPr>
              <w:pStyle w:val="TableText"/>
              <w:spacing w:before="10" w:after="10"/>
              <w:rPr>
                <w:sz w:val="18"/>
                <w:szCs w:val="18"/>
                <w:lang w:val="en"/>
              </w:rPr>
            </w:pPr>
            <w:r w:rsidRPr="004F139C">
              <w:rPr>
                <w:sz w:val="18"/>
                <w:szCs w:val="18"/>
                <w:lang w:val="en"/>
              </w:rPr>
              <w:t>9,998</w:t>
            </w:r>
          </w:p>
        </w:tc>
        <w:tc>
          <w:tcPr>
            <w:tcW w:w="796" w:type="dxa"/>
            <w:tcBorders>
              <w:top w:val="nil"/>
              <w:left w:val="nil"/>
              <w:bottom w:val="single" w:sz="4" w:space="0" w:color="auto"/>
              <w:right w:val="single" w:sz="4" w:space="0" w:color="auto"/>
            </w:tcBorders>
            <w:noWrap/>
            <w:vAlign w:val="bottom"/>
            <w:hideMark/>
          </w:tcPr>
          <w:p w14:paraId="6547B2E7" w14:textId="77777777" w:rsidR="004509DB" w:rsidRPr="004F139C" w:rsidRDefault="004509DB" w:rsidP="00256DA5">
            <w:pPr>
              <w:pStyle w:val="TableText"/>
              <w:spacing w:before="10" w:after="10"/>
              <w:rPr>
                <w:sz w:val="18"/>
                <w:szCs w:val="18"/>
                <w:lang w:val="en"/>
              </w:rPr>
            </w:pPr>
            <w:r w:rsidRPr="004F139C">
              <w:rPr>
                <w:sz w:val="18"/>
                <w:szCs w:val="18"/>
                <w:lang w:val="en"/>
              </w:rPr>
              <w:t>10,037</w:t>
            </w:r>
          </w:p>
        </w:tc>
        <w:tc>
          <w:tcPr>
            <w:tcW w:w="796" w:type="dxa"/>
            <w:tcBorders>
              <w:top w:val="nil"/>
              <w:left w:val="nil"/>
              <w:bottom w:val="single" w:sz="4" w:space="0" w:color="auto"/>
              <w:right w:val="single" w:sz="4" w:space="0" w:color="auto"/>
            </w:tcBorders>
            <w:noWrap/>
            <w:vAlign w:val="bottom"/>
            <w:hideMark/>
          </w:tcPr>
          <w:p w14:paraId="0AA7449A" w14:textId="77777777" w:rsidR="004509DB" w:rsidRPr="004F139C" w:rsidRDefault="004509DB" w:rsidP="00256DA5">
            <w:pPr>
              <w:pStyle w:val="TableText"/>
              <w:spacing w:before="10" w:after="10"/>
              <w:rPr>
                <w:sz w:val="18"/>
                <w:szCs w:val="18"/>
                <w:lang w:val="en"/>
              </w:rPr>
            </w:pPr>
            <w:r w:rsidRPr="004F139C">
              <w:rPr>
                <w:sz w:val="18"/>
                <w:szCs w:val="18"/>
                <w:lang w:val="en"/>
              </w:rPr>
              <w:t>10,967</w:t>
            </w:r>
          </w:p>
        </w:tc>
        <w:tc>
          <w:tcPr>
            <w:tcW w:w="796" w:type="dxa"/>
            <w:tcBorders>
              <w:top w:val="nil"/>
              <w:left w:val="nil"/>
              <w:bottom w:val="single" w:sz="4" w:space="0" w:color="auto"/>
              <w:right w:val="single" w:sz="4" w:space="0" w:color="auto"/>
            </w:tcBorders>
            <w:noWrap/>
            <w:vAlign w:val="bottom"/>
            <w:hideMark/>
          </w:tcPr>
          <w:p w14:paraId="4DFF8503" w14:textId="77777777" w:rsidR="004509DB" w:rsidRPr="004F139C" w:rsidRDefault="004509DB" w:rsidP="00256DA5">
            <w:pPr>
              <w:pStyle w:val="TableText"/>
              <w:spacing w:before="10" w:after="10"/>
              <w:rPr>
                <w:sz w:val="18"/>
                <w:szCs w:val="18"/>
                <w:lang w:val="en"/>
              </w:rPr>
            </w:pPr>
            <w:r w:rsidRPr="004F139C">
              <w:rPr>
                <w:sz w:val="18"/>
                <w:szCs w:val="18"/>
                <w:lang w:val="en"/>
              </w:rPr>
              <w:t>11,388</w:t>
            </w:r>
          </w:p>
        </w:tc>
        <w:tc>
          <w:tcPr>
            <w:tcW w:w="796" w:type="dxa"/>
            <w:tcBorders>
              <w:top w:val="nil"/>
              <w:left w:val="nil"/>
              <w:bottom w:val="single" w:sz="4" w:space="0" w:color="auto"/>
              <w:right w:val="single" w:sz="4" w:space="0" w:color="auto"/>
            </w:tcBorders>
            <w:noWrap/>
            <w:vAlign w:val="bottom"/>
            <w:hideMark/>
          </w:tcPr>
          <w:p w14:paraId="5E9E9F5A" w14:textId="77777777" w:rsidR="004509DB" w:rsidRPr="004F139C" w:rsidRDefault="004509DB" w:rsidP="00256DA5">
            <w:pPr>
              <w:pStyle w:val="TableText"/>
              <w:spacing w:before="10" w:after="10"/>
              <w:rPr>
                <w:sz w:val="18"/>
                <w:szCs w:val="18"/>
                <w:lang w:val="en"/>
              </w:rPr>
            </w:pPr>
            <w:r w:rsidRPr="004F139C">
              <w:rPr>
                <w:sz w:val="18"/>
                <w:szCs w:val="18"/>
                <w:lang w:val="en"/>
              </w:rPr>
              <w:t>11,708</w:t>
            </w:r>
          </w:p>
        </w:tc>
        <w:tc>
          <w:tcPr>
            <w:tcW w:w="796" w:type="dxa"/>
            <w:tcBorders>
              <w:top w:val="nil"/>
              <w:left w:val="nil"/>
              <w:bottom w:val="single" w:sz="4" w:space="0" w:color="auto"/>
              <w:right w:val="single" w:sz="4" w:space="0" w:color="auto"/>
            </w:tcBorders>
            <w:noWrap/>
            <w:vAlign w:val="bottom"/>
            <w:hideMark/>
          </w:tcPr>
          <w:p w14:paraId="065422AE" w14:textId="77777777" w:rsidR="004509DB" w:rsidRPr="004F139C" w:rsidRDefault="004509DB" w:rsidP="00256DA5">
            <w:pPr>
              <w:pStyle w:val="TableText"/>
              <w:spacing w:before="10" w:after="10"/>
              <w:rPr>
                <w:sz w:val="18"/>
                <w:szCs w:val="18"/>
                <w:lang w:val="en"/>
              </w:rPr>
            </w:pPr>
            <w:r w:rsidRPr="004F139C">
              <w:rPr>
                <w:sz w:val="18"/>
                <w:szCs w:val="18"/>
                <w:lang w:val="en"/>
              </w:rPr>
              <w:t>11,817</w:t>
            </w:r>
          </w:p>
        </w:tc>
        <w:tc>
          <w:tcPr>
            <w:tcW w:w="796" w:type="dxa"/>
            <w:tcBorders>
              <w:top w:val="nil"/>
              <w:left w:val="nil"/>
              <w:bottom w:val="single" w:sz="4" w:space="0" w:color="auto"/>
              <w:right w:val="single" w:sz="4" w:space="0" w:color="auto"/>
            </w:tcBorders>
            <w:noWrap/>
            <w:vAlign w:val="bottom"/>
            <w:hideMark/>
          </w:tcPr>
          <w:p w14:paraId="64C31EA9" w14:textId="77777777" w:rsidR="004509DB" w:rsidRPr="004F139C" w:rsidRDefault="004509DB" w:rsidP="00256DA5">
            <w:pPr>
              <w:pStyle w:val="TableText"/>
              <w:spacing w:before="10" w:after="10"/>
              <w:rPr>
                <w:sz w:val="18"/>
                <w:szCs w:val="18"/>
                <w:lang w:val="en"/>
              </w:rPr>
            </w:pPr>
            <w:r w:rsidRPr="004F139C">
              <w:rPr>
                <w:sz w:val="18"/>
                <w:szCs w:val="18"/>
                <w:lang w:val="en"/>
              </w:rPr>
              <w:t>11,858</w:t>
            </w:r>
          </w:p>
        </w:tc>
        <w:tc>
          <w:tcPr>
            <w:tcW w:w="796" w:type="dxa"/>
            <w:tcBorders>
              <w:top w:val="nil"/>
              <w:left w:val="nil"/>
              <w:bottom w:val="single" w:sz="4" w:space="0" w:color="auto"/>
              <w:right w:val="single" w:sz="4" w:space="0" w:color="auto"/>
            </w:tcBorders>
            <w:noWrap/>
            <w:vAlign w:val="bottom"/>
            <w:hideMark/>
          </w:tcPr>
          <w:p w14:paraId="2C7C351A" w14:textId="77777777" w:rsidR="004509DB" w:rsidRPr="004F139C" w:rsidRDefault="004509DB" w:rsidP="00256DA5">
            <w:pPr>
              <w:pStyle w:val="TableText"/>
              <w:spacing w:before="10" w:after="10"/>
              <w:rPr>
                <w:sz w:val="18"/>
                <w:szCs w:val="18"/>
                <w:lang w:val="en"/>
              </w:rPr>
            </w:pPr>
            <w:r w:rsidRPr="004F139C">
              <w:rPr>
                <w:sz w:val="18"/>
                <w:szCs w:val="18"/>
                <w:lang w:val="en"/>
              </w:rPr>
              <w:t>11,863</w:t>
            </w:r>
          </w:p>
        </w:tc>
        <w:tc>
          <w:tcPr>
            <w:tcW w:w="796" w:type="dxa"/>
            <w:tcBorders>
              <w:top w:val="nil"/>
              <w:left w:val="nil"/>
              <w:bottom w:val="single" w:sz="4" w:space="0" w:color="auto"/>
              <w:right w:val="single" w:sz="4" w:space="0" w:color="auto"/>
            </w:tcBorders>
            <w:noWrap/>
            <w:vAlign w:val="bottom"/>
            <w:hideMark/>
          </w:tcPr>
          <w:p w14:paraId="340DFC04" w14:textId="77777777" w:rsidR="004509DB" w:rsidRPr="004F139C" w:rsidRDefault="004509DB" w:rsidP="00256DA5">
            <w:pPr>
              <w:pStyle w:val="TableText"/>
              <w:spacing w:before="10" w:after="10"/>
              <w:rPr>
                <w:sz w:val="18"/>
                <w:szCs w:val="18"/>
                <w:lang w:val="en"/>
              </w:rPr>
            </w:pPr>
            <w:r w:rsidRPr="004F139C">
              <w:rPr>
                <w:sz w:val="18"/>
                <w:szCs w:val="18"/>
                <w:lang w:val="en"/>
              </w:rPr>
              <w:t>11,877</w:t>
            </w:r>
          </w:p>
        </w:tc>
        <w:tc>
          <w:tcPr>
            <w:tcW w:w="796" w:type="dxa"/>
            <w:tcBorders>
              <w:top w:val="nil"/>
              <w:left w:val="nil"/>
              <w:bottom w:val="single" w:sz="4" w:space="0" w:color="auto"/>
              <w:right w:val="single" w:sz="4" w:space="0" w:color="auto"/>
            </w:tcBorders>
            <w:noWrap/>
            <w:vAlign w:val="bottom"/>
            <w:hideMark/>
          </w:tcPr>
          <w:p w14:paraId="1789E991" w14:textId="77777777" w:rsidR="004509DB" w:rsidRPr="004F139C" w:rsidRDefault="004509DB" w:rsidP="00256DA5">
            <w:pPr>
              <w:pStyle w:val="TableText"/>
              <w:spacing w:before="10" w:after="10"/>
              <w:rPr>
                <w:sz w:val="18"/>
                <w:szCs w:val="18"/>
                <w:lang w:val="en"/>
              </w:rPr>
            </w:pPr>
            <w:r w:rsidRPr="004F139C">
              <w:rPr>
                <w:sz w:val="18"/>
                <w:szCs w:val="18"/>
                <w:lang w:val="en"/>
              </w:rPr>
              <w:t>12,044</w:t>
            </w:r>
          </w:p>
        </w:tc>
      </w:tr>
      <w:tr w:rsidR="004509DB" w:rsidRPr="004F139C" w14:paraId="65B56A68"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36D96978"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4DAFF543" w14:textId="77777777" w:rsidR="004509DB" w:rsidRPr="004F139C" w:rsidRDefault="004509DB" w:rsidP="00256DA5">
            <w:pPr>
              <w:pStyle w:val="TableText"/>
              <w:spacing w:before="10" w:after="10"/>
              <w:rPr>
                <w:sz w:val="18"/>
                <w:szCs w:val="18"/>
                <w:lang w:val="en"/>
              </w:rPr>
            </w:pPr>
            <w:r w:rsidRPr="004F139C">
              <w:rPr>
                <w:sz w:val="18"/>
                <w:szCs w:val="18"/>
                <w:lang w:val="en"/>
              </w:rPr>
              <w:t>4,250</w:t>
            </w:r>
          </w:p>
        </w:tc>
        <w:tc>
          <w:tcPr>
            <w:tcW w:w="837" w:type="dxa"/>
            <w:tcBorders>
              <w:top w:val="nil"/>
              <w:left w:val="nil"/>
              <w:bottom w:val="single" w:sz="4" w:space="0" w:color="auto"/>
              <w:right w:val="single" w:sz="4" w:space="0" w:color="auto"/>
            </w:tcBorders>
            <w:noWrap/>
            <w:vAlign w:val="bottom"/>
            <w:hideMark/>
          </w:tcPr>
          <w:p w14:paraId="7260EEEB" w14:textId="77777777" w:rsidR="004509DB" w:rsidRPr="004F139C" w:rsidRDefault="004509DB" w:rsidP="00256DA5">
            <w:pPr>
              <w:pStyle w:val="TableText"/>
              <w:spacing w:before="10" w:after="10"/>
              <w:rPr>
                <w:sz w:val="18"/>
                <w:szCs w:val="18"/>
                <w:lang w:val="en"/>
              </w:rPr>
            </w:pPr>
            <w:r w:rsidRPr="004F139C">
              <w:rPr>
                <w:sz w:val="18"/>
                <w:szCs w:val="18"/>
                <w:lang w:val="en"/>
              </w:rPr>
              <w:t>8,798</w:t>
            </w:r>
          </w:p>
        </w:tc>
        <w:tc>
          <w:tcPr>
            <w:tcW w:w="796" w:type="dxa"/>
            <w:tcBorders>
              <w:top w:val="nil"/>
              <w:left w:val="nil"/>
              <w:bottom w:val="single" w:sz="4" w:space="0" w:color="auto"/>
              <w:right w:val="single" w:sz="4" w:space="0" w:color="auto"/>
            </w:tcBorders>
            <w:noWrap/>
            <w:vAlign w:val="bottom"/>
            <w:hideMark/>
          </w:tcPr>
          <w:p w14:paraId="0BBA9693" w14:textId="77777777" w:rsidR="004509DB" w:rsidRPr="004F139C" w:rsidRDefault="004509DB" w:rsidP="00256DA5">
            <w:pPr>
              <w:pStyle w:val="TableText"/>
              <w:spacing w:before="10" w:after="10"/>
              <w:rPr>
                <w:sz w:val="18"/>
                <w:szCs w:val="18"/>
                <w:lang w:val="en"/>
              </w:rPr>
            </w:pPr>
            <w:r w:rsidRPr="004F139C">
              <w:rPr>
                <w:sz w:val="18"/>
                <w:szCs w:val="18"/>
                <w:lang w:val="en"/>
              </w:rPr>
              <w:t>8,837</w:t>
            </w:r>
          </w:p>
        </w:tc>
        <w:tc>
          <w:tcPr>
            <w:tcW w:w="796" w:type="dxa"/>
            <w:tcBorders>
              <w:top w:val="nil"/>
              <w:left w:val="nil"/>
              <w:bottom w:val="single" w:sz="4" w:space="0" w:color="auto"/>
              <w:right w:val="single" w:sz="4" w:space="0" w:color="auto"/>
            </w:tcBorders>
            <w:noWrap/>
            <w:vAlign w:val="bottom"/>
            <w:hideMark/>
          </w:tcPr>
          <w:p w14:paraId="102F39C8" w14:textId="77777777" w:rsidR="004509DB" w:rsidRPr="004F139C" w:rsidRDefault="004509DB" w:rsidP="00256DA5">
            <w:pPr>
              <w:pStyle w:val="TableText"/>
              <w:spacing w:before="10" w:after="10"/>
              <w:rPr>
                <w:sz w:val="18"/>
                <w:szCs w:val="18"/>
                <w:lang w:val="en"/>
              </w:rPr>
            </w:pPr>
            <w:r w:rsidRPr="004F139C">
              <w:rPr>
                <w:sz w:val="18"/>
                <w:szCs w:val="18"/>
                <w:lang w:val="en"/>
              </w:rPr>
              <w:t>9,767</w:t>
            </w:r>
          </w:p>
        </w:tc>
        <w:tc>
          <w:tcPr>
            <w:tcW w:w="796" w:type="dxa"/>
            <w:tcBorders>
              <w:top w:val="nil"/>
              <w:left w:val="nil"/>
              <w:bottom w:val="single" w:sz="4" w:space="0" w:color="auto"/>
              <w:right w:val="single" w:sz="4" w:space="0" w:color="auto"/>
            </w:tcBorders>
            <w:noWrap/>
            <w:vAlign w:val="bottom"/>
            <w:hideMark/>
          </w:tcPr>
          <w:p w14:paraId="7EC85FDB" w14:textId="77777777" w:rsidR="004509DB" w:rsidRPr="004F139C" w:rsidRDefault="004509DB" w:rsidP="00256DA5">
            <w:pPr>
              <w:pStyle w:val="TableText"/>
              <w:spacing w:before="10" w:after="10"/>
              <w:rPr>
                <w:sz w:val="18"/>
                <w:szCs w:val="18"/>
                <w:lang w:val="en"/>
              </w:rPr>
            </w:pPr>
            <w:r w:rsidRPr="004F139C">
              <w:rPr>
                <w:sz w:val="18"/>
                <w:szCs w:val="18"/>
                <w:lang w:val="en"/>
              </w:rPr>
              <w:t>10,188</w:t>
            </w:r>
          </w:p>
        </w:tc>
        <w:tc>
          <w:tcPr>
            <w:tcW w:w="796" w:type="dxa"/>
            <w:tcBorders>
              <w:top w:val="nil"/>
              <w:left w:val="nil"/>
              <w:bottom w:val="single" w:sz="4" w:space="0" w:color="auto"/>
              <w:right w:val="single" w:sz="4" w:space="0" w:color="auto"/>
            </w:tcBorders>
            <w:noWrap/>
            <w:vAlign w:val="bottom"/>
            <w:hideMark/>
          </w:tcPr>
          <w:p w14:paraId="68124938" w14:textId="77777777" w:rsidR="004509DB" w:rsidRPr="004F139C" w:rsidRDefault="004509DB" w:rsidP="00256DA5">
            <w:pPr>
              <w:pStyle w:val="TableText"/>
              <w:spacing w:before="10" w:after="10"/>
              <w:rPr>
                <w:sz w:val="18"/>
                <w:szCs w:val="18"/>
                <w:lang w:val="en"/>
              </w:rPr>
            </w:pPr>
            <w:r w:rsidRPr="004F139C">
              <w:rPr>
                <w:sz w:val="18"/>
                <w:szCs w:val="18"/>
                <w:lang w:val="en"/>
              </w:rPr>
              <w:t>10,508</w:t>
            </w:r>
          </w:p>
        </w:tc>
        <w:tc>
          <w:tcPr>
            <w:tcW w:w="796" w:type="dxa"/>
            <w:tcBorders>
              <w:top w:val="nil"/>
              <w:left w:val="nil"/>
              <w:bottom w:val="single" w:sz="4" w:space="0" w:color="auto"/>
              <w:right w:val="single" w:sz="4" w:space="0" w:color="auto"/>
            </w:tcBorders>
            <w:noWrap/>
            <w:vAlign w:val="bottom"/>
            <w:hideMark/>
          </w:tcPr>
          <w:p w14:paraId="208FE281" w14:textId="77777777" w:rsidR="004509DB" w:rsidRPr="004F139C" w:rsidRDefault="004509DB" w:rsidP="00256DA5">
            <w:pPr>
              <w:pStyle w:val="TableText"/>
              <w:spacing w:before="10" w:after="10"/>
              <w:rPr>
                <w:sz w:val="18"/>
                <w:szCs w:val="18"/>
                <w:lang w:val="en"/>
              </w:rPr>
            </w:pPr>
            <w:r w:rsidRPr="004F139C">
              <w:rPr>
                <w:sz w:val="18"/>
                <w:szCs w:val="18"/>
                <w:lang w:val="en"/>
              </w:rPr>
              <w:t>10,617</w:t>
            </w:r>
          </w:p>
        </w:tc>
        <w:tc>
          <w:tcPr>
            <w:tcW w:w="796" w:type="dxa"/>
            <w:tcBorders>
              <w:top w:val="nil"/>
              <w:left w:val="nil"/>
              <w:bottom w:val="single" w:sz="4" w:space="0" w:color="auto"/>
              <w:right w:val="single" w:sz="4" w:space="0" w:color="auto"/>
            </w:tcBorders>
            <w:noWrap/>
            <w:vAlign w:val="bottom"/>
            <w:hideMark/>
          </w:tcPr>
          <w:p w14:paraId="4AF13DB0" w14:textId="77777777" w:rsidR="004509DB" w:rsidRPr="004F139C" w:rsidRDefault="004509DB" w:rsidP="00256DA5">
            <w:pPr>
              <w:pStyle w:val="TableText"/>
              <w:spacing w:before="10" w:after="10"/>
              <w:rPr>
                <w:sz w:val="18"/>
                <w:szCs w:val="18"/>
                <w:lang w:val="en"/>
              </w:rPr>
            </w:pPr>
            <w:r w:rsidRPr="004F139C">
              <w:rPr>
                <w:sz w:val="18"/>
                <w:szCs w:val="18"/>
                <w:lang w:val="en"/>
              </w:rPr>
              <w:t>10,658</w:t>
            </w:r>
          </w:p>
        </w:tc>
        <w:tc>
          <w:tcPr>
            <w:tcW w:w="796" w:type="dxa"/>
            <w:tcBorders>
              <w:top w:val="nil"/>
              <w:left w:val="nil"/>
              <w:bottom w:val="single" w:sz="4" w:space="0" w:color="auto"/>
              <w:right w:val="single" w:sz="4" w:space="0" w:color="auto"/>
            </w:tcBorders>
            <w:noWrap/>
            <w:vAlign w:val="bottom"/>
            <w:hideMark/>
          </w:tcPr>
          <w:p w14:paraId="23D86613" w14:textId="77777777" w:rsidR="004509DB" w:rsidRPr="004F139C" w:rsidRDefault="004509DB" w:rsidP="00256DA5">
            <w:pPr>
              <w:pStyle w:val="TableText"/>
              <w:spacing w:before="10" w:after="10"/>
              <w:rPr>
                <w:sz w:val="18"/>
                <w:szCs w:val="18"/>
                <w:lang w:val="en"/>
              </w:rPr>
            </w:pPr>
            <w:r w:rsidRPr="004F139C">
              <w:rPr>
                <w:sz w:val="18"/>
                <w:szCs w:val="18"/>
                <w:lang w:val="en"/>
              </w:rPr>
              <w:t>10,663</w:t>
            </w:r>
          </w:p>
        </w:tc>
        <w:tc>
          <w:tcPr>
            <w:tcW w:w="796" w:type="dxa"/>
            <w:tcBorders>
              <w:top w:val="nil"/>
              <w:left w:val="nil"/>
              <w:bottom w:val="single" w:sz="4" w:space="0" w:color="auto"/>
              <w:right w:val="single" w:sz="4" w:space="0" w:color="auto"/>
            </w:tcBorders>
            <w:noWrap/>
            <w:vAlign w:val="bottom"/>
            <w:hideMark/>
          </w:tcPr>
          <w:p w14:paraId="3FD0B846" w14:textId="77777777" w:rsidR="004509DB" w:rsidRPr="004F139C" w:rsidRDefault="004509DB" w:rsidP="00256DA5">
            <w:pPr>
              <w:pStyle w:val="TableText"/>
              <w:spacing w:before="10" w:after="10"/>
              <w:rPr>
                <w:sz w:val="18"/>
                <w:szCs w:val="18"/>
                <w:lang w:val="en"/>
              </w:rPr>
            </w:pPr>
            <w:r w:rsidRPr="004F139C">
              <w:rPr>
                <w:sz w:val="18"/>
                <w:szCs w:val="18"/>
                <w:lang w:val="en"/>
              </w:rPr>
              <w:t>10,677</w:t>
            </w:r>
          </w:p>
        </w:tc>
        <w:tc>
          <w:tcPr>
            <w:tcW w:w="796" w:type="dxa"/>
            <w:tcBorders>
              <w:top w:val="nil"/>
              <w:left w:val="nil"/>
              <w:bottom w:val="single" w:sz="4" w:space="0" w:color="auto"/>
              <w:right w:val="single" w:sz="4" w:space="0" w:color="auto"/>
            </w:tcBorders>
            <w:noWrap/>
            <w:vAlign w:val="bottom"/>
            <w:hideMark/>
          </w:tcPr>
          <w:p w14:paraId="453A394F" w14:textId="77777777" w:rsidR="004509DB" w:rsidRPr="004F139C" w:rsidRDefault="004509DB" w:rsidP="00256DA5">
            <w:pPr>
              <w:pStyle w:val="TableText"/>
              <w:spacing w:before="10" w:after="10"/>
              <w:rPr>
                <w:sz w:val="18"/>
                <w:szCs w:val="18"/>
                <w:lang w:val="en"/>
              </w:rPr>
            </w:pPr>
            <w:r w:rsidRPr="004F139C">
              <w:rPr>
                <w:sz w:val="18"/>
                <w:szCs w:val="18"/>
                <w:lang w:val="en"/>
              </w:rPr>
              <w:t>10,843</w:t>
            </w:r>
          </w:p>
        </w:tc>
      </w:tr>
      <w:tr w:rsidR="004509DB" w:rsidRPr="004F139C" w14:paraId="2267BE52"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7BC00865"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110F0B1F" w14:textId="77777777" w:rsidR="004509DB" w:rsidRPr="004F139C" w:rsidRDefault="004509DB" w:rsidP="00256DA5">
            <w:pPr>
              <w:pStyle w:val="TableText"/>
              <w:spacing w:before="10" w:after="10"/>
              <w:rPr>
                <w:sz w:val="18"/>
                <w:szCs w:val="18"/>
                <w:lang w:val="en"/>
              </w:rPr>
            </w:pPr>
            <w:r w:rsidRPr="004F139C">
              <w:rPr>
                <w:sz w:val="18"/>
                <w:szCs w:val="18"/>
                <w:lang w:val="en"/>
              </w:rPr>
              <w:t>4,500</w:t>
            </w:r>
          </w:p>
        </w:tc>
        <w:tc>
          <w:tcPr>
            <w:tcW w:w="837" w:type="dxa"/>
            <w:tcBorders>
              <w:top w:val="nil"/>
              <w:left w:val="nil"/>
              <w:bottom w:val="single" w:sz="4" w:space="0" w:color="auto"/>
              <w:right w:val="single" w:sz="4" w:space="0" w:color="auto"/>
            </w:tcBorders>
            <w:noWrap/>
            <w:vAlign w:val="bottom"/>
            <w:hideMark/>
          </w:tcPr>
          <w:p w14:paraId="092A64A1" w14:textId="77777777" w:rsidR="004509DB" w:rsidRPr="004F139C" w:rsidRDefault="004509DB" w:rsidP="00256DA5">
            <w:pPr>
              <w:pStyle w:val="TableText"/>
              <w:spacing w:before="10" w:after="10"/>
              <w:rPr>
                <w:sz w:val="18"/>
                <w:szCs w:val="18"/>
                <w:lang w:val="en"/>
              </w:rPr>
            </w:pPr>
            <w:r w:rsidRPr="004F139C">
              <w:rPr>
                <w:sz w:val="18"/>
                <w:szCs w:val="18"/>
                <w:lang w:val="en"/>
              </w:rPr>
              <w:t>7,295</w:t>
            </w:r>
          </w:p>
        </w:tc>
        <w:tc>
          <w:tcPr>
            <w:tcW w:w="796" w:type="dxa"/>
            <w:tcBorders>
              <w:top w:val="nil"/>
              <w:left w:val="nil"/>
              <w:bottom w:val="single" w:sz="4" w:space="0" w:color="auto"/>
              <w:right w:val="single" w:sz="4" w:space="0" w:color="auto"/>
            </w:tcBorders>
            <w:noWrap/>
            <w:vAlign w:val="bottom"/>
            <w:hideMark/>
          </w:tcPr>
          <w:p w14:paraId="3A632917" w14:textId="77777777" w:rsidR="004509DB" w:rsidRPr="004F139C" w:rsidRDefault="004509DB" w:rsidP="00256DA5">
            <w:pPr>
              <w:pStyle w:val="TableText"/>
              <w:spacing w:before="10" w:after="10"/>
              <w:rPr>
                <w:sz w:val="18"/>
                <w:szCs w:val="18"/>
                <w:lang w:val="en"/>
              </w:rPr>
            </w:pPr>
            <w:r w:rsidRPr="004F139C">
              <w:rPr>
                <w:sz w:val="18"/>
                <w:szCs w:val="18"/>
                <w:lang w:val="en"/>
              </w:rPr>
              <w:t>7,334</w:t>
            </w:r>
          </w:p>
        </w:tc>
        <w:tc>
          <w:tcPr>
            <w:tcW w:w="796" w:type="dxa"/>
            <w:tcBorders>
              <w:top w:val="nil"/>
              <w:left w:val="nil"/>
              <w:bottom w:val="single" w:sz="4" w:space="0" w:color="auto"/>
              <w:right w:val="single" w:sz="4" w:space="0" w:color="auto"/>
            </w:tcBorders>
            <w:noWrap/>
            <w:vAlign w:val="bottom"/>
            <w:hideMark/>
          </w:tcPr>
          <w:p w14:paraId="092C1E77" w14:textId="77777777" w:rsidR="004509DB" w:rsidRPr="004F139C" w:rsidRDefault="004509DB" w:rsidP="00256DA5">
            <w:pPr>
              <w:pStyle w:val="TableText"/>
              <w:spacing w:before="10" w:after="10"/>
              <w:rPr>
                <w:sz w:val="18"/>
                <w:szCs w:val="18"/>
                <w:lang w:val="en"/>
              </w:rPr>
            </w:pPr>
            <w:r w:rsidRPr="004F139C">
              <w:rPr>
                <w:sz w:val="18"/>
                <w:szCs w:val="18"/>
                <w:lang w:val="en"/>
              </w:rPr>
              <w:t>8,264</w:t>
            </w:r>
          </w:p>
        </w:tc>
        <w:tc>
          <w:tcPr>
            <w:tcW w:w="796" w:type="dxa"/>
            <w:tcBorders>
              <w:top w:val="nil"/>
              <w:left w:val="nil"/>
              <w:bottom w:val="single" w:sz="4" w:space="0" w:color="auto"/>
              <w:right w:val="single" w:sz="4" w:space="0" w:color="auto"/>
            </w:tcBorders>
            <w:noWrap/>
            <w:vAlign w:val="bottom"/>
            <w:hideMark/>
          </w:tcPr>
          <w:p w14:paraId="7C997D2A" w14:textId="77777777" w:rsidR="004509DB" w:rsidRPr="004F139C" w:rsidRDefault="004509DB" w:rsidP="00256DA5">
            <w:pPr>
              <w:pStyle w:val="TableText"/>
              <w:spacing w:before="10" w:after="10"/>
              <w:rPr>
                <w:sz w:val="18"/>
                <w:szCs w:val="18"/>
                <w:lang w:val="en"/>
              </w:rPr>
            </w:pPr>
            <w:r w:rsidRPr="004F139C">
              <w:rPr>
                <w:sz w:val="18"/>
                <w:szCs w:val="18"/>
                <w:lang w:val="en"/>
              </w:rPr>
              <w:t>8,685</w:t>
            </w:r>
          </w:p>
        </w:tc>
        <w:tc>
          <w:tcPr>
            <w:tcW w:w="796" w:type="dxa"/>
            <w:tcBorders>
              <w:top w:val="nil"/>
              <w:left w:val="nil"/>
              <w:bottom w:val="single" w:sz="4" w:space="0" w:color="auto"/>
              <w:right w:val="single" w:sz="4" w:space="0" w:color="auto"/>
            </w:tcBorders>
            <w:noWrap/>
            <w:vAlign w:val="bottom"/>
            <w:hideMark/>
          </w:tcPr>
          <w:p w14:paraId="2763AE78" w14:textId="77777777" w:rsidR="004509DB" w:rsidRPr="004F139C" w:rsidRDefault="004509DB" w:rsidP="00256DA5">
            <w:pPr>
              <w:pStyle w:val="TableText"/>
              <w:spacing w:before="10" w:after="10"/>
              <w:rPr>
                <w:sz w:val="18"/>
                <w:szCs w:val="18"/>
                <w:lang w:val="en"/>
              </w:rPr>
            </w:pPr>
            <w:r w:rsidRPr="004F139C">
              <w:rPr>
                <w:sz w:val="18"/>
                <w:szCs w:val="18"/>
                <w:lang w:val="en"/>
              </w:rPr>
              <w:t>9,004</w:t>
            </w:r>
          </w:p>
        </w:tc>
        <w:tc>
          <w:tcPr>
            <w:tcW w:w="796" w:type="dxa"/>
            <w:tcBorders>
              <w:top w:val="nil"/>
              <w:left w:val="nil"/>
              <w:bottom w:val="single" w:sz="4" w:space="0" w:color="auto"/>
              <w:right w:val="single" w:sz="4" w:space="0" w:color="auto"/>
            </w:tcBorders>
            <w:noWrap/>
            <w:vAlign w:val="bottom"/>
            <w:hideMark/>
          </w:tcPr>
          <w:p w14:paraId="3628EEF6" w14:textId="77777777" w:rsidR="004509DB" w:rsidRPr="004F139C" w:rsidRDefault="004509DB" w:rsidP="00256DA5">
            <w:pPr>
              <w:pStyle w:val="TableText"/>
              <w:spacing w:before="10" w:after="10"/>
              <w:rPr>
                <w:sz w:val="18"/>
                <w:szCs w:val="18"/>
                <w:lang w:val="en"/>
              </w:rPr>
            </w:pPr>
            <w:r w:rsidRPr="004F139C">
              <w:rPr>
                <w:sz w:val="18"/>
                <w:szCs w:val="18"/>
                <w:lang w:val="en"/>
              </w:rPr>
              <w:t>9,114</w:t>
            </w:r>
          </w:p>
        </w:tc>
        <w:tc>
          <w:tcPr>
            <w:tcW w:w="796" w:type="dxa"/>
            <w:tcBorders>
              <w:top w:val="nil"/>
              <w:left w:val="nil"/>
              <w:bottom w:val="single" w:sz="4" w:space="0" w:color="auto"/>
              <w:right w:val="single" w:sz="4" w:space="0" w:color="auto"/>
            </w:tcBorders>
            <w:noWrap/>
            <w:vAlign w:val="bottom"/>
            <w:hideMark/>
          </w:tcPr>
          <w:p w14:paraId="5B642423" w14:textId="77777777" w:rsidR="004509DB" w:rsidRPr="004F139C" w:rsidRDefault="004509DB" w:rsidP="00256DA5">
            <w:pPr>
              <w:pStyle w:val="TableText"/>
              <w:spacing w:before="10" w:after="10"/>
              <w:rPr>
                <w:sz w:val="18"/>
                <w:szCs w:val="18"/>
                <w:lang w:val="en"/>
              </w:rPr>
            </w:pPr>
            <w:r w:rsidRPr="004F139C">
              <w:rPr>
                <w:sz w:val="18"/>
                <w:szCs w:val="18"/>
                <w:lang w:val="en"/>
              </w:rPr>
              <w:t>9,155</w:t>
            </w:r>
          </w:p>
        </w:tc>
        <w:tc>
          <w:tcPr>
            <w:tcW w:w="796" w:type="dxa"/>
            <w:tcBorders>
              <w:top w:val="nil"/>
              <w:left w:val="nil"/>
              <w:bottom w:val="single" w:sz="4" w:space="0" w:color="auto"/>
              <w:right w:val="single" w:sz="4" w:space="0" w:color="auto"/>
            </w:tcBorders>
            <w:noWrap/>
            <w:vAlign w:val="bottom"/>
            <w:hideMark/>
          </w:tcPr>
          <w:p w14:paraId="2BCB4B93" w14:textId="77777777" w:rsidR="004509DB" w:rsidRPr="004F139C" w:rsidRDefault="004509DB" w:rsidP="00256DA5">
            <w:pPr>
              <w:pStyle w:val="TableText"/>
              <w:spacing w:before="10" w:after="10"/>
              <w:rPr>
                <w:sz w:val="18"/>
                <w:szCs w:val="18"/>
                <w:lang w:val="en"/>
              </w:rPr>
            </w:pPr>
            <w:r w:rsidRPr="004F139C">
              <w:rPr>
                <w:sz w:val="18"/>
                <w:szCs w:val="18"/>
                <w:lang w:val="en"/>
              </w:rPr>
              <w:t>9,160</w:t>
            </w:r>
          </w:p>
        </w:tc>
        <w:tc>
          <w:tcPr>
            <w:tcW w:w="796" w:type="dxa"/>
            <w:tcBorders>
              <w:top w:val="nil"/>
              <w:left w:val="nil"/>
              <w:bottom w:val="single" w:sz="4" w:space="0" w:color="auto"/>
              <w:right w:val="single" w:sz="4" w:space="0" w:color="auto"/>
            </w:tcBorders>
            <w:noWrap/>
            <w:vAlign w:val="bottom"/>
            <w:hideMark/>
          </w:tcPr>
          <w:p w14:paraId="311F1FB8" w14:textId="77777777" w:rsidR="004509DB" w:rsidRPr="004F139C" w:rsidRDefault="004509DB" w:rsidP="00256DA5">
            <w:pPr>
              <w:pStyle w:val="TableText"/>
              <w:spacing w:before="10" w:after="10"/>
              <w:rPr>
                <w:sz w:val="18"/>
                <w:szCs w:val="18"/>
                <w:lang w:val="en"/>
              </w:rPr>
            </w:pPr>
            <w:r w:rsidRPr="004F139C">
              <w:rPr>
                <w:sz w:val="18"/>
                <w:szCs w:val="18"/>
                <w:lang w:val="en"/>
              </w:rPr>
              <w:t>9,174</w:t>
            </w:r>
          </w:p>
        </w:tc>
        <w:tc>
          <w:tcPr>
            <w:tcW w:w="796" w:type="dxa"/>
            <w:tcBorders>
              <w:top w:val="nil"/>
              <w:left w:val="nil"/>
              <w:bottom w:val="single" w:sz="4" w:space="0" w:color="auto"/>
              <w:right w:val="single" w:sz="4" w:space="0" w:color="auto"/>
            </w:tcBorders>
            <w:noWrap/>
            <w:vAlign w:val="bottom"/>
            <w:hideMark/>
          </w:tcPr>
          <w:p w14:paraId="12109D1B" w14:textId="77777777" w:rsidR="004509DB" w:rsidRPr="004F139C" w:rsidRDefault="004509DB" w:rsidP="00256DA5">
            <w:pPr>
              <w:pStyle w:val="TableText"/>
              <w:spacing w:before="10" w:after="10"/>
              <w:rPr>
                <w:sz w:val="18"/>
                <w:szCs w:val="18"/>
                <w:lang w:val="en"/>
              </w:rPr>
            </w:pPr>
            <w:r w:rsidRPr="004F139C">
              <w:rPr>
                <w:sz w:val="18"/>
                <w:szCs w:val="18"/>
                <w:lang w:val="en"/>
              </w:rPr>
              <w:t>9,340</w:t>
            </w:r>
          </w:p>
        </w:tc>
      </w:tr>
      <w:tr w:rsidR="004509DB" w:rsidRPr="004F139C" w14:paraId="4FF2A588"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00FD1B65"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0910AFBC" w14:textId="77777777" w:rsidR="004509DB" w:rsidRPr="004F139C" w:rsidRDefault="004509DB" w:rsidP="00256DA5">
            <w:pPr>
              <w:pStyle w:val="TableText"/>
              <w:spacing w:before="10" w:after="10"/>
              <w:rPr>
                <w:sz w:val="18"/>
                <w:szCs w:val="18"/>
                <w:lang w:val="en"/>
              </w:rPr>
            </w:pPr>
            <w:r w:rsidRPr="004F139C">
              <w:rPr>
                <w:sz w:val="18"/>
                <w:szCs w:val="18"/>
                <w:lang w:val="en"/>
              </w:rPr>
              <w:t>4,750</w:t>
            </w:r>
          </w:p>
        </w:tc>
        <w:tc>
          <w:tcPr>
            <w:tcW w:w="837" w:type="dxa"/>
            <w:tcBorders>
              <w:top w:val="nil"/>
              <w:left w:val="nil"/>
              <w:bottom w:val="single" w:sz="4" w:space="0" w:color="auto"/>
              <w:right w:val="single" w:sz="4" w:space="0" w:color="auto"/>
            </w:tcBorders>
            <w:noWrap/>
            <w:vAlign w:val="bottom"/>
            <w:hideMark/>
          </w:tcPr>
          <w:p w14:paraId="6032820F" w14:textId="77777777" w:rsidR="004509DB" w:rsidRPr="004F139C" w:rsidRDefault="004509DB" w:rsidP="00256DA5">
            <w:pPr>
              <w:pStyle w:val="TableText"/>
              <w:spacing w:before="10" w:after="10"/>
              <w:rPr>
                <w:sz w:val="18"/>
                <w:szCs w:val="18"/>
                <w:lang w:val="en"/>
              </w:rPr>
            </w:pPr>
            <w:r w:rsidRPr="004F139C">
              <w:rPr>
                <w:sz w:val="18"/>
                <w:szCs w:val="18"/>
                <w:lang w:val="en"/>
              </w:rPr>
              <w:t>5,241</w:t>
            </w:r>
          </w:p>
        </w:tc>
        <w:tc>
          <w:tcPr>
            <w:tcW w:w="796" w:type="dxa"/>
            <w:tcBorders>
              <w:top w:val="nil"/>
              <w:left w:val="nil"/>
              <w:bottom w:val="single" w:sz="4" w:space="0" w:color="auto"/>
              <w:right w:val="single" w:sz="4" w:space="0" w:color="auto"/>
            </w:tcBorders>
            <w:noWrap/>
            <w:vAlign w:val="bottom"/>
            <w:hideMark/>
          </w:tcPr>
          <w:p w14:paraId="0CB458B9" w14:textId="77777777" w:rsidR="004509DB" w:rsidRPr="004F139C" w:rsidRDefault="004509DB" w:rsidP="00256DA5">
            <w:pPr>
              <w:pStyle w:val="TableText"/>
              <w:spacing w:before="10" w:after="10"/>
              <w:rPr>
                <w:sz w:val="18"/>
                <w:szCs w:val="18"/>
                <w:lang w:val="en"/>
              </w:rPr>
            </w:pPr>
            <w:r w:rsidRPr="004F139C">
              <w:rPr>
                <w:sz w:val="18"/>
                <w:szCs w:val="18"/>
                <w:lang w:val="en"/>
              </w:rPr>
              <w:t>5,281</w:t>
            </w:r>
          </w:p>
        </w:tc>
        <w:tc>
          <w:tcPr>
            <w:tcW w:w="796" w:type="dxa"/>
            <w:tcBorders>
              <w:top w:val="nil"/>
              <w:left w:val="nil"/>
              <w:bottom w:val="single" w:sz="4" w:space="0" w:color="auto"/>
              <w:right w:val="single" w:sz="4" w:space="0" w:color="auto"/>
            </w:tcBorders>
            <w:noWrap/>
            <w:vAlign w:val="bottom"/>
            <w:hideMark/>
          </w:tcPr>
          <w:p w14:paraId="7DBC7623" w14:textId="77777777" w:rsidR="004509DB" w:rsidRPr="004F139C" w:rsidRDefault="004509DB" w:rsidP="00256DA5">
            <w:pPr>
              <w:pStyle w:val="TableText"/>
              <w:spacing w:before="10" w:after="10"/>
              <w:rPr>
                <w:sz w:val="18"/>
                <w:szCs w:val="18"/>
                <w:lang w:val="en"/>
              </w:rPr>
            </w:pPr>
            <w:r w:rsidRPr="004F139C">
              <w:rPr>
                <w:sz w:val="18"/>
                <w:szCs w:val="18"/>
                <w:lang w:val="en"/>
              </w:rPr>
              <w:t>6,210</w:t>
            </w:r>
          </w:p>
        </w:tc>
        <w:tc>
          <w:tcPr>
            <w:tcW w:w="796" w:type="dxa"/>
            <w:tcBorders>
              <w:top w:val="nil"/>
              <w:left w:val="nil"/>
              <w:bottom w:val="single" w:sz="4" w:space="0" w:color="auto"/>
              <w:right w:val="single" w:sz="4" w:space="0" w:color="auto"/>
            </w:tcBorders>
            <w:noWrap/>
            <w:vAlign w:val="bottom"/>
            <w:hideMark/>
          </w:tcPr>
          <w:p w14:paraId="420D211D" w14:textId="77777777" w:rsidR="004509DB" w:rsidRPr="004F139C" w:rsidRDefault="004509DB" w:rsidP="00256DA5">
            <w:pPr>
              <w:pStyle w:val="TableText"/>
              <w:spacing w:before="10" w:after="10"/>
              <w:rPr>
                <w:sz w:val="18"/>
                <w:szCs w:val="18"/>
                <w:lang w:val="en"/>
              </w:rPr>
            </w:pPr>
            <w:r w:rsidRPr="004F139C">
              <w:rPr>
                <w:sz w:val="18"/>
                <w:szCs w:val="18"/>
                <w:lang w:val="en"/>
              </w:rPr>
              <w:t>6,631</w:t>
            </w:r>
          </w:p>
        </w:tc>
        <w:tc>
          <w:tcPr>
            <w:tcW w:w="796" w:type="dxa"/>
            <w:tcBorders>
              <w:top w:val="nil"/>
              <w:left w:val="nil"/>
              <w:bottom w:val="single" w:sz="4" w:space="0" w:color="auto"/>
              <w:right w:val="single" w:sz="4" w:space="0" w:color="auto"/>
            </w:tcBorders>
            <w:noWrap/>
            <w:vAlign w:val="bottom"/>
            <w:hideMark/>
          </w:tcPr>
          <w:p w14:paraId="0CBC2DE1" w14:textId="77777777" w:rsidR="004509DB" w:rsidRPr="004F139C" w:rsidRDefault="004509DB" w:rsidP="00256DA5">
            <w:pPr>
              <w:pStyle w:val="TableText"/>
              <w:spacing w:before="10" w:after="10"/>
              <w:rPr>
                <w:sz w:val="18"/>
                <w:szCs w:val="18"/>
                <w:lang w:val="en"/>
              </w:rPr>
            </w:pPr>
            <w:r w:rsidRPr="004F139C">
              <w:rPr>
                <w:sz w:val="18"/>
                <w:szCs w:val="18"/>
                <w:lang w:val="en"/>
              </w:rPr>
              <w:t>6,951</w:t>
            </w:r>
          </w:p>
        </w:tc>
        <w:tc>
          <w:tcPr>
            <w:tcW w:w="796" w:type="dxa"/>
            <w:tcBorders>
              <w:top w:val="nil"/>
              <w:left w:val="nil"/>
              <w:bottom w:val="single" w:sz="4" w:space="0" w:color="auto"/>
              <w:right w:val="single" w:sz="4" w:space="0" w:color="auto"/>
            </w:tcBorders>
            <w:noWrap/>
            <w:vAlign w:val="bottom"/>
            <w:hideMark/>
          </w:tcPr>
          <w:p w14:paraId="2A38CA23" w14:textId="77777777" w:rsidR="004509DB" w:rsidRPr="004F139C" w:rsidRDefault="004509DB" w:rsidP="00256DA5">
            <w:pPr>
              <w:pStyle w:val="TableText"/>
              <w:spacing w:before="10" w:after="10"/>
              <w:rPr>
                <w:sz w:val="18"/>
                <w:szCs w:val="18"/>
                <w:lang w:val="en"/>
              </w:rPr>
            </w:pPr>
            <w:r w:rsidRPr="004F139C">
              <w:rPr>
                <w:sz w:val="18"/>
                <w:szCs w:val="18"/>
                <w:lang w:val="en"/>
              </w:rPr>
              <w:t>7,060</w:t>
            </w:r>
          </w:p>
        </w:tc>
        <w:tc>
          <w:tcPr>
            <w:tcW w:w="796" w:type="dxa"/>
            <w:tcBorders>
              <w:top w:val="nil"/>
              <w:left w:val="nil"/>
              <w:bottom w:val="single" w:sz="4" w:space="0" w:color="auto"/>
              <w:right w:val="single" w:sz="4" w:space="0" w:color="auto"/>
            </w:tcBorders>
            <w:noWrap/>
            <w:vAlign w:val="bottom"/>
            <w:hideMark/>
          </w:tcPr>
          <w:p w14:paraId="5FAF596F" w14:textId="77777777" w:rsidR="004509DB" w:rsidRPr="004F139C" w:rsidRDefault="004509DB" w:rsidP="00256DA5">
            <w:pPr>
              <w:pStyle w:val="TableText"/>
              <w:spacing w:before="10" w:after="10"/>
              <w:rPr>
                <w:sz w:val="18"/>
                <w:szCs w:val="18"/>
                <w:lang w:val="en"/>
              </w:rPr>
            </w:pPr>
            <w:r w:rsidRPr="004F139C">
              <w:rPr>
                <w:sz w:val="18"/>
                <w:szCs w:val="18"/>
                <w:lang w:val="en"/>
              </w:rPr>
              <w:t>7,101</w:t>
            </w:r>
          </w:p>
        </w:tc>
        <w:tc>
          <w:tcPr>
            <w:tcW w:w="796" w:type="dxa"/>
            <w:tcBorders>
              <w:top w:val="nil"/>
              <w:left w:val="nil"/>
              <w:bottom w:val="single" w:sz="4" w:space="0" w:color="auto"/>
              <w:right w:val="single" w:sz="4" w:space="0" w:color="auto"/>
            </w:tcBorders>
            <w:noWrap/>
            <w:vAlign w:val="bottom"/>
            <w:hideMark/>
          </w:tcPr>
          <w:p w14:paraId="6506E46B" w14:textId="77777777" w:rsidR="004509DB" w:rsidRPr="004F139C" w:rsidRDefault="004509DB" w:rsidP="00256DA5">
            <w:pPr>
              <w:pStyle w:val="TableText"/>
              <w:spacing w:before="10" w:after="10"/>
              <w:rPr>
                <w:sz w:val="18"/>
                <w:szCs w:val="18"/>
                <w:lang w:val="en"/>
              </w:rPr>
            </w:pPr>
            <w:r w:rsidRPr="004F139C">
              <w:rPr>
                <w:sz w:val="18"/>
                <w:szCs w:val="18"/>
                <w:lang w:val="en"/>
              </w:rPr>
              <w:t>7,106</w:t>
            </w:r>
          </w:p>
        </w:tc>
        <w:tc>
          <w:tcPr>
            <w:tcW w:w="796" w:type="dxa"/>
            <w:tcBorders>
              <w:top w:val="nil"/>
              <w:left w:val="nil"/>
              <w:bottom w:val="single" w:sz="4" w:space="0" w:color="auto"/>
              <w:right w:val="single" w:sz="4" w:space="0" w:color="auto"/>
            </w:tcBorders>
            <w:noWrap/>
            <w:vAlign w:val="bottom"/>
            <w:hideMark/>
          </w:tcPr>
          <w:p w14:paraId="5475C8B1" w14:textId="77777777" w:rsidR="004509DB" w:rsidRPr="004F139C" w:rsidRDefault="004509DB" w:rsidP="00256DA5">
            <w:pPr>
              <w:pStyle w:val="TableText"/>
              <w:spacing w:before="10" w:after="10"/>
              <w:rPr>
                <w:sz w:val="18"/>
                <w:szCs w:val="18"/>
                <w:lang w:val="en"/>
              </w:rPr>
            </w:pPr>
            <w:r w:rsidRPr="004F139C">
              <w:rPr>
                <w:sz w:val="18"/>
                <w:szCs w:val="18"/>
                <w:lang w:val="en"/>
              </w:rPr>
              <w:t>7,120</w:t>
            </w:r>
          </w:p>
        </w:tc>
        <w:tc>
          <w:tcPr>
            <w:tcW w:w="796" w:type="dxa"/>
            <w:tcBorders>
              <w:top w:val="nil"/>
              <w:left w:val="nil"/>
              <w:bottom w:val="single" w:sz="4" w:space="0" w:color="auto"/>
              <w:right w:val="single" w:sz="4" w:space="0" w:color="auto"/>
            </w:tcBorders>
            <w:noWrap/>
            <w:vAlign w:val="bottom"/>
            <w:hideMark/>
          </w:tcPr>
          <w:p w14:paraId="45A116C0" w14:textId="77777777" w:rsidR="004509DB" w:rsidRPr="004F139C" w:rsidRDefault="004509DB" w:rsidP="00256DA5">
            <w:pPr>
              <w:pStyle w:val="TableText"/>
              <w:spacing w:before="10" w:after="10"/>
              <w:rPr>
                <w:sz w:val="18"/>
                <w:szCs w:val="18"/>
                <w:lang w:val="en"/>
              </w:rPr>
            </w:pPr>
            <w:r w:rsidRPr="004F139C">
              <w:rPr>
                <w:sz w:val="18"/>
                <w:szCs w:val="18"/>
                <w:lang w:val="en"/>
              </w:rPr>
              <w:t>7,287</w:t>
            </w:r>
          </w:p>
        </w:tc>
      </w:tr>
      <w:tr w:rsidR="004509DB" w:rsidRPr="004F139C" w14:paraId="4ED2E58D"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2AC52DD2"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697B9BD7" w14:textId="77777777" w:rsidR="004509DB" w:rsidRPr="004F139C" w:rsidRDefault="004509DB" w:rsidP="00256DA5">
            <w:pPr>
              <w:pStyle w:val="TableText"/>
              <w:spacing w:before="10" w:after="10"/>
              <w:rPr>
                <w:sz w:val="18"/>
                <w:szCs w:val="18"/>
                <w:lang w:val="en"/>
              </w:rPr>
            </w:pPr>
            <w:r w:rsidRPr="004F139C">
              <w:rPr>
                <w:sz w:val="18"/>
                <w:szCs w:val="18"/>
                <w:lang w:val="en"/>
              </w:rPr>
              <w:t>5,000</w:t>
            </w:r>
          </w:p>
        </w:tc>
        <w:tc>
          <w:tcPr>
            <w:tcW w:w="837" w:type="dxa"/>
            <w:tcBorders>
              <w:top w:val="nil"/>
              <w:left w:val="nil"/>
              <w:bottom w:val="single" w:sz="4" w:space="0" w:color="auto"/>
              <w:right w:val="single" w:sz="4" w:space="0" w:color="auto"/>
            </w:tcBorders>
            <w:noWrap/>
            <w:vAlign w:val="bottom"/>
            <w:hideMark/>
          </w:tcPr>
          <w:p w14:paraId="46167D0B" w14:textId="77777777" w:rsidR="004509DB" w:rsidRPr="004F139C" w:rsidRDefault="004509DB" w:rsidP="00256DA5">
            <w:pPr>
              <w:pStyle w:val="TableText"/>
              <w:spacing w:before="10" w:after="10"/>
              <w:rPr>
                <w:sz w:val="18"/>
                <w:szCs w:val="18"/>
                <w:lang w:val="en"/>
              </w:rPr>
            </w:pPr>
            <w:r w:rsidRPr="004F139C">
              <w:rPr>
                <w:sz w:val="18"/>
                <w:szCs w:val="18"/>
                <w:lang w:val="en"/>
              </w:rPr>
              <w:t>4,471</w:t>
            </w:r>
          </w:p>
        </w:tc>
        <w:tc>
          <w:tcPr>
            <w:tcW w:w="796" w:type="dxa"/>
            <w:tcBorders>
              <w:top w:val="nil"/>
              <w:left w:val="nil"/>
              <w:bottom w:val="single" w:sz="4" w:space="0" w:color="auto"/>
              <w:right w:val="single" w:sz="4" w:space="0" w:color="auto"/>
            </w:tcBorders>
            <w:noWrap/>
            <w:vAlign w:val="bottom"/>
            <w:hideMark/>
          </w:tcPr>
          <w:p w14:paraId="67C7E516" w14:textId="77777777" w:rsidR="004509DB" w:rsidRPr="004F139C" w:rsidRDefault="004509DB" w:rsidP="00256DA5">
            <w:pPr>
              <w:pStyle w:val="TableText"/>
              <w:spacing w:before="10" w:after="10"/>
              <w:rPr>
                <w:sz w:val="18"/>
                <w:szCs w:val="18"/>
                <w:lang w:val="en"/>
              </w:rPr>
            </w:pPr>
            <w:r w:rsidRPr="004F139C">
              <w:rPr>
                <w:sz w:val="18"/>
                <w:szCs w:val="18"/>
                <w:lang w:val="en"/>
              </w:rPr>
              <w:t>4,510</w:t>
            </w:r>
          </w:p>
        </w:tc>
        <w:tc>
          <w:tcPr>
            <w:tcW w:w="796" w:type="dxa"/>
            <w:tcBorders>
              <w:top w:val="nil"/>
              <w:left w:val="nil"/>
              <w:bottom w:val="single" w:sz="4" w:space="0" w:color="auto"/>
              <w:right w:val="single" w:sz="4" w:space="0" w:color="auto"/>
            </w:tcBorders>
            <w:noWrap/>
            <w:vAlign w:val="bottom"/>
            <w:hideMark/>
          </w:tcPr>
          <w:p w14:paraId="7AAC71E1" w14:textId="77777777" w:rsidR="004509DB" w:rsidRPr="004F139C" w:rsidRDefault="004509DB" w:rsidP="00256DA5">
            <w:pPr>
              <w:pStyle w:val="TableText"/>
              <w:spacing w:before="10" w:after="10"/>
              <w:rPr>
                <w:sz w:val="18"/>
                <w:szCs w:val="18"/>
                <w:lang w:val="en"/>
              </w:rPr>
            </w:pPr>
            <w:r w:rsidRPr="004F139C">
              <w:rPr>
                <w:sz w:val="18"/>
                <w:szCs w:val="18"/>
                <w:lang w:val="en"/>
              </w:rPr>
              <w:t>5,440</w:t>
            </w:r>
          </w:p>
        </w:tc>
        <w:tc>
          <w:tcPr>
            <w:tcW w:w="796" w:type="dxa"/>
            <w:tcBorders>
              <w:top w:val="nil"/>
              <w:left w:val="nil"/>
              <w:bottom w:val="single" w:sz="4" w:space="0" w:color="auto"/>
              <w:right w:val="single" w:sz="4" w:space="0" w:color="auto"/>
            </w:tcBorders>
            <w:noWrap/>
            <w:vAlign w:val="bottom"/>
            <w:hideMark/>
          </w:tcPr>
          <w:p w14:paraId="4499AC5D" w14:textId="77777777" w:rsidR="004509DB" w:rsidRPr="004F139C" w:rsidRDefault="004509DB" w:rsidP="00256DA5">
            <w:pPr>
              <w:pStyle w:val="TableText"/>
              <w:spacing w:before="10" w:after="10"/>
              <w:rPr>
                <w:sz w:val="18"/>
                <w:szCs w:val="18"/>
                <w:lang w:val="en"/>
              </w:rPr>
            </w:pPr>
            <w:r w:rsidRPr="004F139C">
              <w:rPr>
                <w:sz w:val="18"/>
                <w:szCs w:val="18"/>
                <w:lang w:val="en"/>
              </w:rPr>
              <w:t>5,861</w:t>
            </w:r>
          </w:p>
        </w:tc>
        <w:tc>
          <w:tcPr>
            <w:tcW w:w="796" w:type="dxa"/>
            <w:tcBorders>
              <w:top w:val="nil"/>
              <w:left w:val="nil"/>
              <w:bottom w:val="single" w:sz="4" w:space="0" w:color="auto"/>
              <w:right w:val="single" w:sz="4" w:space="0" w:color="auto"/>
            </w:tcBorders>
            <w:noWrap/>
            <w:vAlign w:val="bottom"/>
            <w:hideMark/>
          </w:tcPr>
          <w:p w14:paraId="56764DB7" w14:textId="77777777" w:rsidR="004509DB" w:rsidRPr="004F139C" w:rsidRDefault="004509DB" w:rsidP="00256DA5">
            <w:pPr>
              <w:pStyle w:val="TableText"/>
              <w:spacing w:before="10" w:after="10"/>
              <w:rPr>
                <w:sz w:val="18"/>
                <w:szCs w:val="18"/>
                <w:lang w:val="en"/>
              </w:rPr>
            </w:pPr>
            <w:r w:rsidRPr="004F139C">
              <w:rPr>
                <w:sz w:val="18"/>
                <w:szCs w:val="18"/>
                <w:lang w:val="en"/>
              </w:rPr>
              <w:t>6,181</w:t>
            </w:r>
          </w:p>
        </w:tc>
        <w:tc>
          <w:tcPr>
            <w:tcW w:w="796" w:type="dxa"/>
            <w:tcBorders>
              <w:top w:val="nil"/>
              <w:left w:val="nil"/>
              <w:bottom w:val="single" w:sz="4" w:space="0" w:color="auto"/>
              <w:right w:val="single" w:sz="4" w:space="0" w:color="auto"/>
            </w:tcBorders>
            <w:noWrap/>
            <w:vAlign w:val="bottom"/>
            <w:hideMark/>
          </w:tcPr>
          <w:p w14:paraId="13904ED5" w14:textId="77777777" w:rsidR="004509DB" w:rsidRPr="004F139C" w:rsidRDefault="004509DB" w:rsidP="00256DA5">
            <w:pPr>
              <w:pStyle w:val="TableText"/>
              <w:spacing w:before="10" w:after="10"/>
              <w:rPr>
                <w:sz w:val="18"/>
                <w:szCs w:val="18"/>
                <w:lang w:val="en"/>
              </w:rPr>
            </w:pPr>
            <w:r w:rsidRPr="004F139C">
              <w:rPr>
                <w:sz w:val="18"/>
                <w:szCs w:val="18"/>
                <w:lang w:val="en"/>
              </w:rPr>
              <w:t>6,290</w:t>
            </w:r>
          </w:p>
        </w:tc>
        <w:tc>
          <w:tcPr>
            <w:tcW w:w="796" w:type="dxa"/>
            <w:tcBorders>
              <w:top w:val="nil"/>
              <w:left w:val="nil"/>
              <w:bottom w:val="single" w:sz="4" w:space="0" w:color="auto"/>
              <w:right w:val="single" w:sz="4" w:space="0" w:color="auto"/>
            </w:tcBorders>
            <w:noWrap/>
            <w:vAlign w:val="bottom"/>
            <w:hideMark/>
          </w:tcPr>
          <w:p w14:paraId="222D03B1" w14:textId="77777777" w:rsidR="004509DB" w:rsidRPr="004F139C" w:rsidRDefault="004509DB" w:rsidP="00256DA5">
            <w:pPr>
              <w:pStyle w:val="TableText"/>
              <w:spacing w:before="10" w:after="10"/>
              <w:rPr>
                <w:sz w:val="18"/>
                <w:szCs w:val="18"/>
                <w:lang w:val="en"/>
              </w:rPr>
            </w:pPr>
            <w:r w:rsidRPr="004F139C">
              <w:rPr>
                <w:sz w:val="18"/>
                <w:szCs w:val="18"/>
                <w:lang w:val="en"/>
              </w:rPr>
              <w:t>6,331</w:t>
            </w:r>
          </w:p>
        </w:tc>
        <w:tc>
          <w:tcPr>
            <w:tcW w:w="796" w:type="dxa"/>
            <w:tcBorders>
              <w:top w:val="nil"/>
              <w:left w:val="nil"/>
              <w:bottom w:val="single" w:sz="4" w:space="0" w:color="auto"/>
              <w:right w:val="single" w:sz="4" w:space="0" w:color="auto"/>
            </w:tcBorders>
            <w:noWrap/>
            <w:vAlign w:val="bottom"/>
            <w:hideMark/>
          </w:tcPr>
          <w:p w14:paraId="33F36DA0" w14:textId="77777777" w:rsidR="004509DB" w:rsidRPr="004F139C" w:rsidRDefault="004509DB" w:rsidP="00256DA5">
            <w:pPr>
              <w:pStyle w:val="TableText"/>
              <w:spacing w:before="10" w:after="10"/>
              <w:rPr>
                <w:sz w:val="18"/>
                <w:szCs w:val="18"/>
                <w:lang w:val="en"/>
              </w:rPr>
            </w:pPr>
            <w:r w:rsidRPr="004F139C">
              <w:rPr>
                <w:sz w:val="18"/>
                <w:szCs w:val="18"/>
                <w:lang w:val="en"/>
              </w:rPr>
              <w:t>6,336</w:t>
            </w:r>
          </w:p>
        </w:tc>
        <w:tc>
          <w:tcPr>
            <w:tcW w:w="796" w:type="dxa"/>
            <w:tcBorders>
              <w:top w:val="nil"/>
              <w:left w:val="nil"/>
              <w:bottom w:val="single" w:sz="4" w:space="0" w:color="auto"/>
              <w:right w:val="single" w:sz="4" w:space="0" w:color="auto"/>
            </w:tcBorders>
            <w:noWrap/>
            <w:vAlign w:val="bottom"/>
            <w:hideMark/>
          </w:tcPr>
          <w:p w14:paraId="1CC1622D" w14:textId="77777777" w:rsidR="004509DB" w:rsidRPr="004F139C" w:rsidRDefault="004509DB" w:rsidP="00256DA5">
            <w:pPr>
              <w:pStyle w:val="TableText"/>
              <w:spacing w:before="10" w:after="10"/>
              <w:rPr>
                <w:sz w:val="18"/>
                <w:szCs w:val="18"/>
                <w:lang w:val="en"/>
              </w:rPr>
            </w:pPr>
            <w:r w:rsidRPr="004F139C">
              <w:rPr>
                <w:sz w:val="18"/>
                <w:szCs w:val="18"/>
                <w:lang w:val="en"/>
              </w:rPr>
              <w:t>6,350</w:t>
            </w:r>
          </w:p>
        </w:tc>
        <w:tc>
          <w:tcPr>
            <w:tcW w:w="796" w:type="dxa"/>
            <w:tcBorders>
              <w:top w:val="nil"/>
              <w:left w:val="nil"/>
              <w:bottom w:val="single" w:sz="4" w:space="0" w:color="auto"/>
              <w:right w:val="single" w:sz="4" w:space="0" w:color="auto"/>
            </w:tcBorders>
            <w:noWrap/>
            <w:vAlign w:val="bottom"/>
            <w:hideMark/>
          </w:tcPr>
          <w:p w14:paraId="41E02407" w14:textId="77777777" w:rsidR="004509DB" w:rsidRPr="004F139C" w:rsidRDefault="004509DB" w:rsidP="00256DA5">
            <w:pPr>
              <w:pStyle w:val="TableText"/>
              <w:spacing w:before="10" w:after="10"/>
              <w:rPr>
                <w:sz w:val="18"/>
                <w:szCs w:val="18"/>
                <w:lang w:val="en"/>
              </w:rPr>
            </w:pPr>
            <w:r w:rsidRPr="004F139C">
              <w:rPr>
                <w:sz w:val="18"/>
                <w:szCs w:val="18"/>
                <w:lang w:val="en"/>
              </w:rPr>
              <w:t>6,517</w:t>
            </w:r>
          </w:p>
        </w:tc>
      </w:tr>
      <w:tr w:rsidR="004509DB" w:rsidRPr="004F139C" w14:paraId="73C4C7C1"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0BBD373B"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74FC8036" w14:textId="77777777" w:rsidR="004509DB" w:rsidRPr="004F139C" w:rsidRDefault="004509DB" w:rsidP="00256DA5">
            <w:pPr>
              <w:pStyle w:val="TableText"/>
              <w:spacing w:before="10" w:after="10"/>
              <w:rPr>
                <w:sz w:val="18"/>
                <w:szCs w:val="18"/>
                <w:lang w:val="en"/>
              </w:rPr>
            </w:pPr>
            <w:r w:rsidRPr="004F139C">
              <w:rPr>
                <w:sz w:val="18"/>
                <w:szCs w:val="18"/>
                <w:lang w:val="en"/>
              </w:rPr>
              <w:t>5,250</w:t>
            </w:r>
          </w:p>
        </w:tc>
        <w:tc>
          <w:tcPr>
            <w:tcW w:w="837" w:type="dxa"/>
            <w:tcBorders>
              <w:top w:val="nil"/>
              <w:left w:val="nil"/>
              <w:bottom w:val="single" w:sz="4" w:space="0" w:color="auto"/>
              <w:right w:val="single" w:sz="4" w:space="0" w:color="auto"/>
            </w:tcBorders>
            <w:noWrap/>
            <w:vAlign w:val="bottom"/>
            <w:hideMark/>
          </w:tcPr>
          <w:p w14:paraId="15CF9726" w14:textId="77777777" w:rsidR="004509DB" w:rsidRPr="004F139C" w:rsidRDefault="004509DB" w:rsidP="00256DA5">
            <w:pPr>
              <w:pStyle w:val="TableText"/>
              <w:spacing w:before="10" w:after="10"/>
              <w:rPr>
                <w:sz w:val="18"/>
                <w:szCs w:val="18"/>
                <w:lang w:val="en"/>
              </w:rPr>
            </w:pPr>
            <w:r w:rsidRPr="004F139C">
              <w:rPr>
                <w:sz w:val="18"/>
                <w:szCs w:val="18"/>
                <w:lang w:val="en"/>
              </w:rPr>
              <w:t>4,065</w:t>
            </w:r>
          </w:p>
        </w:tc>
        <w:tc>
          <w:tcPr>
            <w:tcW w:w="796" w:type="dxa"/>
            <w:tcBorders>
              <w:top w:val="nil"/>
              <w:left w:val="nil"/>
              <w:bottom w:val="single" w:sz="4" w:space="0" w:color="auto"/>
              <w:right w:val="single" w:sz="4" w:space="0" w:color="auto"/>
            </w:tcBorders>
            <w:noWrap/>
            <w:vAlign w:val="bottom"/>
            <w:hideMark/>
          </w:tcPr>
          <w:p w14:paraId="57E64646" w14:textId="77777777" w:rsidR="004509DB" w:rsidRPr="004F139C" w:rsidRDefault="004509DB" w:rsidP="00256DA5">
            <w:pPr>
              <w:pStyle w:val="TableText"/>
              <w:spacing w:before="10" w:after="10"/>
              <w:rPr>
                <w:sz w:val="18"/>
                <w:szCs w:val="18"/>
                <w:lang w:val="en"/>
              </w:rPr>
            </w:pPr>
            <w:r w:rsidRPr="004F139C">
              <w:rPr>
                <w:sz w:val="18"/>
                <w:szCs w:val="18"/>
                <w:lang w:val="en"/>
              </w:rPr>
              <w:t>4,104</w:t>
            </w:r>
          </w:p>
        </w:tc>
        <w:tc>
          <w:tcPr>
            <w:tcW w:w="796" w:type="dxa"/>
            <w:tcBorders>
              <w:top w:val="nil"/>
              <w:left w:val="nil"/>
              <w:bottom w:val="single" w:sz="4" w:space="0" w:color="auto"/>
              <w:right w:val="single" w:sz="4" w:space="0" w:color="auto"/>
            </w:tcBorders>
            <w:noWrap/>
            <w:vAlign w:val="bottom"/>
            <w:hideMark/>
          </w:tcPr>
          <w:p w14:paraId="3822D17C" w14:textId="77777777" w:rsidR="004509DB" w:rsidRPr="004F139C" w:rsidRDefault="004509DB" w:rsidP="00256DA5">
            <w:pPr>
              <w:pStyle w:val="TableText"/>
              <w:spacing w:before="10" w:after="10"/>
              <w:rPr>
                <w:sz w:val="18"/>
                <w:szCs w:val="18"/>
                <w:lang w:val="en"/>
              </w:rPr>
            </w:pPr>
            <w:r w:rsidRPr="004F139C">
              <w:rPr>
                <w:sz w:val="18"/>
                <w:szCs w:val="18"/>
                <w:lang w:val="en"/>
              </w:rPr>
              <w:t>5,033</w:t>
            </w:r>
          </w:p>
        </w:tc>
        <w:tc>
          <w:tcPr>
            <w:tcW w:w="796" w:type="dxa"/>
            <w:tcBorders>
              <w:top w:val="nil"/>
              <w:left w:val="nil"/>
              <w:bottom w:val="single" w:sz="4" w:space="0" w:color="auto"/>
              <w:right w:val="single" w:sz="4" w:space="0" w:color="auto"/>
            </w:tcBorders>
            <w:noWrap/>
            <w:vAlign w:val="bottom"/>
            <w:hideMark/>
          </w:tcPr>
          <w:p w14:paraId="2ACB44A9" w14:textId="77777777" w:rsidR="004509DB" w:rsidRPr="004F139C" w:rsidRDefault="004509DB" w:rsidP="00256DA5">
            <w:pPr>
              <w:pStyle w:val="TableText"/>
              <w:spacing w:before="10" w:after="10"/>
              <w:rPr>
                <w:sz w:val="18"/>
                <w:szCs w:val="18"/>
                <w:lang w:val="en"/>
              </w:rPr>
            </w:pPr>
            <w:r w:rsidRPr="004F139C">
              <w:rPr>
                <w:sz w:val="18"/>
                <w:szCs w:val="18"/>
                <w:lang w:val="en"/>
              </w:rPr>
              <w:t>5,455</w:t>
            </w:r>
          </w:p>
        </w:tc>
        <w:tc>
          <w:tcPr>
            <w:tcW w:w="796" w:type="dxa"/>
            <w:tcBorders>
              <w:top w:val="nil"/>
              <w:left w:val="nil"/>
              <w:bottom w:val="single" w:sz="4" w:space="0" w:color="auto"/>
              <w:right w:val="single" w:sz="4" w:space="0" w:color="auto"/>
            </w:tcBorders>
            <w:noWrap/>
            <w:vAlign w:val="bottom"/>
            <w:hideMark/>
          </w:tcPr>
          <w:p w14:paraId="5315CD3A" w14:textId="77777777" w:rsidR="004509DB" w:rsidRPr="004F139C" w:rsidRDefault="004509DB" w:rsidP="00256DA5">
            <w:pPr>
              <w:pStyle w:val="TableText"/>
              <w:spacing w:before="10" w:after="10"/>
              <w:rPr>
                <w:sz w:val="18"/>
                <w:szCs w:val="18"/>
                <w:lang w:val="en"/>
              </w:rPr>
            </w:pPr>
            <w:r w:rsidRPr="004F139C">
              <w:rPr>
                <w:sz w:val="18"/>
                <w:szCs w:val="18"/>
                <w:lang w:val="en"/>
              </w:rPr>
              <w:t>5,774</w:t>
            </w:r>
          </w:p>
        </w:tc>
        <w:tc>
          <w:tcPr>
            <w:tcW w:w="796" w:type="dxa"/>
            <w:tcBorders>
              <w:top w:val="nil"/>
              <w:left w:val="nil"/>
              <w:bottom w:val="single" w:sz="4" w:space="0" w:color="auto"/>
              <w:right w:val="single" w:sz="4" w:space="0" w:color="auto"/>
            </w:tcBorders>
            <w:noWrap/>
            <w:vAlign w:val="bottom"/>
            <w:hideMark/>
          </w:tcPr>
          <w:p w14:paraId="066F0F01" w14:textId="77777777" w:rsidR="004509DB" w:rsidRPr="004F139C" w:rsidRDefault="004509DB" w:rsidP="00256DA5">
            <w:pPr>
              <w:pStyle w:val="TableText"/>
              <w:spacing w:before="10" w:after="10"/>
              <w:rPr>
                <w:sz w:val="18"/>
                <w:szCs w:val="18"/>
                <w:lang w:val="en"/>
              </w:rPr>
            </w:pPr>
            <w:r w:rsidRPr="004F139C">
              <w:rPr>
                <w:sz w:val="18"/>
                <w:szCs w:val="18"/>
                <w:lang w:val="en"/>
              </w:rPr>
              <w:t>5,883</w:t>
            </w:r>
          </w:p>
        </w:tc>
        <w:tc>
          <w:tcPr>
            <w:tcW w:w="796" w:type="dxa"/>
            <w:tcBorders>
              <w:top w:val="nil"/>
              <w:left w:val="nil"/>
              <w:bottom w:val="single" w:sz="4" w:space="0" w:color="auto"/>
              <w:right w:val="single" w:sz="4" w:space="0" w:color="auto"/>
            </w:tcBorders>
            <w:noWrap/>
            <w:vAlign w:val="bottom"/>
            <w:hideMark/>
          </w:tcPr>
          <w:p w14:paraId="6D9F402C" w14:textId="77777777" w:rsidR="004509DB" w:rsidRPr="004F139C" w:rsidRDefault="004509DB" w:rsidP="00256DA5">
            <w:pPr>
              <w:pStyle w:val="TableText"/>
              <w:spacing w:before="10" w:after="10"/>
              <w:rPr>
                <w:sz w:val="18"/>
                <w:szCs w:val="18"/>
                <w:lang w:val="en"/>
              </w:rPr>
            </w:pPr>
            <w:r w:rsidRPr="004F139C">
              <w:rPr>
                <w:sz w:val="18"/>
                <w:szCs w:val="18"/>
                <w:lang w:val="en"/>
              </w:rPr>
              <w:t>5,925</w:t>
            </w:r>
          </w:p>
        </w:tc>
        <w:tc>
          <w:tcPr>
            <w:tcW w:w="796" w:type="dxa"/>
            <w:tcBorders>
              <w:top w:val="nil"/>
              <w:left w:val="nil"/>
              <w:bottom w:val="single" w:sz="4" w:space="0" w:color="auto"/>
              <w:right w:val="single" w:sz="4" w:space="0" w:color="auto"/>
            </w:tcBorders>
            <w:noWrap/>
            <w:vAlign w:val="bottom"/>
            <w:hideMark/>
          </w:tcPr>
          <w:p w14:paraId="116DDBA3" w14:textId="77777777" w:rsidR="004509DB" w:rsidRPr="004F139C" w:rsidRDefault="004509DB" w:rsidP="00256DA5">
            <w:pPr>
              <w:pStyle w:val="TableText"/>
              <w:spacing w:before="10" w:after="10"/>
              <w:rPr>
                <w:sz w:val="18"/>
                <w:szCs w:val="18"/>
                <w:lang w:val="en"/>
              </w:rPr>
            </w:pPr>
            <w:r w:rsidRPr="004F139C">
              <w:rPr>
                <w:sz w:val="18"/>
                <w:szCs w:val="18"/>
                <w:lang w:val="en"/>
              </w:rPr>
              <w:t>5,929</w:t>
            </w:r>
          </w:p>
        </w:tc>
        <w:tc>
          <w:tcPr>
            <w:tcW w:w="796" w:type="dxa"/>
            <w:tcBorders>
              <w:top w:val="nil"/>
              <w:left w:val="nil"/>
              <w:bottom w:val="single" w:sz="4" w:space="0" w:color="auto"/>
              <w:right w:val="single" w:sz="4" w:space="0" w:color="auto"/>
            </w:tcBorders>
            <w:noWrap/>
            <w:vAlign w:val="bottom"/>
            <w:hideMark/>
          </w:tcPr>
          <w:p w14:paraId="3E8FB53C" w14:textId="77777777" w:rsidR="004509DB" w:rsidRPr="004F139C" w:rsidRDefault="004509DB" w:rsidP="00256DA5">
            <w:pPr>
              <w:pStyle w:val="TableText"/>
              <w:spacing w:before="10" w:after="10"/>
              <w:rPr>
                <w:sz w:val="18"/>
                <w:szCs w:val="18"/>
                <w:lang w:val="en"/>
              </w:rPr>
            </w:pPr>
            <w:r w:rsidRPr="004F139C">
              <w:rPr>
                <w:sz w:val="18"/>
                <w:szCs w:val="18"/>
                <w:lang w:val="en"/>
              </w:rPr>
              <w:t>5,943</w:t>
            </w:r>
          </w:p>
        </w:tc>
        <w:tc>
          <w:tcPr>
            <w:tcW w:w="796" w:type="dxa"/>
            <w:tcBorders>
              <w:top w:val="nil"/>
              <w:left w:val="nil"/>
              <w:bottom w:val="single" w:sz="4" w:space="0" w:color="auto"/>
              <w:right w:val="single" w:sz="4" w:space="0" w:color="auto"/>
            </w:tcBorders>
            <w:noWrap/>
            <w:vAlign w:val="bottom"/>
            <w:hideMark/>
          </w:tcPr>
          <w:p w14:paraId="2A28A167" w14:textId="77777777" w:rsidR="004509DB" w:rsidRPr="004F139C" w:rsidRDefault="004509DB" w:rsidP="00256DA5">
            <w:pPr>
              <w:pStyle w:val="TableText"/>
              <w:spacing w:before="10" w:after="10"/>
              <w:rPr>
                <w:sz w:val="18"/>
                <w:szCs w:val="18"/>
                <w:lang w:val="en"/>
              </w:rPr>
            </w:pPr>
            <w:r w:rsidRPr="004F139C">
              <w:rPr>
                <w:sz w:val="18"/>
                <w:szCs w:val="18"/>
                <w:lang w:val="en"/>
              </w:rPr>
              <w:t>6,110</w:t>
            </w:r>
          </w:p>
        </w:tc>
      </w:tr>
      <w:tr w:rsidR="004509DB" w:rsidRPr="004F139C" w14:paraId="386F231B"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5F30210F"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547136A8" w14:textId="77777777" w:rsidR="004509DB" w:rsidRPr="004F139C" w:rsidRDefault="004509DB" w:rsidP="00256DA5">
            <w:pPr>
              <w:pStyle w:val="TableText"/>
              <w:spacing w:before="10" w:after="10"/>
              <w:rPr>
                <w:sz w:val="18"/>
                <w:szCs w:val="18"/>
                <w:lang w:val="en"/>
              </w:rPr>
            </w:pPr>
            <w:r w:rsidRPr="004F139C">
              <w:rPr>
                <w:sz w:val="18"/>
                <w:szCs w:val="18"/>
                <w:lang w:val="en"/>
              </w:rPr>
              <w:t>5,500</w:t>
            </w:r>
          </w:p>
        </w:tc>
        <w:tc>
          <w:tcPr>
            <w:tcW w:w="837" w:type="dxa"/>
            <w:tcBorders>
              <w:top w:val="nil"/>
              <w:left w:val="nil"/>
              <w:bottom w:val="single" w:sz="4" w:space="0" w:color="auto"/>
              <w:right w:val="single" w:sz="4" w:space="0" w:color="auto"/>
            </w:tcBorders>
            <w:noWrap/>
            <w:vAlign w:val="bottom"/>
            <w:hideMark/>
          </w:tcPr>
          <w:p w14:paraId="164AAEB0" w14:textId="77777777" w:rsidR="004509DB" w:rsidRPr="004F139C" w:rsidRDefault="004509DB" w:rsidP="00256DA5">
            <w:pPr>
              <w:pStyle w:val="TableText"/>
              <w:spacing w:before="10" w:after="10"/>
              <w:rPr>
                <w:sz w:val="18"/>
                <w:szCs w:val="18"/>
                <w:lang w:val="en"/>
              </w:rPr>
            </w:pPr>
            <w:r w:rsidRPr="004F139C">
              <w:rPr>
                <w:sz w:val="18"/>
                <w:szCs w:val="18"/>
                <w:lang w:val="en"/>
              </w:rPr>
              <w:t>3,510</w:t>
            </w:r>
          </w:p>
        </w:tc>
        <w:tc>
          <w:tcPr>
            <w:tcW w:w="796" w:type="dxa"/>
            <w:tcBorders>
              <w:top w:val="nil"/>
              <w:left w:val="nil"/>
              <w:bottom w:val="single" w:sz="4" w:space="0" w:color="auto"/>
              <w:right w:val="single" w:sz="4" w:space="0" w:color="auto"/>
            </w:tcBorders>
            <w:noWrap/>
            <w:vAlign w:val="bottom"/>
            <w:hideMark/>
          </w:tcPr>
          <w:p w14:paraId="4A1C5FBE" w14:textId="77777777" w:rsidR="004509DB" w:rsidRPr="004F139C" w:rsidRDefault="004509DB" w:rsidP="00256DA5">
            <w:pPr>
              <w:pStyle w:val="TableText"/>
              <w:spacing w:before="10" w:after="10"/>
              <w:rPr>
                <w:sz w:val="18"/>
                <w:szCs w:val="18"/>
                <w:lang w:val="en"/>
              </w:rPr>
            </w:pPr>
            <w:r w:rsidRPr="004F139C">
              <w:rPr>
                <w:sz w:val="18"/>
                <w:szCs w:val="18"/>
                <w:lang w:val="en"/>
              </w:rPr>
              <w:t>3,549</w:t>
            </w:r>
          </w:p>
        </w:tc>
        <w:tc>
          <w:tcPr>
            <w:tcW w:w="796" w:type="dxa"/>
            <w:tcBorders>
              <w:top w:val="nil"/>
              <w:left w:val="nil"/>
              <w:bottom w:val="single" w:sz="4" w:space="0" w:color="auto"/>
              <w:right w:val="single" w:sz="4" w:space="0" w:color="auto"/>
            </w:tcBorders>
            <w:noWrap/>
            <w:vAlign w:val="bottom"/>
            <w:hideMark/>
          </w:tcPr>
          <w:p w14:paraId="3D91D2A4" w14:textId="77777777" w:rsidR="004509DB" w:rsidRPr="004F139C" w:rsidRDefault="004509DB" w:rsidP="00256DA5">
            <w:pPr>
              <w:pStyle w:val="TableText"/>
              <w:spacing w:before="10" w:after="10"/>
              <w:rPr>
                <w:sz w:val="18"/>
                <w:szCs w:val="18"/>
                <w:lang w:val="en"/>
              </w:rPr>
            </w:pPr>
            <w:r w:rsidRPr="004F139C">
              <w:rPr>
                <w:sz w:val="18"/>
                <w:szCs w:val="18"/>
                <w:lang w:val="en"/>
              </w:rPr>
              <w:t>4,479</w:t>
            </w:r>
          </w:p>
        </w:tc>
        <w:tc>
          <w:tcPr>
            <w:tcW w:w="796" w:type="dxa"/>
            <w:tcBorders>
              <w:top w:val="nil"/>
              <w:left w:val="nil"/>
              <w:bottom w:val="single" w:sz="4" w:space="0" w:color="auto"/>
              <w:right w:val="single" w:sz="4" w:space="0" w:color="auto"/>
            </w:tcBorders>
            <w:noWrap/>
            <w:vAlign w:val="bottom"/>
            <w:hideMark/>
          </w:tcPr>
          <w:p w14:paraId="1E4AB685" w14:textId="77777777" w:rsidR="004509DB" w:rsidRPr="004F139C" w:rsidRDefault="004509DB" w:rsidP="00256DA5">
            <w:pPr>
              <w:pStyle w:val="TableText"/>
              <w:spacing w:before="10" w:after="10"/>
              <w:rPr>
                <w:sz w:val="18"/>
                <w:szCs w:val="18"/>
                <w:lang w:val="en"/>
              </w:rPr>
            </w:pPr>
            <w:r w:rsidRPr="004F139C">
              <w:rPr>
                <w:sz w:val="18"/>
                <w:szCs w:val="18"/>
                <w:lang w:val="en"/>
              </w:rPr>
              <w:t>4,900</w:t>
            </w:r>
          </w:p>
        </w:tc>
        <w:tc>
          <w:tcPr>
            <w:tcW w:w="796" w:type="dxa"/>
            <w:tcBorders>
              <w:top w:val="nil"/>
              <w:left w:val="nil"/>
              <w:bottom w:val="single" w:sz="4" w:space="0" w:color="auto"/>
              <w:right w:val="single" w:sz="4" w:space="0" w:color="auto"/>
            </w:tcBorders>
            <w:noWrap/>
            <w:vAlign w:val="bottom"/>
            <w:hideMark/>
          </w:tcPr>
          <w:p w14:paraId="3348D719" w14:textId="77777777" w:rsidR="004509DB" w:rsidRPr="004F139C" w:rsidRDefault="004509DB" w:rsidP="00256DA5">
            <w:pPr>
              <w:pStyle w:val="TableText"/>
              <w:spacing w:before="10" w:after="10"/>
              <w:rPr>
                <w:sz w:val="18"/>
                <w:szCs w:val="18"/>
                <w:lang w:val="en"/>
              </w:rPr>
            </w:pPr>
            <w:r w:rsidRPr="004F139C">
              <w:rPr>
                <w:sz w:val="18"/>
                <w:szCs w:val="18"/>
                <w:lang w:val="en"/>
              </w:rPr>
              <w:t>5,219</w:t>
            </w:r>
          </w:p>
        </w:tc>
        <w:tc>
          <w:tcPr>
            <w:tcW w:w="796" w:type="dxa"/>
            <w:tcBorders>
              <w:top w:val="nil"/>
              <w:left w:val="nil"/>
              <w:bottom w:val="single" w:sz="4" w:space="0" w:color="auto"/>
              <w:right w:val="single" w:sz="4" w:space="0" w:color="auto"/>
            </w:tcBorders>
            <w:noWrap/>
            <w:vAlign w:val="bottom"/>
            <w:hideMark/>
          </w:tcPr>
          <w:p w14:paraId="0C709833" w14:textId="77777777" w:rsidR="004509DB" w:rsidRPr="004F139C" w:rsidRDefault="004509DB" w:rsidP="00256DA5">
            <w:pPr>
              <w:pStyle w:val="TableText"/>
              <w:spacing w:before="10" w:after="10"/>
              <w:rPr>
                <w:sz w:val="18"/>
                <w:szCs w:val="18"/>
                <w:lang w:val="en"/>
              </w:rPr>
            </w:pPr>
            <w:r w:rsidRPr="004F139C">
              <w:rPr>
                <w:sz w:val="18"/>
                <w:szCs w:val="18"/>
                <w:lang w:val="en"/>
              </w:rPr>
              <w:t>5,329</w:t>
            </w:r>
          </w:p>
        </w:tc>
        <w:tc>
          <w:tcPr>
            <w:tcW w:w="796" w:type="dxa"/>
            <w:tcBorders>
              <w:top w:val="nil"/>
              <w:left w:val="nil"/>
              <w:bottom w:val="single" w:sz="4" w:space="0" w:color="auto"/>
              <w:right w:val="single" w:sz="4" w:space="0" w:color="auto"/>
            </w:tcBorders>
            <w:noWrap/>
            <w:vAlign w:val="bottom"/>
            <w:hideMark/>
          </w:tcPr>
          <w:p w14:paraId="568BA641" w14:textId="77777777" w:rsidR="004509DB" w:rsidRPr="004F139C" w:rsidRDefault="004509DB" w:rsidP="00256DA5">
            <w:pPr>
              <w:pStyle w:val="TableText"/>
              <w:spacing w:before="10" w:after="10"/>
              <w:rPr>
                <w:sz w:val="18"/>
                <w:szCs w:val="18"/>
                <w:lang w:val="en"/>
              </w:rPr>
            </w:pPr>
            <w:r w:rsidRPr="004F139C">
              <w:rPr>
                <w:sz w:val="18"/>
                <w:szCs w:val="18"/>
                <w:lang w:val="en"/>
              </w:rPr>
              <w:t>5,370</w:t>
            </w:r>
          </w:p>
        </w:tc>
        <w:tc>
          <w:tcPr>
            <w:tcW w:w="796" w:type="dxa"/>
            <w:tcBorders>
              <w:top w:val="nil"/>
              <w:left w:val="nil"/>
              <w:bottom w:val="single" w:sz="4" w:space="0" w:color="auto"/>
              <w:right w:val="single" w:sz="4" w:space="0" w:color="auto"/>
            </w:tcBorders>
            <w:noWrap/>
            <w:vAlign w:val="bottom"/>
            <w:hideMark/>
          </w:tcPr>
          <w:p w14:paraId="467601A0" w14:textId="77777777" w:rsidR="004509DB" w:rsidRPr="004F139C" w:rsidRDefault="004509DB" w:rsidP="00256DA5">
            <w:pPr>
              <w:pStyle w:val="TableText"/>
              <w:spacing w:before="10" w:after="10"/>
              <w:rPr>
                <w:sz w:val="18"/>
                <w:szCs w:val="18"/>
                <w:lang w:val="en"/>
              </w:rPr>
            </w:pPr>
            <w:r w:rsidRPr="004F139C">
              <w:rPr>
                <w:sz w:val="18"/>
                <w:szCs w:val="18"/>
                <w:lang w:val="en"/>
              </w:rPr>
              <w:t>5,375</w:t>
            </w:r>
          </w:p>
        </w:tc>
        <w:tc>
          <w:tcPr>
            <w:tcW w:w="796" w:type="dxa"/>
            <w:tcBorders>
              <w:top w:val="nil"/>
              <w:left w:val="nil"/>
              <w:bottom w:val="single" w:sz="4" w:space="0" w:color="auto"/>
              <w:right w:val="single" w:sz="4" w:space="0" w:color="auto"/>
            </w:tcBorders>
            <w:noWrap/>
            <w:vAlign w:val="bottom"/>
            <w:hideMark/>
          </w:tcPr>
          <w:p w14:paraId="38293430" w14:textId="77777777" w:rsidR="004509DB" w:rsidRPr="004F139C" w:rsidRDefault="004509DB" w:rsidP="00256DA5">
            <w:pPr>
              <w:pStyle w:val="TableText"/>
              <w:spacing w:before="10" w:after="10"/>
              <w:rPr>
                <w:sz w:val="18"/>
                <w:szCs w:val="18"/>
                <w:lang w:val="en"/>
              </w:rPr>
            </w:pPr>
            <w:r w:rsidRPr="004F139C">
              <w:rPr>
                <w:sz w:val="18"/>
                <w:szCs w:val="18"/>
                <w:lang w:val="en"/>
              </w:rPr>
              <w:t>5,389</w:t>
            </w:r>
          </w:p>
        </w:tc>
        <w:tc>
          <w:tcPr>
            <w:tcW w:w="796" w:type="dxa"/>
            <w:tcBorders>
              <w:top w:val="nil"/>
              <w:left w:val="nil"/>
              <w:bottom w:val="single" w:sz="4" w:space="0" w:color="auto"/>
              <w:right w:val="single" w:sz="4" w:space="0" w:color="auto"/>
            </w:tcBorders>
            <w:noWrap/>
            <w:vAlign w:val="bottom"/>
            <w:hideMark/>
          </w:tcPr>
          <w:p w14:paraId="1FC3DFD8" w14:textId="77777777" w:rsidR="004509DB" w:rsidRPr="004F139C" w:rsidRDefault="004509DB" w:rsidP="00256DA5">
            <w:pPr>
              <w:pStyle w:val="TableText"/>
              <w:spacing w:before="10" w:after="10"/>
              <w:rPr>
                <w:sz w:val="18"/>
                <w:szCs w:val="18"/>
                <w:lang w:val="en"/>
              </w:rPr>
            </w:pPr>
            <w:r w:rsidRPr="004F139C">
              <w:rPr>
                <w:sz w:val="18"/>
                <w:szCs w:val="18"/>
                <w:lang w:val="en"/>
              </w:rPr>
              <w:t>5,555</w:t>
            </w:r>
          </w:p>
        </w:tc>
      </w:tr>
      <w:tr w:rsidR="004509DB" w:rsidRPr="004F139C" w14:paraId="7A8BF91D"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1AA2A125"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6C0CD637" w14:textId="77777777" w:rsidR="004509DB" w:rsidRPr="004F139C" w:rsidRDefault="004509DB" w:rsidP="00256DA5">
            <w:pPr>
              <w:pStyle w:val="TableText"/>
              <w:spacing w:before="10" w:after="10"/>
              <w:rPr>
                <w:sz w:val="18"/>
                <w:szCs w:val="18"/>
                <w:lang w:val="en"/>
              </w:rPr>
            </w:pPr>
            <w:r w:rsidRPr="004F139C">
              <w:rPr>
                <w:sz w:val="18"/>
                <w:szCs w:val="18"/>
                <w:lang w:val="en"/>
              </w:rPr>
              <w:t>6,000</w:t>
            </w:r>
          </w:p>
        </w:tc>
        <w:tc>
          <w:tcPr>
            <w:tcW w:w="837" w:type="dxa"/>
            <w:tcBorders>
              <w:top w:val="nil"/>
              <w:left w:val="nil"/>
              <w:bottom w:val="single" w:sz="4" w:space="0" w:color="auto"/>
              <w:right w:val="single" w:sz="4" w:space="0" w:color="auto"/>
            </w:tcBorders>
            <w:noWrap/>
            <w:vAlign w:val="bottom"/>
            <w:hideMark/>
          </w:tcPr>
          <w:p w14:paraId="4382EAA6" w14:textId="77777777" w:rsidR="004509DB" w:rsidRPr="004F139C" w:rsidRDefault="004509DB" w:rsidP="00256DA5">
            <w:pPr>
              <w:pStyle w:val="TableText"/>
              <w:spacing w:before="10" w:after="10"/>
              <w:rPr>
                <w:sz w:val="18"/>
                <w:szCs w:val="18"/>
                <w:lang w:val="en"/>
              </w:rPr>
            </w:pPr>
            <w:r w:rsidRPr="004F139C">
              <w:rPr>
                <w:sz w:val="18"/>
                <w:szCs w:val="18"/>
                <w:lang w:val="en"/>
              </w:rPr>
              <w:t>754</w:t>
            </w:r>
          </w:p>
        </w:tc>
        <w:tc>
          <w:tcPr>
            <w:tcW w:w="796" w:type="dxa"/>
            <w:tcBorders>
              <w:top w:val="nil"/>
              <w:left w:val="nil"/>
              <w:bottom w:val="single" w:sz="4" w:space="0" w:color="auto"/>
              <w:right w:val="single" w:sz="4" w:space="0" w:color="auto"/>
            </w:tcBorders>
            <w:noWrap/>
            <w:vAlign w:val="bottom"/>
            <w:hideMark/>
          </w:tcPr>
          <w:p w14:paraId="1070C716" w14:textId="77777777" w:rsidR="004509DB" w:rsidRPr="004F139C" w:rsidRDefault="004509DB" w:rsidP="00256DA5">
            <w:pPr>
              <w:pStyle w:val="TableText"/>
              <w:spacing w:before="10" w:after="10"/>
              <w:rPr>
                <w:sz w:val="18"/>
                <w:szCs w:val="18"/>
                <w:lang w:val="en"/>
              </w:rPr>
            </w:pPr>
            <w:r w:rsidRPr="004F139C">
              <w:rPr>
                <w:sz w:val="18"/>
                <w:szCs w:val="18"/>
                <w:lang w:val="en"/>
              </w:rPr>
              <w:t>793</w:t>
            </w:r>
          </w:p>
        </w:tc>
        <w:tc>
          <w:tcPr>
            <w:tcW w:w="796" w:type="dxa"/>
            <w:tcBorders>
              <w:top w:val="nil"/>
              <w:left w:val="nil"/>
              <w:bottom w:val="single" w:sz="4" w:space="0" w:color="auto"/>
              <w:right w:val="single" w:sz="4" w:space="0" w:color="auto"/>
            </w:tcBorders>
            <w:noWrap/>
            <w:vAlign w:val="bottom"/>
            <w:hideMark/>
          </w:tcPr>
          <w:p w14:paraId="5192563B" w14:textId="77777777" w:rsidR="004509DB" w:rsidRPr="004F139C" w:rsidRDefault="004509DB" w:rsidP="00256DA5">
            <w:pPr>
              <w:pStyle w:val="TableText"/>
              <w:spacing w:before="10" w:after="10"/>
              <w:rPr>
                <w:sz w:val="18"/>
                <w:szCs w:val="18"/>
                <w:lang w:val="en"/>
              </w:rPr>
            </w:pPr>
            <w:r w:rsidRPr="004F139C">
              <w:rPr>
                <w:sz w:val="18"/>
                <w:szCs w:val="18"/>
                <w:lang w:val="en"/>
              </w:rPr>
              <w:t>1,723</w:t>
            </w:r>
          </w:p>
        </w:tc>
        <w:tc>
          <w:tcPr>
            <w:tcW w:w="796" w:type="dxa"/>
            <w:tcBorders>
              <w:top w:val="nil"/>
              <w:left w:val="nil"/>
              <w:bottom w:val="single" w:sz="4" w:space="0" w:color="auto"/>
              <w:right w:val="single" w:sz="4" w:space="0" w:color="auto"/>
            </w:tcBorders>
            <w:noWrap/>
            <w:vAlign w:val="bottom"/>
            <w:hideMark/>
          </w:tcPr>
          <w:p w14:paraId="7602FAF5" w14:textId="77777777" w:rsidR="004509DB" w:rsidRPr="004F139C" w:rsidRDefault="004509DB" w:rsidP="00256DA5">
            <w:pPr>
              <w:pStyle w:val="TableText"/>
              <w:spacing w:before="10" w:after="10"/>
              <w:rPr>
                <w:sz w:val="18"/>
                <w:szCs w:val="18"/>
                <w:lang w:val="en"/>
              </w:rPr>
            </w:pPr>
            <w:r w:rsidRPr="004F139C">
              <w:rPr>
                <w:sz w:val="18"/>
                <w:szCs w:val="18"/>
                <w:lang w:val="en"/>
              </w:rPr>
              <w:t>2,144</w:t>
            </w:r>
          </w:p>
        </w:tc>
        <w:tc>
          <w:tcPr>
            <w:tcW w:w="796" w:type="dxa"/>
            <w:tcBorders>
              <w:top w:val="nil"/>
              <w:left w:val="nil"/>
              <w:bottom w:val="single" w:sz="4" w:space="0" w:color="auto"/>
              <w:right w:val="single" w:sz="4" w:space="0" w:color="auto"/>
            </w:tcBorders>
            <w:noWrap/>
            <w:vAlign w:val="bottom"/>
            <w:hideMark/>
          </w:tcPr>
          <w:p w14:paraId="6B628DED" w14:textId="77777777" w:rsidR="004509DB" w:rsidRPr="004F139C" w:rsidRDefault="004509DB" w:rsidP="00256DA5">
            <w:pPr>
              <w:pStyle w:val="TableText"/>
              <w:spacing w:before="10" w:after="10"/>
              <w:rPr>
                <w:sz w:val="18"/>
                <w:szCs w:val="18"/>
                <w:lang w:val="en"/>
              </w:rPr>
            </w:pPr>
            <w:r w:rsidRPr="004F139C">
              <w:rPr>
                <w:sz w:val="18"/>
                <w:szCs w:val="18"/>
                <w:lang w:val="en"/>
              </w:rPr>
              <w:t>2,463</w:t>
            </w:r>
          </w:p>
        </w:tc>
        <w:tc>
          <w:tcPr>
            <w:tcW w:w="796" w:type="dxa"/>
            <w:tcBorders>
              <w:top w:val="nil"/>
              <w:left w:val="nil"/>
              <w:bottom w:val="single" w:sz="4" w:space="0" w:color="auto"/>
              <w:right w:val="single" w:sz="4" w:space="0" w:color="auto"/>
            </w:tcBorders>
            <w:noWrap/>
            <w:vAlign w:val="bottom"/>
            <w:hideMark/>
          </w:tcPr>
          <w:p w14:paraId="3EEB9FEE" w14:textId="77777777" w:rsidR="004509DB" w:rsidRPr="004F139C" w:rsidRDefault="004509DB" w:rsidP="00256DA5">
            <w:pPr>
              <w:pStyle w:val="TableText"/>
              <w:spacing w:before="10" w:after="10"/>
              <w:rPr>
                <w:sz w:val="18"/>
                <w:szCs w:val="18"/>
                <w:lang w:val="en"/>
              </w:rPr>
            </w:pPr>
            <w:r w:rsidRPr="004F139C">
              <w:rPr>
                <w:sz w:val="18"/>
                <w:szCs w:val="18"/>
                <w:lang w:val="en"/>
              </w:rPr>
              <w:t>2,572</w:t>
            </w:r>
          </w:p>
        </w:tc>
        <w:tc>
          <w:tcPr>
            <w:tcW w:w="796" w:type="dxa"/>
            <w:tcBorders>
              <w:top w:val="nil"/>
              <w:left w:val="nil"/>
              <w:bottom w:val="single" w:sz="4" w:space="0" w:color="auto"/>
              <w:right w:val="single" w:sz="4" w:space="0" w:color="auto"/>
            </w:tcBorders>
            <w:noWrap/>
            <w:vAlign w:val="bottom"/>
            <w:hideMark/>
          </w:tcPr>
          <w:p w14:paraId="7063376A" w14:textId="77777777" w:rsidR="004509DB" w:rsidRPr="004F139C" w:rsidRDefault="004509DB" w:rsidP="00256DA5">
            <w:pPr>
              <w:pStyle w:val="TableText"/>
              <w:spacing w:before="10" w:after="10"/>
              <w:rPr>
                <w:sz w:val="18"/>
                <w:szCs w:val="18"/>
                <w:lang w:val="en"/>
              </w:rPr>
            </w:pPr>
            <w:r w:rsidRPr="004F139C">
              <w:rPr>
                <w:sz w:val="18"/>
                <w:szCs w:val="18"/>
                <w:lang w:val="en"/>
              </w:rPr>
              <w:t>2,614</w:t>
            </w:r>
          </w:p>
        </w:tc>
        <w:tc>
          <w:tcPr>
            <w:tcW w:w="796" w:type="dxa"/>
            <w:tcBorders>
              <w:top w:val="nil"/>
              <w:left w:val="nil"/>
              <w:bottom w:val="single" w:sz="4" w:space="0" w:color="auto"/>
              <w:right w:val="single" w:sz="4" w:space="0" w:color="auto"/>
            </w:tcBorders>
            <w:noWrap/>
            <w:vAlign w:val="bottom"/>
            <w:hideMark/>
          </w:tcPr>
          <w:p w14:paraId="2951C210" w14:textId="77777777" w:rsidR="004509DB" w:rsidRPr="004F139C" w:rsidRDefault="004509DB" w:rsidP="00256DA5">
            <w:pPr>
              <w:pStyle w:val="TableText"/>
              <w:spacing w:before="10" w:after="10"/>
              <w:rPr>
                <w:sz w:val="18"/>
                <w:szCs w:val="18"/>
                <w:lang w:val="en"/>
              </w:rPr>
            </w:pPr>
            <w:r w:rsidRPr="004F139C">
              <w:rPr>
                <w:sz w:val="18"/>
                <w:szCs w:val="18"/>
                <w:lang w:val="en"/>
              </w:rPr>
              <w:t>2,618</w:t>
            </w:r>
          </w:p>
        </w:tc>
        <w:tc>
          <w:tcPr>
            <w:tcW w:w="796" w:type="dxa"/>
            <w:tcBorders>
              <w:top w:val="nil"/>
              <w:left w:val="nil"/>
              <w:bottom w:val="single" w:sz="4" w:space="0" w:color="auto"/>
              <w:right w:val="single" w:sz="4" w:space="0" w:color="auto"/>
            </w:tcBorders>
            <w:noWrap/>
            <w:vAlign w:val="bottom"/>
            <w:hideMark/>
          </w:tcPr>
          <w:p w14:paraId="408EB0A9" w14:textId="77777777" w:rsidR="004509DB" w:rsidRPr="004F139C" w:rsidRDefault="004509DB" w:rsidP="00256DA5">
            <w:pPr>
              <w:pStyle w:val="TableText"/>
              <w:spacing w:before="10" w:after="10"/>
              <w:rPr>
                <w:sz w:val="18"/>
                <w:szCs w:val="18"/>
                <w:lang w:val="en"/>
              </w:rPr>
            </w:pPr>
            <w:r w:rsidRPr="004F139C">
              <w:rPr>
                <w:sz w:val="18"/>
                <w:szCs w:val="18"/>
                <w:lang w:val="en"/>
              </w:rPr>
              <w:t>2,633</w:t>
            </w:r>
          </w:p>
        </w:tc>
        <w:tc>
          <w:tcPr>
            <w:tcW w:w="796" w:type="dxa"/>
            <w:tcBorders>
              <w:top w:val="nil"/>
              <w:left w:val="nil"/>
              <w:bottom w:val="single" w:sz="4" w:space="0" w:color="auto"/>
              <w:right w:val="single" w:sz="4" w:space="0" w:color="auto"/>
            </w:tcBorders>
            <w:noWrap/>
            <w:vAlign w:val="bottom"/>
            <w:hideMark/>
          </w:tcPr>
          <w:p w14:paraId="3D1C1CDC" w14:textId="77777777" w:rsidR="004509DB" w:rsidRPr="004F139C" w:rsidRDefault="004509DB" w:rsidP="00256DA5">
            <w:pPr>
              <w:pStyle w:val="TableText"/>
              <w:spacing w:before="10" w:after="10"/>
              <w:rPr>
                <w:sz w:val="18"/>
                <w:szCs w:val="18"/>
                <w:lang w:val="en"/>
              </w:rPr>
            </w:pPr>
            <w:r w:rsidRPr="004F139C">
              <w:rPr>
                <w:sz w:val="18"/>
                <w:szCs w:val="18"/>
                <w:lang w:val="en"/>
              </w:rPr>
              <w:t>2,799</w:t>
            </w:r>
          </w:p>
        </w:tc>
      </w:tr>
      <w:tr w:rsidR="004509DB" w:rsidRPr="004F139C" w14:paraId="44867E6C"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66E0BB87"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56871CC2" w14:textId="77777777" w:rsidR="004509DB" w:rsidRPr="004F139C" w:rsidRDefault="004509DB" w:rsidP="00256DA5">
            <w:pPr>
              <w:pStyle w:val="TableText"/>
              <w:spacing w:before="10" w:after="10"/>
              <w:rPr>
                <w:sz w:val="18"/>
                <w:szCs w:val="18"/>
                <w:lang w:val="en"/>
              </w:rPr>
            </w:pPr>
            <w:r w:rsidRPr="004F139C">
              <w:rPr>
                <w:sz w:val="18"/>
                <w:szCs w:val="18"/>
                <w:lang w:val="en"/>
              </w:rPr>
              <w:t>6,500</w:t>
            </w:r>
          </w:p>
        </w:tc>
        <w:tc>
          <w:tcPr>
            <w:tcW w:w="837" w:type="dxa"/>
            <w:tcBorders>
              <w:top w:val="nil"/>
              <w:left w:val="nil"/>
              <w:bottom w:val="single" w:sz="4" w:space="0" w:color="auto"/>
              <w:right w:val="single" w:sz="4" w:space="0" w:color="auto"/>
            </w:tcBorders>
            <w:noWrap/>
            <w:vAlign w:val="bottom"/>
            <w:hideMark/>
          </w:tcPr>
          <w:p w14:paraId="18671BD7" w14:textId="77777777" w:rsidR="004509DB" w:rsidRPr="004F139C" w:rsidRDefault="004509DB" w:rsidP="00256DA5">
            <w:pPr>
              <w:pStyle w:val="TableText"/>
              <w:spacing w:before="10" w:after="10"/>
              <w:rPr>
                <w:sz w:val="18"/>
                <w:szCs w:val="18"/>
                <w:lang w:val="en"/>
              </w:rPr>
            </w:pPr>
            <w:r w:rsidRPr="004F139C">
              <w:rPr>
                <w:sz w:val="18"/>
                <w:szCs w:val="18"/>
                <w:lang w:val="en"/>
              </w:rPr>
              <w:t>144</w:t>
            </w:r>
          </w:p>
        </w:tc>
        <w:tc>
          <w:tcPr>
            <w:tcW w:w="796" w:type="dxa"/>
            <w:tcBorders>
              <w:top w:val="nil"/>
              <w:left w:val="nil"/>
              <w:bottom w:val="single" w:sz="4" w:space="0" w:color="auto"/>
              <w:right w:val="single" w:sz="4" w:space="0" w:color="auto"/>
            </w:tcBorders>
            <w:noWrap/>
            <w:vAlign w:val="bottom"/>
            <w:hideMark/>
          </w:tcPr>
          <w:p w14:paraId="46A3C705" w14:textId="77777777" w:rsidR="004509DB" w:rsidRPr="004F139C" w:rsidRDefault="004509DB" w:rsidP="00256DA5">
            <w:pPr>
              <w:pStyle w:val="TableText"/>
              <w:spacing w:before="10" w:after="10"/>
              <w:rPr>
                <w:sz w:val="18"/>
                <w:szCs w:val="18"/>
                <w:lang w:val="en"/>
              </w:rPr>
            </w:pPr>
            <w:r w:rsidRPr="004F139C">
              <w:rPr>
                <w:sz w:val="18"/>
                <w:szCs w:val="18"/>
                <w:lang w:val="en"/>
              </w:rPr>
              <w:t>183</w:t>
            </w:r>
          </w:p>
        </w:tc>
        <w:tc>
          <w:tcPr>
            <w:tcW w:w="796" w:type="dxa"/>
            <w:tcBorders>
              <w:top w:val="nil"/>
              <w:left w:val="nil"/>
              <w:bottom w:val="single" w:sz="4" w:space="0" w:color="auto"/>
              <w:right w:val="single" w:sz="4" w:space="0" w:color="auto"/>
            </w:tcBorders>
            <w:noWrap/>
            <w:vAlign w:val="bottom"/>
            <w:hideMark/>
          </w:tcPr>
          <w:p w14:paraId="1416E256" w14:textId="77777777" w:rsidR="004509DB" w:rsidRPr="004F139C" w:rsidRDefault="004509DB" w:rsidP="00256DA5">
            <w:pPr>
              <w:pStyle w:val="TableText"/>
              <w:spacing w:before="10" w:after="10"/>
              <w:rPr>
                <w:sz w:val="18"/>
                <w:szCs w:val="18"/>
                <w:lang w:val="en"/>
              </w:rPr>
            </w:pPr>
            <w:r w:rsidRPr="004F139C">
              <w:rPr>
                <w:sz w:val="18"/>
                <w:szCs w:val="18"/>
                <w:lang w:val="en"/>
              </w:rPr>
              <w:t>1,113</w:t>
            </w:r>
          </w:p>
        </w:tc>
        <w:tc>
          <w:tcPr>
            <w:tcW w:w="796" w:type="dxa"/>
            <w:tcBorders>
              <w:top w:val="nil"/>
              <w:left w:val="nil"/>
              <w:bottom w:val="single" w:sz="4" w:space="0" w:color="auto"/>
              <w:right w:val="single" w:sz="4" w:space="0" w:color="auto"/>
            </w:tcBorders>
            <w:noWrap/>
            <w:vAlign w:val="bottom"/>
            <w:hideMark/>
          </w:tcPr>
          <w:p w14:paraId="4CF5B6B6" w14:textId="77777777" w:rsidR="004509DB" w:rsidRPr="004F139C" w:rsidRDefault="004509DB" w:rsidP="00256DA5">
            <w:pPr>
              <w:pStyle w:val="TableText"/>
              <w:spacing w:before="10" w:after="10"/>
              <w:rPr>
                <w:sz w:val="18"/>
                <w:szCs w:val="18"/>
                <w:lang w:val="en"/>
              </w:rPr>
            </w:pPr>
            <w:r w:rsidRPr="004F139C">
              <w:rPr>
                <w:sz w:val="18"/>
                <w:szCs w:val="18"/>
                <w:lang w:val="en"/>
              </w:rPr>
              <w:t>1,534</w:t>
            </w:r>
          </w:p>
        </w:tc>
        <w:tc>
          <w:tcPr>
            <w:tcW w:w="796" w:type="dxa"/>
            <w:tcBorders>
              <w:top w:val="nil"/>
              <w:left w:val="nil"/>
              <w:bottom w:val="single" w:sz="4" w:space="0" w:color="auto"/>
              <w:right w:val="single" w:sz="4" w:space="0" w:color="auto"/>
            </w:tcBorders>
            <w:noWrap/>
            <w:vAlign w:val="bottom"/>
            <w:hideMark/>
          </w:tcPr>
          <w:p w14:paraId="096F4A2C" w14:textId="77777777" w:rsidR="004509DB" w:rsidRPr="004F139C" w:rsidRDefault="004509DB" w:rsidP="00256DA5">
            <w:pPr>
              <w:pStyle w:val="TableText"/>
              <w:spacing w:before="10" w:after="10"/>
              <w:rPr>
                <w:sz w:val="18"/>
                <w:szCs w:val="18"/>
                <w:lang w:val="en"/>
              </w:rPr>
            </w:pPr>
            <w:r w:rsidRPr="004F139C">
              <w:rPr>
                <w:sz w:val="18"/>
                <w:szCs w:val="18"/>
                <w:lang w:val="en"/>
              </w:rPr>
              <w:t>1,854</w:t>
            </w:r>
          </w:p>
        </w:tc>
        <w:tc>
          <w:tcPr>
            <w:tcW w:w="796" w:type="dxa"/>
            <w:tcBorders>
              <w:top w:val="nil"/>
              <w:left w:val="nil"/>
              <w:bottom w:val="single" w:sz="4" w:space="0" w:color="auto"/>
              <w:right w:val="single" w:sz="4" w:space="0" w:color="auto"/>
            </w:tcBorders>
            <w:noWrap/>
            <w:vAlign w:val="bottom"/>
            <w:hideMark/>
          </w:tcPr>
          <w:p w14:paraId="0D7D3C99" w14:textId="77777777" w:rsidR="004509DB" w:rsidRPr="004F139C" w:rsidRDefault="004509DB" w:rsidP="00256DA5">
            <w:pPr>
              <w:pStyle w:val="TableText"/>
              <w:spacing w:before="10" w:after="10"/>
              <w:rPr>
                <w:sz w:val="18"/>
                <w:szCs w:val="18"/>
                <w:lang w:val="en"/>
              </w:rPr>
            </w:pPr>
            <w:r w:rsidRPr="004F139C">
              <w:rPr>
                <w:sz w:val="18"/>
                <w:szCs w:val="18"/>
                <w:lang w:val="en"/>
              </w:rPr>
              <w:t>1,963</w:t>
            </w:r>
          </w:p>
        </w:tc>
        <w:tc>
          <w:tcPr>
            <w:tcW w:w="796" w:type="dxa"/>
            <w:tcBorders>
              <w:top w:val="nil"/>
              <w:left w:val="nil"/>
              <w:bottom w:val="single" w:sz="4" w:space="0" w:color="auto"/>
              <w:right w:val="single" w:sz="4" w:space="0" w:color="auto"/>
            </w:tcBorders>
            <w:noWrap/>
            <w:vAlign w:val="bottom"/>
            <w:hideMark/>
          </w:tcPr>
          <w:p w14:paraId="188A7F6B" w14:textId="77777777" w:rsidR="004509DB" w:rsidRPr="004F139C" w:rsidRDefault="004509DB" w:rsidP="00256DA5">
            <w:pPr>
              <w:pStyle w:val="TableText"/>
              <w:spacing w:before="10" w:after="10"/>
              <w:rPr>
                <w:sz w:val="18"/>
                <w:szCs w:val="18"/>
                <w:lang w:val="en"/>
              </w:rPr>
            </w:pPr>
            <w:r w:rsidRPr="004F139C">
              <w:rPr>
                <w:sz w:val="18"/>
                <w:szCs w:val="18"/>
                <w:lang w:val="en"/>
              </w:rPr>
              <w:t>2,004</w:t>
            </w:r>
          </w:p>
        </w:tc>
        <w:tc>
          <w:tcPr>
            <w:tcW w:w="796" w:type="dxa"/>
            <w:tcBorders>
              <w:top w:val="nil"/>
              <w:left w:val="nil"/>
              <w:bottom w:val="single" w:sz="4" w:space="0" w:color="auto"/>
              <w:right w:val="single" w:sz="4" w:space="0" w:color="auto"/>
            </w:tcBorders>
            <w:noWrap/>
            <w:vAlign w:val="bottom"/>
            <w:hideMark/>
          </w:tcPr>
          <w:p w14:paraId="1446EA70" w14:textId="77777777" w:rsidR="004509DB" w:rsidRPr="004F139C" w:rsidRDefault="004509DB" w:rsidP="00256DA5">
            <w:pPr>
              <w:pStyle w:val="TableText"/>
              <w:spacing w:before="10" w:after="10"/>
              <w:rPr>
                <w:sz w:val="18"/>
                <w:szCs w:val="18"/>
                <w:lang w:val="en"/>
              </w:rPr>
            </w:pPr>
            <w:r w:rsidRPr="004F139C">
              <w:rPr>
                <w:sz w:val="18"/>
                <w:szCs w:val="18"/>
                <w:lang w:val="en"/>
              </w:rPr>
              <w:t>2,009</w:t>
            </w:r>
          </w:p>
        </w:tc>
        <w:tc>
          <w:tcPr>
            <w:tcW w:w="796" w:type="dxa"/>
            <w:tcBorders>
              <w:top w:val="nil"/>
              <w:left w:val="nil"/>
              <w:bottom w:val="single" w:sz="4" w:space="0" w:color="auto"/>
              <w:right w:val="single" w:sz="4" w:space="0" w:color="auto"/>
            </w:tcBorders>
            <w:noWrap/>
            <w:vAlign w:val="bottom"/>
            <w:hideMark/>
          </w:tcPr>
          <w:p w14:paraId="7F9C97DC" w14:textId="77777777" w:rsidR="004509DB" w:rsidRPr="004F139C" w:rsidRDefault="004509DB" w:rsidP="00256DA5">
            <w:pPr>
              <w:pStyle w:val="TableText"/>
              <w:spacing w:before="10" w:after="10"/>
              <w:rPr>
                <w:sz w:val="18"/>
                <w:szCs w:val="18"/>
                <w:lang w:val="en"/>
              </w:rPr>
            </w:pPr>
            <w:r w:rsidRPr="004F139C">
              <w:rPr>
                <w:sz w:val="18"/>
                <w:szCs w:val="18"/>
                <w:lang w:val="en"/>
              </w:rPr>
              <w:t>2,023</w:t>
            </w:r>
          </w:p>
        </w:tc>
        <w:tc>
          <w:tcPr>
            <w:tcW w:w="796" w:type="dxa"/>
            <w:tcBorders>
              <w:top w:val="nil"/>
              <w:left w:val="nil"/>
              <w:bottom w:val="single" w:sz="4" w:space="0" w:color="auto"/>
              <w:right w:val="single" w:sz="4" w:space="0" w:color="auto"/>
            </w:tcBorders>
            <w:noWrap/>
            <w:vAlign w:val="bottom"/>
            <w:hideMark/>
          </w:tcPr>
          <w:p w14:paraId="357AD692" w14:textId="77777777" w:rsidR="004509DB" w:rsidRPr="004F139C" w:rsidRDefault="004509DB" w:rsidP="00256DA5">
            <w:pPr>
              <w:pStyle w:val="TableText"/>
              <w:spacing w:before="10" w:after="10"/>
              <w:rPr>
                <w:sz w:val="18"/>
                <w:szCs w:val="18"/>
                <w:lang w:val="en"/>
              </w:rPr>
            </w:pPr>
            <w:r w:rsidRPr="004F139C">
              <w:rPr>
                <w:sz w:val="18"/>
                <w:szCs w:val="18"/>
                <w:lang w:val="en"/>
              </w:rPr>
              <w:t>2,190</w:t>
            </w:r>
          </w:p>
        </w:tc>
      </w:tr>
      <w:tr w:rsidR="004509DB" w:rsidRPr="004F139C" w14:paraId="1353DBAF"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76ACD7D6"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5FE12E71" w14:textId="77777777" w:rsidR="004509DB" w:rsidRPr="004F139C" w:rsidRDefault="004509DB" w:rsidP="00256DA5">
            <w:pPr>
              <w:pStyle w:val="TableText"/>
              <w:spacing w:before="10" w:after="10"/>
              <w:rPr>
                <w:sz w:val="18"/>
                <w:szCs w:val="18"/>
                <w:lang w:val="en"/>
              </w:rPr>
            </w:pPr>
            <w:r w:rsidRPr="004F139C">
              <w:rPr>
                <w:sz w:val="18"/>
                <w:szCs w:val="18"/>
                <w:lang w:val="en"/>
              </w:rPr>
              <w:t>7,000</w:t>
            </w:r>
          </w:p>
        </w:tc>
        <w:tc>
          <w:tcPr>
            <w:tcW w:w="837" w:type="dxa"/>
            <w:tcBorders>
              <w:top w:val="nil"/>
              <w:left w:val="nil"/>
              <w:bottom w:val="single" w:sz="4" w:space="0" w:color="auto"/>
              <w:right w:val="single" w:sz="4" w:space="0" w:color="auto"/>
            </w:tcBorders>
            <w:noWrap/>
            <w:vAlign w:val="bottom"/>
            <w:hideMark/>
          </w:tcPr>
          <w:p w14:paraId="5CBF8F1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3BE0A691" w14:textId="77777777" w:rsidR="004509DB" w:rsidRPr="004F139C" w:rsidRDefault="004509DB" w:rsidP="00256DA5">
            <w:pPr>
              <w:pStyle w:val="TableText"/>
              <w:spacing w:before="10" w:after="10"/>
              <w:rPr>
                <w:sz w:val="18"/>
                <w:szCs w:val="18"/>
                <w:lang w:val="en"/>
              </w:rPr>
            </w:pPr>
            <w:r w:rsidRPr="004F139C">
              <w:rPr>
                <w:sz w:val="18"/>
                <w:szCs w:val="18"/>
                <w:lang w:val="en"/>
              </w:rPr>
              <w:t>58</w:t>
            </w:r>
          </w:p>
        </w:tc>
        <w:tc>
          <w:tcPr>
            <w:tcW w:w="796" w:type="dxa"/>
            <w:tcBorders>
              <w:top w:val="nil"/>
              <w:left w:val="nil"/>
              <w:bottom w:val="single" w:sz="4" w:space="0" w:color="auto"/>
              <w:right w:val="single" w:sz="4" w:space="0" w:color="auto"/>
            </w:tcBorders>
            <w:noWrap/>
            <w:vAlign w:val="bottom"/>
            <w:hideMark/>
          </w:tcPr>
          <w:p w14:paraId="3462DA46" w14:textId="77777777" w:rsidR="004509DB" w:rsidRPr="004F139C" w:rsidRDefault="004509DB" w:rsidP="00256DA5">
            <w:pPr>
              <w:pStyle w:val="TableText"/>
              <w:spacing w:before="10" w:after="10"/>
              <w:rPr>
                <w:sz w:val="18"/>
                <w:szCs w:val="18"/>
                <w:lang w:val="en"/>
              </w:rPr>
            </w:pPr>
            <w:r w:rsidRPr="004F139C">
              <w:rPr>
                <w:sz w:val="18"/>
                <w:szCs w:val="18"/>
                <w:lang w:val="en"/>
              </w:rPr>
              <w:t>988</w:t>
            </w:r>
          </w:p>
        </w:tc>
        <w:tc>
          <w:tcPr>
            <w:tcW w:w="796" w:type="dxa"/>
            <w:tcBorders>
              <w:top w:val="nil"/>
              <w:left w:val="nil"/>
              <w:bottom w:val="single" w:sz="4" w:space="0" w:color="auto"/>
              <w:right w:val="single" w:sz="4" w:space="0" w:color="auto"/>
            </w:tcBorders>
            <w:noWrap/>
            <w:vAlign w:val="bottom"/>
            <w:hideMark/>
          </w:tcPr>
          <w:p w14:paraId="4F5C81DA" w14:textId="77777777" w:rsidR="004509DB" w:rsidRPr="004F139C" w:rsidRDefault="004509DB" w:rsidP="00256DA5">
            <w:pPr>
              <w:pStyle w:val="TableText"/>
              <w:spacing w:before="10" w:after="10"/>
              <w:rPr>
                <w:sz w:val="18"/>
                <w:szCs w:val="18"/>
                <w:lang w:val="en"/>
              </w:rPr>
            </w:pPr>
            <w:r w:rsidRPr="004F139C">
              <w:rPr>
                <w:sz w:val="18"/>
                <w:szCs w:val="18"/>
                <w:lang w:val="en"/>
              </w:rPr>
              <w:t>1,409</w:t>
            </w:r>
          </w:p>
        </w:tc>
        <w:tc>
          <w:tcPr>
            <w:tcW w:w="796" w:type="dxa"/>
            <w:tcBorders>
              <w:top w:val="nil"/>
              <w:left w:val="nil"/>
              <w:bottom w:val="single" w:sz="4" w:space="0" w:color="auto"/>
              <w:right w:val="single" w:sz="4" w:space="0" w:color="auto"/>
            </w:tcBorders>
            <w:noWrap/>
            <w:vAlign w:val="bottom"/>
            <w:hideMark/>
          </w:tcPr>
          <w:p w14:paraId="2AEE5A8B" w14:textId="77777777" w:rsidR="004509DB" w:rsidRPr="004F139C" w:rsidRDefault="004509DB" w:rsidP="00256DA5">
            <w:pPr>
              <w:pStyle w:val="TableText"/>
              <w:spacing w:before="10" w:after="10"/>
              <w:rPr>
                <w:sz w:val="18"/>
                <w:szCs w:val="18"/>
                <w:lang w:val="en"/>
              </w:rPr>
            </w:pPr>
            <w:r w:rsidRPr="004F139C">
              <w:rPr>
                <w:sz w:val="18"/>
                <w:szCs w:val="18"/>
                <w:lang w:val="en"/>
              </w:rPr>
              <w:t>1,729</w:t>
            </w:r>
          </w:p>
        </w:tc>
        <w:tc>
          <w:tcPr>
            <w:tcW w:w="796" w:type="dxa"/>
            <w:tcBorders>
              <w:top w:val="nil"/>
              <w:left w:val="nil"/>
              <w:bottom w:val="single" w:sz="4" w:space="0" w:color="auto"/>
              <w:right w:val="single" w:sz="4" w:space="0" w:color="auto"/>
            </w:tcBorders>
            <w:noWrap/>
            <w:vAlign w:val="bottom"/>
            <w:hideMark/>
          </w:tcPr>
          <w:p w14:paraId="151451E0" w14:textId="77777777" w:rsidR="004509DB" w:rsidRPr="004F139C" w:rsidRDefault="004509DB" w:rsidP="00256DA5">
            <w:pPr>
              <w:pStyle w:val="TableText"/>
              <w:spacing w:before="10" w:after="10"/>
              <w:rPr>
                <w:sz w:val="18"/>
                <w:szCs w:val="18"/>
                <w:lang w:val="en"/>
              </w:rPr>
            </w:pPr>
            <w:r w:rsidRPr="004F139C">
              <w:rPr>
                <w:sz w:val="18"/>
                <w:szCs w:val="18"/>
                <w:lang w:val="en"/>
              </w:rPr>
              <w:t>1,838</w:t>
            </w:r>
          </w:p>
        </w:tc>
        <w:tc>
          <w:tcPr>
            <w:tcW w:w="796" w:type="dxa"/>
            <w:tcBorders>
              <w:top w:val="nil"/>
              <w:left w:val="nil"/>
              <w:bottom w:val="single" w:sz="4" w:space="0" w:color="auto"/>
              <w:right w:val="single" w:sz="4" w:space="0" w:color="auto"/>
            </w:tcBorders>
            <w:noWrap/>
            <w:vAlign w:val="bottom"/>
            <w:hideMark/>
          </w:tcPr>
          <w:p w14:paraId="4795CDE0" w14:textId="77777777" w:rsidR="004509DB" w:rsidRPr="004F139C" w:rsidRDefault="004509DB" w:rsidP="00256DA5">
            <w:pPr>
              <w:pStyle w:val="TableText"/>
              <w:spacing w:before="10" w:after="10"/>
              <w:rPr>
                <w:sz w:val="18"/>
                <w:szCs w:val="18"/>
                <w:lang w:val="en"/>
              </w:rPr>
            </w:pPr>
            <w:r w:rsidRPr="004F139C">
              <w:rPr>
                <w:sz w:val="18"/>
                <w:szCs w:val="18"/>
                <w:lang w:val="en"/>
              </w:rPr>
              <w:t>1,879</w:t>
            </w:r>
          </w:p>
        </w:tc>
        <w:tc>
          <w:tcPr>
            <w:tcW w:w="796" w:type="dxa"/>
            <w:tcBorders>
              <w:top w:val="nil"/>
              <w:left w:val="nil"/>
              <w:bottom w:val="single" w:sz="4" w:space="0" w:color="auto"/>
              <w:right w:val="single" w:sz="4" w:space="0" w:color="auto"/>
            </w:tcBorders>
            <w:noWrap/>
            <w:vAlign w:val="bottom"/>
            <w:hideMark/>
          </w:tcPr>
          <w:p w14:paraId="5907D980" w14:textId="77777777" w:rsidR="004509DB" w:rsidRPr="004F139C" w:rsidRDefault="004509DB" w:rsidP="00256DA5">
            <w:pPr>
              <w:pStyle w:val="TableText"/>
              <w:spacing w:before="10" w:after="10"/>
              <w:rPr>
                <w:sz w:val="18"/>
                <w:szCs w:val="18"/>
                <w:lang w:val="en"/>
              </w:rPr>
            </w:pPr>
            <w:r w:rsidRPr="004F139C">
              <w:rPr>
                <w:sz w:val="18"/>
                <w:szCs w:val="18"/>
                <w:lang w:val="en"/>
              </w:rPr>
              <w:t>1,884</w:t>
            </w:r>
          </w:p>
        </w:tc>
        <w:tc>
          <w:tcPr>
            <w:tcW w:w="796" w:type="dxa"/>
            <w:tcBorders>
              <w:top w:val="nil"/>
              <w:left w:val="nil"/>
              <w:bottom w:val="single" w:sz="4" w:space="0" w:color="auto"/>
              <w:right w:val="single" w:sz="4" w:space="0" w:color="auto"/>
            </w:tcBorders>
            <w:noWrap/>
            <w:vAlign w:val="bottom"/>
            <w:hideMark/>
          </w:tcPr>
          <w:p w14:paraId="1D2FD626" w14:textId="77777777" w:rsidR="004509DB" w:rsidRPr="004F139C" w:rsidRDefault="004509DB" w:rsidP="00256DA5">
            <w:pPr>
              <w:pStyle w:val="TableText"/>
              <w:spacing w:before="10" w:after="10"/>
              <w:rPr>
                <w:sz w:val="18"/>
                <w:szCs w:val="18"/>
                <w:lang w:val="en"/>
              </w:rPr>
            </w:pPr>
            <w:r w:rsidRPr="004F139C">
              <w:rPr>
                <w:sz w:val="18"/>
                <w:szCs w:val="18"/>
                <w:lang w:val="en"/>
              </w:rPr>
              <w:t>1,898</w:t>
            </w:r>
          </w:p>
        </w:tc>
        <w:tc>
          <w:tcPr>
            <w:tcW w:w="796" w:type="dxa"/>
            <w:tcBorders>
              <w:top w:val="nil"/>
              <w:left w:val="nil"/>
              <w:bottom w:val="single" w:sz="4" w:space="0" w:color="auto"/>
              <w:right w:val="single" w:sz="4" w:space="0" w:color="auto"/>
            </w:tcBorders>
            <w:noWrap/>
            <w:vAlign w:val="bottom"/>
            <w:hideMark/>
          </w:tcPr>
          <w:p w14:paraId="4F3730B1" w14:textId="77777777" w:rsidR="004509DB" w:rsidRPr="004F139C" w:rsidRDefault="004509DB" w:rsidP="00256DA5">
            <w:pPr>
              <w:pStyle w:val="TableText"/>
              <w:spacing w:before="10" w:after="10"/>
              <w:rPr>
                <w:sz w:val="18"/>
                <w:szCs w:val="18"/>
                <w:lang w:val="en"/>
              </w:rPr>
            </w:pPr>
            <w:r w:rsidRPr="004F139C">
              <w:rPr>
                <w:sz w:val="18"/>
                <w:szCs w:val="18"/>
                <w:lang w:val="en"/>
              </w:rPr>
              <w:t>2,065</w:t>
            </w:r>
          </w:p>
        </w:tc>
      </w:tr>
      <w:tr w:rsidR="004509DB" w:rsidRPr="004F139C" w14:paraId="2CEAA095"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131F72D6"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3885404D" w14:textId="77777777" w:rsidR="004509DB" w:rsidRPr="004F139C" w:rsidRDefault="004509DB" w:rsidP="00256DA5">
            <w:pPr>
              <w:pStyle w:val="TableText"/>
              <w:spacing w:before="10" w:after="10"/>
              <w:rPr>
                <w:sz w:val="18"/>
                <w:szCs w:val="18"/>
                <w:lang w:val="en"/>
              </w:rPr>
            </w:pPr>
            <w:r w:rsidRPr="004F139C">
              <w:rPr>
                <w:sz w:val="18"/>
                <w:szCs w:val="18"/>
                <w:lang w:val="en"/>
              </w:rPr>
              <w:t>7,500</w:t>
            </w:r>
          </w:p>
        </w:tc>
        <w:tc>
          <w:tcPr>
            <w:tcW w:w="837" w:type="dxa"/>
            <w:tcBorders>
              <w:top w:val="nil"/>
              <w:left w:val="nil"/>
              <w:bottom w:val="single" w:sz="4" w:space="0" w:color="auto"/>
              <w:right w:val="single" w:sz="4" w:space="0" w:color="auto"/>
            </w:tcBorders>
            <w:noWrap/>
            <w:vAlign w:val="bottom"/>
            <w:hideMark/>
          </w:tcPr>
          <w:p w14:paraId="6B00AB8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13C146E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78CA55FF" w14:textId="77777777" w:rsidR="004509DB" w:rsidRPr="004F139C" w:rsidRDefault="004509DB" w:rsidP="00256DA5">
            <w:pPr>
              <w:pStyle w:val="TableText"/>
              <w:spacing w:before="10" w:after="10"/>
              <w:rPr>
                <w:sz w:val="18"/>
                <w:szCs w:val="18"/>
                <w:lang w:val="en"/>
              </w:rPr>
            </w:pPr>
            <w:r w:rsidRPr="004F139C">
              <w:rPr>
                <w:sz w:val="18"/>
                <w:szCs w:val="18"/>
                <w:lang w:val="en"/>
              </w:rPr>
              <w:t>949</w:t>
            </w:r>
          </w:p>
        </w:tc>
        <w:tc>
          <w:tcPr>
            <w:tcW w:w="796" w:type="dxa"/>
            <w:tcBorders>
              <w:top w:val="nil"/>
              <w:left w:val="nil"/>
              <w:bottom w:val="single" w:sz="4" w:space="0" w:color="auto"/>
              <w:right w:val="single" w:sz="4" w:space="0" w:color="auto"/>
            </w:tcBorders>
            <w:noWrap/>
            <w:vAlign w:val="bottom"/>
            <w:hideMark/>
          </w:tcPr>
          <w:p w14:paraId="0552136C" w14:textId="77777777" w:rsidR="004509DB" w:rsidRPr="004F139C" w:rsidRDefault="004509DB" w:rsidP="00256DA5">
            <w:pPr>
              <w:pStyle w:val="TableText"/>
              <w:spacing w:before="10" w:after="10"/>
              <w:rPr>
                <w:sz w:val="18"/>
                <w:szCs w:val="18"/>
                <w:lang w:val="en"/>
              </w:rPr>
            </w:pPr>
            <w:r w:rsidRPr="004F139C">
              <w:rPr>
                <w:sz w:val="18"/>
                <w:szCs w:val="18"/>
                <w:lang w:val="en"/>
              </w:rPr>
              <w:t>1,370</w:t>
            </w:r>
          </w:p>
        </w:tc>
        <w:tc>
          <w:tcPr>
            <w:tcW w:w="796" w:type="dxa"/>
            <w:tcBorders>
              <w:top w:val="nil"/>
              <w:left w:val="nil"/>
              <w:bottom w:val="single" w:sz="4" w:space="0" w:color="auto"/>
              <w:right w:val="single" w:sz="4" w:space="0" w:color="auto"/>
            </w:tcBorders>
            <w:noWrap/>
            <w:vAlign w:val="bottom"/>
            <w:hideMark/>
          </w:tcPr>
          <w:p w14:paraId="38BFCC69" w14:textId="77777777" w:rsidR="004509DB" w:rsidRPr="004F139C" w:rsidRDefault="004509DB" w:rsidP="00256DA5">
            <w:pPr>
              <w:pStyle w:val="TableText"/>
              <w:spacing w:before="10" w:after="10"/>
              <w:rPr>
                <w:sz w:val="18"/>
                <w:szCs w:val="18"/>
                <w:lang w:val="en"/>
              </w:rPr>
            </w:pPr>
            <w:r w:rsidRPr="004F139C">
              <w:rPr>
                <w:sz w:val="18"/>
                <w:szCs w:val="18"/>
                <w:lang w:val="en"/>
              </w:rPr>
              <w:t>1,690</w:t>
            </w:r>
          </w:p>
        </w:tc>
        <w:tc>
          <w:tcPr>
            <w:tcW w:w="796" w:type="dxa"/>
            <w:tcBorders>
              <w:top w:val="nil"/>
              <w:left w:val="nil"/>
              <w:bottom w:val="single" w:sz="4" w:space="0" w:color="auto"/>
              <w:right w:val="single" w:sz="4" w:space="0" w:color="auto"/>
            </w:tcBorders>
            <w:noWrap/>
            <w:vAlign w:val="bottom"/>
            <w:hideMark/>
          </w:tcPr>
          <w:p w14:paraId="31119822" w14:textId="77777777" w:rsidR="004509DB" w:rsidRPr="004F139C" w:rsidRDefault="004509DB" w:rsidP="00256DA5">
            <w:pPr>
              <w:pStyle w:val="TableText"/>
              <w:spacing w:before="10" w:after="10"/>
              <w:rPr>
                <w:sz w:val="18"/>
                <w:szCs w:val="18"/>
                <w:lang w:val="en"/>
              </w:rPr>
            </w:pPr>
            <w:r w:rsidRPr="004F139C">
              <w:rPr>
                <w:sz w:val="18"/>
                <w:szCs w:val="18"/>
                <w:lang w:val="en"/>
              </w:rPr>
              <w:t>1,799</w:t>
            </w:r>
          </w:p>
        </w:tc>
        <w:tc>
          <w:tcPr>
            <w:tcW w:w="796" w:type="dxa"/>
            <w:tcBorders>
              <w:top w:val="nil"/>
              <w:left w:val="nil"/>
              <w:bottom w:val="single" w:sz="4" w:space="0" w:color="auto"/>
              <w:right w:val="single" w:sz="4" w:space="0" w:color="auto"/>
            </w:tcBorders>
            <w:noWrap/>
            <w:vAlign w:val="bottom"/>
            <w:hideMark/>
          </w:tcPr>
          <w:p w14:paraId="0B062ED7" w14:textId="77777777" w:rsidR="004509DB" w:rsidRPr="004F139C" w:rsidRDefault="004509DB" w:rsidP="00256DA5">
            <w:pPr>
              <w:pStyle w:val="TableText"/>
              <w:spacing w:before="10" w:after="10"/>
              <w:rPr>
                <w:sz w:val="18"/>
                <w:szCs w:val="18"/>
                <w:lang w:val="en"/>
              </w:rPr>
            </w:pPr>
            <w:r w:rsidRPr="004F139C">
              <w:rPr>
                <w:sz w:val="18"/>
                <w:szCs w:val="18"/>
                <w:lang w:val="en"/>
              </w:rPr>
              <w:t>1,840</w:t>
            </w:r>
          </w:p>
        </w:tc>
        <w:tc>
          <w:tcPr>
            <w:tcW w:w="796" w:type="dxa"/>
            <w:tcBorders>
              <w:top w:val="nil"/>
              <w:left w:val="nil"/>
              <w:bottom w:val="single" w:sz="4" w:space="0" w:color="auto"/>
              <w:right w:val="single" w:sz="4" w:space="0" w:color="auto"/>
            </w:tcBorders>
            <w:noWrap/>
            <w:vAlign w:val="bottom"/>
            <w:hideMark/>
          </w:tcPr>
          <w:p w14:paraId="073FA375" w14:textId="77777777" w:rsidR="004509DB" w:rsidRPr="004F139C" w:rsidRDefault="004509DB" w:rsidP="00256DA5">
            <w:pPr>
              <w:pStyle w:val="TableText"/>
              <w:spacing w:before="10" w:after="10"/>
              <w:rPr>
                <w:sz w:val="18"/>
                <w:szCs w:val="18"/>
                <w:lang w:val="en"/>
              </w:rPr>
            </w:pPr>
            <w:r w:rsidRPr="004F139C">
              <w:rPr>
                <w:sz w:val="18"/>
                <w:szCs w:val="18"/>
                <w:lang w:val="en"/>
              </w:rPr>
              <w:t>1,845</w:t>
            </w:r>
          </w:p>
        </w:tc>
        <w:tc>
          <w:tcPr>
            <w:tcW w:w="796" w:type="dxa"/>
            <w:tcBorders>
              <w:top w:val="nil"/>
              <w:left w:val="nil"/>
              <w:bottom w:val="single" w:sz="4" w:space="0" w:color="auto"/>
              <w:right w:val="single" w:sz="4" w:space="0" w:color="auto"/>
            </w:tcBorders>
            <w:noWrap/>
            <w:vAlign w:val="bottom"/>
            <w:hideMark/>
          </w:tcPr>
          <w:p w14:paraId="2F6E7F92" w14:textId="77777777" w:rsidR="004509DB" w:rsidRPr="004F139C" w:rsidRDefault="004509DB" w:rsidP="00256DA5">
            <w:pPr>
              <w:pStyle w:val="TableText"/>
              <w:spacing w:before="10" w:after="10"/>
              <w:rPr>
                <w:sz w:val="18"/>
                <w:szCs w:val="18"/>
                <w:lang w:val="en"/>
              </w:rPr>
            </w:pPr>
            <w:r w:rsidRPr="004F139C">
              <w:rPr>
                <w:sz w:val="18"/>
                <w:szCs w:val="18"/>
                <w:lang w:val="en"/>
              </w:rPr>
              <w:t>1,859</w:t>
            </w:r>
          </w:p>
        </w:tc>
        <w:tc>
          <w:tcPr>
            <w:tcW w:w="796" w:type="dxa"/>
            <w:tcBorders>
              <w:top w:val="nil"/>
              <w:left w:val="nil"/>
              <w:bottom w:val="single" w:sz="4" w:space="0" w:color="auto"/>
              <w:right w:val="single" w:sz="4" w:space="0" w:color="auto"/>
            </w:tcBorders>
            <w:noWrap/>
            <w:vAlign w:val="bottom"/>
            <w:hideMark/>
          </w:tcPr>
          <w:p w14:paraId="3D20C321" w14:textId="77777777" w:rsidR="004509DB" w:rsidRPr="004F139C" w:rsidRDefault="004509DB" w:rsidP="00256DA5">
            <w:pPr>
              <w:pStyle w:val="TableText"/>
              <w:spacing w:before="10" w:after="10"/>
              <w:rPr>
                <w:sz w:val="18"/>
                <w:szCs w:val="18"/>
                <w:lang w:val="en"/>
              </w:rPr>
            </w:pPr>
            <w:r w:rsidRPr="004F139C">
              <w:rPr>
                <w:sz w:val="18"/>
                <w:szCs w:val="18"/>
                <w:lang w:val="en"/>
              </w:rPr>
              <w:t>2,025</w:t>
            </w:r>
          </w:p>
        </w:tc>
      </w:tr>
      <w:tr w:rsidR="004509DB" w:rsidRPr="004F139C" w14:paraId="512718B1"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401F3491"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0830809C" w14:textId="77777777" w:rsidR="004509DB" w:rsidRPr="004F139C" w:rsidRDefault="004509DB" w:rsidP="00256DA5">
            <w:pPr>
              <w:pStyle w:val="TableText"/>
              <w:spacing w:before="10" w:after="10"/>
              <w:rPr>
                <w:sz w:val="18"/>
                <w:szCs w:val="18"/>
                <w:lang w:val="en"/>
              </w:rPr>
            </w:pPr>
            <w:r w:rsidRPr="004F139C">
              <w:rPr>
                <w:sz w:val="18"/>
                <w:szCs w:val="18"/>
                <w:lang w:val="en"/>
              </w:rPr>
              <w:t>8,000</w:t>
            </w:r>
          </w:p>
        </w:tc>
        <w:tc>
          <w:tcPr>
            <w:tcW w:w="837" w:type="dxa"/>
            <w:tcBorders>
              <w:top w:val="nil"/>
              <w:left w:val="nil"/>
              <w:bottom w:val="single" w:sz="4" w:space="0" w:color="auto"/>
              <w:right w:val="single" w:sz="4" w:space="0" w:color="auto"/>
            </w:tcBorders>
            <w:noWrap/>
            <w:vAlign w:val="bottom"/>
            <w:hideMark/>
          </w:tcPr>
          <w:p w14:paraId="47C2A3A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110D4CB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46448C1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4EBEAA50" w14:textId="77777777" w:rsidR="004509DB" w:rsidRPr="004F139C" w:rsidRDefault="004509DB" w:rsidP="00256DA5">
            <w:pPr>
              <w:pStyle w:val="TableText"/>
              <w:spacing w:before="10" w:after="10"/>
              <w:rPr>
                <w:sz w:val="18"/>
                <w:szCs w:val="18"/>
                <w:lang w:val="en"/>
              </w:rPr>
            </w:pPr>
            <w:r w:rsidRPr="004F139C">
              <w:rPr>
                <w:sz w:val="18"/>
                <w:szCs w:val="18"/>
                <w:lang w:val="en"/>
              </w:rPr>
              <w:t>421</w:t>
            </w:r>
          </w:p>
        </w:tc>
        <w:tc>
          <w:tcPr>
            <w:tcW w:w="796" w:type="dxa"/>
            <w:tcBorders>
              <w:top w:val="nil"/>
              <w:left w:val="nil"/>
              <w:bottom w:val="single" w:sz="4" w:space="0" w:color="auto"/>
              <w:right w:val="single" w:sz="4" w:space="0" w:color="auto"/>
            </w:tcBorders>
            <w:noWrap/>
            <w:vAlign w:val="bottom"/>
            <w:hideMark/>
          </w:tcPr>
          <w:p w14:paraId="0398B11B" w14:textId="77777777" w:rsidR="004509DB" w:rsidRPr="004F139C" w:rsidRDefault="004509DB" w:rsidP="00256DA5">
            <w:pPr>
              <w:pStyle w:val="TableText"/>
              <w:spacing w:before="10" w:after="10"/>
              <w:rPr>
                <w:sz w:val="18"/>
                <w:szCs w:val="18"/>
                <w:lang w:val="en"/>
              </w:rPr>
            </w:pPr>
            <w:r w:rsidRPr="004F139C">
              <w:rPr>
                <w:sz w:val="18"/>
                <w:szCs w:val="18"/>
                <w:lang w:val="en"/>
              </w:rPr>
              <w:t>741</w:t>
            </w:r>
          </w:p>
        </w:tc>
        <w:tc>
          <w:tcPr>
            <w:tcW w:w="796" w:type="dxa"/>
            <w:tcBorders>
              <w:top w:val="nil"/>
              <w:left w:val="nil"/>
              <w:bottom w:val="single" w:sz="4" w:space="0" w:color="auto"/>
              <w:right w:val="single" w:sz="4" w:space="0" w:color="auto"/>
            </w:tcBorders>
            <w:noWrap/>
            <w:vAlign w:val="bottom"/>
            <w:hideMark/>
          </w:tcPr>
          <w:p w14:paraId="13CF1DD2" w14:textId="77777777" w:rsidR="004509DB" w:rsidRPr="004F139C" w:rsidRDefault="004509DB" w:rsidP="00256DA5">
            <w:pPr>
              <w:pStyle w:val="TableText"/>
              <w:spacing w:before="10" w:after="10"/>
              <w:rPr>
                <w:sz w:val="18"/>
                <w:szCs w:val="18"/>
                <w:lang w:val="en"/>
              </w:rPr>
            </w:pPr>
            <w:r w:rsidRPr="004F139C">
              <w:rPr>
                <w:sz w:val="18"/>
                <w:szCs w:val="18"/>
                <w:lang w:val="en"/>
              </w:rPr>
              <w:t>850</w:t>
            </w:r>
          </w:p>
        </w:tc>
        <w:tc>
          <w:tcPr>
            <w:tcW w:w="796" w:type="dxa"/>
            <w:tcBorders>
              <w:top w:val="nil"/>
              <w:left w:val="nil"/>
              <w:bottom w:val="single" w:sz="4" w:space="0" w:color="auto"/>
              <w:right w:val="single" w:sz="4" w:space="0" w:color="auto"/>
            </w:tcBorders>
            <w:noWrap/>
            <w:vAlign w:val="bottom"/>
            <w:hideMark/>
          </w:tcPr>
          <w:p w14:paraId="0BB7BFEF" w14:textId="77777777" w:rsidR="004509DB" w:rsidRPr="004F139C" w:rsidRDefault="004509DB" w:rsidP="00256DA5">
            <w:pPr>
              <w:pStyle w:val="TableText"/>
              <w:spacing w:before="10" w:after="10"/>
              <w:rPr>
                <w:sz w:val="18"/>
                <w:szCs w:val="18"/>
                <w:lang w:val="en"/>
              </w:rPr>
            </w:pPr>
            <w:r w:rsidRPr="004F139C">
              <w:rPr>
                <w:sz w:val="18"/>
                <w:szCs w:val="18"/>
                <w:lang w:val="en"/>
              </w:rPr>
              <w:t>891</w:t>
            </w:r>
          </w:p>
        </w:tc>
        <w:tc>
          <w:tcPr>
            <w:tcW w:w="796" w:type="dxa"/>
            <w:tcBorders>
              <w:top w:val="nil"/>
              <w:left w:val="nil"/>
              <w:bottom w:val="single" w:sz="4" w:space="0" w:color="auto"/>
              <w:right w:val="single" w:sz="4" w:space="0" w:color="auto"/>
            </w:tcBorders>
            <w:noWrap/>
            <w:vAlign w:val="bottom"/>
            <w:hideMark/>
          </w:tcPr>
          <w:p w14:paraId="234AE19C" w14:textId="77777777" w:rsidR="004509DB" w:rsidRPr="004F139C" w:rsidRDefault="004509DB" w:rsidP="00256DA5">
            <w:pPr>
              <w:pStyle w:val="TableText"/>
              <w:spacing w:before="10" w:after="10"/>
              <w:rPr>
                <w:sz w:val="18"/>
                <w:szCs w:val="18"/>
                <w:lang w:val="en"/>
              </w:rPr>
            </w:pPr>
            <w:r w:rsidRPr="004F139C">
              <w:rPr>
                <w:sz w:val="18"/>
                <w:szCs w:val="18"/>
                <w:lang w:val="en"/>
              </w:rPr>
              <w:t>896</w:t>
            </w:r>
          </w:p>
        </w:tc>
        <w:tc>
          <w:tcPr>
            <w:tcW w:w="796" w:type="dxa"/>
            <w:tcBorders>
              <w:top w:val="nil"/>
              <w:left w:val="nil"/>
              <w:bottom w:val="single" w:sz="4" w:space="0" w:color="auto"/>
              <w:right w:val="single" w:sz="4" w:space="0" w:color="auto"/>
            </w:tcBorders>
            <w:noWrap/>
            <w:vAlign w:val="bottom"/>
            <w:hideMark/>
          </w:tcPr>
          <w:p w14:paraId="0ABDD07A" w14:textId="77777777" w:rsidR="004509DB" w:rsidRPr="004F139C" w:rsidRDefault="004509DB" w:rsidP="00256DA5">
            <w:pPr>
              <w:pStyle w:val="TableText"/>
              <w:spacing w:before="10" w:after="10"/>
              <w:rPr>
                <w:sz w:val="18"/>
                <w:szCs w:val="18"/>
                <w:lang w:val="en"/>
              </w:rPr>
            </w:pPr>
            <w:r w:rsidRPr="004F139C">
              <w:rPr>
                <w:sz w:val="18"/>
                <w:szCs w:val="18"/>
                <w:lang w:val="en"/>
              </w:rPr>
              <w:t>910</w:t>
            </w:r>
          </w:p>
        </w:tc>
        <w:tc>
          <w:tcPr>
            <w:tcW w:w="796" w:type="dxa"/>
            <w:tcBorders>
              <w:top w:val="nil"/>
              <w:left w:val="nil"/>
              <w:bottom w:val="single" w:sz="4" w:space="0" w:color="auto"/>
              <w:right w:val="single" w:sz="4" w:space="0" w:color="auto"/>
            </w:tcBorders>
            <w:noWrap/>
            <w:vAlign w:val="bottom"/>
            <w:hideMark/>
          </w:tcPr>
          <w:p w14:paraId="2EF391A4" w14:textId="77777777" w:rsidR="004509DB" w:rsidRPr="004F139C" w:rsidRDefault="004509DB" w:rsidP="00256DA5">
            <w:pPr>
              <w:pStyle w:val="TableText"/>
              <w:spacing w:before="10" w:after="10"/>
              <w:rPr>
                <w:sz w:val="18"/>
                <w:szCs w:val="18"/>
                <w:lang w:val="en"/>
              </w:rPr>
            </w:pPr>
            <w:r w:rsidRPr="004F139C">
              <w:rPr>
                <w:sz w:val="18"/>
                <w:szCs w:val="18"/>
                <w:lang w:val="en"/>
              </w:rPr>
              <w:t>1,077</w:t>
            </w:r>
          </w:p>
        </w:tc>
      </w:tr>
      <w:tr w:rsidR="004509DB" w:rsidRPr="004F139C" w14:paraId="1A2FBB40"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63EB2F84"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508AC666" w14:textId="77777777" w:rsidR="004509DB" w:rsidRPr="004F139C" w:rsidRDefault="004509DB" w:rsidP="00256DA5">
            <w:pPr>
              <w:pStyle w:val="TableText"/>
              <w:spacing w:before="10" w:after="10"/>
              <w:rPr>
                <w:sz w:val="18"/>
                <w:szCs w:val="18"/>
                <w:lang w:val="en"/>
              </w:rPr>
            </w:pPr>
            <w:r w:rsidRPr="004F139C">
              <w:rPr>
                <w:sz w:val="18"/>
                <w:szCs w:val="18"/>
                <w:lang w:val="en"/>
              </w:rPr>
              <w:t>9,000</w:t>
            </w:r>
          </w:p>
        </w:tc>
        <w:tc>
          <w:tcPr>
            <w:tcW w:w="837" w:type="dxa"/>
            <w:tcBorders>
              <w:top w:val="nil"/>
              <w:left w:val="nil"/>
              <w:bottom w:val="single" w:sz="4" w:space="0" w:color="auto"/>
              <w:right w:val="single" w:sz="4" w:space="0" w:color="auto"/>
            </w:tcBorders>
            <w:noWrap/>
            <w:vAlign w:val="bottom"/>
            <w:hideMark/>
          </w:tcPr>
          <w:p w14:paraId="76EA230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0F4E939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547FFB3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4CD5492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2D63D3F4" w14:textId="77777777" w:rsidR="004509DB" w:rsidRPr="004F139C" w:rsidRDefault="004509DB" w:rsidP="00256DA5">
            <w:pPr>
              <w:pStyle w:val="TableText"/>
              <w:spacing w:before="10" w:after="10"/>
              <w:rPr>
                <w:sz w:val="18"/>
                <w:szCs w:val="18"/>
                <w:lang w:val="en"/>
              </w:rPr>
            </w:pPr>
            <w:r w:rsidRPr="004F139C">
              <w:rPr>
                <w:sz w:val="18"/>
                <w:szCs w:val="18"/>
                <w:lang w:val="en"/>
              </w:rPr>
              <w:t>319</w:t>
            </w:r>
          </w:p>
        </w:tc>
        <w:tc>
          <w:tcPr>
            <w:tcW w:w="796" w:type="dxa"/>
            <w:tcBorders>
              <w:top w:val="nil"/>
              <w:left w:val="nil"/>
              <w:bottom w:val="single" w:sz="4" w:space="0" w:color="auto"/>
              <w:right w:val="single" w:sz="4" w:space="0" w:color="auto"/>
            </w:tcBorders>
            <w:noWrap/>
            <w:vAlign w:val="bottom"/>
            <w:hideMark/>
          </w:tcPr>
          <w:p w14:paraId="69C7045D" w14:textId="77777777" w:rsidR="004509DB" w:rsidRPr="004F139C" w:rsidRDefault="004509DB" w:rsidP="00256DA5">
            <w:pPr>
              <w:pStyle w:val="TableText"/>
              <w:spacing w:before="10" w:after="10"/>
              <w:rPr>
                <w:sz w:val="18"/>
                <w:szCs w:val="18"/>
                <w:lang w:val="en"/>
              </w:rPr>
            </w:pPr>
            <w:r w:rsidRPr="004F139C">
              <w:rPr>
                <w:sz w:val="18"/>
                <w:szCs w:val="18"/>
                <w:lang w:val="en"/>
              </w:rPr>
              <w:t>428</w:t>
            </w:r>
          </w:p>
        </w:tc>
        <w:tc>
          <w:tcPr>
            <w:tcW w:w="796" w:type="dxa"/>
            <w:tcBorders>
              <w:top w:val="nil"/>
              <w:left w:val="nil"/>
              <w:bottom w:val="single" w:sz="4" w:space="0" w:color="auto"/>
              <w:right w:val="single" w:sz="4" w:space="0" w:color="auto"/>
            </w:tcBorders>
            <w:noWrap/>
            <w:vAlign w:val="bottom"/>
            <w:hideMark/>
          </w:tcPr>
          <w:p w14:paraId="12FF63FE" w14:textId="77777777" w:rsidR="004509DB" w:rsidRPr="004F139C" w:rsidRDefault="004509DB" w:rsidP="00256DA5">
            <w:pPr>
              <w:pStyle w:val="TableText"/>
              <w:spacing w:before="10" w:after="10"/>
              <w:rPr>
                <w:sz w:val="18"/>
                <w:szCs w:val="18"/>
                <w:lang w:val="en"/>
              </w:rPr>
            </w:pPr>
            <w:r w:rsidRPr="004F139C">
              <w:rPr>
                <w:sz w:val="18"/>
                <w:szCs w:val="18"/>
                <w:lang w:val="en"/>
              </w:rPr>
              <w:t>470</w:t>
            </w:r>
          </w:p>
        </w:tc>
        <w:tc>
          <w:tcPr>
            <w:tcW w:w="796" w:type="dxa"/>
            <w:tcBorders>
              <w:top w:val="nil"/>
              <w:left w:val="nil"/>
              <w:bottom w:val="single" w:sz="4" w:space="0" w:color="auto"/>
              <w:right w:val="single" w:sz="4" w:space="0" w:color="auto"/>
            </w:tcBorders>
            <w:noWrap/>
            <w:vAlign w:val="bottom"/>
            <w:hideMark/>
          </w:tcPr>
          <w:p w14:paraId="6AABB294" w14:textId="77777777" w:rsidR="004509DB" w:rsidRPr="004F139C" w:rsidRDefault="004509DB" w:rsidP="00256DA5">
            <w:pPr>
              <w:pStyle w:val="TableText"/>
              <w:spacing w:before="10" w:after="10"/>
              <w:rPr>
                <w:sz w:val="18"/>
                <w:szCs w:val="18"/>
                <w:lang w:val="en"/>
              </w:rPr>
            </w:pPr>
            <w:r w:rsidRPr="004F139C">
              <w:rPr>
                <w:sz w:val="18"/>
                <w:szCs w:val="18"/>
                <w:lang w:val="en"/>
              </w:rPr>
              <w:t>474</w:t>
            </w:r>
          </w:p>
        </w:tc>
        <w:tc>
          <w:tcPr>
            <w:tcW w:w="796" w:type="dxa"/>
            <w:tcBorders>
              <w:top w:val="nil"/>
              <w:left w:val="nil"/>
              <w:bottom w:val="single" w:sz="4" w:space="0" w:color="auto"/>
              <w:right w:val="single" w:sz="4" w:space="0" w:color="auto"/>
            </w:tcBorders>
            <w:noWrap/>
            <w:vAlign w:val="bottom"/>
            <w:hideMark/>
          </w:tcPr>
          <w:p w14:paraId="57EED784" w14:textId="77777777" w:rsidR="004509DB" w:rsidRPr="004F139C" w:rsidRDefault="004509DB" w:rsidP="00256DA5">
            <w:pPr>
              <w:pStyle w:val="TableText"/>
              <w:spacing w:before="10" w:after="10"/>
              <w:rPr>
                <w:sz w:val="18"/>
                <w:szCs w:val="18"/>
                <w:lang w:val="en"/>
              </w:rPr>
            </w:pPr>
            <w:r w:rsidRPr="004F139C">
              <w:rPr>
                <w:sz w:val="18"/>
                <w:szCs w:val="18"/>
                <w:lang w:val="en"/>
              </w:rPr>
              <w:t>489</w:t>
            </w:r>
          </w:p>
        </w:tc>
        <w:tc>
          <w:tcPr>
            <w:tcW w:w="796" w:type="dxa"/>
            <w:tcBorders>
              <w:top w:val="nil"/>
              <w:left w:val="nil"/>
              <w:bottom w:val="single" w:sz="4" w:space="0" w:color="auto"/>
              <w:right w:val="single" w:sz="4" w:space="0" w:color="auto"/>
            </w:tcBorders>
            <w:noWrap/>
            <w:vAlign w:val="bottom"/>
            <w:hideMark/>
          </w:tcPr>
          <w:p w14:paraId="00CED78C" w14:textId="77777777" w:rsidR="004509DB" w:rsidRPr="004F139C" w:rsidRDefault="004509DB" w:rsidP="00256DA5">
            <w:pPr>
              <w:pStyle w:val="TableText"/>
              <w:spacing w:before="10" w:after="10"/>
              <w:rPr>
                <w:sz w:val="18"/>
                <w:szCs w:val="18"/>
                <w:lang w:val="en"/>
              </w:rPr>
            </w:pPr>
            <w:r w:rsidRPr="004F139C">
              <w:rPr>
                <w:sz w:val="18"/>
                <w:szCs w:val="18"/>
                <w:lang w:val="en"/>
              </w:rPr>
              <w:t>655</w:t>
            </w:r>
          </w:p>
        </w:tc>
      </w:tr>
      <w:tr w:rsidR="004509DB" w:rsidRPr="004F139C" w14:paraId="07ED7D7B"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342F523B"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16726775" w14:textId="77777777" w:rsidR="004509DB" w:rsidRPr="004F139C" w:rsidRDefault="004509DB" w:rsidP="00256DA5">
            <w:pPr>
              <w:pStyle w:val="TableText"/>
              <w:spacing w:before="10" w:after="10"/>
              <w:rPr>
                <w:sz w:val="18"/>
                <w:szCs w:val="18"/>
                <w:lang w:val="en"/>
              </w:rPr>
            </w:pPr>
            <w:r w:rsidRPr="004F139C">
              <w:rPr>
                <w:sz w:val="18"/>
                <w:szCs w:val="18"/>
                <w:lang w:val="en"/>
              </w:rPr>
              <w:t>10,000</w:t>
            </w:r>
          </w:p>
        </w:tc>
        <w:tc>
          <w:tcPr>
            <w:tcW w:w="837" w:type="dxa"/>
            <w:tcBorders>
              <w:top w:val="nil"/>
              <w:left w:val="nil"/>
              <w:bottom w:val="single" w:sz="4" w:space="0" w:color="auto"/>
              <w:right w:val="single" w:sz="4" w:space="0" w:color="auto"/>
            </w:tcBorders>
            <w:noWrap/>
            <w:vAlign w:val="bottom"/>
            <w:hideMark/>
          </w:tcPr>
          <w:p w14:paraId="3DF7B04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62339CC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7111765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45F707A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30EE911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4B407133" w14:textId="77777777" w:rsidR="004509DB" w:rsidRPr="004F139C" w:rsidRDefault="004509DB" w:rsidP="00256DA5">
            <w:pPr>
              <w:pStyle w:val="TableText"/>
              <w:spacing w:before="10" w:after="10"/>
              <w:rPr>
                <w:sz w:val="18"/>
                <w:szCs w:val="18"/>
                <w:lang w:val="en"/>
              </w:rPr>
            </w:pPr>
            <w:r w:rsidRPr="004F139C">
              <w:rPr>
                <w:sz w:val="18"/>
                <w:szCs w:val="18"/>
                <w:lang w:val="en"/>
              </w:rPr>
              <w:t>109</w:t>
            </w:r>
          </w:p>
        </w:tc>
        <w:tc>
          <w:tcPr>
            <w:tcW w:w="796" w:type="dxa"/>
            <w:tcBorders>
              <w:top w:val="nil"/>
              <w:left w:val="nil"/>
              <w:bottom w:val="single" w:sz="4" w:space="0" w:color="auto"/>
              <w:right w:val="single" w:sz="4" w:space="0" w:color="auto"/>
            </w:tcBorders>
            <w:noWrap/>
            <w:vAlign w:val="bottom"/>
            <w:hideMark/>
          </w:tcPr>
          <w:p w14:paraId="02438F91" w14:textId="77777777" w:rsidR="004509DB" w:rsidRPr="004F139C" w:rsidRDefault="004509DB" w:rsidP="00256DA5">
            <w:pPr>
              <w:pStyle w:val="TableText"/>
              <w:spacing w:before="10" w:after="10"/>
              <w:rPr>
                <w:sz w:val="18"/>
                <w:szCs w:val="18"/>
                <w:lang w:val="en"/>
              </w:rPr>
            </w:pPr>
            <w:r w:rsidRPr="004F139C">
              <w:rPr>
                <w:sz w:val="18"/>
                <w:szCs w:val="18"/>
                <w:lang w:val="en"/>
              </w:rPr>
              <w:t>151</w:t>
            </w:r>
          </w:p>
        </w:tc>
        <w:tc>
          <w:tcPr>
            <w:tcW w:w="796" w:type="dxa"/>
            <w:tcBorders>
              <w:top w:val="nil"/>
              <w:left w:val="nil"/>
              <w:bottom w:val="single" w:sz="4" w:space="0" w:color="auto"/>
              <w:right w:val="single" w:sz="4" w:space="0" w:color="auto"/>
            </w:tcBorders>
            <w:noWrap/>
            <w:vAlign w:val="bottom"/>
            <w:hideMark/>
          </w:tcPr>
          <w:p w14:paraId="74E75F93" w14:textId="77777777" w:rsidR="004509DB" w:rsidRPr="004F139C" w:rsidRDefault="004509DB" w:rsidP="00256DA5">
            <w:pPr>
              <w:pStyle w:val="TableText"/>
              <w:spacing w:before="10" w:after="10"/>
              <w:rPr>
                <w:sz w:val="18"/>
                <w:szCs w:val="18"/>
                <w:lang w:val="en"/>
              </w:rPr>
            </w:pPr>
            <w:r w:rsidRPr="004F139C">
              <w:rPr>
                <w:sz w:val="18"/>
                <w:szCs w:val="18"/>
                <w:lang w:val="en"/>
              </w:rPr>
              <w:t>155</w:t>
            </w:r>
          </w:p>
        </w:tc>
        <w:tc>
          <w:tcPr>
            <w:tcW w:w="796" w:type="dxa"/>
            <w:tcBorders>
              <w:top w:val="nil"/>
              <w:left w:val="nil"/>
              <w:bottom w:val="single" w:sz="4" w:space="0" w:color="auto"/>
              <w:right w:val="single" w:sz="4" w:space="0" w:color="auto"/>
            </w:tcBorders>
            <w:noWrap/>
            <w:vAlign w:val="bottom"/>
            <w:hideMark/>
          </w:tcPr>
          <w:p w14:paraId="6B4A898E" w14:textId="77777777" w:rsidR="004509DB" w:rsidRPr="004F139C" w:rsidRDefault="004509DB" w:rsidP="00256DA5">
            <w:pPr>
              <w:pStyle w:val="TableText"/>
              <w:spacing w:before="10" w:after="10"/>
              <w:rPr>
                <w:sz w:val="18"/>
                <w:szCs w:val="18"/>
                <w:lang w:val="en"/>
              </w:rPr>
            </w:pPr>
            <w:r w:rsidRPr="004F139C">
              <w:rPr>
                <w:sz w:val="18"/>
                <w:szCs w:val="18"/>
                <w:lang w:val="en"/>
              </w:rPr>
              <w:t>169</w:t>
            </w:r>
          </w:p>
        </w:tc>
        <w:tc>
          <w:tcPr>
            <w:tcW w:w="796" w:type="dxa"/>
            <w:tcBorders>
              <w:top w:val="nil"/>
              <w:left w:val="nil"/>
              <w:bottom w:val="single" w:sz="4" w:space="0" w:color="auto"/>
              <w:right w:val="single" w:sz="4" w:space="0" w:color="auto"/>
            </w:tcBorders>
            <w:noWrap/>
            <w:vAlign w:val="bottom"/>
            <w:hideMark/>
          </w:tcPr>
          <w:p w14:paraId="258C06CC" w14:textId="77777777" w:rsidR="004509DB" w:rsidRPr="004F139C" w:rsidRDefault="004509DB" w:rsidP="00256DA5">
            <w:pPr>
              <w:pStyle w:val="TableText"/>
              <w:spacing w:before="10" w:after="10"/>
              <w:rPr>
                <w:sz w:val="18"/>
                <w:szCs w:val="18"/>
                <w:lang w:val="en"/>
              </w:rPr>
            </w:pPr>
            <w:r w:rsidRPr="004F139C">
              <w:rPr>
                <w:sz w:val="18"/>
                <w:szCs w:val="18"/>
                <w:lang w:val="en"/>
              </w:rPr>
              <w:t>336</w:t>
            </w:r>
          </w:p>
        </w:tc>
      </w:tr>
      <w:tr w:rsidR="004509DB" w:rsidRPr="004F139C" w14:paraId="4EC7AFA2"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3CF38218"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64D2A536" w14:textId="77777777" w:rsidR="004509DB" w:rsidRPr="004F139C" w:rsidRDefault="004509DB" w:rsidP="00256DA5">
            <w:pPr>
              <w:pStyle w:val="TableText"/>
              <w:spacing w:before="10" w:after="10"/>
              <w:rPr>
                <w:sz w:val="18"/>
                <w:szCs w:val="18"/>
                <w:lang w:val="en"/>
              </w:rPr>
            </w:pPr>
            <w:r w:rsidRPr="004F139C">
              <w:rPr>
                <w:sz w:val="18"/>
                <w:szCs w:val="18"/>
                <w:lang w:val="en"/>
              </w:rPr>
              <w:t>11,000</w:t>
            </w:r>
          </w:p>
        </w:tc>
        <w:tc>
          <w:tcPr>
            <w:tcW w:w="837" w:type="dxa"/>
            <w:tcBorders>
              <w:top w:val="nil"/>
              <w:left w:val="nil"/>
              <w:bottom w:val="single" w:sz="4" w:space="0" w:color="auto"/>
              <w:right w:val="single" w:sz="4" w:space="0" w:color="auto"/>
            </w:tcBorders>
            <w:noWrap/>
            <w:vAlign w:val="bottom"/>
            <w:hideMark/>
          </w:tcPr>
          <w:p w14:paraId="0019084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5B6012DD"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0FC09E8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6B8E53E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4E36450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1302CB54"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6D3F0851" w14:textId="77777777" w:rsidR="004509DB" w:rsidRPr="004F139C" w:rsidRDefault="004509DB" w:rsidP="00256DA5">
            <w:pPr>
              <w:pStyle w:val="TableText"/>
              <w:spacing w:before="10" w:after="10"/>
              <w:rPr>
                <w:sz w:val="18"/>
                <w:szCs w:val="18"/>
                <w:lang w:val="en"/>
              </w:rPr>
            </w:pPr>
            <w:r w:rsidRPr="004F139C">
              <w:rPr>
                <w:sz w:val="18"/>
                <w:szCs w:val="18"/>
                <w:lang w:val="en"/>
              </w:rPr>
              <w:t>41</w:t>
            </w:r>
          </w:p>
        </w:tc>
        <w:tc>
          <w:tcPr>
            <w:tcW w:w="796" w:type="dxa"/>
            <w:tcBorders>
              <w:top w:val="nil"/>
              <w:left w:val="nil"/>
              <w:bottom w:val="single" w:sz="4" w:space="0" w:color="auto"/>
              <w:right w:val="single" w:sz="4" w:space="0" w:color="auto"/>
            </w:tcBorders>
            <w:noWrap/>
            <w:vAlign w:val="bottom"/>
            <w:hideMark/>
          </w:tcPr>
          <w:p w14:paraId="262EEB1C" w14:textId="77777777" w:rsidR="004509DB" w:rsidRPr="004F139C" w:rsidRDefault="004509DB" w:rsidP="00256DA5">
            <w:pPr>
              <w:pStyle w:val="TableText"/>
              <w:spacing w:before="10" w:after="10"/>
              <w:rPr>
                <w:sz w:val="18"/>
                <w:szCs w:val="18"/>
                <w:lang w:val="en"/>
              </w:rPr>
            </w:pPr>
            <w:r w:rsidRPr="004F139C">
              <w:rPr>
                <w:sz w:val="18"/>
                <w:szCs w:val="18"/>
                <w:lang w:val="en"/>
              </w:rPr>
              <w:t>46</w:t>
            </w:r>
          </w:p>
        </w:tc>
        <w:tc>
          <w:tcPr>
            <w:tcW w:w="796" w:type="dxa"/>
            <w:tcBorders>
              <w:top w:val="nil"/>
              <w:left w:val="nil"/>
              <w:bottom w:val="single" w:sz="4" w:space="0" w:color="auto"/>
              <w:right w:val="single" w:sz="4" w:space="0" w:color="auto"/>
            </w:tcBorders>
            <w:noWrap/>
            <w:vAlign w:val="bottom"/>
            <w:hideMark/>
          </w:tcPr>
          <w:p w14:paraId="70FE695C" w14:textId="77777777" w:rsidR="004509DB" w:rsidRPr="004F139C" w:rsidRDefault="004509DB" w:rsidP="00256DA5">
            <w:pPr>
              <w:pStyle w:val="TableText"/>
              <w:spacing w:before="10" w:after="10"/>
              <w:rPr>
                <w:sz w:val="18"/>
                <w:szCs w:val="18"/>
                <w:lang w:val="en"/>
              </w:rPr>
            </w:pPr>
            <w:r w:rsidRPr="004F139C">
              <w:rPr>
                <w:sz w:val="18"/>
                <w:szCs w:val="18"/>
                <w:lang w:val="en"/>
              </w:rPr>
              <w:t>60</w:t>
            </w:r>
          </w:p>
        </w:tc>
        <w:tc>
          <w:tcPr>
            <w:tcW w:w="796" w:type="dxa"/>
            <w:tcBorders>
              <w:top w:val="nil"/>
              <w:left w:val="nil"/>
              <w:bottom w:val="single" w:sz="4" w:space="0" w:color="auto"/>
              <w:right w:val="single" w:sz="4" w:space="0" w:color="auto"/>
            </w:tcBorders>
            <w:noWrap/>
            <w:vAlign w:val="bottom"/>
            <w:hideMark/>
          </w:tcPr>
          <w:p w14:paraId="6B1CE69B" w14:textId="77777777" w:rsidR="004509DB" w:rsidRPr="004F139C" w:rsidRDefault="004509DB" w:rsidP="00256DA5">
            <w:pPr>
              <w:pStyle w:val="TableText"/>
              <w:spacing w:before="10" w:after="10"/>
              <w:rPr>
                <w:sz w:val="18"/>
                <w:szCs w:val="18"/>
                <w:lang w:val="en"/>
              </w:rPr>
            </w:pPr>
            <w:r w:rsidRPr="004F139C">
              <w:rPr>
                <w:sz w:val="18"/>
                <w:szCs w:val="18"/>
                <w:lang w:val="en"/>
              </w:rPr>
              <w:t>227</w:t>
            </w:r>
          </w:p>
        </w:tc>
      </w:tr>
      <w:tr w:rsidR="004509DB" w:rsidRPr="004F139C" w14:paraId="1985655C"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5DA9C645"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55283EE6" w14:textId="77777777" w:rsidR="004509DB" w:rsidRPr="004F139C" w:rsidRDefault="004509DB" w:rsidP="00256DA5">
            <w:pPr>
              <w:pStyle w:val="TableText"/>
              <w:spacing w:before="10" w:after="10"/>
              <w:rPr>
                <w:sz w:val="18"/>
                <w:szCs w:val="18"/>
                <w:lang w:val="en"/>
              </w:rPr>
            </w:pPr>
            <w:r w:rsidRPr="004F139C">
              <w:rPr>
                <w:sz w:val="18"/>
                <w:szCs w:val="18"/>
                <w:lang w:val="en"/>
              </w:rPr>
              <w:t>12,000</w:t>
            </w:r>
          </w:p>
        </w:tc>
        <w:tc>
          <w:tcPr>
            <w:tcW w:w="837" w:type="dxa"/>
            <w:tcBorders>
              <w:top w:val="nil"/>
              <w:left w:val="nil"/>
              <w:bottom w:val="single" w:sz="4" w:space="0" w:color="auto"/>
              <w:right w:val="single" w:sz="4" w:space="0" w:color="auto"/>
            </w:tcBorders>
            <w:noWrap/>
            <w:vAlign w:val="bottom"/>
            <w:hideMark/>
          </w:tcPr>
          <w:p w14:paraId="0401E4B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57B0B85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319CDCB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69CC1CAA"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56748AD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4FFF0ED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06E9BC9B"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4FF54001" w14:textId="77777777" w:rsidR="004509DB" w:rsidRPr="004F139C" w:rsidRDefault="004509DB" w:rsidP="00256DA5">
            <w:pPr>
              <w:pStyle w:val="TableText"/>
              <w:spacing w:before="10" w:after="10"/>
              <w:rPr>
                <w:sz w:val="18"/>
                <w:szCs w:val="18"/>
                <w:lang w:val="en"/>
              </w:rPr>
            </w:pPr>
            <w:r w:rsidRPr="004F139C">
              <w:rPr>
                <w:sz w:val="18"/>
                <w:szCs w:val="18"/>
                <w:lang w:val="en"/>
              </w:rPr>
              <w:t>5</w:t>
            </w:r>
          </w:p>
        </w:tc>
        <w:tc>
          <w:tcPr>
            <w:tcW w:w="796" w:type="dxa"/>
            <w:tcBorders>
              <w:top w:val="nil"/>
              <w:left w:val="nil"/>
              <w:bottom w:val="single" w:sz="4" w:space="0" w:color="auto"/>
              <w:right w:val="single" w:sz="4" w:space="0" w:color="auto"/>
            </w:tcBorders>
            <w:noWrap/>
            <w:vAlign w:val="bottom"/>
            <w:hideMark/>
          </w:tcPr>
          <w:p w14:paraId="0EA53AF6" w14:textId="77777777" w:rsidR="004509DB" w:rsidRPr="004F139C" w:rsidRDefault="004509DB" w:rsidP="00256DA5">
            <w:pPr>
              <w:pStyle w:val="TableText"/>
              <w:spacing w:before="10" w:after="10"/>
              <w:rPr>
                <w:sz w:val="18"/>
                <w:szCs w:val="18"/>
                <w:lang w:val="en"/>
              </w:rPr>
            </w:pPr>
            <w:r w:rsidRPr="004F139C">
              <w:rPr>
                <w:sz w:val="18"/>
                <w:szCs w:val="18"/>
                <w:lang w:val="en"/>
              </w:rPr>
              <w:t>19</w:t>
            </w:r>
          </w:p>
        </w:tc>
        <w:tc>
          <w:tcPr>
            <w:tcW w:w="796" w:type="dxa"/>
            <w:tcBorders>
              <w:top w:val="nil"/>
              <w:left w:val="nil"/>
              <w:bottom w:val="single" w:sz="4" w:space="0" w:color="auto"/>
              <w:right w:val="single" w:sz="4" w:space="0" w:color="auto"/>
            </w:tcBorders>
            <w:noWrap/>
            <w:vAlign w:val="bottom"/>
            <w:hideMark/>
          </w:tcPr>
          <w:p w14:paraId="73D3A59D" w14:textId="77777777" w:rsidR="004509DB" w:rsidRPr="004F139C" w:rsidRDefault="004509DB" w:rsidP="00256DA5">
            <w:pPr>
              <w:pStyle w:val="TableText"/>
              <w:spacing w:before="10" w:after="10"/>
              <w:rPr>
                <w:sz w:val="18"/>
                <w:szCs w:val="18"/>
                <w:lang w:val="en"/>
              </w:rPr>
            </w:pPr>
            <w:r w:rsidRPr="004F139C">
              <w:rPr>
                <w:sz w:val="18"/>
                <w:szCs w:val="18"/>
                <w:lang w:val="en"/>
              </w:rPr>
              <w:t>185</w:t>
            </w:r>
          </w:p>
        </w:tc>
      </w:tr>
      <w:tr w:rsidR="004509DB" w:rsidRPr="004F139C" w14:paraId="4C0D0AF7"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2D8E2E80"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429AA131" w14:textId="77777777" w:rsidR="004509DB" w:rsidRPr="004F139C" w:rsidRDefault="004509DB" w:rsidP="00256DA5">
            <w:pPr>
              <w:pStyle w:val="TableText"/>
              <w:spacing w:before="10" w:after="10"/>
              <w:rPr>
                <w:sz w:val="18"/>
                <w:szCs w:val="18"/>
                <w:lang w:val="en"/>
              </w:rPr>
            </w:pPr>
            <w:r w:rsidRPr="004F139C">
              <w:rPr>
                <w:sz w:val="18"/>
                <w:szCs w:val="18"/>
                <w:lang w:val="en"/>
              </w:rPr>
              <w:t>13,000</w:t>
            </w:r>
          </w:p>
        </w:tc>
        <w:tc>
          <w:tcPr>
            <w:tcW w:w="837" w:type="dxa"/>
            <w:tcBorders>
              <w:top w:val="nil"/>
              <w:left w:val="nil"/>
              <w:bottom w:val="single" w:sz="4" w:space="0" w:color="auto"/>
              <w:right w:val="single" w:sz="4" w:space="0" w:color="auto"/>
            </w:tcBorders>
            <w:noWrap/>
            <w:vAlign w:val="bottom"/>
            <w:hideMark/>
          </w:tcPr>
          <w:p w14:paraId="4126B39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04C452B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7AA60C6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4F37722F"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1D24651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18471267"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7999B43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18A4523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72F1E6F5" w14:textId="77777777" w:rsidR="004509DB" w:rsidRPr="004F139C" w:rsidRDefault="004509DB" w:rsidP="00256DA5">
            <w:pPr>
              <w:pStyle w:val="TableText"/>
              <w:spacing w:before="10" w:after="10"/>
              <w:rPr>
                <w:sz w:val="18"/>
                <w:szCs w:val="18"/>
                <w:lang w:val="en"/>
              </w:rPr>
            </w:pPr>
            <w:r w:rsidRPr="004F139C">
              <w:rPr>
                <w:sz w:val="18"/>
                <w:szCs w:val="18"/>
                <w:lang w:val="en"/>
              </w:rPr>
              <w:t>14</w:t>
            </w:r>
          </w:p>
        </w:tc>
        <w:tc>
          <w:tcPr>
            <w:tcW w:w="796" w:type="dxa"/>
            <w:tcBorders>
              <w:top w:val="nil"/>
              <w:left w:val="nil"/>
              <w:bottom w:val="single" w:sz="4" w:space="0" w:color="auto"/>
              <w:right w:val="single" w:sz="4" w:space="0" w:color="auto"/>
            </w:tcBorders>
            <w:noWrap/>
            <w:vAlign w:val="bottom"/>
            <w:hideMark/>
          </w:tcPr>
          <w:p w14:paraId="453637F2" w14:textId="77777777" w:rsidR="004509DB" w:rsidRPr="004F139C" w:rsidRDefault="004509DB" w:rsidP="00256DA5">
            <w:pPr>
              <w:pStyle w:val="TableText"/>
              <w:spacing w:before="10" w:after="10"/>
              <w:rPr>
                <w:sz w:val="18"/>
                <w:szCs w:val="18"/>
                <w:lang w:val="en"/>
              </w:rPr>
            </w:pPr>
            <w:r w:rsidRPr="004F139C">
              <w:rPr>
                <w:sz w:val="18"/>
                <w:szCs w:val="18"/>
                <w:lang w:val="en"/>
              </w:rPr>
              <w:t>181</w:t>
            </w:r>
          </w:p>
        </w:tc>
      </w:tr>
      <w:tr w:rsidR="004509DB" w:rsidRPr="004F139C" w14:paraId="1AEFA251" w14:textId="77777777" w:rsidTr="00256DA5">
        <w:tc>
          <w:tcPr>
            <w:tcW w:w="0" w:type="auto"/>
            <w:vMerge/>
            <w:tcBorders>
              <w:top w:val="nil"/>
              <w:left w:val="single" w:sz="4" w:space="0" w:color="auto"/>
              <w:bottom w:val="single" w:sz="4" w:space="0" w:color="auto"/>
              <w:right w:val="single" w:sz="4" w:space="0" w:color="auto"/>
            </w:tcBorders>
            <w:vAlign w:val="center"/>
            <w:hideMark/>
          </w:tcPr>
          <w:p w14:paraId="2B6A8D95" w14:textId="77777777" w:rsidR="004509DB" w:rsidRPr="004F139C" w:rsidRDefault="004509DB" w:rsidP="00256DA5">
            <w:pPr>
              <w:pStyle w:val="TableText"/>
              <w:spacing w:before="10" w:after="10"/>
              <w:rPr>
                <w:sz w:val="18"/>
                <w:szCs w:val="18"/>
                <w:lang w:val="en"/>
              </w:rPr>
            </w:pPr>
          </w:p>
        </w:tc>
        <w:tc>
          <w:tcPr>
            <w:tcW w:w="800" w:type="dxa"/>
            <w:tcBorders>
              <w:top w:val="nil"/>
              <w:left w:val="nil"/>
              <w:bottom w:val="single" w:sz="4" w:space="0" w:color="auto"/>
              <w:right w:val="single" w:sz="4" w:space="0" w:color="auto"/>
            </w:tcBorders>
            <w:noWrap/>
            <w:vAlign w:val="bottom"/>
            <w:hideMark/>
          </w:tcPr>
          <w:p w14:paraId="31C65D87" w14:textId="77777777" w:rsidR="004509DB" w:rsidRPr="004F139C" w:rsidRDefault="004509DB" w:rsidP="00256DA5">
            <w:pPr>
              <w:pStyle w:val="TableText"/>
              <w:spacing w:before="10" w:after="10"/>
              <w:rPr>
                <w:sz w:val="18"/>
                <w:szCs w:val="18"/>
                <w:lang w:val="en"/>
              </w:rPr>
            </w:pPr>
            <w:r w:rsidRPr="004F139C">
              <w:rPr>
                <w:sz w:val="18"/>
                <w:szCs w:val="18"/>
                <w:lang w:val="en"/>
              </w:rPr>
              <w:t>14,000</w:t>
            </w:r>
          </w:p>
        </w:tc>
        <w:tc>
          <w:tcPr>
            <w:tcW w:w="837" w:type="dxa"/>
            <w:tcBorders>
              <w:top w:val="nil"/>
              <w:left w:val="nil"/>
              <w:bottom w:val="single" w:sz="4" w:space="0" w:color="auto"/>
              <w:right w:val="single" w:sz="4" w:space="0" w:color="auto"/>
            </w:tcBorders>
            <w:noWrap/>
            <w:vAlign w:val="bottom"/>
            <w:hideMark/>
          </w:tcPr>
          <w:p w14:paraId="21FEDA10"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49005F5E"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2E5784E6"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6E9226A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77E27A62"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467E0301"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6B460B83"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79348BBC"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6FE1A1E8" w14:textId="77777777" w:rsidR="004509DB" w:rsidRPr="004F139C" w:rsidRDefault="004509DB" w:rsidP="00256DA5">
            <w:pPr>
              <w:pStyle w:val="TableText"/>
              <w:spacing w:before="10" w:after="10"/>
              <w:rPr>
                <w:sz w:val="18"/>
                <w:szCs w:val="18"/>
                <w:lang w:val="en"/>
              </w:rPr>
            </w:pPr>
            <w:r w:rsidRPr="004F139C">
              <w:rPr>
                <w:sz w:val="18"/>
                <w:szCs w:val="18"/>
                <w:lang w:val="en"/>
              </w:rPr>
              <w:t> </w:t>
            </w:r>
          </w:p>
        </w:tc>
        <w:tc>
          <w:tcPr>
            <w:tcW w:w="796" w:type="dxa"/>
            <w:tcBorders>
              <w:top w:val="nil"/>
              <w:left w:val="nil"/>
              <w:bottom w:val="single" w:sz="4" w:space="0" w:color="auto"/>
              <w:right w:val="single" w:sz="4" w:space="0" w:color="auto"/>
            </w:tcBorders>
            <w:noWrap/>
            <w:vAlign w:val="bottom"/>
            <w:hideMark/>
          </w:tcPr>
          <w:p w14:paraId="3E0D2FCD" w14:textId="77777777" w:rsidR="004509DB" w:rsidRPr="004F139C" w:rsidRDefault="004509DB" w:rsidP="00256DA5">
            <w:pPr>
              <w:pStyle w:val="TableText"/>
              <w:spacing w:before="10" w:after="10"/>
              <w:rPr>
                <w:sz w:val="18"/>
                <w:szCs w:val="18"/>
                <w:lang w:val="en"/>
              </w:rPr>
            </w:pPr>
            <w:r w:rsidRPr="004F139C">
              <w:rPr>
                <w:sz w:val="18"/>
                <w:szCs w:val="18"/>
                <w:lang w:val="en"/>
              </w:rPr>
              <w:t>167</w:t>
            </w:r>
          </w:p>
        </w:tc>
      </w:tr>
    </w:tbl>
    <w:p w14:paraId="7632C4E8" w14:textId="77777777" w:rsidR="004509DB" w:rsidRPr="004F139C" w:rsidRDefault="004509DB" w:rsidP="004509DB"/>
    <w:p w14:paraId="14B8DD10" w14:textId="6CE001CC" w:rsidR="004509DB" w:rsidRDefault="004509DB" w:rsidP="004509DB">
      <w:pPr>
        <w:pStyle w:val="BodyText"/>
      </w:pPr>
      <w:r>
        <w:t>As noted above, fry are likely the most vulnerable juveniles to t</w:t>
      </w:r>
      <w:r w:rsidRPr="00833208">
        <w:t xml:space="preserve">he stranding flows </w:t>
      </w:r>
      <w:r>
        <w:t>and, therefore, stranding flows are assumed to cause the greatest mortality to</w:t>
      </w:r>
      <w:r w:rsidRPr="00833208">
        <w:t xml:space="preserve"> </w:t>
      </w:r>
      <w:r>
        <w:t xml:space="preserve">the salmon runs or steelhead during the months that the fry are present. </w:t>
      </w:r>
      <w:r w:rsidRPr="00833208">
        <w:t>The seasonal presence of fry and early juveniles of each of the salmonid races and species was estimated from information on the spawning, incubation, and fry emergence periods</w:t>
      </w:r>
      <w:r>
        <w:t xml:space="preserve"> in Appendix 11A</w:t>
      </w:r>
      <w:r w:rsidR="00377884">
        <w:t xml:space="preserve">, </w:t>
      </w:r>
      <w:r w:rsidR="00377884" w:rsidRPr="00377884">
        <w:rPr>
          <w:i/>
          <w:iCs/>
        </w:rPr>
        <w:t>Aquatic Species Life Histories</w:t>
      </w:r>
      <w:r w:rsidR="00377884">
        <w:t>,</w:t>
      </w:r>
      <w:r w:rsidRPr="00833208">
        <w:t xml:space="preserve"> and results of the USFWS RBDD Rotary Screw Trap and Sacramento River Beach Seine sampling efforts. The estimated fry and early juvenile rearing periods are: </w:t>
      </w:r>
      <w:r w:rsidR="00A75E11">
        <w:t>(</w:t>
      </w:r>
      <w:r w:rsidRPr="00833208">
        <w:t xml:space="preserve">1) </w:t>
      </w:r>
      <w:r>
        <w:t>July through October for winter-run</w:t>
      </w:r>
      <w:r w:rsidRPr="00833208">
        <w:t xml:space="preserve">, </w:t>
      </w:r>
      <w:r w:rsidR="00A75E11">
        <w:t>(</w:t>
      </w:r>
      <w:r w:rsidRPr="00833208">
        <w:t xml:space="preserve">2) </w:t>
      </w:r>
      <w:r>
        <w:t>November through February</w:t>
      </w:r>
      <w:r w:rsidRPr="00833208">
        <w:t xml:space="preserve"> for spring-run, </w:t>
      </w:r>
      <w:r w:rsidR="00A75E11">
        <w:t>(</w:t>
      </w:r>
      <w:r w:rsidRPr="00833208">
        <w:t xml:space="preserve">3) </w:t>
      </w:r>
      <w:r>
        <w:t xml:space="preserve">December through March </w:t>
      </w:r>
      <w:r w:rsidRPr="00833208">
        <w:t xml:space="preserve">for fall-run, </w:t>
      </w:r>
      <w:r w:rsidR="00A75E11">
        <w:t>(</w:t>
      </w:r>
      <w:r>
        <w:t>4</w:t>
      </w:r>
      <w:r w:rsidRPr="00833208">
        <w:t xml:space="preserve">) </w:t>
      </w:r>
      <w:r>
        <w:t>March to June</w:t>
      </w:r>
      <w:r w:rsidRPr="00833208">
        <w:t xml:space="preserve"> for late fall</w:t>
      </w:r>
      <w:r>
        <w:t>–</w:t>
      </w:r>
      <w:r w:rsidRPr="00833208">
        <w:t>run</w:t>
      </w:r>
      <w:r>
        <w:t>, and</w:t>
      </w:r>
      <w:r w:rsidRPr="00833208">
        <w:t xml:space="preserve"> </w:t>
      </w:r>
      <w:r w:rsidR="00A75E11">
        <w:t>(</w:t>
      </w:r>
      <w:r>
        <w:t>5)</w:t>
      </w:r>
      <w:r w:rsidRPr="006E7190">
        <w:t xml:space="preserve"> </w:t>
      </w:r>
      <w:r>
        <w:t>February through May</w:t>
      </w:r>
      <w:r w:rsidRPr="00833208">
        <w:t xml:space="preserve"> for steelhead)</w:t>
      </w:r>
      <w:r>
        <w:t xml:space="preserve">. </w:t>
      </w:r>
    </w:p>
    <w:p w14:paraId="13056E21" w14:textId="77777777" w:rsidR="004509DB" w:rsidRDefault="004509DB" w:rsidP="00830412">
      <w:pPr>
        <w:pStyle w:val="Heading2"/>
      </w:pPr>
      <w:r>
        <w:t>Upstream Migration of Salmon and Sturgeon Adults</w:t>
      </w:r>
    </w:p>
    <w:p w14:paraId="154AB5B4" w14:textId="77777777" w:rsidR="004509DB" w:rsidRPr="00B57FE7" w:rsidRDefault="004509DB" w:rsidP="00EF5E4C">
      <w:pPr>
        <w:pStyle w:val="BodyText"/>
      </w:pPr>
      <w:r>
        <w:t>Most potential effects of flow on upstream migrating anadromous fish were not analyzed because adequate analysis procedures were unavailable. The only exception is effects of very low flow that may result in passage barriers, which is discussed below. Other flow effects on adult salmon migrations are primarily related to flow velocities in the river channel and the bioenergetics of the fish (</w:t>
      </w:r>
      <w:r w:rsidRPr="001D387C">
        <w:t>Enders et al. 2003; Liao 2007; Martin et al. 2015</w:t>
      </w:r>
      <w:r>
        <w:t>). While effects of uniform flow velocities on adult salmon bioenergetics are reasonably well understood (Enders et al. 2003), many natural settings, such as the river channel of the upstream reaches of the lower Sacramento, Feather and American Rivers, have turbulent flow with complex flow velocity fields. These velocity fields vary greatly with discharge. Research has demonstrated that upstream migrating salmon intersperse periods of rest in flow velocity refuges, including complex flow vortices, with spurts of high energy expenditure through channel sections with higher flow velocities (Liao 2007). The bioenergetics of the salmon, which are highly complex, depend on the path through the flow velocity fields selected by the salmon, which change with the amount of flow in the river (Liao 2007; Martin et al. 2015). Adding to the complexity, the effects of temperature on the salmon bioenergetics interact with those of the flow velocities (Martin et al. 2015). Ultimately, what is needed to assess the effects of different flows on upstream migrating salmon is a model that integrates river channel hydraulics, water temperatures, migratory behaviors of</w:t>
      </w:r>
      <w:r w:rsidRPr="001C5E6C">
        <w:t xml:space="preserve"> </w:t>
      </w:r>
      <w:r>
        <w:t>the salmon, and their bioenergetics for different combinations of flow and temperature. No such model is currently available.</w:t>
      </w:r>
    </w:p>
    <w:p w14:paraId="6E297714" w14:textId="77777777" w:rsidR="004509DB" w:rsidRDefault="004509DB" w:rsidP="004509DB">
      <w:pPr>
        <w:pStyle w:val="BodyText"/>
      </w:pPr>
      <w:r>
        <w:t xml:space="preserve">Effects on upstream migrating adult salmon or sturgeon may occur if reduced flows result in inadequate water depth or flow over barriers for passage of adult fish. Note that if periods of low flow last only a few days and are not very frequent, they probably have little effect on the fish because the fish can wait in deeper water until passage conditions improve. The specific flow level at which passage difficulties for migrating adults first appear is not known for the Sacramento, Feather, or American Rivers. Therefore, threshold flows were selected based on the </w:t>
      </w:r>
      <w:r>
        <w:lastRenderedPageBreak/>
        <w:t xml:space="preserve">expert judgment of biologists who have long experience from observing fish in these rivers at many different flows. </w:t>
      </w:r>
    </w:p>
    <w:p w14:paraId="47CA3F6A" w14:textId="21A677C1" w:rsidR="004509DB" w:rsidRDefault="004509DB" w:rsidP="004509DB">
      <w:pPr>
        <w:pStyle w:val="BodyText"/>
        <w:spacing w:before="120"/>
      </w:pPr>
      <w:r>
        <w:t>The required minimum flow release from Keswick Dam is 3,250 CFS (</w:t>
      </w:r>
      <w:r w:rsidR="000210F4">
        <w:t>NCWA</w:t>
      </w:r>
      <w:r w:rsidR="0019149C">
        <w:t xml:space="preserve"> </w:t>
      </w:r>
      <w:r w:rsidRPr="00DB43B7">
        <w:t>201</w:t>
      </w:r>
      <w:r w:rsidR="003105D9">
        <w:t>9</w:t>
      </w:r>
      <w:r>
        <w:t>). This flow was selected as the threshold for potential obstruction of upstream passage for the Sacramento River because the river’s flow rarely drops below this level and salmonid adults have not been observed experiencing any passage difficulties at flows approaching this level (Killam pers. comm.</w:t>
      </w:r>
      <w:r>
        <w:fldChar w:fldCharType="begin"/>
      </w:r>
      <w:r>
        <w:instrText xml:space="preserve"> TC "D. Killam pers. comm." \f C \l "1" </w:instrText>
      </w:r>
      <w:r>
        <w:fldChar w:fldCharType="end"/>
      </w:r>
      <w:r>
        <w:t>). As such, it represents a conservative minimum flow above which fish do not experience migration difficulties. However, there have not been opportunities to observe whether fish experience passage difficulties below this level. A 1,000 cfs flow threshold was selected for the American River in this analysis because this is the approximate flow at which adult fall-run Chinook salmon have been first observed to delay upstream movement to spawning grounds (Kundargi pers. comm.</w:t>
      </w:r>
      <w:r>
        <w:fldChar w:fldCharType="begin"/>
      </w:r>
      <w:r>
        <w:instrText xml:space="preserve"> TC "K. Kundargi pers. comm." \f C \l "1" </w:instrText>
      </w:r>
      <w:r>
        <w:fldChar w:fldCharType="end"/>
      </w:r>
      <w:r>
        <w:t xml:space="preserve">). </w:t>
      </w:r>
    </w:p>
    <w:p w14:paraId="34EF96CE" w14:textId="3CDA5426" w:rsidR="004509DB" w:rsidRPr="00425C25" w:rsidRDefault="004509DB" w:rsidP="004509DB">
      <w:pPr>
        <w:pStyle w:val="BodyText"/>
        <w:spacing w:before="120"/>
        <w:rPr>
          <w:szCs w:val="24"/>
        </w:rPr>
      </w:pPr>
      <w:r>
        <w:t xml:space="preserve">A threshold flow for upstream passage in the lower Feather River was more difficult to determine. The primary Feather River passage obstruction is a boulder weir at the Sunset Pumps in the Feather River </w:t>
      </w:r>
      <w:r w:rsidRPr="00425C25">
        <w:rPr>
          <w:szCs w:val="24"/>
        </w:rPr>
        <w:t>at Live Oak (</w:t>
      </w:r>
      <w:r w:rsidR="00386D8C">
        <w:rPr>
          <w:szCs w:val="24"/>
        </w:rPr>
        <w:t>Thom 2017</w:t>
      </w:r>
      <w:r w:rsidRPr="00425C25">
        <w:rPr>
          <w:szCs w:val="24"/>
        </w:rPr>
        <w:t>; Seesholtz pers. comm). This weir creates a partial barrier to the only confirmed spawning location of green sturgeon in the Feather River (Seesholtz et al. 201</w:t>
      </w:r>
      <w:r w:rsidR="00911341">
        <w:rPr>
          <w:szCs w:val="24"/>
        </w:rPr>
        <w:t>4</w:t>
      </w:r>
      <w:r w:rsidRPr="00425C25">
        <w:rPr>
          <w:szCs w:val="24"/>
        </w:rPr>
        <w:t>). USFWS (2016) indicates that the boulder weir is a barrier to upstream passage of green sturgeon when Feather River flow is less than 6,000 cfs. Given the absence of information indicating passage at lower flows, 6,000 cfs flow was selected as the threshold flow for upstream passage of sturgeon in the Feather River. Adult salmonids are able to pass above the Sunset Pumps weir at 1,500 cfs or less (Kindopp pers. comm.</w:t>
      </w:r>
      <w:r>
        <w:rPr>
          <w:szCs w:val="24"/>
        </w:rPr>
        <w:t xml:space="preserve"> 2021</w:t>
      </w:r>
      <w:r w:rsidRPr="00425C25">
        <w:rPr>
          <w:szCs w:val="24"/>
        </w:rPr>
        <w:t xml:space="preserve">), so 1,500 cfs was selected as the threshold flow for upstream passage of salmonids. The </w:t>
      </w:r>
      <w:r>
        <w:rPr>
          <w:szCs w:val="24"/>
        </w:rPr>
        <w:t>r</w:t>
      </w:r>
      <w:r w:rsidRPr="00425C25">
        <w:rPr>
          <w:szCs w:val="24"/>
        </w:rPr>
        <w:t xml:space="preserve">ecovery </w:t>
      </w:r>
      <w:r>
        <w:rPr>
          <w:szCs w:val="24"/>
        </w:rPr>
        <w:t>p</w:t>
      </w:r>
      <w:r w:rsidRPr="00425C25">
        <w:rPr>
          <w:szCs w:val="24"/>
        </w:rPr>
        <w:t>lan for the s</w:t>
      </w:r>
      <w:r>
        <w:rPr>
          <w:szCs w:val="24"/>
        </w:rPr>
        <w:t xml:space="preserve">outhern </w:t>
      </w:r>
      <w:r w:rsidRPr="00425C25">
        <w:rPr>
          <w:szCs w:val="24"/>
        </w:rPr>
        <w:t xml:space="preserve">DPS </w:t>
      </w:r>
      <w:r>
        <w:rPr>
          <w:szCs w:val="24"/>
        </w:rPr>
        <w:t>of g</w:t>
      </w:r>
      <w:r w:rsidRPr="00425C25">
        <w:rPr>
          <w:szCs w:val="24"/>
        </w:rPr>
        <w:t xml:space="preserve">reen </w:t>
      </w:r>
      <w:r>
        <w:rPr>
          <w:szCs w:val="24"/>
        </w:rPr>
        <w:t>s</w:t>
      </w:r>
      <w:r w:rsidRPr="00425C25">
        <w:rPr>
          <w:szCs w:val="24"/>
        </w:rPr>
        <w:t xml:space="preserve">turgeon lists removal or modification of the Sunset Pumps boulder weir as a high priority </w:t>
      </w:r>
      <w:r>
        <w:rPr>
          <w:szCs w:val="24"/>
        </w:rPr>
        <w:t>r</w:t>
      </w:r>
      <w:r w:rsidRPr="00425C25">
        <w:rPr>
          <w:szCs w:val="24"/>
        </w:rPr>
        <w:t xml:space="preserve">ecovery </w:t>
      </w:r>
      <w:r>
        <w:rPr>
          <w:szCs w:val="24"/>
        </w:rPr>
        <w:t>a</w:t>
      </w:r>
      <w:r w:rsidRPr="00425C25">
        <w:rPr>
          <w:szCs w:val="24"/>
        </w:rPr>
        <w:t>ction (</w:t>
      </w:r>
      <w:r w:rsidR="00386D8C">
        <w:rPr>
          <w:szCs w:val="24"/>
        </w:rPr>
        <w:t>Thom 2017</w:t>
      </w:r>
      <w:r w:rsidRPr="00425C25">
        <w:rPr>
          <w:szCs w:val="24"/>
        </w:rPr>
        <w:t>), but it is not clear when such measures would be implemented (Seesholtz pers. comm.).</w:t>
      </w:r>
    </w:p>
    <w:p w14:paraId="667939BF" w14:textId="77777777" w:rsidR="004509DB" w:rsidRPr="00425C25" w:rsidRDefault="004509DB" w:rsidP="004509DB">
      <w:pPr>
        <w:pStyle w:val="BodyText"/>
        <w:rPr>
          <w:rFonts w:ascii="Segoe UI" w:hAnsi="Segoe UI" w:cs="Segoe UI"/>
          <w:b/>
          <w:bCs/>
          <w:szCs w:val="24"/>
        </w:rPr>
      </w:pPr>
      <w:r w:rsidRPr="00425C25">
        <w:rPr>
          <w:szCs w:val="24"/>
        </w:rPr>
        <w:t xml:space="preserve">Three locations in the Sacramento River (Keswick Dam, RBDD, and Wilkins Slough), one location in the Feather River (below Thermalito Afterbay outlet), and one location in the American River (below Nimbus Dam) were selected for this analysis of low flows. For the Sacramento River, USRDOM daily flow estimates at Keswick Dam and the RBDD and CALSIM II monthly flow estimates at Wilkins Slough were used. CALSIM II monthly flow estimates were also used for the locations on the Feather and American Rivers. For each species and location, the percent of days (Keswick Dam and RBDD) or months (other locations) during the adult immigration period that modeled flows were lower than the minimum flow thresholds were calculated for Alternatives 1–3 and the NAA, and the differences in these percentages between Alternatives 1–3 and the NAA were determined. </w:t>
      </w:r>
    </w:p>
    <w:p w14:paraId="3E8ADBB0" w14:textId="797CC467" w:rsidR="00186145" w:rsidRDefault="00186145" w:rsidP="00830412">
      <w:pPr>
        <w:pStyle w:val="Heading2"/>
      </w:pPr>
      <w:bookmarkStart w:id="76" w:name="_Toc13210598"/>
      <w:bookmarkStart w:id="77" w:name="_Toc14705932"/>
      <w:bookmarkStart w:id="78" w:name="_Toc14873821"/>
      <w:bookmarkEnd w:id="74"/>
      <w:bookmarkEnd w:id="76"/>
      <w:bookmarkEnd w:id="77"/>
      <w:r w:rsidRPr="00830412">
        <w:t>References</w:t>
      </w:r>
      <w:bookmarkEnd w:id="78"/>
    </w:p>
    <w:p w14:paraId="4287990E" w14:textId="4A703FA3" w:rsidR="00727CE1" w:rsidRPr="00727CE1" w:rsidRDefault="00727CE1" w:rsidP="00EF5E4C">
      <w:pPr>
        <w:pStyle w:val="BodyText"/>
      </w:pPr>
      <w:r w:rsidRPr="00727CE1">
        <w:rPr>
          <w:highlight w:val="yellow"/>
        </w:rPr>
        <w:t>Yellow = Missing full reference</w:t>
      </w:r>
    </w:p>
    <w:p w14:paraId="701ACDF2" w14:textId="75F8A9AC" w:rsidR="00186145" w:rsidRPr="004F139C" w:rsidRDefault="00186145" w:rsidP="004066ED">
      <w:pPr>
        <w:pStyle w:val="Heading3"/>
      </w:pPr>
      <w:bookmarkStart w:id="79" w:name="_Toc14873822"/>
      <w:r w:rsidRPr="004F139C">
        <w:lastRenderedPageBreak/>
        <w:t>Printed References</w:t>
      </w:r>
      <w:bookmarkEnd w:id="79"/>
    </w:p>
    <w:p w14:paraId="4F5BA30A" w14:textId="516BA406" w:rsidR="00186145" w:rsidRPr="004F139C" w:rsidRDefault="00186145" w:rsidP="00AD7AE7">
      <w:pPr>
        <w:pStyle w:val="Citation"/>
      </w:pPr>
      <w:r w:rsidRPr="004F139C">
        <w:t>Adams, B.L., Zaugg, W.S., and McLain, L.R. 1975. Inhibition of salt water survival and Na-K-ATPase elevation in steelhead trout (Salmo gairdneri) by moderate water temperatures. Transactions of the American Fisheries Society. 104(4):766–769.</w:t>
      </w:r>
    </w:p>
    <w:p w14:paraId="5BF7981C" w14:textId="34435FE4" w:rsidR="00FC0DDC" w:rsidRPr="004F139C" w:rsidRDefault="00FC0DDC" w:rsidP="00186145">
      <w:pPr>
        <w:pStyle w:val="Citation"/>
      </w:pPr>
      <w:r w:rsidRPr="004F139C">
        <w:t>Alderdice, D. F., and F. P. J. Velsen. 1978. Relation between temperature and incubation time for eggs of chinook salmon (</w:t>
      </w:r>
      <w:r w:rsidRPr="004F139C">
        <w:rPr>
          <w:i/>
        </w:rPr>
        <w:t>Oncorhynchus tshawytscha</w:t>
      </w:r>
      <w:r w:rsidRPr="004F139C">
        <w:t xml:space="preserve">). </w:t>
      </w:r>
      <w:r w:rsidRPr="004F139C">
        <w:rPr>
          <w:i/>
        </w:rPr>
        <w:t>Journal of the Fisheries Research Board of Canada</w:t>
      </w:r>
      <w:r w:rsidRPr="004F139C">
        <w:t xml:space="preserve"> 35:60–75.</w:t>
      </w:r>
    </w:p>
    <w:p w14:paraId="18A2AD6C" w14:textId="322BCE1B" w:rsidR="00FC0DDC" w:rsidRPr="004F139C" w:rsidRDefault="00FC0DDC" w:rsidP="00186145">
      <w:pPr>
        <w:pStyle w:val="Citation"/>
      </w:pPr>
      <w:r w:rsidRPr="004F139C">
        <w:t xml:space="preserve">Anderson, J. J. 2018. Using river temperature to optimize fish incubation metabolism and survival: a case for mechanistic models. </w:t>
      </w:r>
      <w:r w:rsidRPr="004F139C">
        <w:rPr>
          <w:i/>
        </w:rPr>
        <w:t>bioRxiv</w:t>
      </w:r>
      <w:r w:rsidRPr="004F139C">
        <w:t xml:space="preserve">:257154. Available: </w:t>
      </w:r>
      <w:hyperlink r:id="rId36" w:history="1">
        <w:r w:rsidRPr="004F139C">
          <w:rPr>
            <w:rStyle w:val="Hyperlink"/>
          </w:rPr>
          <w:t>http://dx.doi.org/10.1101/257154</w:t>
        </w:r>
      </w:hyperlink>
      <w:r w:rsidRPr="004F139C">
        <w:t xml:space="preserve">. Accessed: July 3, 2019. </w:t>
      </w:r>
    </w:p>
    <w:p w14:paraId="098AA6A7" w14:textId="77777777" w:rsidR="00186145" w:rsidRPr="004F139C" w:rsidRDefault="00186145" w:rsidP="00186145">
      <w:pPr>
        <w:pStyle w:val="Citation"/>
      </w:pPr>
      <w:r w:rsidRPr="004F139C">
        <w:t>Ayres Associates, 2001. Two-dimensional modeling and analysis of spawning bed mobilization Lower American River: Report prepared for Sacramento District Army Corps of Engineers. City, State.</w:t>
      </w:r>
    </w:p>
    <w:p w14:paraId="27281D5A" w14:textId="77777777" w:rsidR="00186145" w:rsidRPr="004F139C" w:rsidRDefault="00186145" w:rsidP="00AD7AE7">
      <w:pPr>
        <w:pStyle w:val="Citation"/>
      </w:pPr>
      <w:r w:rsidRPr="004F139C">
        <w:t>Bartholow, J.M. 2004. Modeling Chinook salmon with SALMOD on the Sacramento River, California. Hydroécologie Appliquée. 14(1):193-219.</w:t>
      </w:r>
    </w:p>
    <w:p w14:paraId="782DF5B4" w14:textId="77777777" w:rsidR="00186145" w:rsidRPr="004F139C" w:rsidRDefault="00186145" w:rsidP="00186145">
      <w:pPr>
        <w:pStyle w:val="Citation"/>
      </w:pPr>
      <w:r w:rsidRPr="004F139C">
        <w:t xml:space="preserve">Beakes, M. P., J. W. Moore, S. A. Hayes, and S. M. Sogard. 2014. Wildfire and the effects of shifting stream temperature on salmonids. Ecosphere 5(5):63. </w:t>
      </w:r>
    </w:p>
    <w:p w14:paraId="023D1527" w14:textId="2B974329" w:rsidR="00B52611" w:rsidRPr="004F139C" w:rsidRDefault="00B52611" w:rsidP="00AD7AE7">
      <w:pPr>
        <w:pStyle w:val="Citation"/>
      </w:pPr>
      <w:r>
        <w:t>Bell, C. E., and B. Kynard. 198</w:t>
      </w:r>
      <w:r w:rsidR="005B772D">
        <w:t>6</w:t>
      </w:r>
      <w:r>
        <w:t>. Mortality of adult American shad passing through a 17-megawatt kaplan turbine at a low-head hydroelectric dam. North American Journal of Fisheries Management 5:33–38.</w:t>
      </w:r>
    </w:p>
    <w:p w14:paraId="1A4484A1" w14:textId="77777777" w:rsidR="00186145" w:rsidRPr="004F139C" w:rsidRDefault="00186145" w:rsidP="00186145">
      <w:pPr>
        <w:pStyle w:val="Citation"/>
      </w:pPr>
      <w:r w:rsidRPr="004F139C">
        <w:rPr>
          <w:rFonts w:eastAsia="Verdana" w:cs="Verdana"/>
        </w:rPr>
        <w:t>Bovee, K. D., B. L. Lamb, J. M. Bartholow, C. B. Stalnaker, J. Taylor, and J. Henriksen. 1998.</w:t>
      </w:r>
      <w:r w:rsidRPr="004F139C">
        <w:t xml:space="preserve"> </w:t>
      </w:r>
      <w:r w:rsidRPr="004F139C">
        <w:rPr>
          <w:i/>
        </w:rPr>
        <w:t>Stream Habitat Analysis Using the Instream Flow Incremental Methodology</w:t>
      </w:r>
      <w:r w:rsidRPr="004F139C">
        <w:t>. U.S. Geological Survey, Biological Resources Division Information and Technology Report USGS/BRD-1998-0004. viii + 131 pp.</w:t>
      </w:r>
    </w:p>
    <w:p w14:paraId="3744820E" w14:textId="23A32361" w:rsidR="00A75E11" w:rsidRDefault="00186145" w:rsidP="00186145">
      <w:pPr>
        <w:pStyle w:val="Citation"/>
      </w:pPr>
      <w:r w:rsidRPr="004F139C">
        <w:t xml:space="preserve">Cain, J. and C. Monohan. 2008. Estimating ecologically based flow targets for the Sacramento and Feather Rivers. The Natural Heritage Institute (NHI). 74pp. Available: </w:t>
      </w:r>
      <w:hyperlink r:id="rId37" w:history="1">
        <w:r w:rsidRPr="004F139C">
          <w:rPr>
            <w:rStyle w:val="Hyperlink"/>
          </w:rPr>
          <w:t>http://www.n-h-i.org/uploads/tx_rtgfiles/FINAL_Sacramento_and_Feather_Env_Flows_Doc.pdf</w:t>
        </w:r>
      </w:hyperlink>
      <w:r w:rsidRPr="004F139C">
        <w:rPr>
          <w:color w:val="0070C0"/>
          <w:u w:val="single"/>
        </w:rPr>
        <w:t xml:space="preserve">. </w:t>
      </w:r>
      <w:r w:rsidRPr="004F139C">
        <w:t>Accessed: 6/1/2015</w:t>
      </w:r>
      <w:r w:rsidR="006C0F8E">
        <w:t>.</w:t>
      </w:r>
    </w:p>
    <w:p w14:paraId="2DDC4743" w14:textId="6B073F6E" w:rsidR="006C0F8E" w:rsidRPr="004F139C" w:rsidRDefault="006C0F8E" w:rsidP="00186145">
      <w:pPr>
        <w:pStyle w:val="Citation"/>
      </w:pPr>
      <w:bookmarkStart w:id="80" w:name="_Hlk72767858"/>
      <w:r w:rsidRPr="006C0F8E">
        <w:t>Cech, J.J., Mitchell, S.J., Castleberry, D.T. </w:t>
      </w:r>
      <w:r w:rsidRPr="006C0F8E">
        <w:rPr>
          <w:i/>
          <w:iCs/>
        </w:rPr>
        <w:t>et al.</w:t>
      </w:r>
      <w:r w:rsidRPr="006C0F8E">
        <w:t> Distribution of California stream fishes: influence of environmental temperature and hypoxia. </w:t>
      </w:r>
      <w:r w:rsidRPr="006C0F8E">
        <w:rPr>
          <w:i/>
          <w:iCs/>
        </w:rPr>
        <w:t>Environ Biol Fish</w:t>
      </w:r>
      <w:r w:rsidRPr="006C0F8E">
        <w:t> </w:t>
      </w:r>
      <w:r w:rsidRPr="006C0F8E">
        <w:rPr>
          <w:b/>
          <w:bCs/>
        </w:rPr>
        <w:t>29, </w:t>
      </w:r>
      <w:r w:rsidRPr="006C0F8E">
        <w:t>95–105 (1990).</w:t>
      </w:r>
    </w:p>
    <w:bookmarkEnd w:id="80"/>
    <w:p w14:paraId="15A10EE9" w14:textId="6AEEE17D" w:rsidR="00314927" w:rsidRDefault="00314927" w:rsidP="00186145">
      <w:pPr>
        <w:pStyle w:val="Citation"/>
      </w:pPr>
      <w:r w:rsidRPr="00314927">
        <w:t>Enders, Eva &amp; Boisclair, Daniel &amp; Roy, André. (2003). The Effect of Turbulence on the Cost of Swimming for Juvenile Atlantic Salmon. Canadian Journal of Fisheries and Aquatic Sciences. 60. 10.1139/f03-101.</w:t>
      </w:r>
    </w:p>
    <w:p w14:paraId="07203869" w14:textId="279837CA" w:rsidR="00186145" w:rsidRPr="004F139C" w:rsidRDefault="00186145" w:rsidP="00186145">
      <w:pPr>
        <w:pStyle w:val="Citation"/>
      </w:pPr>
      <w:r w:rsidRPr="004F139C">
        <w:lastRenderedPageBreak/>
        <w:t xml:space="preserve">Erickson, D. L., J. A. North, J. E. Hightower, J. Weber, and L. Lauck. 2002. Movement and habitat use of green sturgeon </w:t>
      </w:r>
      <w:r w:rsidRPr="004F139C">
        <w:rPr>
          <w:i/>
        </w:rPr>
        <w:t>Acipenser medirostris</w:t>
      </w:r>
      <w:r w:rsidRPr="004F139C">
        <w:t xml:space="preserve"> in the Rogue River, Oregon, USA. </w:t>
      </w:r>
      <w:r w:rsidRPr="004F139C">
        <w:rPr>
          <w:i/>
        </w:rPr>
        <w:t>Journal of Applied Ichthyology</w:t>
      </w:r>
      <w:r w:rsidRPr="004F139C">
        <w:t xml:space="preserve"> 18:565–569.</w:t>
      </w:r>
    </w:p>
    <w:p w14:paraId="7A20D780" w14:textId="77777777" w:rsidR="00186145" w:rsidRPr="004F139C" w:rsidRDefault="00186145" w:rsidP="00186145">
      <w:pPr>
        <w:pStyle w:val="Citation"/>
      </w:pPr>
      <w:r w:rsidRPr="004F139C">
        <w:rPr>
          <w:rFonts w:cs="TimesNewRoman,Bold"/>
          <w:bCs/>
        </w:rPr>
        <w:t xml:space="preserve">ESSA Technologies Ltd. </w:t>
      </w:r>
      <w:r w:rsidRPr="004F139C">
        <w:t>2011. Sacramento River Ecological Flows Tool (SacEFT): Record of Design (v.2.00). Prepared for The Nature Conservancy. Chico, CA.</w:t>
      </w:r>
    </w:p>
    <w:p w14:paraId="58F85504" w14:textId="77777777" w:rsidR="00186145" w:rsidRPr="004F139C" w:rsidRDefault="00186145" w:rsidP="00186145">
      <w:pPr>
        <w:pStyle w:val="Citation"/>
        <w:rPr>
          <w:u w:val="single"/>
        </w:rPr>
      </w:pPr>
      <w:r w:rsidRPr="004F139C">
        <w:t xml:space="preserve">Fairman, D. 2007. </w:t>
      </w:r>
      <w:r w:rsidRPr="004F139C">
        <w:rPr>
          <w:i/>
        </w:rPr>
        <w:t>A Gravel Budget for the Lower American River</w:t>
      </w:r>
      <w:r w:rsidRPr="004F139C">
        <w:t>. Master’s Thesis, Sacramento State University. Sacramento, CA. xvi +158pp. Available: http://www.csus.edu/indiv/h/hornert/Dave%20Fairman%20thesis%20gravel%20budget%20American%20River.pdf</w:t>
      </w:r>
      <w:r w:rsidRPr="004F139C">
        <w:rPr>
          <w:color w:val="4BACC6" w:themeColor="accent5"/>
          <w:u w:val="single"/>
        </w:rPr>
        <w:t xml:space="preserve">. </w:t>
      </w:r>
      <w:r w:rsidRPr="004F139C">
        <w:t>Accessed: 6/1/2015</w:t>
      </w:r>
    </w:p>
    <w:p w14:paraId="1F438642" w14:textId="566CAF4C" w:rsidR="00186145" w:rsidRPr="004F139C" w:rsidRDefault="00186145" w:rsidP="004102F5">
      <w:pPr>
        <w:pStyle w:val="Citation"/>
      </w:pPr>
      <w:r w:rsidRPr="004F139C">
        <w:t>Grabowski SJ. 1973. Effects of fluctuating and constant temperatures on some hematological characteristics, tissue glycogen levels, and growth of steelhead trout (</w:t>
      </w:r>
      <w:r w:rsidRPr="004F139C">
        <w:rPr>
          <w:i/>
        </w:rPr>
        <w:t>Salmo gairdneri</w:t>
      </w:r>
      <w:r w:rsidRPr="004F139C">
        <w:t xml:space="preserve">). Ph.D. dissertation. University of Idaho. 77 pp. </w:t>
      </w:r>
    </w:p>
    <w:p w14:paraId="4C96E46F" w14:textId="77777777" w:rsidR="00186145" w:rsidRPr="004F139C" w:rsidRDefault="00186145" w:rsidP="00186145">
      <w:pPr>
        <w:pStyle w:val="Citation"/>
      </w:pPr>
      <w:r w:rsidRPr="004F139C">
        <w:t xml:space="preserve">Hoar, W.S. 1988. The physiology of smolting salmonids. Pages 275-326 </w:t>
      </w:r>
      <w:r w:rsidRPr="004F139C">
        <w:rPr>
          <w:i/>
        </w:rPr>
        <w:t xml:space="preserve">in </w:t>
      </w:r>
      <w:r w:rsidRPr="004F139C">
        <w:t>W.S. Hoar and J.R. Randall, editors. Fish Physiology, Volume XIB, Academic Press, New York.</w:t>
      </w:r>
    </w:p>
    <w:p w14:paraId="53C64F7D" w14:textId="77777777" w:rsidR="00186145" w:rsidRPr="004F139C" w:rsidRDefault="00186145" w:rsidP="00186145">
      <w:pPr>
        <w:pStyle w:val="Citation"/>
      </w:pPr>
      <w:r w:rsidRPr="004F139C">
        <w:t xml:space="preserve">Hokanson, K. E. F., C. F. Kleiner, and T. W. Thorsland. 1977. Effects on constant temperature and diel fluctuation on growth, mortality, and yield of juvenile rainbow trout, </w:t>
      </w:r>
      <w:r w:rsidRPr="004F139C">
        <w:rPr>
          <w:i/>
        </w:rPr>
        <w:t xml:space="preserve">Salmo gairdneri </w:t>
      </w:r>
      <w:r w:rsidRPr="004F139C">
        <w:t xml:space="preserve">(Richardson). Journal of the Fisheries Research Board of Canada 34:639-648. </w:t>
      </w:r>
    </w:p>
    <w:p w14:paraId="4694C6D6" w14:textId="166C753C" w:rsidR="00186145" w:rsidRDefault="00186145" w:rsidP="00186145">
      <w:pPr>
        <w:pStyle w:val="Citation"/>
      </w:pPr>
      <w:r w:rsidRPr="004F139C">
        <w:t xml:space="preserve">Houston, J. J. 1988. Status of green sturgeon, </w:t>
      </w:r>
      <w:r w:rsidRPr="004F139C">
        <w:rPr>
          <w:i/>
        </w:rPr>
        <w:t>Acipenser medirostris</w:t>
      </w:r>
      <w:r w:rsidRPr="004F139C">
        <w:t xml:space="preserve">, in Canada. </w:t>
      </w:r>
      <w:r w:rsidRPr="004F139C">
        <w:rPr>
          <w:i/>
        </w:rPr>
        <w:t>Canadian Field-Naturalist</w:t>
      </w:r>
      <w:r w:rsidRPr="004F139C">
        <w:t xml:space="preserve"> 102:286</w:t>
      </w:r>
      <w:r w:rsidR="00A75E11">
        <w:t>–</w:t>
      </w:r>
      <w:r w:rsidRPr="004F139C">
        <w:t>290.</w:t>
      </w:r>
    </w:p>
    <w:p w14:paraId="5DC29BAF" w14:textId="1D2883BE" w:rsidR="00E25A2B" w:rsidRPr="001F33D2" w:rsidRDefault="00E25A2B" w:rsidP="00E25A2B">
      <w:pPr>
        <w:pStyle w:val="Citation"/>
      </w:pPr>
      <w:r w:rsidRPr="008D1261">
        <w:t xml:space="preserve">ICF International. 2016. </w:t>
      </w:r>
      <w:r w:rsidRPr="00377884">
        <w:rPr>
          <w:i/>
          <w:iCs/>
        </w:rPr>
        <w:t>Biological Assessment for the California WaterFix</w:t>
      </w:r>
      <w:r w:rsidRPr="008D1261">
        <w:t>. July. (ICF 00237.15.) Sacramento, CA. Prepared for U.S. Department of the Interior, Bureau of Reclamation, Sacramento, CA.</w:t>
      </w:r>
    </w:p>
    <w:p w14:paraId="5B832DA7" w14:textId="77777777" w:rsidR="00135515" w:rsidRDefault="00135515" w:rsidP="0035732F">
      <w:pPr>
        <w:pStyle w:val="Citation"/>
      </w:pPr>
      <w:r>
        <w:t xml:space="preserve">Jarrett, D., and D. Killam. 2014. Redd Dewatering and Juvenile Stranding in the Upper Sacramento River, Year 2013-2014. RBFO Technical Report No. 01-2014. California Department of Fish and Wildlife. Sacramento, California. </w:t>
      </w:r>
    </w:p>
    <w:p w14:paraId="4F8068AD" w14:textId="77777777" w:rsidR="00135515" w:rsidRDefault="00135515" w:rsidP="0035732F">
      <w:pPr>
        <w:pStyle w:val="Citation"/>
      </w:pPr>
      <w:r>
        <w:t>Jarrett, D., and D. Killam. 2015. Redd Dewatering and Juvenile Stranding in the Upper Sacramento River, Year 2014-2015. RBFO Technical Report No. 02-2015. California Department of Fish and Wildlife. Sacramento, California.</w:t>
      </w:r>
    </w:p>
    <w:p w14:paraId="456A3AF5" w14:textId="77777777" w:rsidR="00186145" w:rsidRPr="004F139C" w:rsidRDefault="00186145" w:rsidP="00AD7AE7">
      <w:pPr>
        <w:pStyle w:val="Citation"/>
      </w:pPr>
      <w:r w:rsidRPr="004F139C">
        <w:t>King, R., Morgan, B., Gimenez, O. and Brooks, S. 2010. Bayesian analysis for population ecology. CRC Press, Boca Raton, FL.</w:t>
      </w:r>
    </w:p>
    <w:p w14:paraId="1764A28C" w14:textId="0A28CEB2" w:rsidR="00186145" w:rsidRPr="004F139C" w:rsidRDefault="00186145" w:rsidP="00186145">
      <w:pPr>
        <w:pStyle w:val="Citation"/>
        <w:rPr>
          <w:color w:val="4BACC6" w:themeColor="accent5"/>
        </w:rPr>
      </w:pPr>
      <w:r w:rsidRPr="004F139C">
        <w:t xml:space="preserve">Kondolf, G. M., T. Griggs, E. W. Larsen, S. McBain, M. Tompkins, J. G., Williams, and J. Vick. </w:t>
      </w:r>
      <w:r w:rsidR="0035732F">
        <w:t xml:space="preserve">2000. </w:t>
      </w:r>
      <w:r w:rsidRPr="004F139C">
        <w:rPr>
          <w:i/>
        </w:rPr>
        <w:t>Flow regime requirements for habitat restoration along the Sacramento River between Colusa and Red Bluff</w:t>
      </w:r>
      <w:r w:rsidRPr="004F139C">
        <w:t xml:space="preserve">. CALFED Bay-Delta Program, Integrated Storage Investigation, Sacramento, CA. Available: </w:t>
      </w:r>
      <w:r w:rsidRPr="004F139C">
        <w:rPr>
          <w:rFonts w:cs="Arial"/>
        </w:rPr>
        <w:t>http://www.sacramentoriver.org/forum/index.php?id=library&amp;rec=288</w:t>
      </w:r>
      <w:r w:rsidRPr="004F139C">
        <w:rPr>
          <w:rFonts w:cs="Arial"/>
          <w:color w:val="0070C0"/>
          <w:u w:val="single"/>
        </w:rPr>
        <w:t xml:space="preserve">. </w:t>
      </w:r>
      <w:r w:rsidRPr="004F139C">
        <w:t>Accessed: 6/1/2015</w:t>
      </w:r>
      <w:r w:rsidR="00A75E11">
        <w:t>.</w:t>
      </w:r>
    </w:p>
    <w:p w14:paraId="624D7A75" w14:textId="6FDE3852" w:rsidR="00183822" w:rsidRDefault="00183822" w:rsidP="00186145">
      <w:pPr>
        <w:pStyle w:val="Citation"/>
      </w:pPr>
      <w:r w:rsidRPr="00183822">
        <w:lastRenderedPageBreak/>
        <w:t>Leggett, William &amp; WHITNEY, RICHARD. (1972). Water temperature and the migration of American shad. Fish. Bull. 70.</w:t>
      </w:r>
    </w:p>
    <w:p w14:paraId="62DC1A99" w14:textId="095F83F1" w:rsidR="00BD1114" w:rsidRPr="004F139C" w:rsidRDefault="00BD1114" w:rsidP="00186145">
      <w:pPr>
        <w:pStyle w:val="Citation"/>
      </w:pPr>
      <w:r w:rsidRPr="00BD1114">
        <w:t>Martin, B</w:t>
      </w:r>
      <w:r w:rsidR="008B65E2">
        <w:t>., R.</w:t>
      </w:r>
      <w:r w:rsidRPr="00BD1114">
        <w:t xml:space="preserve"> Nisbet, </w:t>
      </w:r>
      <w:r w:rsidR="008B65E2">
        <w:t>A.</w:t>
      </w:r>
      <w:r w:rsidRPr="00BD1114">
        <w:t xml:space="preserve"> Pike, </w:t>
      </w:r>
      <w:r w:rsidR="008B65E2">
        <w:t>C.</w:t>
      </w:r>
      <w:r w:rsidRPr="00BD1114">
        <w:t xml:space="preserve"> Michel, </w:t>
      </w:r>
      <w:r w:rsidR="008B65E2">
        <w:t>and E.</w:t>
      </w:r>
      <w:r w:rsidRPr="00BD1114">
        <w:t xml:space="preserve"> Danner. (2015). Sport science for salmon and other species: Ecological consequences of metabolic power constraints. </w:t>
      </w:r>
      <w:r w:rsidRPr="008B65E2">
        <w:rPr>
          <w:i/>
          <w:iCs/>
        </w:rPr>
        <w:t xml:space="preserve">Ecology </w:t>
      </w:r>
      <w:r w:rsidR="008B65E2" w:rsidRPr="008B65E2">
        <w:rPr>
          <w:i/>
          <w:iCs/>
        </w:rPr>
        <w:t>Letters</w:t>
      </w:r>
      <w:r w:rsidR="008B65E2" w:rsidRPr="00BD1114">
        <w:t xml:space="preserve"> </w:t>
      </w:r>
      <w:r w:rsidRPr="00BD1114">
        <w:t>18. 10.1111/ele.12433.</w:t>
      </w:r>
    </w:p>
    <w:p w14:paraId="671A9750" w14:textId="192D1924" w:rsidR="00FC0DDC" w:rsidRPr="004F139C" w:rsidRDefault="00FC0DDC" w:rsidP="00186145">
      <w:pPr>
        <w:pStyle w:val="Citation"/>
      </w:pPr>
      <w:r w:rsidRPr="004F139C">
        <w:t xml:space="preserve">Martin, B. T., A. Pike, S. N. John, N. Hamda, J. Roberts, S. T. Lindley, and E. M. Danner. 2017. Phenomenological vs. biophysical models of thermal stress in aquatic eggs. </w:t>
      </w:r>
      <w:r w:rsidRPr="004F139C">
        <w:rPr>
          <w:i/>
        </w:rPr>
        <w:t>Ecology Letters</w:t>
      </w:r>
      <w:r w:rsidRPr="004F139C">
        <w:t xml:space="preserve"> 20(1):50-59.</w:t>
      </w:r>
    </w:p>
    <w:p w14:paraId="7E2038E7" w14:textId="0244E08D" w:rsidR="00186145" w:rsidRDefault="00186145" w:rsidP="00E82BC1">
      <w:pPr>
        <w:pStyle w:val="Citation"/>
        <w:keepNext/>
        <w:keepLines/>
      </w:pPr>
      <w:r w:rsidRPr="004F139C">
        <w:t xml:space="preserve">May, C. L., B. Pryor, T. E. Lisle, and M. Lang. 2009. Coupling hydrodynamic modeling and empirical measures of bed mobility to predict the risk of scout and fill of salmon redds in a larger regulated river. </w:t>
      </w:r>
      <w:r w:rsidRPr="004F139C">
        <w:rPr>
          <w:i/>
        </w:rPr>
        <w:t>Water Resources Research</w:t>
      </w:r>
      <w:r w:rsidRPr="004F139C">
        <w:t xml:space="preserve"> 45. Available: http://www.fs.fed.us/psw/publications/lisle/psw_2009_lisle(may)001.pdf</w:t>
      </w:r>
      <w:r w:rsidRPr="004F139C">
        <w:rPr>
          <w:rStyle w:val="Hyperlink"/>
        </w:rPr>
        <w:t xml:space="preserve">. </w:t>
      </w:r>
      <w:r w:rsidRPr="004F139C">
        <w:t>Accessed: 6/1/2015</w:t>
      </w:r>
      <w:r w:rsidR="003C1CEE">
        <w:t>.</w:t>
      </w:r>
    </w:p>
    <w:p w14:paraId="6B7F8876" w14:textId="0B7DD283" w:rsidR="003C1CEE" w:rsidRDefault="00E07A49" w:rsidP="00E07A49">
      <w:pPr>
        <w:pStyle w:val="Citation"/>
        <w:keepNext/>
        <w:keepLines/>
      </w:pPr>
      <w:r w:rsidRPr="00E07A49">
        <w:t xml:space="preserve">Mayfield, Ryan &amp; Jr, Joseph. (2004). Temperature Effects on Green Sturgeon Bioenergetics. Transactions of The American Fisheries Society - TRANS AMER FISH SOC. 133. 961-970. </w:t>
      </w:r>
    </w:p>
    <w:p w14:paraId="21CE7D76" w14:textId="376D7C02" w:rsidR="003C1CEE" w:rsidRDefault="003C1CEE" w:rsidP="0035732F">
      <w:pPr>
        <w:pStyle w:val="Citation"/>
      </w:pPr>
      <w:r w:rsidRPr="0031258C">
        <w:t>Meeuwig, Michael &amp; H, Michael. (2002). Identification of Larval Pacific Lampreys (Lampetra Tridentata), River Lampreys (L. Ayresi) and Western Brook Lampreys (L. Richardson) and Thermal Requirements of Early Life History Stages of Lampreys: Annual Report 2002. 10.2172/821798.</w:t>
      </w:r>
    </w:p>
    <w:p w14:paraId="68201504" w14:textId="203BBD84" w:rsidR="003C1CEE" w:rsidRPr="00AC21A2" w:rsidRDefault="003C1CEE" w:rsidP="0035732F">
      <w:pPr>
        <w:pStyle w:val="Citation"/>
      </w:pPr>
      <w:r w:rsidRPr="0031258C">
        <w:t>Meeuwig, Michael &amp; Bayer, Jennifer &amp; Seelye, James. (2005). Effects of Temperature on Survival and Development of Early Life Stage Pacific and Western Brook Lampreys. Transactions of The American Fisheries Society - TRANS AMER FISH SOC. 134. 19-27. 10.1577/FT03-206.1.</w:t>
      </w:r>
    </w:p>
    <w:p w14:paraId="3533E902" w14:textId="77777777" w:rsidR="00186145" w:rsidRPr="004F139C" w:rsidRDefault="00186145" w:rsidP="00186145">
      <w:pPr>
        <w:pStyle w:val="Citation"/>
      </w:pPr>
      <w:r w:rsidRPr="004F139C">
        <w:t xml:space="preserve">McCullough D. A., S. Spalding, D. Sturdevant, M. Hicks. 2001. </w:t>
      </w:r>
      <w:r w:rsidRPr="004F139C">
        <w:rPr>
          <w:i/>
        </w:rPr>
        <w:t>EPA Issue Paper 5: Summary of Technical Literature Examining the Physiological Effects of Temperature on Salmonids</w:t>
      </w:r>
      <w:r w:rsidRPr="004F139C">
        <w:t>. EPA-910-D-01-005.</w:t>
      </w:r>
    </w:p>
    <w:p w14:paraId="06DB6EBA" w14:textId="6378FA2C" w:rsidR="00186145" w:rsidRDefault="00186145" w:rsidP="00AD7AE7">
      <w:pPr>
        <w:pStyle w:val="Citation"/>
      </w:pPr>
      <w:r w:rsidRPr="004F139C">
        <w:t xml:space="preserve">Moyle, P. B. 2002. </w:t>
      </w:r>
      <w:r w:rsidRPr="004F139C">
        <w:rPr>
          <w:i/>
          <w:iCs/>
        </w:rPr>
        <w:t>Inland Fishes of California</w:t>
      </w:r>
      <w:r w:rsidRPr="004F139C">
        <w:t>, Revised and Expanded. Berkeley: University of California Press.</w:t>
      </w:r>
    </w:p>
    <w:p w14:paraId="33225489" w14:textId="38944A8B" w:rsidR="0037443C" w:rsidRPr="004F139C" w:rsidRDefault="0037443C" w:rsidP="00AD7AE7">
      <w:pPr>
        <w:pStyle w:val="Citation"/>
      </w:pPr>
      <w:r w:rsidRPr="0037443C">
        <w:t>Moyle, P. B, Baxter, R. D, Sommer, T., Foin, T. C, &amp; Matern, S. A. (2004). Biology and Population Dynamics of Sacramento Splittail (</w:t>
      </w:r>
      <w:r w:rsidRPr="0037443C">
        <w:rPr>
          <w:i/>
          <w:iCs/>
        </w:rPr>
        <w:t>Pogonichthys macrolepidotus</w:t>
      </w:r>
      <w:r w:rsidRPr="0037443C">
        <w:t>) in the San Francisco Estuary: A Review. </w:t>
      </w:r>
      <w:r w:rsidRPr="0037443C">
        <w:rPr>
          <w:i/>
          <w:iCs/>
        </w:rPr>
        <w:t>San Francisco Estuary and Watershed Science</w:t>
      </w:r>
      <w:r w:rsidRPr="0037443C">
        <w:t>, 2(2).</w:t>
      </w:r>
    </w:p>
    <w:p w14:paraId="04CAE63F" w14:textId="77777777" w:rsidR="00186145" w:rsidRPr="004F139C" w:rsidRDefault="00186145" w:rsidP="00186145">
      <w:pPr>
        <w:pStyle w:val="Citation"/>
      </w:pPr>
      <w:r w:rsidRPr="004F139C">
        <w:t xml:space="preserve">Myrick, C.A and J.J. Cech, Jr. 2005. Temperature effects on juvenile anadromous salmonids in California’s central valley: what don’t we know? Review in Fish Biology and Fisheries 14:113-123. </w:t>
      </w:r>
    </w:p>
    <w:p w14:paraId="65AE5F0A" w14:textId="77777777" w:rsidR="00186145" w:rsidRPr="004F139C" w:rsidRDefault="00186145" w:rsidP="00186145">
      <w:pPr>
        <w:pStyle w:val="Citation"/>
      </w:pPr>
      <w:r w:rsidRPr="004F139C">
        <w:lastRenderedPageBreak/>
        <w:t>National Marine Fisheries Service. 2009. Biological and Conference Opinion on the Long-Term Operations of the Central Valley Project and State Water Project. June 4. Southwest Region.</w:t>
      </w:r>
    </w:p>
    <w:p w14:paraId="69047DF7" w14:textId="77777777" w:rsidR="005B772D" w:rsidRPr="001F33D2" w:rsidRDefault="005B772D" w:rsidP="005B772D">
      <w:pPr>
        <w:pStyle w:val="Citation"/>
      </w:pPr>
      <w:r w:rsidRPr="001F33D2">
        <w:t>National Marine Fisheries Service (NMFS). 2016. Central Valley Recovery Domain 5-Year Review: Summary and Evaluation of California Central Valley Steelhead Distinct Population Segment. National Marine Fisheries Service, West Coast Region.</w:t>
      </w:r>
    </w:p>
    <w:p w14:paraId="06DC0AE0" w14:textId="4E161C91" w:rsidR="006C1B31" w:rsidRDefault="00386D8C" w:rsidP="006C1B31">
      <w:pPr>
        <w:pStyle w:val="Citation"/>
      </w:pPr>
      <w:r w:rsidRPr="00386D8C">
        <w:t>Thom, B. A. (2017). Endangered Species Act (ESA) Section 7 (a)(2) Biological Opinion and Magnuson-Stevens Fishery Conservation and Management Act Essential Fish Habitat (EFH) Consultation.</w:t>
      </w:r>
      <w:r w:rsidR="00A75E11">
        <w:t xml:space="preserve"> </w:t>
      </w:r>
      <w:r w:rsidR="006C1B31">
        <w:t xml:space="preserve">Northern California Water Association. 2019. </w:t>
      </w:r>
      <w:r w:rsidR="006C1B31" w:rsidRPr="00C53AB6">
        <w:rPr>
          <w:i/>
          <w:iCs/>
        </w:rPr>
        <w:t>Re-managed Instream Flows in the Sacramento River Basin</w:t>
      </w:r>
      <w:r w:rsidR="006C1B31">
        <w:t xml:space="preserve">. Available: </w:t>
      </w:r>
      <w:hyperlink r:id="rId38" w:history="1">
        <w:r w:rsidR="006C1B31" w:rsidRPr="00DE30F5">
          <w:rPr>
            <w:rStyle w:val="Hyperlink"/>
          </w:rPr>
          <w:t>https://norcalwater.org/wp-content/uploads/2012/01/Re-managed-Instream-Flows-in-the-Sac-River-Basin.pdf</w:t>
        </w:r>
      </w:hyperlink>
      <w:r w:rsidR="006C1B31">
        <w:t xml:space="preserve">. Accessed: May 20, 2021. Updated 2019. </w:t>
      </w:r>
    </w:p>
    <w:p w14:paraId="576B55BA" w14:textId="6012375D" w:rsidR="00B52611" w:rsidRPr="004F139C" w:rsidRDefault="00B52611" w:rsidP="00AD7AE7">
      <w:pPr>
        <w:pStyle w:val="Citation"/>
      </w:pPr>
      <w:r>
        <w:t xml:space="preserve">Painter, R. L., L. Wixom, and L. Meinz. 1979. </w:t>
      </w:r>
      <w:r w:rsidRPr="005F59A5">
        <w:rPr>
          <w:i/>
          <w:iCs/>
        </w:rPr>
        <w:t>American Shad Management Plan for the Sacramento River Drainage</w:t>
      </w:r>
      <w:r>
        <w:t>. Anadromous Fish Conservation Act Project AFS-17, Job 5. Sacramento, CA: California Department of Fish and Game</w:t>
      </w:r>
      <w:r w:rsidR="005F59A5">
        <w:t>.</w:t>
      </w:r>
    </w:p>
    <w:p w14:paraId="19834F6B" w14:textId="6EB55942" w:rsidR="006873E7" w:rsidRDefault="006873E7" w:rsidP="006873E7">
      <w:pPr>
        <w:pStyle w:val="Citation"/>
      </w:pPr>
      <w:r>
        <w:t>Painter, R. E., L. Wixom, and M. Meinz. 1980. Management Plan for American Shad (Alosa sapidissima) in Central California. Final Report Job No. 3, Anadromous Fish Conservation Act Project No. AFS-17. CDFG. (Cited by USBR, 1997).</w:t>
      </w:r>
    </w:p>
    <w:p w14:paraId="16746112" w14:textId="1CC70123" w:rsidR="00186145" w:rsidRDefault="00186145" w:rsidP="00186145">
      <w:pPr>
        <w:pStyle w:val="Citation"/>
      </w:pPr>
      <w:r w:rsidRPr="004F139C">
        <w:t>Richter A. and S. A. Kolmes. 2005. Maximum Temperature Limits for Chinook, Coho, and Chum Salmon, and Steelhead Trout in the Pacific Northwest. Reviews in Fisheries Science, 13:1,23–49.</w:t>
      </w:r>
    </w:p>
    <w:p w14:paraId="00BD7FFE" w14:textId="4790F66C" w:rsidR="00911341" w:rsidRDefault="00911341" w:rsidP="00186145">
      <w:pPr>
        <w:pStyle w:val="Citation"/>
      </w:pPr>
      <w:r w:rsidRPr="00911341">
        <w:t>Seesholtz, Alicia &amp; Manuel, Matt &amp; Van Eenennaam, Joel. 2014. First documented spawning and associated habitat conditions for green sturgeon in the Feather River, California. Environmental Biology of Fishes. 98. 10.1007/s10641-014-0325-9.</w:t>
      </w:r>
    </w:p>
    <w:p w14:paraId="63174F74" w14:textId="58DD8924" w:rsidR="005B772D" w:rsidRDefault="005B772D" w:rsidP="00186145">
      <w:pPr>
        <w:pStyle w:val="Citation"/>
      </w:pPr>
      <w:r>
        <w:t>Sites Project Authority and US Bureau of Reclamation. 2017</w:t>
      </w:r>
      <w:r w:rsidR="00E25A2B">
        <w:t xml:space="preserve">. </w:t>
      </w:r>
      <w:r w:rsidR="00E25A2B" w:rsidRPr="00377884">
        <w:rPr>
          <w:i/>
          <w:iCs/>
        </w:rPr>
        <w:t>Draft Environmental Impact Report/Draft Environmental Impact Statement</w:t>
      </w:r>
      <w:r w:rsidR="00E25A2B">
        <w:t>. State Clearinghouse #2001112009.</w:t>
      </w:r>
    </w:p>
    <w:p w14:paraId="4D4407C3" w14:textId="60660C8B" w:rsidR="00186145" w:rsidRDefault="00186145" w:rsidP="00AD7AE7">
      <w:pPr>
        <w:pStyle w:val="Citation"/>
      </w:pPr>
      <w:r w:rsidRPr="004F139C">
        <w:t xml:space="preserve">Sommer, T. R., W. C. Harrell, and M. L. Nobriga. 2005. Habitat Use and Stranding Risk of Juvenile Chinook Salmon on a Seasonal Floodplain. </w:t>
      </w:r>
      <w:r w:rsidRPr="004F139C">
        <w:rPr>
          <w:i/>
          <w:iCs/>
        </w:rPr>
        <w:t xml:space="preserve">North American Journal of Fisheries Management </w:t>
      </w:r>
      <w:r w:rsidRPr="004F139C">
        <w:t>25:1493–1504.</w:t>
      </w:r>
    </w:p>
    <w:p w14:paraId="45FC1799" w14:textId="28313271" w:rsidR="006C0F8E" w:rsidRPr="004F139C" w:rsidRDefault="006C0F8E" w:rsidP="00AD7AE7">
      <w:pPr>
        <w:pStyle w:val="Citation"/>
      </w:pPr>
      <w:bookmarkStart w:id="81" w:name="_Hlk72767352"/>
      <w:r>
        <w:t xml:space="preserve">Southern California Edison Company. 2007. ATTACHMENT H LIFE HISTORY AND HABITAT REQUIREMENTS OF FISH SPECIES IN THE PROJECT AREA. February 2007. </w:t>
      </w:r>
      <w:r w:rsidR="00AD4971">
        <w:t>Rosemead, CA.</w:t>
      </w:r>
    </w:p>
    <w:bookmarkEnd w:id="81"/>
    <w:p w14:paraId="7E8BE7C6" w14:textId="77777777" w:rsidR="003104B1" w:rsidRDefault="00186145" w:rsidP="00186145">
      <w:pPr>
        <w:pStyle w:val="Citation"/>
      </w:pPr>
      <w:r w:rsidRPr="004F139C">
        <w:t xml:space="preserve">Spiegelhalter D. J., N. G. Best, B. P. Carlin, A. van der Linde. 2002. Bayesian Measures of Complexity and Fit. </w:t>
      </w:r>
      <w:r w:rsidRPr="004F139C">
        <w:rPr>
          <w:i/>
          <w:iCs/>
        </w:rPr>
        <w:t xml:space="preserve">Journal of the Royal Statistical Society </w:t>
      </w:r>
      <w:r w:rsidRPr="004F139C">
        <w:t>SeriesB, 64, 583–639.</w:t>
      </w:r>
    </w:p>
    <w:p w14:paraId="2CEA1C0D" w14:textId="7D59F153" w:rsidR="00186145" w:rsidRPr="004F139C" w:rsidRDefault="00186145" w:rsidP="00186145">
      <w:pPr>
        <w:pStyle w:val="Citation"/>
      </w:pPr>
      <w:r w:rsidRPr="004F139C">
        <w:t>Sullivan K., D.J. Martin, R.D. Cardwell, J.E. Toll, and S. Duke. 2000. An analysis of the effects of temperature on salmonids of the Pacific Northwest with implications for selecting temperature criteria. Sustainable Ecosystems Institute. Portland, OR. 147 pp.</w:t>
      </w:r>
    </w:p>
    <w:p w14:paraId="1EF90CFD" w14:textId="4898EDB0" w:rsidR="00186145" w:rsidRDefault="00186145" w:rsidP="00186145">
      <w:pPr>
        <w:pStyle w:val="Citation"/>
      </w:pPr>
      <w:r w:rsidRPr="004F139C">
        <w:lastRenderedPageBreak/>
        <w:t xml:space="preserve">U.S. Environmental Protection Agency. 2003. </w:t>
      </w:r>
      <w:r w:rsidRPr="004F139C">
        <w:rPr>
          <w:i/>
        </w:rPr>
        <w:t>EPA Region 10 Guidance for Pacific Northwest</w:t>
      </w:r>
      <w:r w:rsidRPr="004F139C">
        <w:t>.</w:t>
      </w:r>
      <w:r w:rsidR="00A75E11">
        <w:t xml:space="preserve"> </w:t>
      </w:r>
      <w:r w:rsidRPr="004F139C">
        <w:rPr>
          <w:i/>
        </w:rPr>
        <w:t>State and Tribal Temperature Water Quality Standards</w:t>
      </w:r>
      <w:r w:rsidRPr="004F139C">
        <w:t>. EPA 910-B-03-002. Region 10 Office of Water, Seattle, WA. 49 pp.</w:t>
      </w:r>
    </w:p>
    <w:p w14:paraId="53740A9E" w14:textId="77777777" w:rsidR="00186145" w:rsidRPr="004F139C" w:rsidRDefault="00186145" w:rsidP="00AD7AE7">
      <w:pPr>
        <w:pStyle w:val="Citation"/>
      </w:pPr>
      <w:r w:rsidRPr="004F139C">
        <w:t>U.S. Fish and Wildlife Service. 1999. Effects of Temperature on Early-Life Survival of Sacramento River Fall-Run and Winter-Run Chinook Salmon. Final Report. Shepherdstown, WV.</w:t>
      </w:r>
    </w:p>
    <w:p w14:paraId="0E219576" w14:textId="77777777" w:rsidR="00186145" w:rsidRPr="004F139C" w:rsidRDefault="00186145" w:rsidP="00186145">
      <w:pPr>
        <w:pStyle w:val="Citation"/>
      </w:pPr>
      <w:r w:rsidRPr="004F139C">
        <w:t xml:space="preserve">U.S. Fish and Wildlife Service. 2003a. </w:t>
      </w:r>
      <w:r w:rsidRPr="004F139C">
        <w:rPr>
          <w:i/>
        </w:rPr>
        <w:t>Flow-Habitat Relationships for steelhead and fall, late-fall, and winter-run Chinook salmon spawning in the Sacramento River between Keswick Dam and Battle Cree</w:t>
      </w:r>
      <w:r w:rsidRPr="004F139C">
        <w:t>k. February 4, 2003. Sacramento, CA. Available: http://www.fws.gov/sacramento/fisheries/Instream-Flow/Documents/Sacramento%20River%20Spawning%20Final%20Report%20Feb%204,%202003.pdf</w:t>
      </w:r>
      <w:r w:rsidRPr="004F139C">
        <w:rPr>
          <w:rStyle w:val="Hyperlink"/>
        </w:rPr>
        <w:t>.</w:t>
      </w:r>
      <w:r w:rsidRPr="004F139C">
        <w:t xml:space="preserve"> Accessed: 6/1/2015.</w:t>
      </w:r>
    </w:p>
    <w:p w14:paraId="396F812C" w14:textId="77777777" w:rsidR="00186145" w:rsidRPr="004F139C" w:rsidRDefault="00186145" w:rsidP="00186145">
      <w:pPr>
        <w:pStyle w:val="Citation"/>
      </w:pPr>
      <w:r w:rsidRPr="004F139C">
        <w:t xml:space="preserve">U.S. Fish and Wildlife Service. 2003b. </w:t>
      </w:r>
      <w:r w:rsidRPr="004F139C">
        <w:rPr>
          <w:i/>
        </w:rPr>
        <w:t>Comparison of PHABSIM and 2-D Modeling of Habitat for Steelhead and Fall-run Chinook Salmon Spawning in the Lower American River</w:t>
      </w:r>
      <w:r w:rsidRPr="004F139C">
        <w:t xml:space="preserve">. February 4, 2003. Sacramento, CA. Available: </w:t>
      </w:r>
      <w:hyperlink r:id="rId39" w:history="1">
        <w:r w:rsidRPr="004F139C">
          <w:rPr>
            <w:color w:val="5F5F5F"/>
            <w:u w:val="single"/>
          </w:rPr>
          <w:t>http://www.fws.gov/sacramento/fisheries/Instream-Flow/Documents/American%20River%20PHABSIM%202D%20Final%20Report.pdf</w:t>
        </w:r>
      </w:hyperlink>
      <w:r w:rsidRPr="004F139C">
        <w:rPr>
          <w:color w:val="5F5F5F"/>
          <w:u w:val="single"/>
        </w:rPr>
        <w:t xml:space="preserve">. </w:t>
      </w:r>
      <w:r w:rsidRPr="004F139C">
        <w:t>Accessed: 6/1/15.</w:t>
      </w:r>
    </w:p>
    <w:p w14:paraId="05BB3C65" w14:textId="77777777" w:rsidR="00186145" w:rsidRPr="004F139C" w:rsidRDefault="00186145" w:rsidP="00186145">
      <w:pPr>
        <w:pStyle w:val="Citation"/>
      </w:pPr>
      <w:r w:rsidRPr="004F139C">
        <w:t xml:space="preserve">U.S. Fish and Wildlife Service. 2005b. </w:t>
      </w:r>
      <w:r w:rsidRPr="004F139C">
        <w:rPr>
          <w:i/>
        </w:rPr>
        <w:t>Flow-Habitat Relationships for Chinook Salmon Rearing in the Sacramento River between Keswick Dam and Battle Creek</w:t>
      </w:r>
      <w:r w:rsidRPr="004F139C">
        <w:t xml:space="preserve">. Available: http://www.fws.gov/sacramento/fisheries/Instream-Flow/Documents/Sacramento%20River%20Keswick%20Dam%20to%20Battle%20Creek%20Rearing%20Final%20Report.pdf. Accessed: 6/1/2015. </w:t>
      </w:r>
    </w:p>
    <w:p w14:paraId="7B08A623" w14:textId="77777777" w:rsidR="00186145" w:rsidRPr="004F139C" w:rsidRDefault="00186145" w:rsidP="00186145">
      <w:pPr>
        <w:pStyle w:val="Citation"/>
        <w:rPr>
          <w:color w:val="5F5F5F"/>
          <w:u w:val="single"/>
        </w:rPr>
      </w:pPr>
      <w:r w:rsidRPr="004F139C">
        <w:t>U.S. Fish and Wildlife Service. 2006. Sacramento River (Keswick Dam to Battle Creek) redd dewatering and juvenile stranding. June 22, 2006. Sacramento, CA. Available: http://www.fws.gov/sacramento/Fisheries/Instream-Flow/Documents/Sacramento%20River%20Keswick%20Dam%20to%20Battle%20Creek%20-%20redd%20dewatering%20and%20juvenle%20stranding%20Final%20Report%20.pdf</w:t>
      </w:r>
      <w:r w:rsidRPr="004F139C">
        <w:rPr>
          <w:rStyle w:val="Hyperlink"/>
        </w:rPr>
        <w:t xml:space="preserve">. </w:t>
      </w:r>
      <w:r w:rsidRPr="004F139C">
        <w:t>Accessed: 6/1/2015.</w:t>
      </w:r>
    </w:p>
    <w:p w14:paraId="78FE8BEA" w14:textId="5635EE48" w:rsidR="00186145" w:rsidRPr="004F139C" w:rsidRDefault="00186145" w:rsidP="00186145">
      <w:pPr>
        <w:pStyle w:val="Citation"/>
      </w:pPr>
      <w:r w:rsidRPr="004F139C">
        <w:t xml:space="preserve">Van Eenennaam, J.P., Linares-Casenave, J., Deng, X., and Doroshov, S.I. 2005. Effect of incubation temperature on green sturgeon embryos, Acipenser medirostris. Environmental Biology of Fishes 72(2):145-154. </w:t>
      </w:r>
    </w:p>
    <w:p w14:paraId="22F9604D" w14:textId="3957DB4F" w:rsidR="000A701D" w:rsidRPr="004F139C" w:rsidRDefault="001D58F1" w:rsidP="00AD7AE7">
      <w:pPr>
        <w:pStyle w:val="Citation"/>
      </w:pPr>
      <w:r w:rsidRPr="001D58F1">
        <w:t>Wang, J. C. (1986). </w:t>
      </w:r>
      <w:r w:rsidRPr="001D58F1">
        <w:rPr>
          <w:i/>
          <w:iCs/>
        </w:rPr>
        <w:t>Fishes of the Sacramento-San Joaquin estuary and adjacent waters, California: A guide to the early life histories</w:t>
      </w:r>
      <w:r w:rsidRPr="001D58F1">
        <w:t> (Vol. 9). The Department.</w:t>
      </w:r>
    </w:p>
    <w:p w14:paraId="6D6E702B" w14:textId="77777777" w:rsidR="00186145" w:rsidRPr="004F139C" w:rsidRDefault="00186145" w:rsidP="00186145">
      <w:pPr>
        <w:pStyle w:val="Citation"/>
      </w:pPr>
      <w:r w:rsidRPr="004F139C">
        <w:t xml:space="preserve">Wurtsbaugh, W.A. and G.E. Davis. 1977. Effects of temperature and ration level on the growth and food conversion efficiency of rainbow trout, </w:t>
      </w:r>
      <w:r w:rsidRPr="004F139C">
        <w:rPr>
          <w:i/>
        </w:rPr>
        <w:t>Salmo gairdneri</w:t>
      </w:r>
      <w:r w:rsidRPr="004F139C">
        <w:t xml:space="preserve">, Richardson. Journal of Fish Biology, 11:99-104. </w:t>
      </w:r>
    </w:p>
    <w:p w14:paraId="40D20BA5" w14:textId="77777777" w:rsidR="00186145" w:rsidRPr="004F139C" w:rsidRDefault="00186145" w:rsidP="00186145">
      <w:pPr>
        <w:pStyle w:val="Citation"/>
      </w:pPr>
      <w:r w:rsidRPr="004F139C">
        <w:lastRenderedPageBreak/>
        <w:t>Zaugg, W.S. and H.H. Wagner. 1973. Gill ATPase activity related to parr-smolt transformation and migration in steelhead trout (</w:t>
      </w:r>
      <w:r w:rsidRPr="004F139C">
        <w:rPr>
          <w:i/>
        </w:rPr>
        <w:t>Salmo gairdneri</w:t>
      </w:r>
      <w:r w:rsidRPr="004F139C">
        <w:t>): Influence of photo-period and temperature. Comparative Biochemistry and Physiology Part B: Comparative Biochemistry, 45:955-965.</w:t>
      </w:r>
    </w:p>
    <w:p w14:paraId="551593AE" w14:textId="7BC7F084" w:rsidR="00186145" w:rsidRPr="004F139C" w:rsidRDefault="00186145" w:rsidP="00186145">
      <w:pPr>
        <w:pStyle w:val="Citation"/>
      </w:pPr>
      <w:r w:rsidRPr="004F139C">
        <w:t>Zaugg, W. S. 1981. Advanced photoperiod and water temperature effects on gill Na</w:t>
      </w:r>
      <w:r w:rsidRPr="004F139C">
        <w:rPr>
          <w:vertAlign w:val="superscript"/>
        </w:rPr>
        <w:t>+</w:t>
      </w:r>
      <w:r w:rsidRPr="004F139C">
        <w:t>-K</w:t>
      </w:r>
      <w:r w:rsidRPr="004F139C">
        <w:rPr>
          <w:vertAlign w:val="superscript"/>
        </w:rPr>
        <w:t xml:space="preserve">+ </w:t>
      </w:r>
      <w:r w:rsidRPr="004F139C">
        <w:t>adenosine triphosphatase activity and migration of juvenile steelhead (</w:t>
      </w:r>
      <w:r w:rsidRPr="004F139C">
        <w:rPr>
          <w:i/>
        </w:rPr>
        <w:t>Salmo gairdneri</w:t>
      </w:r>
      <w:r w:rsidRPr="004F139C">
        <w:t xml:space="preserve">). Can. 5. Fisheries and Aquatic Science. 38:758-764. </w:t>
      </w:r>
    </w:p>
    <w:p w14:paraId="37CF52C7" w14:textId="34519D7C" w:rsidR="00186145" w:rsidRPr="004F139C" w:rsidRDefault="00FC0DDC" w:rsidP="006A75CC">
      <w:pPr>
        <w:pStyle w:val="Citation"/>
      </w:pPr>
      <w:r w:rsidRPr="004F139C">
        <w:t xml:space="preserve">Zeug, S., P. Bergman, B. Cavallo, and K. Jones. 2012. Application of a Life Cycle Simulation Model to Evaluate Impacts of Water Management and Conservation Actions on an Endangered Population of Chinook Salmon. </w:t>
      </w:r>
      <w:r w:rsidRPr="004F139C">
        <w:rPr>
          <w:i/>
        </w:rPr>
        <w:t>Environmental Modeling and Assessment</w:t>
      </w:r>
      <w:r w:rsidRPr="004F139C">
        <w:t xml:space="preserve"> 17(5):455-467</w:t>
      </w:r>
      <w:r w:rsidR="00186145" w:rsidRPr="004F139C">
        <w:t>.</w:t>
      </w:r>
    </w:p>
    <w:p w14:paraId="27A76A98" w14:textId="77777777" w:rsidR="00186145" w:rsidRPr="004F139C" w:rsidRDefault="00186145" w:rsidP="00830412">
      <w:pPr>
        <w:pStyle w:val="Heading3"/>
      </w:pPr>
      <w:bookmarkStart w:id="82" w:name="_Toc14873823"/>
      <w:r w:rsidRPr="004F139C">
        <w:t>Personal Communications</w:t>
      </w:r>
      <w:bookmarkEnd w:id="82"/>
    </w:p>
    <w:p w14:paraId="5CB11BF0" w14:textId="7A72DD9A" w:rsidR="00186145" w:rsidRDefault="00186145" w:rsidP="00186145">
      <w:pPr>
        <w:pStyle w:val="Citation"/>
      </w:pPr>
      <w:r w:rsidRPr="004F139C">
        <w:t>Gard, M. 2015. Personal communication by email. July 5, 2015—Email.</w:t>
      </w:r>
    </w:p>
    <w:p w14:paraId="23AC4852" w14:textId="26B989FB" w:rsidR="005E28A5" w:rsidRPr="004F139C" w:rsidRDefault="005E28A5" w:rsidP="00186145">
      <w:pPr>
        <w:pStyle w:val="Citation"/>
      </w:pPr>
      <w:r w:rsidRPr="0035732F">
        <w:rPr>
          <w:highlight w:val="yellow"/>
        </w:rPr>
        <w:t>Kindopp pers comm</w:t>
      </w:r>
    </w:p>
    <w:p w14:paraId="6ADADB09" w14:textId="25304A96" w:rsidR="00186145" w:rsidRPr="004F139C" w:rsidRDefault="00186145" w:rsidP="00186145">
      <w:pPr>
        <w:pStyle w:val="Citation"/>
      </w:pPr>
      <w:r w:rsidRPr="004F139C">
        <w:t>Kundargi K. August 12, 2015—Verbal explanation of flows in the American River below which migration issues occur for migrating adult salmonids.</w:t>
      </w:r>
    </w:p>
    <w:p w14:paraId="6911DFA1" w14:textId="27CB8538" w:rsidR="00186145" w:rsidRPr="004F139C" w:rsidRDefault="00186145" w:rsidP="00186145">
      <w:pPr>
        <w:pStyle w:val="Citation"/>
      </w:pPr>
      <w:r w:rsidRPr="004F139C">
        <w:t>Robinson D. June 16, 2015—Email from Don Robinson, ESSA Technologies to Clint Alexander, ESSA Technologies about the use of surrogate species in the SacEFT model.</w:t>
      </w:r>
    </w:p>
    <w:p w14:paraId="3921993B" w14:textId="2F264D00" w:rsidR="00276C30" w:rsidRDefault="00276C30" w:rsidP="00186145">
      <w:pPr>
        <w:pStyle w:val="Citation"/>
      </w:pPr>
      <w:r>
        <w:t>Rich, A.A. 1987. Water temperatures which optimize growth and survival of the anadromous fishery resources of the lower American River. A.A. Rich and Associates. San Rafael, CA.</w:t>
      </w:r>
    </w:p>
    <w:p w14:paraId="4236F2BD" w14:textId="4ED95038" w:rsidR="005E28A5" w:rsidRPr="004F139C" w:rsidRDefault="005E28A5" w:rsidP="00186145">
      <w:pPr>
        <w:pStyle w:val="Citation"/>
      </w:pPr>
      <w:r w:rsidRPr="0035732F">
        <w:rPr>
          <w:highlight w:val="yellow"/>
        </w:rPr>
        <w:t>Seesholtz pers</w:t>
      </w:r>
      <w:r w:rsidR="003104B1" w:rsidRPr="0035732F">
        <w:rPr>
          <w:highlight w:val="yellow"/>
        </w:rPr>
        <w:t>.</w:t>
      </w:r>
      <w:r w:rsidRPr="0035732F">
        <w:rPr>
          <w:highlight w:val="yellow"/>
        </w:rPr>
        <w:t xml:space="preserve"> </w:t>
      </w:r>
      <w:r w:rsidR="0035732F" w:rsidRPr="0035732F">
        <w:rPr>
          <w:highlight w:val="yellow"/>
        </w:rPr>
        <w:t>c</w:t>
      </w:r>
      <w:r w:rsidRPr="0035732F">
        <w:rPr>
          <w:highlight w:val="yellow"/>
        </w:rPr>
        <w:t>omm</w:t>
      </w:r>
      <w:r w:rsidR="003104B1" w:rsidRPr="0035732F">
        <w:rPr>
          <w:highlight w:val="yellow"/>
        </w:rPr>
        <w:t>.</w:t>
      </w:r>
      <w:r>
        <w:t xml:space="preserve"> </w:t>
      </w:r>
    </w:p>
    <w:p w14:paraId="11F9BFEE" w14:textId="77777777" w:rsidR="00186145" w:rsidRPr="004F139C" w:rsidRDefault="00186145" w:rsidP="00186145">
      <w:pPr>
        <w:pStyle w:val="Citation"/>
        <w:rPr>
          <w:rFonts w:ascii="Arial" w:hAnsi="Arial"/>
        </w:rPr>
      </w:pPr>
      <w:r w:rsidRPr="004F139C">
        <w:t>Swank D., July 24, 2015—Email regarding a significant temperature increment for steelhead eggs and juveniles at which mortality increases quickly.</w:t>
      </w:r>
    </w:p>
    <w:p w14:paraId="2C65096F" w14:textId="10B55194" w:rsidR="00C26224" w:rsidRPr="004F139C" w:rsidRDefault="00237378" w:rsidP="00E82BC1">
      <w:pPr>
        <w:pStyle w:val="Citation"/>
      </w:pPr>
      <w:r w:rsidRPr="004F139C">
        <w:t>Thayer, Reed. Water Resources Engineer, Jacobs, Sacramento, CA. May 29, 2019—Excel file &lt;Henderson_USRDOM_2030_With&amp;WitouthProj.xlsx&gt; sent by email to Marin Greenwood, Aquatic Ecologist, ICF, Sacramento, CA</w:t>
      </w:r>
      <w:r w:rsidR="001C0ACF">
        <w:t>.</w:t>
      </w:r>
    </w:p>
    <w:sectPr w:rsidR="00C26224" w:rsidRPr="004F139C" w:rsidSect="00C00757">
      <w:headerReference w:type="default" r:id="rId40"/>
      <w:footerReference w:type="default" r:id="rId41"/>
      <w:pgSz w:w="12240" w:h="15840" w:code="1"/>
      <w:pgMar w:top="1440" w:right="1440" w:bottom="1440" w:left="1440" w:header="720" w:footer="504" w:gutter="0"/>
      <w:pgNumType w:chapStyle="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50A4797" w14:textId="77777777" w:rsidR="00D6534D" w:rsidRDefault="00D6534D">
      <w:r>
        <w:separator/>
      </w:r>
    </w:p>
  </w:endnote>
  <w:endnote w:type="continuationSeparator" w:id="0">
    <w:p w14:paraId="6D9866DF" w14:textId="77777777" w:rsidR="00D6534D" w:rsidRDefault="00D653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altName w:val="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Shruti">
    <w:panose1 w:val="02000500000000000000"/>
    <w:charset w:val="00"/>
    <w:family w:val="swiss"/>
    <w:pitch w:val="variable"/>
    <w:sig w:usb0="0004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GIMEMA+TimesNewRoman">
    <w:altName w:val="Times New Roman"/>
    <w:panose1 w:val="00000000000000000000"/>
    <w:charset w:val="00"/>
    <w:family w:val="roman"/>
    <w:notTrueType/>
    <w:pitch w:val="default"/>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Segoe UI Semilight">
    <w:panose1 w:val="020B04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EE56A2" w14:textId="77777777" w:rsidR="00D6534D" w:rsidRPr="000E30A7" w:rsidRDefault="00D6534D" w:rsidP="00727CE1">
    <w:pPr>
      <w:tabs>
        <w:tab w:val="center" w:pos="4320"/>
        <w:tab w:val="right" w:pos="8640"/>
      </w:tabs>
      <w:rPr>
        <w:rFonts w:ascii="Arial" w:hAnsi="Arial"/>
        <w:sz w:val="12"/>
        <w:szCs w:val="16"/>
      </w:rPr>
    </w:pPr>
  </w:p>
  <w:tbl>
    <w:tblPr>
      <w:tblW w:w="5000" w:type="pct"/>
      <w:tblCellMar>
        <w:left w:w="115" w:type="dxa"/>
        <w:right w:w="115" w:type="dxa"/>
      </w:tblCellMar>
      <w:tblLook w:val="0000" w:firstRow="0" w:lastRow="0" w:firstColumn="0" w:lastColumn="0" w:noHBand="0" w:noVBand="0"/>
    </w:tblPr>
    <w:tblGrid>
      <w:gridCol w:w="5850"/>
      <w:gridCol w:w="3510"/>
    </w:tblGrid>
    <w:tr w:rsidR="00D6534D" w:rsidRPr="00727CE1" w14:paraId="24BD9D55" w14:textId="77777777" w:rsidTr="00727CE1">
      <w:tc>
        <w:tcPr>
          <w:tcW w:w="3125" w:type="pct"/>
          <w:vAlign w:val="bottom"/>
        </w:tcPr>
        <w:p w14:paraId="3E7E5B9E" w14:textId="77777777" w:rsidR="00D6534D" w:rsidRPr="00727CE1" w:rsidRDefault="00D6534D" w:rsidP="00727CE1">
          <w:pPr>
            <w:pStyle w:val="FooterLft"/>
            <w:rPr>
              <w:rFonts w:ascii="Segoe UI" w:hAnsi="Segoe UI" w:cs="Segoe UI"/>
              <w:lang w:bidi="en-US"/>
            </w:rPr>
          </w:pPr>
          <w:r w:rsidRPr="00727CE1">
            <w:rPr>
              <w:rFonts w:ascii="Segoe UI" w:hAnsi="Segoe UI" w:cs="Segoe UI"/>
              <w:lang w:bidi="en-US"/>
            </w:rPr>
            <w:t>Sites Reservoir Project RDEIR/SDEIS</w:t>
          </w:r>
        </w:p>
      </w:tc>
      <w:tc>
        <w:tcPr>
          <w:tcW w:w="1875" w:type="pct"/>
        </w:tcPr>
        <w:p w14:paraId="108DA347" w14:textId="77777777" w:rsidR="00D6534D" w:rsidRPr="00727CE1" w:rsidRDefault="00D6534D" w:rsidP="00727CE1">
          <w:pPr>
            <w:pStyle w:val="FooterRt"/>
            <w:rPr>
              <w:rFonts w:ascii="Segoe UI" w:hAnsi="Segoe UI" w:cs="Segoe UI"/>
              <w:noProof/>
            </w:rPr>
          </w:pPr>
          <w:r w:rsidRPr="00727CE1">
            <w:rPr>
              <w:rFonts w:ascii="Segoe UI" w:hAnsi="Segoe UI" w:cs="Segoe UI"/>
              <w:noProof/>
            </w:rPr>
            <w:fldChar w:fldCharType="begin"/>
          </w:r>
          <w:r w:rsidRPr="00727CE1">
            <w:rPr>
              <w:rFonts w:ascii="Segoe UI" w:hAnsi="Segoe UI" w:cs="Segoe UI"/>
              <w:noProof/>
            </w:rPr>
            <w:instrText xml:space="preserve"> PAGE </w:instrText>
          </w:r>
          <w:r w:rsidRPr="00727CE1">
            <w:rPr>
              <w:rFonts w:ascii="Segoe UI" w:hAnsi="Segoe UI" w:cs="Segoe UI"/>
              <w:noProof/>
            </w:rPr>
            <w:fldChar w:fldCharType="separate"/>
          </w:r>
          <w:r>
            <w:rPr>
              <w:rFonts w:ascii="Segoe UI" w:hAnsi="Segoe UI" w:cs="Segoe UI"/>
              <w:noProof/>
            </w:rPr>
            <w:t>B-72</w:t>
          </w:r>
          <w:r w:rsidRPr="00727CE1">
            <w:rPr>
              <w:rFonts w:ascii="Segoe UI" w:hAnsi="Segoe UI" w:cs="Segoe UI"/>
              <w:noProof/>
            </w:rPr>
            <w:fldChar w:fldCharType="end"/>
          </w:r>
        </w:p>
      </w:tc>
    </w:tr>
    <w:tr w:rsidR="00D6534D" w:rsidRPr="00727CE1" w14:paraId="3AD0E3B4" w14:textId="77777777" w:rsidTr="00727CE1">
      <w:tc>
        <w:tcPr>
          <w:tcW w:w="3125" w:type="pct"/>
          <w:vAlign w:val="bottom"/>
        </w:tcPr>
        <w:p w14:paraId="194984BF" w14:textId="77777777" w:rsidR="00D6534D" w:rsidRPr="00727CE1" w:rsidRDefault="00D6534D" w:rsidP="00727CE1">
          <w:pPr>
            <w:pStyle w:val="FooterLft"/>
            <w:rPr>
              <w:rFonts w:ascii="Segoe UI" w:hAnsi="Segoe UI" w:cs="Segoe UI"/>
              <w:lang w:bidi="en-US"/>
            </w:rPr>
          </w:pPr>
        </w:p>
      </w:tc>
      <w:tc>
        <w:tcPr>
          <w:tcW w:w="1875" w:type="pct"/>
        </w:tcPr>
        <w:p w14:paraId="34765613" w14:textId="77777777" w:rsidR="00D6534D" w:rsidRPr="00727CE1" w:rsidRDefault="00D6534D" w:rsidP="00727CE1">
          <w:pPr>
            <w:pStyle w:val="FooterRt"/>
            <w:rPr>
              <w:rFonts w:ascii="Segoe UI" w:hAnsi="Segoe UI" w:cs="Segoe UI"/>
              <w:noProof/>
            </w:rPr>
          </w:pPr>
          <w:r w:rsidRPr="00727CE1">
            <w:rPr>
              <w:rFonts w:ascii="Segoe UI" w:hAnsi="Segoe UI" w:cs="Segoe UI"/>
              <w:noProof/>
            </w:rPr>
            <w:t>May 2021</w:t>
          </w:r>
        </w:p>
      </w:tc>
    </w:tr>
  </w:tbl>
  <w:p w14:paraId="7ABC5132" w14:textId="77777777" w:rsidR="00D6534D" w:rsidRPr="00727CE1" w:rsidRDefault="00D6534D" w:rsidP="00727CE1">
    <w:pPr>
      <w:tabs>
        <w:tab w:val="center" w:pos="4320"/>
        <w:tab w:val="right" w:pos="8640"/>
      </w:tabs>
      <w:jc w:val="center"/>
      <w:rPr>
        <w:rFonts w:ascii="Segoe UI" w:hAnsi="Segoe UI" w:cs="Segoe UI"/>
        <w:b/>
        <w:bCs/>
        <w:noProof/>
        <w:sz w:val="20"/>
      </w:rPr>
    </w:pPr>
    <w:r w:rsidRPr="00727CE1">
      <w:rPr>
        <w:rFonts w:ascii="Segoe UI" w:hAnsi="Segoe UI" w:cs="Segoe UI"/>
        <w:b/>
        <w:bCs/>
        <w:noProof/>
        <w:sz w:val="20"/>
      </w:rPr>
      <w:t>Admin Draft—Predecisional Working Document—For Discussion Purposes Only</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430841" w14:textId="77777777" w:rsidR="00D6534D" w:rsidRPr="000E30A7" w:rsidRDefault="00D6534D" w:rsidP="00727CE1">
    <w:pPr>
      <w:tabs>
        <w:tab w:val="center" w:pos="4320"/>
        <w:tab w:val="right" w:pos="8640"/>
      </w:tabs>
      <w:rPr>
        <w:rFonts w:ascii="Arial" w:hAnsi="Arial"/>
        <w:sz w:val="12"/>
        <w:szCs w:val="16"/>
      </w:rPr>
    </w:pPr>
  </w:p>
  <w:tbl>
    <w:tblPr>
      <w:tblW w:w="5000" w:type="pct"/>
      <w:tblCellMar>
        <w:left w:w="115" w:type="dxa"/>
        <w:right w:w="115" w:type="dxa"/>
      </w:tblCellMar>
      <w:tblLook w:val="0000" w:firstRow="0" w:lastRow="0" w:firstColumn="0" w:lastColumn="0" w:noHBand="0" w:noVBand="0"/>
    </w:tblPr>
    <w:tblGrid>
      <w:gridCol w:w="5850"/>
      <w:gridCol w:w="3510"/>
    </w:tblGrid>
    <w:tr w:rsidR="00D6534D" w:rsidRPr="00727CE1" w14:paraId="24762BCF" w14:textId="77777777" w:rsidTr="00727CE1">
      <w:tc>
        <w:tcPr>
          <w:tcW w:w="3125" w:type="pct"/>
          <w:vAlign w:val="bottom"/>
        </w:tcPr>
        <w:p w14:paraId="46A0587D" w14:textId="77777777" w:rsidR="00D6534D" w:rsidRPr="00727CE1" w:rsidRDefault="00D6534D" w:rsidP="00727CE1">
          <w:pPr>
            <w:pStyle w:val="FooterLft"/>
            <w:rPr>
              <w:rFonts w:ascii="Segoe UI" w:hAnsi="Segoe UI" w:cs="Segoe UI"/>
              <w:lang w:bidi="en-US"/>
            </w:rPr>
          </w:pPr>
          <w:r w:rsidRPr="00727CE1">
            <w:rPr>
              <w:rFonts w:ascii="Segoe UI" w:hAnsi="Segoe UI" w:cs="Segoe UI"/>
              <w:lang w:bidi="en-US"/>
            </w:rPr>
            <w:t>Sites Reservoir Project RDEIR/SDEIS</w:t>
          </w:r>
        </w:p>
      </w:tc>
      <w:tc>
        <w:tcPr>
          <w:tcW w:w="1875" w:type="pct"/>
        </w:tcPr>
        <w:p w14:paraId="106F9A11" w14:textId="77777777" w:rsidR="00D6534D" w:rsidRPr="00727CE1" w:rsidRDefault="00D6534D" w:rsidP="00727CE1">
          <w:pPr>
            <w:pStyle w:val="FooterRt"/>
            <w:rPr>
              <w:rFonts w:ascii="Segoe UI" w:hAnsi="Segoe UI" w:cs="Segoe UI"/>
              <w:noProof/>
            </w:rPr>
          </w:pPr>
          <w:r w:rsidRPr="00727CE1">
            <w:rPr>
              <w:rFonts w:ascii="Segoe UI" w:hAnsi="Segoe UI" w:cs="Segoe UI"/>
              <w:noProof/>
            </w:rPr>
            <w:fldChar w:fldCharType="begin"/>
          </w:r>
          <w:r w:rsidRPr="00727CE1">
            <w:rPr>
              <w:rFonts w:ascii="Segoe UI" w:hAnsi="Segoe UI" w:cs="Segoe UI"/>
              <w:noProof/>
            </w:rPr>
            <w:instrText xml:space="preserve"> PAGE </w:instrText>
          </w:r>
          <w:r w:rsidRPr="00727CE1">
            <w:rPr>
              <w:rFonts w:ascii="Segoe UI" w:hAnsi="Segoe UI" w:cs="Segoe UI"/>
              <w:noProof/>
            </w:rPr>
            <w:fldChar w:fldCharType="separate"/>
          </w:r>
          <w:r>
            <w:rPr>
              <w:rFonts w:ascii="Segoe UI" w:hAnsi="Segoe UI" w:cs="Segoe UI"/>
              <w:noProof/>
            </w:rPr>
            <w:t>B-72</w:t>
          </w:r>
          <w:r w:rsidRPr="00727CE1">
            <w:rPr>
              <w:rFonts w:ascii="Segoe UI" w:hAnsi="Segoe UI" w:cs="Segoe UI"/>
              <w:noProof/>
            </w:rPr>
            <w:fldChar w:fldCharType="end"/>
          </w:r>
        </w:p>
      </w:tc>
    </w:tr>
    <w:tr w:rsidR="00D6534D" w:rsidRPr="00727CE1" w14:paraId="22AB3C0C" w14:textId="77777777" w:rsidTr="00727CE1">
      <w:tc>
        <w:tcPr>
          <w:tcW w:w="3125" w:type="pct"/>
          <w:vAlign w:val="bottom"/>
        </w:tcPr>
        <w:p w14:paraId="647B6F6D" w14:textId="77777777" w:rsidR="00D6534D" w:rsidRPr="00727CE1" w:rsidRDefault="00D6534D" w:rsidP="00727CE1">
          <w:pPr>
            <w:pStyle w:val="FooterLft"/>
            <w:rPr>
              <w:rFonts w:ascii="Segoe UI" w:hAnsi="Segoe UI" w:cs="Segoe UI"/>
              <w:lang w:bidi="en-US"/>
            </w:rPr>
          </w:pPr>
        </w:p>
      </w:tc>
      <w:tc>
        <w:tcPr>
          <w:tcW w:w="1875" w:type="pct"/>
        </w:tcPr>
        <w:p w14:paraId="6E6E9085" w14:textId="77777777" w:rsidR="00D6534D" w:rsidRPr="00727CE1" w:rsidRDefault="00D6534D" w:rsidP="00727CE1">
          <w:pPr>
            <w:pStyle w:val="FooterRt"/>
            <w:rPr>
              <w:rFonts w:ascii="Segoe UI" w:hAnsi="Segoe UI" w:cs="Segoe UI"/>
              <w:noProof/>
            </w:rPr>
          </w:pPr>
          <w:r w:rsidRPr="00727CE1">
            <w:rPr>
              <w:rFonts w:ascii="Segoe UI" w:hAnsi="Segoe UI" w:cs="Segoe UI"/>
              <w:noProof/>
            </w:rPr>
            <w:t>May 2021</w:t>
          </w:r>
        </w:p>
      </w:tc>
    </w:tr>
  </w:tbl>
  <w:p w14:paraId="1E2B6A69" w14:textId="77777777" w:rsidR="00D6534D" w:rsidRPr="00727CE1" w:rsidRDefault="00D6534D" w:rsidP="00727CE1">
    <w:pPr>
      <w:tabs>
        <w:tab w:val="center" w:pos="4320"/>
        <w:tab w:val="right" w:pos="8640"/>
      </w:tabs>
      <w:jc w:val="center"/>
      <w:rPr>
        <w:rFonts w:ascii="Segoe UI" w:hAnsi="Segoe UI" w:cs="Segoe UI"/>
        <w:b/>
        <w:bCs/>
        <w:noProof/>
        <w:sz w:val="20"/>
      </w:rPr>
    </w:pPr>
    <w:r w:rsidRPr="00727CE1">
      <w:rPr>
        <w:rFonts w:ascii="Segoe UI" w:hAnsi="Segoe UI" w:cs="Segoe UI"/>
        <w:b/>
        <w:bCs/>
        <w:noProof/>
        <w:sz w:val="20"/>
      </w:rPr>
      <w:t>Admin Draft—Predecisional Working Document—For Discussion Purposes Only</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A458D0" w14:textId="77777777" w:rsidR="00D6534D" w:rsidRPr="000E30A7" w:rsidRDefault="00D6534D" w:rsidP="00727CE1">
    <w:pPr>
      <w:tabs>
        <w:tab w:val="center" w:pos="4320"/>
        <w:tab w:val="right" w:pos="8640"/>
      </w:tabs>
      <w:rPr>
        <w:rFonts w:ascii="Arial" w:hAnsi="Arial"/>
        <w:sz w:val="12"/>
        <w:szCs w:val="16"/>
      </w:rPr>
    </w:pPr>
  </w:p>
  <w:tbl>
    <w:tblPr>
      <w:tblW w:w="5000" w:type="pct"/>
      <w:tblCellMar>
        <w:left w:w="115" w:type="dxa"/>
        <w:right w:w="115" w:type="dxa"/>
      </w:tblCellMar>
      <w:tblLook w:val="0000" w:firstRow="0" w:lastRow="0" w:firstColumn="0" w:lastColumn="0" w:noHBand="0" w:noVBand="0"/>
    </w:tblPr>
    <w:tblGrid>
      <w:gridCol w:w="5850"/>
      <w:gridCol w:w="3510"/>
    </w:tblGrid>
    <w:tr w:rsidR="00D6534D" w:rsidRPr="00727CE1" w14:paraId="42CCAAE8" w14:textId="77777777" w:rsidTr="00727CE1">
      <w:tc>
        <w:tcPr>
          <w:tcW w:w="3125" w:type="pct"/>
          <w:vAlign w:val="bottom"/>
        </w:tcPr>
        <w:p w14:paraId="14EFE80D" w14:textId="77777777" w:rsidR="00D6534D" w:rsidRPr="00727CE1" w:rsidRDefault="00D6534D" w:rsidP="00727CE1">
          <w:pPr>
            <w:pStyle w:val="FooterLft"/>
            <w:rPr>
              <w:rFonts w:ascii="Segoe UI" w:hAnsi="Segoe UI" w:cs="Segoe UI"/>
              <w:lang w:bidi="en-US"/>
            </w:rPr>
          </w:pPr>
          <w:r w:rsidRPr="00727CE1">
            <w:rPr>
              <w:rFonts w:ascii="Segoe UI" w:hAnsi="Segoe UI" w:cs="Segoe UI"/>
              <w:lang w:bidi="en-US"/>
            </w:rPr>
            <w:t>Sites Reservoir Project RDEIR/SDEIS</w:t>
          </w:r>
        </w:p>
      </w:tc>
      <w:tc>
        <w:tcPr>
          <w:tcW w:w="1875" w:type="pct"/>
        </w:tcPr>
        <w:p w14:paraId="52A5EEF2" w14:textId="77777777" w:rsidR="00D6534D" w:rsidRPr="00727CE1" w:rsidRDefault="00D6534D" w:rsidP="00727CE1">
          <w:pPr>
            <w:pStyle w:val="FooterRt"/>
            <w:rPr>
              <w:rFonts w:ascii="Segoe UI" w:hAnsi="Segoe UI" w:cs="Segoe UI"/>
              <w:noProof/>
            </w:rPr>
          </w:pPr>
          <w:r w:rsidRPr="00727CE1">
            <w:rPr>
              <w:rFonts w:ascii="Segoe UI" w:hAnsi="Segoe UI" w:cs="Segoe UI"/>
              <w:noProof/>
            </w:rPr>
            <w:fldChar w:fldCharType="begin"/>
          </w:r>
          <w:r w:rsidRPr="00727CE1">
            <w:rPr>
              <w:rFonts w:ascii="Segoe UI" w:hAnsi="Segoe UI" w:cs="Segoe UI"/>
              <w:noProof/>
            </w:rPr>
            <w:instrText xml:space="preserve"> PAGE </w:instrText>
          </w:r>
          <w:r w:rsidRPr="00727CE1">
            <w:rPr>
              <w:rFonts w:ascii="Segoe UI" w:hAnsi="Segoe UI" w:cs="Segoe UI"/>
              <w:noProof/>
            </w:rPr>
            <w:fldChar w:fldCharType="separate"/>
          </w:r>
          <w:r>
            <w:rPr>
              <w:rFonts w:ascii="Segoe UI" w:hAnsi="Segoe UI" w:cs="Segoe UI"/>
              <w:noProof/>
            </w:rPr>
            <w:t>B-72</w:t>
          </w:r>
          <w:r w:rsidRPr="00727CE1">
            <w:rPr>
              <w:rFonts w:ascii="Segoe UI" w:hAnsi="Segoe UI" w:cs="Segoe UI"/>
              <w:noProof/>
            </w:rPr>
            <w:fldChar w:fldCharType="end"/>
          </w:r>
        </w:p>
      </w:tc>
    </w:tr>
    <w:tr w:rsidR="00D6534D" w:rsidRPr="00727CE1" w14:paraId="46CAB506" w14:textId="77777777" w:rsidTr="00727CE1">
      <w:tc>
        <w:tcPr>
          <w:tcW w:w="3125" w:type="pct"/>
          <w:vAlign w:val="bottom"/>
        </w:tcPr>
        <w:p w14:paraId="40C55CD3" w14:textId="77777777" w:rsidR="00D6534D" w:rsidRPr="00727CE1" w:rsidRDefault="00D6534D" w:rsidP="00727CE1">
          <w:pPr>
            <w:pStyle w:val="FooterLft"/>
            <w:rPr>
              <w:rFonts w:ascii="Segoe UI" w:hAnsi="Segoe UI" w:cs="Segoe UI"/>
              <w:lang w:bidi="en-US"/>
            </w:rPr>
          </w:pPr>
        </w:p>
      </w:tc>
      <w:tc>
        <w:tcPr>
          <w:tcW w:w="1875" w:type="pct"/>
        </w:tcPr>
        <w:p w14:paraId="6E86DC9F" w14:textId="77777777" w:rsidR="00D6534D" w:rsidRPr="00727CE1" w:rsidRDefault="00D6534D" w:rsidP="00727CE1">
          <w:pPr>
            <w:pStyle w:val="FooterRt"/>
            <w:rPr>
              <w:rFonts w:ascii="Segoe UI" w:hAnsi="Segoe UI" w:cs="Segoe UI"/>
              <w:noProof/>
            </w:rPr>
          </w:pPr>
          <w:r w:rsidRPr="00727CE1">
            <w:rPr>
              <w:rFonts w:ascii="Segoe UI" w:hAnsi="Segoe UI" w:cs="Segoe UI"/>
              <w:noProof/>
            </w:rPr>
            <w:t>May 2021</w:t>
          </w:r>
        </w:p>
      </w:tc>
    </w:tr>
  </w:tbl>
  <w:p w14:paraId="698F8B5B" w14:textId="77777777" w:rsidR="00D6534D" w:rsidRPr="00727CE1" w:rsidRDefault="00D6534D" w:rsidP="00727CE1">
    <w:pPr>
      <w:tabs>
        <w:tab w:val="center" w:pos="4320"/>
        <w:tab w:val="right" w:pos="8640"/>
      </w:tabs>
      <w:jc w:val="center"/>
      <w:rPr>
        <w:rFonts w:ascii="Segoe UI" w:hAnsi="Segoe UI" w:cs="Segoe UI"/>
        <w:b/>
        <w:bCs/>
        <w:noProof/>
        <w:sz w:val="20"/>
      </w:rPr>
    </w:pPr>
    <w:r w:rsidRPr="00727CE1">
      <w:rPr>
        <w:rFonts w:ascii="Segoe UI" w:hAnsi="Segoe UI" w:cs="Segoe UI"/>
        <w:b/>
        <w:bCs/>
        <w:noProof/>
        <w:sz w:val="20"/>
      </w:rPr>
      <w:t>Admin Draft—Predecisional Working Document—For Discussion Purposes Only</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90C6B4" w14:textId="77777777" w:rsidR="00D6534D" w:rsidRPr="000E30A7" w:rsidRDefault="00D6534D" w:rsidP="00727CE1">
    <w:pPr>
      <w:tabs>
        <w:tab w:val="center" w:pos="4320"/>
        <w:tab w:val="right" w:pos="8640"/>
      </w:tabs>
      <w:rPr>
        <w:rFonts w:ascii="Arial" w:hAnsi="Arial"/>
        <w:sz w:val="12"/>
        <w:szCs w:val="16"/>
      </w:rPr>
    </w:pPr>
  </w:p>
  <w:tbl>
    <w:tblPr>
      <w:tblW w:w="5000" w:type="pct"/>
      <w:tblCellMar>
        <w:left w:w="115" w:type="dxa"/>
        <w:right w:w="115" w:type="dxa"/>
      </w:tblCellMar>
      <w:tblLook w:val="0000" w:firstRow="0" w:lastRow="0" w:firstColumn="0" w:lastColumn="0" w:noHBand="0" w:noVBand="0"/>
    </w:tblPr>
    <w:tblGrid>
      <w:gridCol w:w="5850"/>
      <w:gridCol w:w="3510"/>
    </w:tblGrid>
    <w:tr w:rsidR="00D6534D" w:rsidRPr="00727CE1" w14:paraId="69F8B777" w14:textId="77777777" w:rsidTr="00727CE1">
      <w:tc>
        <w:tcPr>
          <w:tcW w:w="3125" w:type="pct"/>
          <w:vAlign w:val="bottom"/>
        </w:tcPr>
        <w:p w14:paraId="6B23B371" w14:textId="77777777" w:rsidR="00D6534D" w:rsidRPr="00727CE1" w:rsidRDefault="00D6534D" w:rsidP="00727CE1">
          <w:pPr>
            <w:pStyle w:val="FooterLft"/>
            <w:rPr>
              <w:rFonts w:ascii="Segoe UI" w:hAnsi="Segoe UI" w:cs="Segoe UI"/>
              <w:lang w:bidi="en-US"/>
            </w:rPr>
          </w:pPr>
          <w:r w:rsidRPr="00727CE1">
            <w:rPr>
              <w:rFonts w:ascii="Segoe UI" w:hAnsi="Segoe UI" w:cs="Segoe UI"/>
              <w:lang w:bidi="en-US"/>
            </w:rPr>
            <w:t>Sites Reservoir Project RDEIR/SDEIS</w:t>
          </w:r>
        </w:p>
      </w:tc>
      <w:tc>
        <w:tcPr>
          <w:tcW w:w="1875" w:type="pct"/>
        </w:tcPr>
        <w:p w14:paraId="53A7DDE7" w14:textId="77777777" w:rsidR="00D6534D" w:rsidRPr="00727CE1" w:rsidRDefault="00D6534D" w:rsidP="00727CE1">
          <w:pPr>
            <w:pStyle w:val="FooterRt"/>
            <w:rPr>
              <w:rFonts w:ascii="Segoe UI" w:hAnsi="Segoe UI" w:cs="Segoe UI"/>
              <w:noProof/>
            </w:rPr>
          </w:pPr>
          <w:r w:rsidRPr="00727CE1">
            <w:rPr>
              <w:rFonts w:ascii="Segoe UI" w:hAnsi="Segoe UI" w:cs="Segoe UI"/>
              <w:noProof/>
            </w:rPr>
            <w:fldChar w:fldCharType="begin"/>
          </w:r>
          <w:r w:rsidRPr="00727CE1">
            <w:rPr>
              <w:rFonts w:ascii="Segoe UI" w:hAnsi="Segoe UI" w:cs="Segoe UI"/>
              <w:noProof/>
            </w:rPr>
            <w:instrText xml:space="preserve"> PAGE </w:instrText>
          </w:r>
          <w:r w:rsidRPr="00727CE1">
            <w:rPr>
              <w:rFonts w:ascii="Segoe UI" w:hAnsi="Segoe UI" w:cs="Segoe UI"/>
              <w:noProof/>
            </w:rPr>
            <w:fldChar w:fldCharType="separate"/>
          </w:r>
          <w:r w:rsidRPr="00727CE1">
            <w:rPr>
              <w:rFonts w:ascii="Segoe UI" w:hAnsi="Segoe UI" w:cs="Segoe UI"/>
              <w:noProof/>
            </w:rPr>
            <w:t>1-1</w:t>
          </w:r>
          <w:r w:rsidRPr="00727CE1">
            <w:rPr>
              <w:rFonts w:ascii="Segoe UI" w:hAnsi="Segoe UI" w:cs="Segoe UI"/>
              <w:noProof/>
            </w:rPr>
            <w:fldChar w:fldCharType="end"/>
          </w:r>
        </w:p>
      </w:tc>
    </w:tr>
    <w:tr w:rsidR="00D6534D" w:rsidRPr="00727CE1" w14:paraId="1D8FB640" w14:textId="77777777" w:rsidTr="00727CE1">
      <w:tc>
        <w:tcPr>
          <w:tcW w:w="3125" w:type="pct"/>
          <w:vAlign w:val="bottom"/>
        </w:tcPr>
        <w:p w14:paraId="05A33430" w14:textId="77777777" w:rsidR="00D6534D" w:rsidRPr="00727CE1" w:rsidRDefault="00D6534D" w:rsidP="00727CE1">
          <w:pPr>
            <w:pStyle w:val="FooterLft"/>
            <w:rPr>
              <w:rFonts w:ascii="Segoe UI" w:hAnsi="Segoe UI" w:cs="Segoe UI"/>
              <w:lang w:bidi="en-US"/>
            </w:rPr>
          </w:pPr>
        </w:p>
      </w:tc>
      <w:tc>
        <w:tcPr>
          <w:tcW w:w="1875" w:type="pct"/>
        </w:tcPr>
        <w:p w14:paraId="6115D4C0" w14:textId="77777777" w:rsidR="00D6534D" w:rsidRPr="00727CE1" w:rsidRDefault="00D6534D" w:rsidP="00727CE1">
          <w:pPr>
            <w:pStyle w:val="FooterRt"/>
            <w:rPr>
              <w:rFonts w:ascii="Segoe UI" w:hAnsi="Segoe UI" w:cs="Segoe UI"/>
              <w:noProof/>
            </w:rPr>
          </w:pPr>
          <w:r w:rsidRPr="00727CE1">
            <w:rPr>
              <w:rFonts w:ascii="Segoe UI" w:hAnsi="Segoe UI" w:cs="Segoe UI"/>
              <w:noProof/>
            </w:rPr>
            <w:t>May 2021</w:t>
          </w:r>
        </w:p>
      </w:tc>
    </w:tr>
  </w:tbl>
  <w:p w14:paraId="2D4F6954" w14:textId="77777777" w:rsidR="00D6534D" w:rsidRPr="00727CE1" w:rsidRDefault="00D6534D" w:rsidP="00727CE1">
    <w:pPr>
      <w:tabs>
        <w:tab w:val="center" w:pos="4320"/>
        <w:tab w:val="right" w:pos="8640"/>
      </w:tabs>
      <w:jc w:val="center"/>
      <w:rPr>
        <w:rFonts w:ascii="Segoe UI" w:hAnsi="Segoe UI" w:cs="Segoe UI"/>
        <w:b/>
        <w:bCs/>
        <w:noProof/>
        <w:sz w:val="20"/>
      </w:rPr>
    </w:pPr>
    <w:r w:rsidRPr="00727CE1">
      <w:rPr>
        <w:rFonts w:ascii="Segoe UI" w:hAnsi="Segoe UI" w:cs="Segoe UI"/>
        <w:b/>
        <w:bCs/>
        <w:noProof/>
        <w:sz w:val="20"/>
      </w:rPr>
      <w:t>Admin Draft—Predecisional Working Document—For Discussion Purposes Only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C24C9E" w14:textId="77777777" w:rsidR="00D6534D" w:rsidRDefault="00D6534D">
      <w:r>
        <w:separator/>
      </w:r>
    </w:p>
  </w:footnote>
  <w:footnote w:type="continuationSeparator" w:id="0">
    <w:p w14:paraId="2D9C0907" w14:textId="77777777" w:rsidR="00D6534D" w:rsidRDefault="00D653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tblCellMar>
        <w:left w:w="115" w:type="dxa"/>
        <w:right w:w="115" w:type="dxa"/>
      </w:tblCellMar>
      <w:tblLook w:val="0000" w:firstRow="0" w:lastRow="0" w:firstColumn="0" w:lastColumn="0" w:noHBand="0" w:noVBand="0"/>
    </w:tblPr>
    <w:tblGrid>
      <w:gridCol w:w="4680"/>
      <w:gridCol w:w="4680"/>
    </w:tblGrid>
    <w:tr w:rsidR="00D6534D" w:rsidRPr="001B04F9" w14:paraId="5D689519" w14:textId="77777777" w:rsidTr="00727CE1">
      <w:tc>
        <w:tcPr>
          <w:tcW w:w="2500" w:type="pct"/>
        </w:tcPr>
        <w:p w14:paraId="0E807317" w14:textId="77777777" w:rsidR="00D6534D" w:rsidRPr="001B04F9" w:rsidRDefault="00D6534D" w:rsidP="00727CE1">
          <w:pPr>
            <w:pStyle w:val="HeaderLeft"/>
          </w:pPr>
        </w:p>
      </w:tc>
      <w:tc>
        <w:tcPr>
          <w:tcW w:w="2500" w:type="pct"/>
        </w:tcPr>
        <w:p w14:paraId="70CC01A9" w14:textId="24AA463E" w:rsidR="00D6534D" w:rsidRPr="001B04F9" w:rsidRDefault="006A6DAA" w:rsidP="00727CE1">
          <w:pPr>
            <w:pStyle w:val="HeaderRight"/>
          </w:pPr>
          <w:fldSimple w:instr=" STYLEREF  &quot;Heading 1&quot;  \* MERGEFORMAT ">
            <w:r w:rsidR="004A197E">
              <w:t>Upstream Fisheries Impact Assessment Quantitative Methods</w:t>
            </w:r>
          </w:fldSimple>
        </w:p>
      </w:tc>
    </w:tr>
  </w:tbl>
  <w:p w14:paraId="102CBEB8" w14:textId="77777777" w:rsidR="00D6534D" w:rsidRPr="00090405" w:rsidRDefault="00D6534D" w:rsidP="00727CE1">
    <w:pPr>
      <w:pStyle w:val="NoSpacing"/>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24BD99" w14:textId="1F9C6127" w:rsidR="00D6534D" w:rsidRPr="00090405" w:rsidRDefault="006A6DAA" w:rsidP="00EF5E4C">
    <w:pPr>
      <w:pStyle w:val="HeaderRight"/>
    </w:pPr>
    <w:fldSimple w:instr=" STYLEREF  &quot;Heading 1&quot;  \* MERGEFORMAT ">
      <w:r w:rsidR="004A197E">
        <w:t>Upstream Fisheries Impact Assessment Quantitative Methods</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tblCellMar>
        <w:left w:w="115" w:type="dxa"/>
        <w:right w:w="115" w:type="dxa"/>
      </w:tblCellMar>
      <w:tblLook w:val="0000" w:firstRow="0" w:lastRow="0" w:firstColumn="0" w:lastColumn="0" w:noHBand="0" w:noVBand="0"/>
    </w:tblPr>
    <w:tblGrid>
      <w:gridCol w:w="4680"/>
      <w:gridCol w:w="4680"/>
    </w:tblGrid>
    <w:tr w:rsidR="00D6534D" w:rsidRPr="001B04F9" w14:paraId="263BE4C0" w14:textId="77777777" w:rsidTr="00727CE1">
      <w:tc>
        <w:tcPr>
          <w:tcW w:w="2500" w:type="pct"/>
        </w:tcPr>
        <w:p w14:paraId="3F1B7D36" w14:textId="77777777" w:rsidR="00D6534D" w:rsidRPr="001B04F9" w:rsidRDefault="00D6534D" w:rsidP="00727CE1">
          <w:pPr>
            <w:pStyle w:val="HeaderLeft"/>
          </w:pPr>
        </w:p>
      </w:tc>
      <w:tc>
        <w:tcPr>
          <w:tcW w:w="2500" w:type="pct"/>
        </w:tcPr>
        <w:p w14:paraId="1C9F4C39" w14:textId="554BA0B2" w:rsidR="00D6534D" w:rsidRPr="001B04F9" w:rsidRDefault="006A6DAA" w:rsidP="00727CE1">
          <w:pPr>
            <w:pStyle w:val="HeaderRight"/>
          </w:pPr>
          <w:fldSimple w:instr=" STYLEREF  &quot;Heading 1&quot;  \* MERGEFORMAT ">
            <w:r w:rsidR="004A197E">
              <w:t>Upstream Fisheries Impact Assessment Quantitative Methods</w:t>
            </w:r>
          </w:fldSimple>
        </w:p>
      </w:tc>
    </w:tr>
  </w:tbl>
  <w:p w14:paraId="62C35C82" w14:textId="77777777" w:rsidR="00D6534D" w:rsidRPr="00090405" w:rsidRDefault="00D6534D" w:rsidP="00727CE1">
    <w:pPr>
      <w:pStyle w:val="No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C3546"/>
    <w:multiLevelType w:val="hybridMultilevel"/>
    <w:tmpl w:val="426A52D8"/>
    <w:lvl w:ilvl="0" w:tplc="B37C2DC2">
      <w:start w:val="1"/>
      <w:numFmt w:val="bullet"/>
      <w:pStyle w:val="BlockListBullet2"/>
      <w:lvlText w:val=""/>
      <w:lvlJc w:val="left"/>
      <w:pPr>
        <w:ind w:left="1440" w:hanging="360"/>
      </w:pPr>
      <w:rPr>
        <w:rFonts w:ascii="Wingdings" w:hAnsi="Wingdings" w:hint="default"/>
        <w:b w:val="0"/>
        <w:i w:val="0"/>
        <w:sz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7283E8F"/>
    <w:multiLevelType w:val="multilevel"/>
    <w:tmpl w:val="382C4A88"/>
    <w:styleLink w:val="ICFJSListBullet2"/>
    <w:lvl w:ilvl="0">
      <w:start w:val="1"/>
      <w:numFmt w:val="bullet"/>
      <w:lvlText w:val=""/>
      <w:lvlJc w:val="left"/>
      <w:pPr>
        <w:ind w:left="720" w:hanging="360"/>
      </w:pPr>
      <w:rPr>
        <w:rFonts w:ascii="Wingdings" w:hAnsi="Wingdings" w:hint="default"/>
        <w:b w:val="0"/>
        <w:i w:val="0"/>
        <w:caps w:val="0"/>
        <w:strike w:val="0"/>
        <w:dstrike w:val="0"/>
        <w:vanish w:val="0"/>
        <w:color w:val="auto"/>
        <w:spacing w:val="0"/>
        <w:w w:val="100"/>
        <w:kern w:val="0"/>
        <w:position w:val="0"/>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1080"/>
        </w:tabs>
        <w:ind w:left="108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lvlText w:val=""/>
      <w:lvlJc w:val="left"/>
      <w:pPr>
        <w:tabs>
          <w:tab w:val="num" w:pos="1440"/>
        </w:tabs>
        <w:ind w:left="1440" w:hanging="360"/>
      </w:pPr>
      <w:rPr>
        <w:rFonts w:ascii="Wingdings" w:hAnsi="Wingdings" w:hint="default"/>
        <w:b w:val="0"/>
        <w:i w:val="0"/>
        <w:caps w:val="0"/>
        <w:strike w:val="0"/>
        <w:dstrike w:val="0"/>
        <w:vanish w:val="0"/>
        <w:color w:val="auto"/>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tabs>
          <w:tab w:val="num" w:pos="1800"/>
        </w:tabs>
        <w:ind w:left="180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tabs>
          <w:tab w:val="num" w:pos="2160"/>
        </w:tabs>
        <w:ind w:left="2160" w:hanging="360"/>
      </w:pPr>
      <w:rPr>
        <w:rFonts w:ascii="Wingdings" w:hAnsi="Wingdings" w:hint="default"/>
        <w:b w:val="0"/>
        <w:i w:val="0"/>
        <w:caps w:val="0"/>
        <w:strike w:val="0"/>
        <w:dstrike w:val="0"/>
        <w:vanish w:val="0"/>
        <w:color w:val="auto"/>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bullet"/>
      <w:lvlText w:val=""/>
      <w:lvlJc w:val="left"/>
      <w:pPr>
        <w:tabs>
          <w:tab w:val="num" w:pos="2520"/>
        </w:tabs>
        <w:ind w:left="252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bullet"/>
      <w:lvlText w:val=""/>
      <w:lvlJc w:val="left"/>
      <w:pPr>
        <w:tabs>
          <w:tab w:val="num" w:pos="2880"/>
        </w:tabs>
        <w:ind w:left="2880" w:hanging="360"/>
      </w:pPr>
      <w:rPr>
        <w:rFonts w:ascii="Wingdings" w:hAnsi="Wingdings" w:hint="default"/>
        <w:b w:val="0"/>
        <w:i w:val="0"/>
        <w:caps w:val="0"/>
        <w:strike w:val="0"/>
        <w:dstrike w:val="0"/>
        <w:vanish w:val="0"/>
        <w:color w:val="auto"/>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bullet"/>
      <w:lvlText w:val=""/>
      <w:lvlJc w:val="left"/>
      <w:pPr>
        <w:tabs>
          <w:tab w:val="num" w:pos="3240"/>
        </w:tabs>
        <w:ind w:left="324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bullet"/>
      <w:lvlText w:val=""/>
      <w:lvlJc w:val="left"/>
      <w:pPr>
        <w:tabs>
          <w:tab w:val="num" w:pos="3600"/>
        </w:tabs>
        <w:ind w:left="3600" w:hanging="360"/>
      </w:pPr>
      <w:rPr>
        <w:rFonts w:ascii="Wingdings" w:hAnsi="Wingdings" w:hint="default"/>
        <w:b w:val="0"/>
        <w:i w:val="0"/>
        <w:caps w:val="0"/>
        <w:strike w:val="0"/>
        <w:dstrike w:val="0"/>
        <w:vanish w:val="0"/>
        <w:color w:val="auto"/>
        <w:sz w:val="15"/>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 w15:restartNumberingAfterBreak="0">
    <w:nsid w:val="08DF041F"/>
    <w:multiLevelType w:val="multilevel"/>
    <w:tmpl w:val="49F6E5A8"/>
    <w:lvl w:ilvl="0">
      <w:start w:val="2"/>
      <w:numFmt w:val="upperLetter"/>
      <w:lvlText w:val="Appendix 11%1"/>
      <w:lvlJc w:val="left"/>
      <w:pPr>
        <w:tabs>
          <w:tab w:val="num" w:pos="3240"/>
        </w:tabs>
        <w:ind w:left="3240" w:hanging="3240"/>
      </w:pPr>
      <w:rPr>
        <w:rFonts w:hint="default"/>
        <w:i w:val="0"/>
        <w:iCs w:val="0"/>
        <w:caps w:val="0"/>
        <w:smallCaps w:val="0"/>
        <w:strike w:val="0"/>
        <w:dstrike w:val="0"/>
        <w:outline w:val="0"/>
        <w:shadow w:val="0"/>
        <w:emboss w:val="0"/>
        <w:imprint w:val="0"/>
        <w:noProof w:val="0"/>
        <w:vanish w:val="0"/>
        <w:spacing w:val="0"/>
        <w:position w:val="0"/>
        <w:u w:val="none"/>
        <w:vertAlign w:val="baseline"/>
        <w:em w:val="none"/>
      </w:rPr>
    </w:lvl>
    <w:lvl w:ilvl="1">
      <w:start w:val="1"/>
      <w:numFmt w:val="decimal"/>
      <w:lvlText w:val="11%1.%2"/>
      <w:lvlJc w:val="left"/>
      <w:pPr>
        <w:tabs>
          <w:tab w:val="num" w:pos="1080"/>
        </w:tabs>
        <w:ind w:left="1080" w:hanging="1080"/>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1%1.%2.%3"/>
      <w:lvlJc w:val="left"/>
      <w:pPr>
        <w:tabs>
          <w:tab w:val="num" w:pos="1080"/>
        </w:tabs>
        <w:ind w:left="1080" w:hanging="1080"/>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1%1.%2.%3.%4"/>
      <w:lvlJc w:val="left"/>
      <w:pPr>
        <w:tabs>
          <w:tab w:val="num" w:pos="1440"/>
        </w:tabs>
        <w:ind w:left="1440" w:hanging="144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none"/>
      <w:suff w:val="nothing"/>
      <w:lvlText w:val=""/>
      <w:lvlJc w:val="left"/>
      <w:pPr>
        <w:ind w:left="0" w:firstLine="0"/>
      </w:pPr>
      <w:rPr>
        <w:rFonts w:hint="default"/>
      </w:rPr>
    </w:lvl>
    <w:lvl w:ilvl="5">
      <w:start w:val="1"/>
      <w:numFmt w:val="decimal"/>
      <w:lvlText w:val="11%1.%2.%3.%4.%5.%6"/>
      <w:lvlJc w:val="left"/>
      <w:pPr>
        <w:tabs>
          <w:tab w:val="num" w:pos="1440"/>
        </w:tabs>
        <w:ind w:left="1440" w:hanging="1440"/>
      </w:pPr>
      <w:rPr>
        <w:rFonts w:hint="default"/>
      </w:rPr>
    </w:lvl>
    <w:lvl w:ilvl="6">
      <w:start w:val="1"/>
      <w:numFmt w:val="decimal"/>
      <w:lvlText w:val="11%1.%2.%3.%4.%5.%6.%7"/>
      <w:lvlJc w:val="left"/>
      <w:pPr>
        <w:tabs>
          <w:tab w:val="num" w:pos="1800"/>
        </w:tabs>
        <w:ind w:left="1800" w:hanging="1800"/>
      </w:pPr>
      <w:rPr>
        <w:rFonts w:hint="default"/>
      </w:rPr>
    </w:lvl>
    <w:lvl w:ilvl="7">
      <w:start w:val="1"/>
      <w:numFmt w:val="decimal"/>
      <w:lvlText w:val="11%1.%2.%3.%4.%5.%6.%7.%8"/>
      <w:lvlJc w:val="left"/>
      <w:pPr>
        <w:tabs>
          <w:tab w:val="num" w:pos="1800"/>
        </w:tabs>
        <w:ind w:left="1800" w:hanging="1800"/>
      </w:pPr>
      <w:rPr>
        <w:rFonts w:hint="default"/>
      </w:rPr>
    </w:lvl>
    <w:lvl w:ilvl="8">
      <w:start w:val="1"/>
      <w:numFmt w:val="decimal"/>
      <w:lvlText w:val="11%1.%2.%3.%4.%5.%6.%7.%8.%9"/>
      <w:lvlJc w:val="left"/>
      <w:pPr>
        <w:tabs>
          <w:tab w:val="num" w:pos="2160"/>
        </w:tabs>
        <w:ind w:left="2160" w:hanging="2160"/>
      </w:pPr>
      <w:rPr>
        <w:rFonts w:hint="default"/>
      </w:rPr>
    </w:lvl>
  </w:abstractNum>
  <w:abstractNum w:abstractNumId="3" w15:restartNumberingAfterBreak="0">
    <w:nsid w:val="08EA2CDF"/>
    <w:multiLevelType w:val="hybridMultilevel"/>
    <w:tmpl w:val="3EB404EE"/>
    <w:lvl w:ilvl="0" w:tplc="970E8F94">
      <w:start w:val="1"/>
      <w:numFmt w:val="bullet"/>
      <w:pStyle w:val="USBRbullet1"/>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701083"/>
    <w:multiLevelType w:val="multilevel"/>
    <w:tmpl w:val="3FE20D64"/>
    <w:styleLink w:val="ICFJSListBullet11"/>
    <w:lvl w:ilvl="0">
      <w:start w:val="1"/>
      <w:numFmt w:val="decimal"/>
      <w:pStyle w:val="viheading1"/>
      <w:lvlText w:val="%1."/>
      <w:lvlJc w:val="left"/>
      <w:pPr>
        <w:ind w:left="360" w:hanging="360"/>
      </w:pPr>
      <w:rPr>
        <w:rFonts w:hint="default"/>
      </w:rPr>
    </w:lvl>
    <w:lvl w:ilvl="1">
      <w:start w:val="5"/>
      <w:numFmt w:val="decimal"/>
      <w:pStyle w:val="viheading2"/>
      <w:lvlText w:val="%1.%2"/>
      <w:lvlJc w:val="left"/>
      <w:pPr>
        <w:ind w:left="720" w:hanging="360"/>
      </w:pPr>
      <w:rPr>
        <w:rFonts w:hint="default"/>
      </w:rPr>
    </w:lvl>
    <w:lvl w:ilvl="2">
      <w:start w:val="1"/>
      <w:numFmt w:val="decimal"/>
      <w:pStyle w:val="viheading3"/>
      <w:lvlText w:val="%1.%2.%3"/>
      <w:lvlJc w:val="left"/>
      <w:pPr>
        <w:ind w:left="1080" w:hanging="360"/>
      </w:pPr>
      <w:rPr>
        <w:rFonts w:hint="default"/>
      </w:rPr>
    </w:lvl>
    <w:lvl w:ilvl="3">
      <w:start w:val="1"/>
      <w:numFmt w:val="none"/>
      <w:lvlText w:val=""/>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A7C71EC"/>
    <w:multiLevelType w:val="multilevel"/>
    <w:tmpl w:val="0B0E8DA4"/>
    <w:styleLink w:val="HeadingsSITES"/>
    <w:lvl w:ilvl="0">
      <w:start w:val="11"/>
      <w:numFmt w:val="decimal"/>
      <w:pStyle w:val="Heading1"/>
      <w:lvlText w:val="Appendix %1B"/>
      <w:lvlJc w:val="left"/>
      <w:pPr>
        <w:tabs>
          <w:tab w:val="num" w:pos="3240"/>
        </w:tabs>
        <w:ind w:left="3240" w:hanging="3240"/>
      </w:pPr>
      <w:rPr>
        <w:rFonts w:hint="default"/>
      </w:rPr>
    </w:lvl>
    <w:lvl w:ilvl="1">
      <w:start w:val="1"/>
      <w:numFmt w:val="decimal"/>
      <w:pStyle w:val="Heading2"/>
      <w:lvlText w:val="%1B.%2"/>
      <w:lvlJc w:val="left"/>
      <w:pPr>
        <w:tabs>
          <w:tab w:val="num" w:pos="1080"/>
        </w:tabs>
        <w:ind w:left="1080" w:hanging="1080"/>
      </w:pPr>
      <w:rPr>
        <w:rFonts w:hint="default"/>
      </w:rPr>
    </w:lvl>
    <w:lvl w:ilvl="2">
      <w:start w:val="1"/>
      <w:numFmt w:val="decimal"/>
      <w:pStyle w:val="Heading3"/>
      <w:lvlText w:val="%1B.%2.%3."/>
      <w:lvlJc w:val="left"/>
      <w:pPr>
        <w:tabs>
          <w:tab w:val="num" w:pos="1080"/>
        </w:tabs>
        <w:ind w:left="1080" w:hanging="1080"/>
      </w:pPr>
      <w:rPr>
        <w:rFonts w:hint="default"/>
      </w:rPr>
    </w:lvl>
    <w:lvl w:ilvl="3">
      <w:start w:val="1"/>
      <w:numFmt w:val="decimal"/>
      <w:pStyle w:val="Heading4"/>
      <w:lvlText w:val="%1B.%2.%3.%4."/>
      <w:lvlJc w:val="left"/>
      <w:pPr>
        <w:tabs>
          <w:tab w:val="num" w:pos="1440"/>
        </w:tabs>
        <w:ind w:left="1440" w:hanging="1440"/>
      </w:pPr>
      <w:rPr>
        <w:rFonts w:hint="default"/>
      </w:rPr>
    </w:lvl>
    <w:lvl w:ilvl="4">
      <w:start w:val="1"/>
      <w:numFmt w:val="none"/>
      <w:pStyle w:val="Heading5"/>
      <w:suff w:val="nothing"/>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CA41F58"/>
    <w:multiLevelType w:val="multilevel"/>
    <w:tmpl w:val="3EDE55CA"/>
    <w:lvl w:ilvl="0">
      <w:start w:val="1"/>
      <w:numFmt w:val="bullet"/>
      <w:pStyle w:val="MMListBulletRECIRC"/>
      <w:lvlText w:val=""/>
      <w:lvlJc w:val="left"/>
      <w:pPr>
        <w:ind w:left="1080" w:hanging="360"/>
      </w:pPr>
      <w:rPr>
        <w:rFonts w:ascii="Wingdings" w:hAnsi="Wingdings" w:hint="default"/>
        <w:b w:val="0"/>
        <w:i w:val="0"/>
        <w:caps w:val="0"/>
        <w:strike w:val="0"/>
        <w:dstrike w:val="0"/>
        <w:vanish w:val="0"/>
        <w:webHidden w:val="0"/>
        <w:color w:val="auto"/>
        <w:spacing w:val="0"/>
        <w:w w:val="100"/>
        <w:kern w:val="0"/>
        <w:position w:val="0"/>
        <w:sz w:val="15"/>
        <w:szCs w:val="15"/>
        <w:u w:val="none"/>
        <w:effect w:val="none"/>
        <w:vertAlign w:val="baseline"/>
        <w:specVanish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8C60B1"/>
    <w:multiLevelType w:val="hybridMultilevel"/>
    <w:tmpl w:val="6AEEB5EE"/>
    <w:lvl w:ilvl="0" w:tplc="E8ACA99A">
      <w:start w:val="1"/>
      <w:numFmt w:val="bullet"/>
      <w:pStyle w:val="Bullet"/>
      <w:lvlText w:val=""/>
      <w:lvlJc w:val="left"/>
      <w:pPr>
        <w:tabs>
          <w:tab w:val="num" w:pos="720"/>
        </w:tabs>
        <w:ind w:left="720" w:hanging="360"/>
      </w:pPr>
      <w:rPr>
        <w:rFonts w:ascii="Symbol" w:hAnsi="Symbol" w:hint="default"/>
        <w:b w:val="0"/>
        <w:i w:val="0"/>
        <w:color w:val="auto"/>
        <w:sz w:val="22"/>
      </w:rPr>
    </w:lvl>
    <w:lvl w:ilvl="1" w:tplc="1F66EF7C">
      <w:start w:val="1"/>
      <w:numFmt w:val="bullet"/>
      <w:lvlText w:val="o"/>
      <w:lvlJc w:val="left"/>
      <w:pPr>
        <w:tabs>
          <w:tab w:val="num" w:pos="1440"/>
        </w:tabs>
        <w:ind w:left="1440" w:hanging="360"/>
      </w:pPr>
      <w:rPr>
        <w:rFonts w:ascii="Courier New" w:hAnsi="Courier New" w:hint="default"/>
      </w:rPr>
    </w:lvl>
    <w:lvl w:ilvl="2" w:tplc="28941DA6">
      <w:start w:val="1"/>
      <w:numFmt w:val="bullet"/>
      <w:lvlText w:val=""/>
      <w:lvlJc w:val="left"/>
      <w:pPr>
        <w:tabs>
          <w:tab w:val="num" w:pos="2160"/>
        </w:tabs>
        <w:ind w:left="2160" w:hanging="360"/>
      </w:pPr>
      <w:rPr>
        <w:rFonts w:ascii="Wingdings" w:hAnsi="Wingdings" w:hint="default"/>
      </w:rPr>
    </w:lvl>
    <w:lvl w:ilvl="3" w:tplc="F26CD1FE">
      <w:start w:val="1"/>
      <w:numFmt w:val="bullet"/>
      <w:lvlText w:val=""/>
      <w:lvlJc w:val="left"/>
      <w:pPr>
        <w:tabs>
          <w:tab w:val="num" w:pos="2880"/>
        </w:tabs>
        <w:ind w:left="2880" w:hanging="360"/>
      </w:pPr>
      <w:rPr>
        <w:rFonts w:ascii="Symbol" w:hAnsi="Symbol" w:hint="default"/>
      </w:rPr>
    </w:lvl>
    <w:lvl w:ilvl="4" w:tplc="764CDC5A">
      <w:start w:val="1"/>
      <w:numFmt w:val="bullet"/>
      <w:lvlText w:val="o"/>
      <w:lvlJc w:val="left"/>
      <w:pPr>
        <w:tabs>
          <w:tab w:val="num" w:pos="3600"/>
        </w:tabs>
        <w:ind w:left="3600" w:hanging="360"/>
      </w:pPr>
      <w:rPr>
        <w:rFonts w:ascii="Courier New" w:hAnsi="Courier New" w:hint="default"/>
      </w:rPr>
    </w:lvl>
    <w:lvl w:ilvl="5" w:tplc="22FA198A">
      <w:start w:val="1"/>
      <w:numFmt w:val="bullet"/>
      <w:lvlText w:val=""/>
      <w:lvlJc w:val="left"/>
      <w:pPr>
        <w:tabs>
          <w:tab w:val="num" w:pos="4320"/>
        </w:tabs>
        <w:ind w:left="4320" w:hanging="360"/>
      </w:pPr>
      <w:rPr>
        <w:rFonts w:ascii="Wingdings" w:hAnsi="Wingdings" w:hint="default"/>
      </w:rPr>
    </w:lvl>
    <w:lvl w:ilvl="6" w:tplc="4C0CFAC0">
      <w:start w:val="1"/>
      <w:numFmt w:val="bullet"/>
      <w:lvlText w:val=""/>
      <w:lvlJc w:val="left"/>
      <w:pPr>
        <w:tabs>
          <w:tab w:val="num" w:pos="5040"/>
        </w:tabs>
        <w:ind w:left="5040" w:hanging="360"/>
      </w:pPr>
      <w:rPr>
        <w:rFonts w:ascii="Symbol" w:hAnsi="Symbol" w:hint="default"/>
      </w:rPr>
    </w:lvl>
    <w:lvl w:ilvl="7" w:tplc="231C59C0">
      <w:start w:val="1"/>
      <w:numFmt w:val="bullet"/>
      <w:lvlText w:val="o"/>
      <w:lvlJc w:val="left"/>
      <w:pPr>
        <w:tabs>
          <w:tab w:val="num" w:pos="5760"/>
        </w:tabs>
        <w:ind w:left="5760" w:hanging="360"/>
      </w:pPr>
      <w:rPr>
        <w:rFonts w:ascii="Courier New" w:hAnsi="Courier New" w:hint="default"/>
      </w:rPr>
    </w:lvl>
    <w:lvl w:ilvl="8" w:tplc="6E6C9E4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E1D2224"/>
    <w:multiLevelType w:val="multilevel"/>
    <w:tmpl w:val="00F865D8"/>
    <w:styleLink w:val="Style21"/>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166"/>
        </w:tabs>
        <w:ind w:left="1170" w:hanging="720"/>
      </w:pPr>
      <w:rPr>
        <w:rFonts w:hint="default"/>
        <w:b/>
      </w:rPr>
    </w:lvl>
    <w:lvl w:ilvl="3">
      <w:start w:val="1"/>
      <w:numFmt w:val="decimal"/>
      <w:lvlText w:val="%1.%2.%3.%4"/>
      <w:lvlJc w:val="left"/>
      <w:pPr>
        <w:tabs>
          <w:tab w:val="num" w:pos="864"/>
        </w:tabs>
        <w:ind w:left="864" w:hanging="418"/>
      </w:pPr>
      <w:rPr>
        <w:rFonts w:hint="default"/>
      </w:rPr>
    </w:lvl>
    <w:lvl w:ilvl="4">
      <w:start w:val="1"/>
      <w:numFmt w:val="decimal"/>
      <w:lvlText w:val="%1.%2.%3.%4.%5"/>
      <w:lvlJc w:val="left"/>
      <w:pPr>
        <w:tabs>
          <w:tab w:val="num" w:pos="1368"/>
        </w:tabs>
        <w:ind w:left="136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2950D3C"/>
    <w:multiLevelType w:val="multilevel"/>
    <w:tmpl w:val="40849C34"/>
    <w:styleLink w:val="Style11"/>
    <w:lvl w:ilvl="0">
      <w:start w:val="3"/>
      <w:numFmt w:val="decimal"/>
      <w:suff w:val="nothing"/>
      <w:lvlText w:val="Chapter %1"/>
      <w:lvlJc w:val="right"/>
      <w:pPr>
        <w:ind w:left="0" w:firstLine="0"/>
      </w:pPr>
      <w:rPr>
        <w:rFonts w:hint="default"/>
      </w:rPr>
    </w:lvl>
    <w:lvl w:ilvl="1">
      <w:start w:val="1"/>
      <w:numFmt w:val="decimal"/>
      <w:suff w:val="nothing"/>
      <w:lvlText w:val="Section %1.%2"/>
      <w:lvlJc w:val="right"/>
      <w:pPr>
        <w:ind w:left="0" w:firstLine="0"/>
      </w:pPr>
      <w:rPr>
        <w:rFonts w:hint="default"/>
      </w:rPr>
    </w:lvl>
    <w:lvl w:ilvl="2">
      <w:start w:val="1"/>
      <w:numFmt w:val="decimal"/>
      <w:lvlText w:val="%1.%2.%3"/>
      <w:lvlJc w:val="left"/>
      <w:pPr>
        <w:tabs>
          <w:tab w:val="num" w:pos="1440"/>
        </w:tabs>
        <w:ind w:left="1440" w:hanging="1440"/>
      </w:pPr>
      <w:rPr>
        <w:rFonts w:hint="default"/>
      </w:rPr>
    </w:lvl>
    <w:lvl w:ilvl="3">
      <w:start w:val="1"/>
      <w:numFmt w:val="none"/>
      <w:suff w:val="nothing"/>
      <w:lvlText w:val=""/>
      <w:lvlJc w:val="left"/>
      <w:pPr>
        <w:ind w:left="720" w:firstLine="0"/>
      </w:pPr>
      <w:rPr>
        <w:rFonts w:hint="default"/>
      </w:rPr>
    </w:lvl>
    <w:lvl w:ilvl="4">
      <w:start w:val="1"/>
      <w:numFmt w:val="none"/>
      <w:suff w:val="nothing"/>
      <w:lvlText w:val=""/>
      <w:lvlJc w:val="left"/>
      <w:pPr>
        <w:ind w:left="1440" w:firstLine="0"/>
      </w:pPr>
      <w:rPr>
        <w:rFonts w:hint="default"/>
      </w:rPr>
    </w:lvl>
    <w:lvl w:ilvl="5">
      <w:start w:val="1"/>
      <w:numFmt w:val="none"/>
      <w:suff w:val="nothing"/>
      <w:lvlText w:val=""/>
      <w:lvlJc w:val="left"/>
      <w:pPr>
        <w:ind w:left="2160" w:firstLine="0"/>
      </w:pPr>
      <w:rPr>
        <w:rFonts w:hint="default"/>
      </w:rPr>
    </w:lvl>
    <w:lvl w:ilvl="6">
      <w:start w:val="1"/>
      <w:numFmt w:val="none"/>
      <w:suff w:val="nothing"/>
      <w:lvlText w:val=""/>
      <w:lvlJc w:val="left"/>
      <w:pPr>
        <w:ind w:left="2160" w:firstLine="0"/>
      </w:pPr>
      <w:rPr>
        <w:rFonts w:hint="default"/>
      </w:rPr>
    </w:lvl>
    <w:lvl w:ilvl="7">
      <w:start w:val="1"/>
      <w:numFmt w:val="none"/>
      <w:suff w:val="nothing"/>
      <w:lvlText w:val=""/>
      <w:lvlJc w:val="left"/>
      <w:pPr>
        <w:ind w:left="2160" w:firstLine="0"/>
      </w:pPr>
      <w:rPr>
        <w:rFonts w:hint="default"/>
      </w:rPr>
    </w:lvl>
    <w:lvl w:ilvl="8">
      <w:start w:val="1"/>
      <w:numFmt w:val="none"/>
      <w:suff w:val="nothing"/>
      <w:lvlText w:val=""/>
      <w:lvlJc w:val="left"/>
      <w:pPr>
        <w:ind w:left="2160" w:firstLine="0"/>
      </w:pPr>
      <w:rPr>
        <w:rFonts w:hint="default"/>
      </w:rPr>
    </w:lvl>
  </w:abstractNum>
  <w:abstractNum w:abstractNumId="10" w15:restartNumberingAfterBreak="0">
    <w:nsid w:val="13C05A94"/>
    <w:multiLevelType w:val="hybridMultilevel"/>
    <w:tmpl w:val="C9B814FA"/>
    <w:lvl w:ilvl="0" w:tplc="33EAF308">
      <w:start w:val="1"/>
      <w:numFmt w:val="bullet"/>
      <w:pStyle w:val="MMListBullet2"/>
      <w:lvlText w:val=""/>
      <w:lvlJc w:val="left"/>
      <w:pPr>
        <w:ind w:left="1440" w:hanging="360"/>
      </w:pPr>
      <w:rPr>
        <w:rFonts w:ascii="Wingdings" w:hAnsi="Wingdings" w:hint="default"/>
        <w:b w:val="0"/>
        <w:i w:val="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2265A8"/>
    <w:multiLevelType w:val="multilevel"/>
    <w:tmpl w:val="C116E57C"/>
    <w:styleLink w:val="ICFJSSection11"/>
    <w:lvl w:ilvl="0">
      <w:start w:val="1"/>
      <w:numFmt w:val="bullet"/>
      <w:lvlText w:val=""/>
      <w:lvlJc w:val="left"/>
      <w:pPr>
        <w:tabs>
          <w:tab w:val="num" w:pos="187"/>
        </w:tabs>
        <w:ind w:left="187" w:hanging="187"/>
      </w:pPr>
      <w:rPr>
        <w:rFonts w:ascii="Symbol" w:hAnsi="Symbol" w:hint="default"/>
        <w:b w:val="0"/>
        <w:i w:val="0"/>
        <w:sz w:val="16"/>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19B62056"/>
    <w:multiLevelType w:val="singleLevel"/>
    <w:tmpl w:val="9F8A02BA"/>
    <w:lvl w:ilvl="0">
      <w:start w:val="1"/>
      <w:numFmt w:val="bullet"/>
      <w:pStyle w:val="ListBullet"/>
      <w:lvlText w:val=""/>
      <w:lvlJc w:val="left"/>
      <w:pPr>
        <w:ind w:left="1350" w:hanging="360"/>
      </w:pPr>
      <w:rPr>
        <w:rFonts w:ascii="Wingdings" w:hAnsi="Wingdings" w:hint="default"/>
        <w:b w:val="0"/>
        <w:i w:val="0"/>
        <w:caps w:val="0"/>
        <w:strike w:val="0"/>
        <w:dstrike w:val="0"/>
        <w:vanish w:val="0"/>
        <w:color w:val="auto"/>
        <w:spacing w:val="0"/>
        <w:w w:val="100"/>
        <w:kern w:val="0"/>
        <w:position w:val="0"/>
        <w:sz w:val="17"/>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15:restartNumberingAfterBreak="0">
    <w:nsid w:val="1AA97DBC"/>
    <w:multiLevelType w:val="multilevel"/>
    <w:tmpl w:val="FCA4E822"/>
    <w:lvl w:ilvl="0">
      <w:start w:val="1"/>
      <w:numFmt w:val="decimal"/>
      <w:pStyle w:val="TableCaption"/>
      <w:suff w:val="space"/>
      <w:lvlText w:val="Table %1."/>
      <w:lvlJc w:val="left"/>
      <w:pPr>
        <w:ind w:left="360" w:firstLine="0"/>
      </w:pPr>
      <w:rPr>
        <w:rFonts w:ascii="Times New Roman" w:hAnsi="Times New Roman" w:hint="default"/>
        <w:b w:val="0"/>
        <w:i/>
        <w:caps w:val="0"/>
        <w:strike w:val="0"/>
        <w:dstrike w:val="0"/>
        <w:vanish w:val="0"/>
        <w:color w:val="000000"/>
        <w:sz w:val="22"/>
        <w:u w:val="none"/>
        <w:vertAlign w:val="baseline"/>
      </w:rPr>
    </w:lvl>
    <w:lvl w:ilvl="1">
      <w:start w:val="1"/>
      <w:numFmt w:val="decimal"/>
      <w:lvlText w:val="%1.%2."/>
      <w:lvlJc w:val="left"/>
      <w:pPr>
        <w:tabs>
          <w:tab w:val="num" w:pos="-2538"/>
        </w:tabs>
        <w:ind w:left="-2538" w:hanging="432"/>
      </w:pPr>
      <w:rPr>
        <w:rFonts w:hint="default"/>
      </w:rPr>
    </w:lvl>
    <w:lvl w:ilvl="2">
      <w:start w:val="1"/>
      <w:numFmt w:val="decimal"/>
      <w:lvlText w:val="%2.1.%3."/>
      <w:lvlJc w:val="left"/>
      <w:pPr>
        <w:tabs>
          <w:tab w:val="num" w:pos="-1890"/>
        </w:tabs>
        <w:ind w:left="-1890" w:hanging="720"/>
      </w:pPr>
      <w:rPr>
        <w:rFonts w:hint="default"/>
      </w:rPr>
    </w:lvl>
    <w:lvl w:ilvl="3">
      <w:start w:val="1"/>
      <w:numFmt w:val="decimal"/>
      <w:lvlText w:val="%1.%2.%3.%4."/>
      <w:lvlJc w:val="left"/>
      <w:pPr>
        <w:tabs>
          <w:tab w:val="num" w:pos="-1530"/>
        </w:tabs>
        <w:ind w:left="-1890" w:hanging="720"/>
      </w:pPr>
      <w:rPr>
        <w:rFonts w:hint="default"/>
      </w:rPr>
    </w:lvl>
    <w:lvl w:ilvl="4">
      <w:start w:val="1"/>
      <w:numFmt w:val="decimal"/>
      <w:lvlText w:val="%1.%2.%3.%4.%5."/>
      <w:lvlJc w:val="left"/>
      <w:pPr>
        <w:tabs>
          <w:tab w:val="num" w:pos="-522"/>
        </w:tabs>
        <w:ind w:left="-810" w:hanging="792"/>
      </w:pPr>
      <w:rPr>
        <w:rFonts w:hint="default"/>
      </w:rPr>
    </w:lvl>
    <w:lvl w:ilvl="5">
      <w:start w:val="1"/>
      <w:numFmt w:val="decimal"/>
      <w:lvlText w:val="%1.%2.%3.%4.%5.%6."/>
      <w:lvlJc w:val="left"/>
      <w:pPr>
        <w:tabs>
          <w:tab w:val="num" w:pos="-162"/>
        </w:tabs>
        <w:ind w:left="-306" w:hanging="936"/>
      </w:pPr>
      <w:rPr>
        <w:rFonts w:hint="default"/>
      </w:rPr>
    </w:lvl>
    <w:lvl w:ilvl="6">
      <w:start w:val="1"/>
      <w:numFmt w:val="decimal"/>
      <w:lvlText w:val="%1.%2.%3.%4.%5.%6.%7."/>
      <w:lvlJc w:val="left"/>
      <w:pPr>
        <w:tabs>
          <w:tab w:val="num" w:pos="558"/>
        </w:tabs>
        <w:ind w:left="198" w:hanging="1080"/>
      </w:pPr>
      <w:rPr>
        <w:rFonts w:hint="default"/>
      </w:rPr>
    </w:lvl>
    <w:lvl w:ilvl="7">
      <w:start w:val="1"/>
      <w:numFmt w:val="decimal"/>
      <w:lvlText w:val="%1.%2.%3.%4.%5.%6.%7.%8."/>
      <w:lvlJc w:val="left"/>
      <w:pPr>
        <w:tabs>
          <w:tab w:val="num" w:pos="918"/>
        </w:tabs>
        <w:ind w:left="702" w:hanging="1224"/>
      </w:pPr>
      <w:rPr>
        <w:rFonts w:hint="default"/>
      </w:rPr>
    </w:lvl>
    <w:lvl w:ilvl="8">
      <w:start w:val="1"/>
      <w:numFmt w:val="decimal"/>
      <w:lvlText w:val="%1.%2.%3.%4.%5.%6.%7.%8.%9."/>
      <w:lvlJc w:val="left"/>
      <w:pPr>
        <w:tabs>
          <w:tab w:val="num" w:pos="1638"/>
        </w:tabs>
        <w:ind w:left="1278" w:hanging="1440"/>
      </w:pPr>
      <w:rPr>
        <w:rFonts w:hint="default"/>
      </w:rPr>
    </w:lvl>
  </w:abstractNum>
  <w:abstractNum w:abstractNumId="14" w15:restartNumberingAfterBreak="0">
    <w:nsid w:val="1E8E75C2"/>
    <w:multiLevelType w:val="multilevel"/>
    <w:tmpl w:val="1396C364"/>
    <w:styleLink w:val="ICFJSNumbered"/>
    <w:lvl w:ilvl="0">
      <w:start w:val="1"/>
      <w:numFmt w:val="bullet"/>
      <w:lvlText w:val=""/>
      <w:lvlJc w:val="left"/>
      <w:pPr>
        <w:ind w:left="0" w:firstLine="0"/>
      </w:pPr>
      <w:rPr>
        <w:rFonts w:ascii="Wingdings" w:hAnsi="Wingdings" w:hint="default"/>
        <w:b/>
        <w:i w:val="0"/>
        <w:caps w:val="0"/>
        <w:strike w:val="0"/>
        <w:dstrike w:val="0"/>
        <w:vanish w:val="0"/>
        <w:color w:val="auto"/>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080"/>
        </w:tabs>
        <w:ind w:left="1080" w:hanging="1080"/>
      </w:pPr>
      <w:rPr>
        <w:rFonts w:ascii="Calibri" w:hAnsi="Calibri"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440"/>
        </w:tabs>
        <w:ind w:left="1440" w:hanging="1440"/>
      </w:pPr>
      <w:rPr>
        <w:rFonts w:ascii="Calibri" w:hAnsi="Calibri"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800"/>
        </w:tabs>
        <w:ind w:left="1800" w:hanging="1800"/>
      </w:pPr>
      <w:rPr>
        <w:rFonts w:ascii="Calibri" w:hAnsi="Calibri" w:hint="default"/>
        <w:b/>
        <w:i w:val="0"/>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suff w:val="nothing"/>
      <w:lvlText w:val=""/>
      <w:lvlJc w:val="left"/>
      <w:pPr>
        <w:ind w:left="360" w:firstLine="0"/>
      </w:pPr>
      <w:rPr>
        <w:rFonts w:hint="default"/>
      </w:rPr>
    </w:lvl>
    <w:lvl w:ilvl="5">
      <w:start w:val="1"/>
      <w:numFmt w:val="none"/>
      <w:suff w:val="nothing"/>
      <w:lvlText w:val=""/>
      <w:lvlJc w:val="left"/>
      <w:pPr>
        <w:ind w:left="360" w:firstLine="0"/>
      </w:pPr>
      <w:rPr>
        <w:rFonts w:hint="default"/>
      </w:rPr>
    </w:lvl>
    <w:lvl w:ilvl="6">
      <w:start w:val="1"/>
      <w:numFmt w:val="none"/>
      <w:suff w:val="nothing"/>
      <w:lvlText w:val=""/>
      <w:lvlJc w:val="left"/>
      <w:pPr>
        <w:ind w:left="360" w:firstLine="0"/>
      </w:pPr>
      <w:rPr>
        <w:rFonts w:hint="default"/>
      </w:rPr>
    </w:lvl>
    <w:lvl w:ilvl="7">
      <w:start w:val="1"/>
      <w:numFmt w:val="none"/>
      <w:suff w:val="nothing"/>
      <w:lvlText w:val=""/>
      <w:lvlJc w:val="left"/>
      <w:pPr>
        <w:ind w:left="360" w:firstLine="0"/>
      </w:pPr>
      <w:rPr>
        <w:rFonts w:hint="default"/>
        <w:color w:val="auto"/>
      </w:rPr>
    </w:lvl>
    <w:lvl w:ilvl="8">
      <w:start w:val="1"/>
      <w:numFmt w:val="none"/>
      <w:suff w:val="nothing"/>
      <w:lvlText w:val=""/>
      <w:lvlJc w:val="left"/>
      <w:pPr>
        <w:ind w:left="360" w:firstLine="0"/>
      </w:pPr>
      <w:rPr>
        <w:rFonts w:hint="default"/>
        <w:color w:val="auto"/>
      </w:rPr>
    </w:lvl>
  </w:abstractNum>
  <w:abstractNum w:abstractNumId="15" w15:restartNumberingAfterBreak="0">
    <w:nsid w:val="1FD56983"/>
    <w:multiLevelType w:val="hybridMultilevel"/>
    <w:tmpl w:val="78806C52"/>
    <w:lvl w:ilvl="0" w:tplc="378A06EA">
      <w:start w:val="1"/>
      <w:numFmt w:val="decimal"/>
      <w:pStyle w:val="ListNumb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2B4C4F0A"/>
    <w:multiLevelType w:val="multilevel"/>
    <w:tmpl w:val="BF42ED66"/>
    <w:styleLink w:val="ICFJSStandard1"/>
    <w:lvl w:ilvl="0">
      <w:start w:val="1"/>
      <w:numFmt w:val="decimal"/>
      <w:suff w:val="nothing"/>
      <w:lvlText w:val="Chapter %1"/>
      <w:lvlJc w:val="right"/>
      <w:pPr>
        <w:ind w:left="0" w:firstLine="0"/>
      </w:pPr>
      <w:rPr>
        <w:rFonts w:ascii="Calibri" w:hAnsi="Calibri" w:hint="default"/>
        <w:b w:val="0"/>
        <w:i w:val="0"/>
        <w:caps w:val="0"/>
        <w:strike w:val="0"/>
        <w:dstrike w:val="0"/>
        <w:vanish w:val="0"/>
        <w:color w:val="000000"/>
        <w:sz w:val="3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360" w:firstLine="0"/>
      </w:pPr>
      <w:rPr>
        <w:rFonts w:hint="default"/>
      </w:rPr>
    </w:lvl>
    <w:lvl w:ilvl="5">
      <w:start w:val="1"/>
      <w:numFmt w:val="none"/>
      <w:suff w:val="nothing"/>
      <w:lvlText w:val=""/>
      <w:lvlJc w:val="left"/>
      <w:pPr>
        <w:ind w:left="360" w:firstLine="0"/>
      </w:pPr>
      <w:rPr>
        <w:rFonts w:hint="default"/>
      </w:rPr>
    </w:lvl>
    <w:lvl w:ilvl="6">
      <w:start w:val="1"/>
      <w:numFmt w:val="none"/>
      <w:suff w:val="nothing"/>
      <w:lvlText w:val=""/>
      <w:lvlJc w:val="left"/>
      <w:pPr>
        <w:ind w:left="360" w:firstLine="0"/>
      </w:pPr>
      <w:rPr>
        <w:rFonts w:hint="default"/>
      </w:rPr>
    </w:lvl>
    <w:lvl w:ilvl="7">
      <w:start w:val="1"/>
      <w:numFmt w:val="none"/>
      <w:suff w:val="nothing"/>
      <w:lvlText w:val=""/>
      <w:lvlJc w:val="left"/>
      <w:pPr>
        <w:ind w:left="360" w:firstLine="0"/>
      </w:pPr>
      <w:rPr>
        <w:rFonts w:hint="default"/>
      </w:rPr>
    </w:lvl>
    <w:lvl w:ilvl="8">
      <w:start w:val="1"/>
      <w:numFmt w:val="none"/>
      <w:suff w:val="nothing"/>
      <w:lvlText w:val=""/>
      <w:lvlJc w:val="left"/>
      <w:pPr>
        <w:ind w:left="360" w:firstLine="0"/>
      </w:pPr>
      <w:rPr>
        <w:rFonts w:hint="default"/>
      </w:rPr>
    </w:lvl>
  </w:abstractNum>
  <w:abstractNum w:abstractNumId="17" w15:restartNumberingAfterBreak="0">
    <w:nsid w:val="30AB56A4"/>
    <w:multiLevelType w:val="hybridMultilevel"/>
    <w:tmpl w:val="BF7EFB18"/>
    <w:lvl w:ilvl="0" w:tplc="7DB4C4AC">
      <w:start w:val="1"/>
      <w:numFmt w:val="bullet"/>
      <w:pStyle w:val="ListBullet2"/>
      <w:lvlText w:val="o"/>
      <w:lvlJc w:val="left"/>
      <w:pPr>
        <w:ind w:left="1800" w:hanging="360"/>
      </w:pPr>
      <w:rPr>
        <w:rFonts w:ascii="Courier New" w:hAnsi="Courier New" w:cs="Symbol" w:hint="default"/>
        <w:b w:val="0"/>
        <w:i w:val="0"/>
        <w:color w:val="auto"/>
        <w:sz w:val="2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2E25299"/>
    <w:multiLevelType w:val="hybridMultilevel"/>
    <w:tmpl w:val="D4B82A0E"/>
    <w:lvl w:ilvl="0" w:tplc="736C631E">
      <w:start w:val="1"/>
      <w:numFmt w:val="bullet"/>
      <w:pStyle w:val="sub-bullet"/>
      <w:lvlText w:val="o"/>
      <w:lvlJc w:val="left"/>
      <w:pPr>
        <w:ind w:left="1440" w:hanging="360"/>
      </w:pPr>
      <w:rPr>
        <w:rFonts w:ascii="Courier New" w:hAnsi="Courier New" w:hint="default"/>
      </w:rPr>
    </w:lvl>
    <w:lvl w:ilvl="1" w:tplc="016CF334" w:tentative="1">
      <w:start w:val="1"/>
      <w:numFmt w:val="bullet"/>
      <w:lvlText w:val="o"/>
      <w:lvlJc w:val="left"/>
      <w:pPr>
        <w:ind w:left="2160" w:hanging="360"/>
      </w:pPr>
      <w:rPr>
        <w:rFonts w:ascii="Courier New" w:hAnsi="Courier New" w:hint="default"/>
      </w:rPr>
    </w:lvl>
    <w:lvl w:ilvl="2" w:tplc="A668546E" w:tentative="1">
      <w:start w:val="1"/>
      <w:numFmt w:val="bullet"/>
      <w:lvlText w:val=""/>
      <w:lvlJc w:val="left"/>
      <w:pPr>
        <w:ind w:left="2880" w:hanging="360"/>
      </w:pPr>
      <w:rPr>
        <w:rFonts w:ascii="Wingdings" w:hAnsi="Wingdings" w:hint="default"/>
      </w:rPr>
    </w:lvl>
    <w:lvl w:ilvl="3" w:tplc="912EFDD4" w:tentative="1">
      <w:start w:val="1"/>
      <w:numFmt w:val="bullet"/>
      <w:lvlText w:val=""/>
      <w:lvlJc w:val="left"/>
      <w:pPr>
        <w:ind w:left="3600" w:hanging="360"/>
      </w:pPr>
      <w:rPr>
        <w:rFonts w:ascii="Symbol" w:hAnsi="Symbol" w:hint="default"/>
      </w:rPr>
    </w:lvl>
    <w:lvl w:ilvl="4" w:tplc="565ED7D0" w:tentative="1">
      <w:start w:val="1"/>
      <w:numFmt w:val="bullet"/>
      <w:lvlText w:val="o"/>
      <w:lvlJc w:val="left"/>
      <w:pPr>
        <w:ind w:left="4320" w:hanging="360"/>
      </w:pPr>
      <w:rPr>
        <w:rFonts w:ascii="Courier New" w:hAnsi="Courier New" w:hint="default"/>
      </w:rPr>
    </w:lvl>
    <w:lvl w:ilvl="5" w:tplc="CC4C0D2A" w:tentative="1">
      <w:start w:val="1"/>
      <w:numFmt w:val="bullet"/>
      <w:lvlText w:val=""/>
      <w:lvlJc w:val="left"/>
      <w:pPr>
        <w:ind w:left="5040" w:hanging="360"/>
      </w:pPr>
      <w:rPr>
        <w:rFonts w:ascii="Wingdings" w:hAnsi="Wingdings" w:hint="default"/>
      </w:rPr>
    </w:lvl>
    <w:lvl w:ilvl="6" w:tplc="49C46512" w:tentative="1">
      <w:start w:val="1"/>
      <w:numFmt w:val="bullet"/>
      <w:lvlText w:val=""/>
      <w:lvlJc w:val="left"/>
      <w:pPr>
        <w:ind w:left="5760" w:hanging="360"/>
      </w:pPr>
      <w:rPr>
        <w:rFonts w:ascii="Symbol" w:hAnsi="Symbol" w:hint="default"/>
      </w:rPr>
    </w:lvl>
    <w:lvl w:ilvl="7" w:tplc="0484A67C" w:tentative="1">
      <w:start w:val="1"/>
      <w:numFmt w:val="bullet"/>
      <w:lvlText w:val="o"/>
      <w:lvlJc w:val="left"/>
      <w:pPr>
        <w:ind w:left="6480" w:hanging="360"/>
      </w:pPr>
      <w:rPr>
        <w:rFonts w:ascii="Courier New" w:hAnsi="Courier New" w:hint="default"/>
      </w:rPr>
    </w:lvl>
    <w:lvl w:ilvl="8" w:tplc="4E441DB8" w:tentative="1">
      <w:start w:val="1"/>
      <w:numFmt w:val="bullet"/>
      <w:lvlText w:val=""/>
      <w:lvlJc w:val="left"/>
      <w:pPr>
        <w:ind w:left="7200" w:hanging="360"/>
      </w:pPr>
      <w:rPr>
        <w:rFonts w:ascii="Wingdings" w:hAnsi="Wingdings" w:hint="default"/>
      </w:rPr>
    </w:lvl>
  </w:abstractNum>
  <w:abstractNum w:abstractNumId="19" w15:restartNumberingAfterBreak="0">
    <w:nsid w:val="40E37B26"/>
    <w:multiLevelType w:val="multilevel"/>
    <w:tmpl w:val="1D8CED56"/>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pStyle w:val="BlockHeading7"/>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5767D59"/>
    <w:multiLevelType w:val="hybridMultilevel"/>
    <w:tmpl w:val="10E21D32"/>
    <w:lvl w:ilvl="0" w:tplc="04090001">
      <w:start w:val="1"/>
      <w:numFmt w:val="bullet"/>
      <w:pStyle w:val="TableBullet2"/>
      <w:lvlText w:val=""/>
      <w:lvlJc w:val="left"/>
      <w:pPr>
        <w:ind w:left="720" w:hanging="360"/>
      </w:pPr>
      <w:rPr>
        <w:rFonts w:ascii="Wingdings" w:hAnsi="Wingdings" w:hint="default"/>
        <w:b w:val="0"/>
        <w:i w:val="0"/>
        <w:caps w:val="0"/>
        <w:strike w:val="0"/>
        <w:dstrike w:val="0"/>
        <w:vanish w:val="0"/>
        <w:color w:val="auto"/>
        <w:spacing w:val="0"/>
        <w:w w:val="100"/>
        <w:kern w:val="0"/>
        <w:position w:val="0"/>
        <w:sz w:val="1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9F0406"/>
    <w:multiLevelType w:val="multilevel"/>
    <w:tmpl w:val="F80CAE12"/>
    <w:styleLink w:val="ICFJSListNumber1"/>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562637EC"/>
    <w:multiLevelType w:val="hybridMultilevel"/>
    <w:tmpl w:val="349CAAD0"/>
    <w:lvl w:ilvl="0" w:tplc="3A1A6528">
      <w:start w:val="1"/>
      <w:numFmt w:val="bullet"/>
      <w:pStyle w:val="vibullets"/>
      <w:lvlText w:val=""/>
      <w:lvlJc w:val="left"/>
      <w:pPr>
        <w:ind w:left="720" w:hanging="360"/>
      </w:pPr>
      <w:rPr>
        <w:rFonts w:ascii="Symbol" w:hAnsi="Symbol" w:hint="default"/>
      </w:rPr>
    </w:lvl>
    <w:lvl w:ilvl="1" w:tplc="D5549EB6">
      <w:start w:val="1"/>
      <w:numFmt w:val="bullet"/>
      <w:pStyle w:val="vibullets2ndindent"/>
      <w:lvlText w:val="o"/>
      <w:lvlJc w:val="left"/>
      <w:pPr>
        <w:ind w:left="1440" w:hanging="360"/>
      </w:pPr>
      <w:rPr>
        <w:rFonts w:ascii="Courier New" w:hAnsi="Courier New" w:cs="Courier New" w:hint="default"/>
      </w:rPr>
    </w:lvl>
    <w:lvl w:ilvl="2" w:tplc="5842317E">
      <w:start w:val="1"/>
      <w:numFmt w:val="bullet"/>
      <w:pStyle w:val="vibullets3rdinden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77D30FA"/>
    <w:multiLevelType w:val="multilevel"/>
    <w:tmpl w:val="02FA955E"/>
    <w:styleLink w:val="ICFJSListBullet1"/>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66FC1B80"/>
    <w:multiLevelType w:val="hybridMultilevel"/>
    <w:tmpl w:val="87A448C4"/>
    <w:styleLink w:val="ICFJSNumbered1"/>
    <w:lvl w:ilvl="0" w:tplc="1C402C2E">
      <w:start w:val="1"/>
      <w:numFmt w:val="bullet"/>
      <w:pStyle w:val="USBRbullet1las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7A86C9C"/>
    <w:multiLevelType w:val="hybridMultilevel"/>
    <w:tmpl w:val="C9DE04E8"/>
    <w:lvl w:ilvl="0" w:tplc="04090001">
      <w:start w:val="1"/>
      <w:numFmt w:val="bullet"/>
      <w:pStyle w:val="MMListBullet"/>
      <w:lvlText w:val=""/>
      <w:lvlJc w:val="left"/>
      <w:pPr>
        <w:ind w:left="1080" w:hanging="360"/>
      </w:pPr>
      <w:rPr>
        <w:rFonts w:ascii="Wingdings" w:hAnsi="Wingdings" w:hint="default"/>
        <w:b w:val="0"/>
        <w:i w:val="0"/>
        <w:sz w:val="17"/>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B101104"/>
    <w:multiLevelType w:val="hybridMultilevel"/>
    <w:tmpl w:val="F00ED890"/>
    <w:lvl w:ilvl="0" w:tplc="B7FCBE08">
      <w:start w:val="1"/>
      <w:numFmt w:val="bullet"/>
      <w:pStyle w:val="ListBullet3"/>
      <w:lvlText w:val=""/>
      <w:lvlJc w:val="left"/>
      <w:pPr>
        <w:ind w:left="1440" w:hanging="360"/>
      </w:pPr>
      <w:rPr>
        <w:rFonts w:ascii="Symbol" w:hAnsi="Symbol" w:hint="default"/>
        <w:color w:val="auto"/>
        <w:sz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6F294A8B"/>
    <w:multiLevelType w:val="multilevel"/>
    <w:tmpl w:val="1D8CED56"/>
    <w:styleLink w:val="ICFJSStandard21"/>
    <w:lvl w:ilvl="0">
      <w:start w:val="3"/>
      <w:numFmt w:val="decimal"/>
      <w:suff w:val="nothing"/>
      <w:lvlText w:val="Chapter %1"/>
      <w:lvlJc w:val="right"/>
      <w:pPr>
        <w:ind w:left="0" w:firstLine="0"/>
      </w:pPr>
      <w:rPr>
        <w:rFonts w:ascii="Calibri" w:hAnsi="Calibri" w:hint="default"/>
        <w:b w:val="0"/>
        <w:i w:val="0"/>
        <w:caps w:val="0"/>
        <w:strike w:val="0"/>
        <w:dstrike w:val="0"/>
        <w:vanish w:val="0"/>
        <w:color w:val="000000"/>
        <w:sz w:val="3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080"/>
        </w:tabs>
        <w:ind w:left="1080" w:hanging="108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800"/>
        </w:tabs>
        <w:ind w:left="1800" w:hanging="1800"/>
      </w:pPr>
      <w:rPr>
        <w:rFonts w:hint="default"/>
      </w:rPr>
    </w:lvl>
    <w:lvl w:ilvl="4">
      <w:start w:val="1"/>
      <w:numFmt w:val="decimal"/>
      <w:lvlText w:val="%1.%2.%3.%4.%5"/>
      <w:lvlJc w:val="left"/>
      <w:pPr>
        <w:tabs>
          <w:tab w:val="num" w:pos="2160"/>
        </w:tabs>
        <w:ind w:left="2160" w:hanging="1800"/>
      </w:pPr>
      <w:rPr>
        <w:rFonts w:hint="default"/>
      </w:rPr>
    </w:lvl>
    <w:lvl w:ilvl="5">
      <w:start w:val="1"/>
      <w:numFmt w:val="none"/>
      <w:suff w:val="nothing"/>
      <w:lvlText w:val=""/>
      <w:lvlJc w:val="left"/>
      <w:pPr>
        <w:ind w:left="360" w:firstLine="0"/>
      </w:pPr>
      <w:rPr>
        <w:rFonts w:hint="default"/>
      </w:rPr>
    </w:lvl>
    <w:lvl w:ilvl="6">
      <w:start w:val="1"/>
      <w:numFmt w:val="none"/>
      <w:suff w:val="nothing"/>
      <w:lvlText w:val=""/>
      <w:lvlJc w:val="left"/>
      <w:pPr>
        <w:ind w:left="360" w:firstLine="0"/>
      </w:pPr>
      <w:rPr>
        <w:rFonts w:hint="default"/>
      </w:rPr>
    </w:lvl>
    <w:lvl w:ilvl="7">
      <w:start w:val="1"/>
      <w:numFmt w:val="none"/>
      <w:suff w:val="nothing"/>
      <w:lvlText w:val=""/>
      <w:lvlJc w:val="left"/>
      <w:pPr>
        <w:ind w:left="360" w:firstLine="0"/>
      </w:pPr>
      <w:rPr>
        <w:rFonts w:hint="default"/>
      </w:rPr>
    </w:lvl>
    <w:lvl w:ilvl="8">
      <w:start w:val="1"/>
      <w:numFmt w:val="none"/>
      <w:suff w:val="nothing"/>
      <w:lvlText w:val=""/>
      <w:lvlJc w:val="left"/>
      <w:pPr>
        <w:ind w:left="360" w:firstLine="0"/>
      </w:pPr>
      <w:rPr>
        <w:rFonts w:hint="default"/>
      </w:rPr>
    </w:lvl>
  </w:abstractNum>
  <w:abstractNum w:abstractNumId="28" w15:restartNumberingAfterBreak="0">
    <w:nsid w:val="727F4963"/>
    <w:multiLevelType w:val="singleLevel"/>
    <w:tmpl w:val="C94CFC72"/>
    <w:lvl w:ilvl="0">
      <w:start w:val="1"/>
      <w:numFmt w:val="bullet"/>
      <w:pStyle w:val="ListBulletLast"/>
      <w:lvlText w:val=""/>
      <w:lvlJc w:val="left"/>
      <w:pPr>
        <w:tabs>
          <w:tab w:val="num" w:pos="360"/>
        </w:tabs>
        <w:ind w:left="360" w:hanging="360"/>
      </w:pPr>
      <w:rPr>
        <w:rFonts w:ascii="Symbol" w:hAnsi="Symbol" w:hint="default"/>
      </w:rPr>
    </w:lvl>
  </w:abstractNum>
  <w:abstractNum w:abstractNumId="29" w15:restartNumberingAfterBreak="0">
    <w:nsid w:val="74B46E13"/>
    <w:multiLevelType w:val="hybridMultilevel"/>
    <w:tmpl w:val="A85EA4B0"/>
    <w:lvl w:ilvl="0" w:tplc="21F2CBFE">
      <w:start w:val="1"/>
      <w:numFmt w:val="bullet"/>
      <w:pStyle w:val="BlockListBullet"/>
      <w:lvlText w:val=""/>
      <w:lvlJc w:val="left"/>
      <w:pPr>
        <w:ind w:left="1080" w:hanging="360"/>
      </w:pPr>
      <w:rPr>
        <w:rFonts w:ascii="Wingdings" w:hAnsi="Wingdings" w:hint="default"/>
        <w:b w:val="0"/>
        <w:i w:val="0"/>
        <w:sz w:val="17"/>
      </w:rPr>
    </w:lvl>
    <w:lvl w:ilvl="1" w:tplc="7A906EEC">
      <w:start w:val="1"/>
      <w:numFmt w:val="bullet"/>
      <w:lvlText w:val="o"/>
      <w:lvlJc w:val="left"/>
      <w:pPr>
        <w:ind w:left="2160" w:hanging="360"/>
      </w:pPr>
      <w:rPr>
        <w:rFonts w:ascii="Courier New" w:hAnsi="Courier New" w:cs="Courier New" w:hint="default"/>
      </w:rPr>
    </w:lvl>
    <w:lvl w:ilvl="2" w:tplc="E60ACDFA" w:tentative="1">
      <w:start w:val="1"/>
      <w:numFmt w:val="bullet"/>
      <w:lvlText w:val=""/>
      <w:lvlJc w:val="left"/>
      <w:pPr>
        <w:ind w:left="2880" w:hanging="360"/>
      </w:pPr>
      <w:rPr>
        <w:rFonts w:ascii="Wingdings" w:hAnsi="Wingdings" w:hint="default"/>
      </w:rPr>
    </w:lvl>
    <w:lvl w:ilvl="3" w:tplc="93B87574" w:tentative="1">
      <w:start w:val="1"/>
      <w:numFmt w:val="bullet"/>
      <w:lvlText w:val=""/>
      <w:lvlJc w:val="left"/>
      <w:pPr>
        <w:ind w:left="3600" w:hanging="360"/>
      </w:pPr>
      <w:rPr>
        <w:rFonts w:ascii="Symbol" w:hAnsi="Symbol" w:hint="default"/>
      </w:rPr>
    </w:lvl>
    <w:lvl w:ilvl="4" w:tplc="4BF438E4" w:tentative="1">
      <w:start w:val="1"/>
      <w:numFmt w:val="bullet"/>
      <w:lvlText w:val="o"/>
      <w:lvlJc w:val="left"/>
      <w:pPr>
        <w:ind w:left="4320" w:hanging="360"/>
      </w:pPr>
      <w:rPr>
        <w:rFonts w:ascii="Courier New" w:hAnsi="Courier New" w:cs="Courier New" w:hint="default"/>
      </w:rPr>
    </w:lvl>
    <w:lvl w:ilvl="5" w:tplc="E152C234" w:tentative="1">
      <w:start w:val="1"/>
      <w:numFmt w:val="bullet"/>
      <w:lvlText w:val=""/>
      <w:lvlJc w:val="left"/>
      <w:pPr>
        <w:ind w:left="5040" w:hanging="360"/>
      </w:pPr>
      <w:rPr>
        <w:rFonts w:ascii="Wingdings" w:hAnsi="Wingdings" w:hint="default"/>
      </w:rPr>
    </w:lvl>
    <w:lvl w:ilvl="6" w:tplc="EB9C6E3E" w:tentative="1">
      <w:start w:val="1"/>
      <w:numFmt w:val="bullet"/>
      <w:lvlText w:val=""/>
      <w:lvlJc w:val="left"/>
      <w:pPr>
        <w:ind w:left="5760" w:hanging="360"/>
      </w:pPr>
      <w:rPr>
        <w:rFonts w:ascii="Symbol" w:hAnsi="Symbol" w:hint="default"/>
      </w:rPr>
    </w:lvl>
    <w:lvl w:ilvl="7" w:tplc="AAD080F4" w:tentative="1">
      <w:start w:val="1"/>
      <w:numFmt w:val="bullet"/>
      <w:lvlText w:val="o"/>
      <w:lvlJc w:val="left"/>
      <w:pPr>
        <w:ind w:left="6480" w:hanging="360"/>
      </w:pPr>
      <w:rPr>
        <w:rFonts w:ascii="Courier New" w:hAnsi="Courier New" w:cs="Courier New" w:hint="default"/>
      </w:rPr>
    </w:lvl>
    <w:lvl w:ilvl="8" w:tplc="75F6D306" w:tentative="1">
      <w:start w:val="1"/>
      <w:numFmt w:val="bullet"/>
      <w:lvlText w:val=""/>
      <w:lvlJc w:val="left"/>
      <w:pPr>
        <w:ind w:left="7200" w:hanging="360"/>
      </w:pPr>
      <w:rPr>
        <w:rFonts w:ascii="Wingdings" w:hAnsi="Wingdings" w:hint="default"/>
      </w:rPr>
    </w:lvl>
  </w:abstractNum>
  <w:num w:numId="1">
    <w:abstractNumId w:val="23"/>
  </w:num>
  <w:num w:numId="2">
    <w:abstractNumId w:val="1"/>
  </w:num>
  <w:num w:numId="3">
    <w:abstractNumId w:val="28"/>
  </w:num>
  <w:num w:numId="4">
    <w:abstractNumId w:val="21"/>
  </w:num>
  <w:num w:numId="5">
    <w:abstractNumId w:val="11"/>
  </w:num>
  <w:num w:numId="6">
    <w:abstractNumId w:val="16"/>
  </w:num>
  <w:num w:numId="7">
    <w:abstractNumId w:val="27"/>
  </w:num>
  <w:num w:numId="8">
    <w:abstractNumId w:val="9"/>
  </w:num>
  <w:num w:numId="9">
    <w:abstractNumId w:val="8"/>
  </w:num>
  <w:num w:numId="10">
    <w:abstractNumId w:val="29"/>
  </w:num>
  <w:num w:numId="11">
    <w:abstractNumId w:val="0"/>
  </w:num>
  <w:num w:numId="12">
    <w:abstractNumId w:val="7"/>
  </w:num>
  <w:num w:numId="13">
    <w:abstractNumId w:val="25"/>
  </w:num>
  <w:num w:numId="14">
    <w:abstractNumId w:val="10"/>
  </w:num>
  <w:num w:numId="15">
    <w:abstractNumId w:val="18"/>
  </w:num>
  <w:num w:numId="16">
    <w:abstractNumId w:val="20"/>
  </w:num>
  <w:num w:numId="17">
    <w:abstractNumId w:val="13"/>
  </w:num>
  <w:num w:numId="18">
    <w:abstractNumId w:val="19"/>
    <w:lvlOverride w:ilvl="0">
      <w:lvl w:ilvl="0">
        <w:start w:val="3"/>
        <w:numFmt w:val="decimal"/>
        <w:suff w:val="nothing"/>
        <w:lvlText w:val="Chapter %1"/>
        <w:lvlJc w:val="right"/>
        <w:pPr>
          <w:ind w:left="0" w:firstLine="0"/>
        </w:pPr>
        <w:rPr>
          <w:rFonts w:hint="default"/>
          <w:b w:val="0"/>
        </w:rPr>
      </w:lvl>
    </w:lvlOverride>
    <w:lvlOverride w:ilvl="1">
      <w:lvl w:ilvl="1">
        <w:start w:val="4"/>
        <w:numFmt w:val="decimal"/>
        <w:lvlText w:val="%1.%2"/>
        <w:lvlJc w:val="left"/>
        <w:pPr>
          <w:tabs>
            <w:tab w:val="num" w:pos="1080"/>
          </w:tabs>
          <w:ind w:left="1080" w:hanging="1080"/>
        </w:pPr>
        <w:rPr>
          <w:rFonts w:hint="default"/>
        </w:rPr>
      </w:lvl>
    </w:lvlOverride>
    <w:lvlOverride w:ilvl="2">
      <w:lvl w:ilvl="2">
        <w:start w:val="2"/>
        <w:numFmt w:val="decimal"/>
        <w:lvlRestart w:val="0"/>
        <w:lvlText w:val="%1.%2.%3"/>
        <w:lvlJc w:val="left"/>
        <w:pPr>
          <w:tabs>
            <w:tab w:val="num" w:pos="1440"/>
          </w:tabs>
          <w:ind w:left="1440" w:hanging="1440"/>
        </w:pPr>
        <w:rPr>
          <w:rFonts w:hint="default"/>
        </w:rPr>
      </w:lvl>
    </w:lvlOverride>
    <w:lvlOverride w:ilvl="3">
      <w:lvl w:ilvl="3">
        <w:start w:val="1"/>
        <w:numFmt w:val="decimal"/>
        <w:lvlText w:val="%1.%2.%3.%4"/>
        <w:lvlJc w:val="left"/>
        <w:pPr>
          <w:tabs>
            <w:tab w:val="num" w:pos="1800"/>
          </w:tabs>
          <w:ind w:left="1800" w:hanging="1800"/>
        </w:pPr>
        <w:rPr>
          <w:rFonts w:hint="default"/>
        </w:rPr>
      </w:lvl>
    </w:lvlOverride>
    <w:lvlOverride w:ilvl="4">
      <w:lvl w:ilvl="4">
        <w:start w:val="1"/>
        <w:numFmt w:val="decimal"/>
        <w:lvlText w:val="%1.%2.%3.%4.%5"/>
        <w:lvlJc w:val="left"/>
        <w:pPr>
          <w:tabs>
            <w:tab w:val="num" w:pos="1800"/>
          </w:tabs>
          <w:ind w:left="1800" w:hanging="1440"/>
        </w:pPr>
        <w:rPr>
          <w:rFonts w:hint="default"/>
        </w:rPr>
      </w:lvl>
    </w:lvlOverride>
    <w:lvlOverride w:ilvl="5">
      <w:lvl w:ilvl="5">
        <w:start w:val="1"/>
        <w:numFmt w:val="none"/>
        <w:pStyle w:val="BlockHeading7"/>
        <w:suff w:val="nothing"/>
        <w:lvlText w:val="%6"/>
        <w:lvlJc w:val="left"/>
        <w:pPr>
          <w:ind w:left="360" w:firstLine="0"/>
        </w:pPr>
        <w:rPr>
          <w:rFonts w:hint="default"/>
        </w:rPr>
      </w:lvl>
    </w:lvlOverride>
    <w:lvlOverride w:ilvl="6">
      <w:lvl w:ilvl="6">
        <w:numFmt w:val="none"/>
        <w:suff w:val="nothing"/>
        <w:lvlText w:val="%7"/>
        <w:lvlJc w:val="left"/>
        <w:pPr>
          <w:ind w:left="360" w:firstLine="0"/>
        </w:pPr>
        <w:rPr>
          <w:rFonts w:hint="default"/>
        </w:rPr>
      </w:lvl>
    </w:lvlOverride>
    <w:lvlOverride w:ilvl="7">
      <w:lvl w:ilvl="7">
        <w:numFmt w:val="none"/>
        <w:suff w:val="nothing"/>
        <w:lvlText w:val="%8"/>
        <w:lvlJc w:val="left"/>
        <w:pPr>
          <w:ind w:left="360" w:firstLine="0"/>
        </w:pPr>
        <w:rPr>
          <w:rFonts w:hint="default"/>
        </w:rPr>
      </w:lvl>
    </w:lvlOverride>
    <w:lvlOverride w:ilvl="8">
      <w:lvl w:ilvl="8">
        <w:numFmt w:val="none"/>
        <w:suff w:val="nothing"/>
        <w:lvlText w:val="%9"/>
        <w:lvlJc w:val="left"/>
        <w:pPr>
          <w:ind w:left="360" w:firstLine="0"/>
        </w:pPr>
        <w:rPr>
          <w:rFonts w:hint="default"/>
        </w:rPr>
      </w:lvl>
    </w:lvlOverride>
  </w:num>
  <w:num w:numId="19">
    <w:abstractNumId w:val="3"/>
  </w:num>
  <w:num w:numId="20">
    <w:abstractNumId w:val="24"/>
  </w:num>
  <w:num w:numId="21">
    <w:abstractNumId w:val="26"/>
  </w:num>
  <w:num w:numId="22">
    <w:abstractNumId w:val="14"/>
  </w:num>
  <w:num w:numId="23">
    <w:abstractNumId w:val="12"/>
  </w:num>
  <w:num w:numId="24">
    <w:abstractNumId w:val="17"/>
  </w:num>
  <w:num w:numId="25">
    <w:abstractNumId w:val="22"/>
  </w:num>
  <w:num w:numId="26">
    <w:abstractNumId w:val="4"/>
  </w:num>
  <w:num w:numId="27">
    <w:abstractNumId w:val="15"/>
  </w:num>
  <w:num w:numId="28">
    <w:abstractNumId w:val="15"/>
    <w:lvlOverride w:ilvl="0">
      <w:startOverride w:val="1"/>
    </w:lvlOverride>
  </w:num>
  <w:num w:numId="29">
    <w:abstractNumId w:val="2"/>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num>
  <w:num w:numId="32">
    <w:abstractNumId w:val="15"/>
    <w:lvlOverride w:ilvl="0">
      <w:startOverride w:val="1"/>
    </w:lvlOverride>
  </w:num>
  <w:num w:numId="33">
    <w:abstractNumId w:val="6"/>
  </w:num>
  <w:num w:numId="34">
    <w:abstractNumId w:val="2"/>
  </w:num>
  <w:num w:numId="35">
    <w:abstractNumId w:val="5"/>
  </w:num>
  <w:num w:numId="3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Kimball, Ingrid">
    <w15:presenceInfo w15:providerId="AD" w15:userId="S::53124@icf.com::4ae7a591-151f-4536-aa35-ffd4eda67ee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NotTrackFormatting/>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5653"/>
    <w:rsid w:val="0000016C"/>
    <w:rsid w:val="00006B9B"/>
    <w:rsid w:val="000076BD"/>
    <w:rsid w:val="00012BCA"/>
    <w:rsid w:val="00017138"/>
    <w:rsid w:val="00020088"/>
    <w:rsid w:val="000210F4"/>
    <w:rsid w:val="00026958"/>
    <w:rsid w:val="00030C24"/>
    <w:rsid w:val="00046EBD"/>
    <w:rsid w:val="00054B85"/>
    <w:rsid w:val="0005736B"/>
    <w:rsid w:val="0007323C"/>
    <w:rsid w:val="00074626"/>
    <w:rsid w:val="0007572B"/>
    <w:rsid w:val="00080C0D"/>
    <w:rsid w:val="00084F6D"/>
    <w:rsid w:val="000920E1"/>
    <w:rsid w:val="000920F3"/>
    <w:rsid w:val="000A1DBA"/>
    <w:rsid w:val="000A4715"/>
    <w:rsid w:val="000A701D"/>
    <w:rsid w:val="000B024C"/>
    <w:rsid w:val="000B2E01"/>
    <w:rsid w:val="000B7B5A"/>
    <w:rsid w:val="000C19A9"/>
    <w:rsid w:val="000D2281"/>
    <w:rsid w:val="000D5A6B"/>
    <w:rsid w:val="000D6135"/>
    <w:rsid w:val="000E17C9"/>
    <w:rsid w:val="000E75FC"/>
    <w:rsid w:val="00100BA8"/>
    <w:rsid w:val="001050E3"/>
    <w:rsid w:val="00106666"/>
    <w:rsid w:val="0012149D"/>
    <w:rsid w:val="00125281"/>
    <w:rsid w:val="001304E6"/>
    <w:rsid w:val="00130F68"/>
    <w:rsid w:val="00133C59"/>
    <w:rsid w:val="00133C9C"/>
    <w:rsid w:val="00135515"/>
    <w:rsid w:val="00136CCE"/>
    <w:rsid w:val="00154B14"/>
    <w:rsid w:val="00157AD4"/>
    <w:rsid w:val="0016110D"/>
    <w:rsid w:val="00167D9D"/>
    <w:rsid w:val="00183822"/>
    <w:rsid w:val="00186145"/>
    <w:rsid w:val="0019149C"/>
    <w:rsid w:val="00192E48"/>
    <w:rsid w:val="001939C8"/>
    <w:rsid w:val="001A39BC"/>
    <w:rsid w:val="001A5EB9"/>
    <w:rsid w:val="001C0ACF"/>
    <w:rsid w:val="001D14EE"/>
    <w:rsid w:val="001D58F1"/>
    <w:rsid w:val="001D7B14"/>
    <w:rsid w:val="001E04FF"/>
    <w:rsid w:val="001E36DD"/>
    <w:rsid w:val="001F0D47"/>
    <w:rsid w:val="001F35D6"/>
    <w:rsid w:val="001F748C"/>
    <w:rsid w:val="00200548"/>
    <w:rsid w:val="00201F32"/>
    <w:rsid w:val="00204476"/>
    <w:rsid w:val="002103E6"/>
    <w:rsid w:val="00212D1A"/>
    <w:rsid w:val="00214067"/>
    <w:rsid w:val="00216AF8"/>
    <w:rsid w:val="002337D4"/>
    <w:rsid w:val="00234982"/>
    <w:rsid w:val="00237138"/>
    <w:rsid w:val="00237378"/>
    <w:rsid w:val="00242824"/>
    <w:rsid w:val="00245CEC"/>
    <w:rsid w:val="002476EB"/>
    <w:rsid w:val="002511DD"/>
    <w:rsid w:val="00253201"/>
    <w:rsid w:val="00253CA2"/>
    <w:rsid w:val="00254D1D"/>
    <w:rsid w:val="00256DA5"/>
    <w:rsid w:val="002615E1"/>
    <w:rsid w:val="00276C30"/>
    <w:rsid w:val="00282BE5"/>
    <w:rsid w:val="00284DF1"/>
    <w:rsid w:val="0028612B"/>
    <w:rsid w:val="00291F02"/>
    <w:rsid w:val="00292D1D"/>
    <w:rsid w:val="00295B19"/>
    <w:rsid w:val="002A234F"/>
    <w:rsid w:val="002A3809"/>
    <w:rsid w:val="002A4326"/>
    <w:rsid w:val="002C528D"/>
    <w:rsid w:val="002D20C2"/>
    <w:rsid w:val="002D32A1"/>
    <w:rsid w:val="002D64A2"/>
    <w:rsid w:val="002E0214"/>
    <w:rsid w:val="002E0433"/>
    <w:rsid w:val="002E4B7C"/>
    <w:rsid w:val="002F008B"/>
    <w:rsid w:val="002F0391"/>
    <w:rsid w:val="002F0F64"/>
    <w:rsid w:val="002F13C2"/>
    <w:rsid w:val="002F2702"/>
    <w:rsid w:val="002F3465"/>
    <w:rsid w:val="002F37CE"/>
    <w:rsid w:val="002F675E"/>
    <w:rsid w:val="0030259D"/>
    <w:rsid w:val="003042B1"/>
    <w:rsid w:val="00305733"/>
    <w:rsid w:val="003104B1"/>
    <w:rsid w:val="003105D9"/>
    <w:rsid w:val="00314927"/>
    <w:rsid w:val="0031497D"/>
    <w:rsid w:val="003427F6"/>
    <w:rsid w:val="0035732F"/>
    <w:rsid w:val="0037443C"/>
    <w:rsid w:val="003771CF"/>
    <w:rsid w:val="00377884"/>
    <w:rsid w:val="003821C3"/>
    <w:rsid w:val="00386D8C"/>
    <w:rsid w:val="00387CEE"/>
    <w:rsid w:val="00392F3B"/>
    <w:rsid w:val="003943A6"/>
    <w:rsid w:val="00397504"/>
    <w:rsid w:val="003A073D"/>
    <w:rsid w:val="003A4031"/>
    <w:rsid w:val="003B11ED"/>
    <w:rsid w:val="003B6CC7"/>
    <w:rsid w:val="003B7D8F"/>
    <w:rsid w:val="003C1CEE"/>
    <w:rsid w:val="003C50BB"/>
    <w:rsid w:val="003D0DE9"/>
    <w:rsid w:val="003E148D"/>
    <w:rsid w:val="003F1DAA"/>
    <w:rsid w:val="003F33C5"/>
    <w:rsid w:val="003F777A"/>
    <w:rsid w:val="00401744"/>
    <w:rsid w:val="00405896"/>
    <w:rsid w:val="00405F3D"/>
    <w:rsid w:val="004066ED"/>
    <w:rsid w:val="00406D8B"/>
    <w:rsid w:val="0040711C"/>
    <w:rsid w:val="004102F5"/>
    <w:rsid w:val="00411930"/>
    <w:rsid w:val="004144E9"/>
    <w:rsid w:val="00417189"/>
    <w:rsid w:val="00422D26"/>
    <w:rsid w:val="00432B31"/>
    <w:rsid w:val="00444632"/>
    <w:rsid w:val="00446E96"/>
    <w:rsid w:val="00450755"/>
    <w:rsid w:val="004509DB"/>
    <w:rsid w:val="00452FDA"/>
    <w:rsid w:val="00455153"/>
    <w:rsid w:val="00460020"/>
    <w:rsid w:val="004602B1"/>
    <w:rsid w:val="00467451"/>
    <w:rsid w:val="00474B9C"/>
    <w:rsid w:val="004756EB"/>
    <w:rsid w:val="0048000C"/>
    <w:rsid w:val="00480483"/>
    <w:rsid w:val="004849FD"/>
    <w:rsid w:val="00485F2B"/>
    <w:rsid w:val="00487AE4"/>
    <w:rsid w:val="00490FA4"/>
    <w:rsid w:val="00495A2B"/>
    <w:rsid w:val="004A197E"/>
    <w:rsid w:val="004A409D"/>
    <w:rsid w:val="004A7450"/>
    <w:rsid w:val="004B09E7"/>
    <w:rsid w:val="004D17F8"/>
    <w:rsid w:val="004D25A0"/>
    <w:rsid w:val="004D2F5B"/>
    <w:rsid w:val="004D7ABE"/>
    <w:rsid w:val="004E2C6B"/>
    <w:rsid w:val="004E4275"/>
    <w:rsid w:val="004E6DCB"/>
    <w:rsid w:val="004F139C"/>
    <w:rsid w:val="004F1ADE"/>
    <w:rsid w:val="005047B3"/>
    <w:rsid w:val="005167F6"/>
    <w:rsid w:val="00537F97"/>
    <w:rsid w:val="00542FFA"/>
    <w:rsid w:val="00546BFD"/>
    <w:rsid w:val="00546D48"/>
    <w:rsid w:val="0055422A"/>
    <w:rsid w:val="00555F59"/>
    <w:rsid w:val="00565193"/>
    <w:rsid w:val="00565329"/>
    <w:rsid w:val="00576901"/>
    <w:rsid w:val="0058204A"/>
    <w:rsid w:val="00584EA1"/>
    <w:rsid w:val="00590B88"/>
    <w:rsid w:val="00591BE7"/>
    <w:rsid w:val="0059347E"/>
    <w:rsid w:val="005A1B5F"/>
    <w:rsid w:val="005A4822"/>
    <w:rsid w:val="005A54C2"/>
    <w:rsid w:val="005A6C06"/>
    <w:rsid w:val="005B405E"/>
    <w:rsid w:val="005B72E0"/>
    <w:rsid w:val="005B772D"/>
    <w:rsid w:val="005C06CE"/>
    <w:rsid w:val="005C0B20"/>
    <w:rsid w:val="005D075B"/>
    <w:rsid w:val="005D079C"/>
    <w:rsid w:val="005D0A9A"/>
    <w:rsid w:val="005D1F84"/>
    <w:rsid w:val="005D462E"/>
    <w:rsid w:val="005D6E6B"/>
    <w:rsid w:val="005E100F"/>
    <w:rsid w:val="005E28A5"/>
    <w:rsid w:val="005E68CC"/>
    <w:rsid w:val="005F3B9C"/>
    <w:rsid w:val="005F59A5"/>
    <w:rsid w:val="006006F7"/>
    <w:rsid w:val="006039EB"/>
    <w:rsid w:val="00610524"/>
    <w:rsid w:val="0061081E"/>
    <w:rsid w:val="00617369"/>
    <w:rsid w:val="006236AE"/>
    <w:rsid w:val="00624CB4"/>
    <w:rsid w:val="00631D48"/>
    <w:rsid w:val="00640F72"/>
    <w:rsid w:val="00657F22"/>
    <w:rsid w:val="00661269"/>
    <w:rsid w:val="00661529"/>
    <w:rsid w:val="00665F24"/>
    <w:rsid w:val="0067091C"/>
    <w:rsid w:val="00676AED"/>
    <w:rsid w:val="00681133"/>
    <w:rsid w:val="00681C98"/>
    <w:rsid w:val="00687132"/>
    <w:rsid w:val="006873E7"/>
    <w:rsid w:val="006A2BA6"/>
    <w:rsid w:val="006A53E3"/>
    <w:rsid w:val="006A600B"/>
    <w:rsid w:val="006A6DAA"/>
    <w:rsid w:val="006A75CC"/>
    <w:rsid w:val="006B4841"/>
    <w:rsid w:val="006B5FFE"/>
    <w:rsid w:val="006C0E6A"/>
    <w:rsid w:val="006C0F8E"/>
    <w:rsid w:val="006C1B31"/>
    <w:rsid w:val="006C3775"/>
    <w:rsid w:val="006C5305"/>
    <w:rsid w:val="006C6573"/>
    <w:rsid w:val="006C7730"/>
    <w:rsid w:val="006D2CDF"/>
    <w:rsid w:val="006D3F20"/>
    <w:rsid w:val="006E0301"/>
    <w:rsid w:val="006E20F0"/>
    <w:rsid w:val="006E2AF5"/>
    <w:rsid w:val="006E4598"/>
    <w:rsid w:val="006E4D77"/>
    <w:rsid w:val="006F589B"/>
    <w:rsid w:val="006F680F"/>
    <w:rsid w:val="007025BB"/>
    <w:rsid w:val="00704837"/>
    <w:rsid w:val="00711553"/>
    <w:rsid w:val="00711656"/>
    <w:rsid w:val="007266FC"/>
    <w:rsid w:val="00727CE1"/>
    <w:rsid w:val="00733CAF"/>
    <w:rsid w:val="007435D8"/>
    <w:rsid w:val="0075553C"/>
    <w:rsid w:val="007642C1"/>
    <w:rsid w:val="00764F45"/>
    <w:rsid w:val="0077081C"/>
    <w:rsid w:val="00771689"/>
    <w:rsid w:val="00775577"/>
    <w:rsid w:val="00785831"/>
    <w:rsid w:val="00786CDF"/>
    <w:rsid w:val="007A590C"/>
    <w:rsid w:val="007B1462"/>
    <w:rsid w:val="007B1EDE"/>
    <w:rsid w:val="007B4416"/>
    <w:rsid w:val="007B5089"/>
    <w:rsid w:val="007C144A"/>
    <w:rsid w:val="007D3C24"/>
    <w:rsid w:val="007D6184"/>
    <w:rsid w:val="007D7844"/>
    <w:rsid w:val="007E00A8"/>
    <w:rsid w:val="007E3C08"/>
    <w:rsid w:val="007E3FA5"/>
    <w:rsid w:val="007E616D"/>
    <w:rsid w:val="007F2878"/>
    <w:rsid w:val="00800757"/>
    <w:rsid w:val="008053E1"/>
    <w:rsid w:val="008123B3"/>
    <w:rsid w:val="00812673"/>
    <w:rsid w:val="0082013C"/>
    <w:rsid w:val="008259FC"/>
    <w:rsid w:val="00830412"/>
    <w:rsid w:val="00830874"/>
    <w:rsid w:val="0083547B"/>
    <w:rsid w:val="00857615"/>
    <w:rsid w:val="008639D9"/>
    <w:rsid w:val="00873718"/>
    <w:rsid w:val="00883EDD"/>
    <w:rsid w:val="0088546B"/>
    <w:rsid w:val="00896CE9"/>
    <w:rsid w:val="008A0585"/>
    <w:rsid w:val="008A4180"/>
    <w:rsid w:val="008A5ABD"/>
    <w:rsid w:val="008A7A9D"/>
    <w:rsid w:val="008B2443"/>
    <w:rsid w:val="008B3DD5"/>
    <w:rsid w:val="008B65E2"/>
    <w:rsid w:val="008B78C7"/>
    <w:rsid w:val="008C14D5"/>
    <w:rsid w:val="008C1C03"/>
    <w:rsid w:val="008C26F7"/>
    <w:rsid w:val="008C60D6"/>
    <w:rsid w:val="008E77A3"/>
    <w:rsid w:val="008F2D53"/>
    <w:rsid w:val="008F781D"/>
    <w:rsid w:val="00901B2B"/>
    <w:rsid w:val="0090274D"/>
    <w:rsid w:val="00904123"/>
    <w:rsid w:val="00907DCE"/>
    <w:rsid w:val="00910A1F"/>
    <w:rsid w:val="00910BBA"/>
    <w:rsid w:val="00911341"/>
    <w:rsid w:val="00912EBF"/>
    <w:rsid w:val="00913F45"/>
    <w:rsid w:val="00921A11"/>
    <w:rsid w:val="009236AF"/>
    <w:rsid w:val="0093128B"/>
    <w:rsid w:val="00933F98"/>
    <w:rsid w:val="009449C5"/>
    <w:rsid w:val="00960703"/>
    <w:rsid w:val="00960BDC"/>
    <w:rsid w:val="00962CDF"/>
    <w:rsid w:val="00964E34"/>
    <w:rsid w:val="00966083"/>
    <w:rsid w:val="00967674"/>
    <w:rsid w:val="009810D8"/>
    <w:rsid w:val="00983FA0"/>
    <w:rsid w:val="009842DD"/>
    <w:rsid w:val="00985942"/>
    <w:rsid w:val="00987D5F"/>
    <w:rsid w:val="009A2589"/>
    <w:rsid w:val="009A3668"/>
    <w:rsid w:val="009A4991"/>
    <w:rsid w:val="009B4666"/>
    <w:rsid w:val="009B4A9B"/>
    <w:rsid w:val="009B579A"/>
    <w:rsid w:val="009B7AD5"/>
    <w:rsid w:val="009D0AB1"/>
    <w:rsid w:val="009D2C91"/>
    <w:rsid w:val="009D4B2A"/>
    <w:rsid w:val="009E2BC3"/>
    <w:rsid w:val="009F1A9C"/>
    <w:rsid w:val="009F4015"/>
    <w:rsid w:val="00A14085"/>
    <w:rsid w:val="00A15840"/>
    <w:rsid w:val="00A16916"/>
    <w:rsid w:val="00A16A84"/>
    <w:rsid w:val="00A213CC"/>
    <w:rsid w:val="00A24F8A"/>
    <w:rsid w:val="00A26F21"/>
    <w:rsid w:val="00A318F2"/>
    <w:rsid w:val="00A550BF"/>
    <w:rsid w:val="00A55140"/>
    <w:rsid w:val="00A624FD"/>
    <w:rsid w:val="00A75E11"/>
    <w:rsid w:val="00A76C8F"/>
    <w:rsid w:val="00A76EC7"/>
    <w:rsid w:val="00A778B7"/>
    <w:rsid w:val="00A80A43"/>
    <w:rsid w:val="00A82C03"/>
    <w:rsid w:val="00A8350B"/>
    <w:rsid w:val="00A83DA7"/>
    <w:rsid w:val="00A95EA9"/>
    <w:rsid w:val="00A9703D"/>
    <w:rsid w:val="00AA3B0E"/>
    <w:rsid w:val="00AA6641"/>
    <w:rsid w:val="00AB0218"/>
    <w:rsid w:val="00AB163D"/>
    <w:rsid w:val="00AB2C1E"/>
    <w:rsid w:val="00AB7B34"/>
    <w:rsid w:val="00AC21A2"/>
    <w:rsid w:val="00AC3D4C"/>
    <w:rsid w:val="00AD2309"/>
    <w:rsid w:val="00AD42AE"/>
    <w:rsid w:val="00AD4971"/>
    <w:rsid w:val="00AD7AE7"/>
    <w:rsid w:val="00AE1087"/>
    <w:rsid w:val="00AF04C8"/>
    <w:rsid w:val="00AF58AF"/>
    <w:rsid w:val="00AF63E9"/>
    <w:rsid w:val="00AF6435"/>
    <w:rsid w:val="00B031A9"/>
    <w:rsid w:val="00B12002"/>
    <w:rsid w:val="00B14B7B"/>
    <w:rsid w:val="00B15D94"/>
    <w:rsid w:val="00B26614"/>
    <w:rsid w:val="00B3092F"/>
    <w:rsid w:val="00B32594"/>
    <w:rsid w:val="00B35297"/>
    <w:rsid w:val="00B43EE0"/>
    <w:rsid w:val="00B444F0"/>
    <w:rsid w:val="00B46507"/>
    <w:rsid w:val="00B50A1E"/>
    <w:rsid w:val="00B52611"/>
    <w:rsid w:val="00B538EB"/>
    <w:rsid w:val="00B55CB5"/>
    <w:rsid w:val="00B57FE7"/>
    <w:rsid w:val="00B60BBE"/>
    <w:rsid w:val="00B673ED"/>
    <w:rsid w:val="00B7046A"/>
    <w:rsid w:val="00B714DA"/>
    <w:rsid w:val="00B7438A"/>
    <w:rsid w:val="00B74974"/>
    <w:rsid w:val="00B80100"/>
    <w:rsid w:val="00B8124D"/>
    <w:rsid w:val="00B81CA1"/>
    <w:rsid w:val="00B86357"/>
    <w:rsid w:val="00B86B08"/>
    <w:rsid w:val="00B86C76"/>
    <w:rsid w:val="00B86F93"/>
    <w:rsid w:val="00B90990"/>
    <w:rsid w:val="00B9269C"/>
    <w:rsid w:val="00B92CAE"/>
    <w:rsid w:val="00B97E5A"/>
    <w:rsid w:val="00BA4B60"/>
    <w:rsid w:val="00BB521C"/>
    <w:rsid w:val="00BB5926"/>
    <w:rsid w:val="00BB5DEE"/>
    <w:rsid w:val="00BC0844"/>
    <w:rsid w:val="00BC16EE"/>
    <w:rsid w:val="00BC22BD"/>
    <w:rsid w:val="00BD1114"/>
    <w:rsid w:val="00BD1870"/>
    <w:rsid w:val="00BD2F87"/>
    <w:rsid w:val="00BD6BC0"/>
    <w:rsid w:val="00BE1EDF"/>
    <w:rsid w:val="00BE4C48"/>
    <w:rsid w:val="00BE5D58"/>
    <w:rsid w:val="00BE6977"/>
    <w:rsid w:val="00BF100D"/>
    <w:rsid w:val="00BF2D6E"/>
    <w:rsid w:val="00BF39E7"/>
    <w:rsid w:val="00BF4E3D"/>
    <w:rsid w:val="00BF4F3D"/>
    <w:rsid w:val="00C00757"/>
    <w:rsid w:val="00C121C3"/>
    <w:rsid w:val="00C1497E"/>
    <w:rsid w:val="00C151E7"/>
    <w:rsid w:val="00C2028E"/>
    <w:rsid w:val="00C2214C"/>
    <w:rsid w:val="00C26224"/>
    <w:rsid w:val="00C2706F"/>
    <w:rsid w:val="00C467BB"/>
    <w:rsid w:val="00C538AB"/>
    <w:rsid w:val="00C53FD3"/>
    <w:rsid w:val="00C55653"/>
    <w:rsid w:val="00C63B62"/>
    <w:rsid w:val="00C651DE"/>
    <w:rsid w:val="00C719BE"/>
    <w:rsid w:val="00C72B49"/>
    <w:rsid w:val="00C746AB"/>
    <w:rsid w:val="00C80928"/>
    <w:rsid w:val="00C81E9D"/>
    <w:rsid w:val="00C83697"/>
    <w:rsid w:val="00C84FED"/>
    <w:rsid w:val="00C851A7"/>
    <w:rsid w:val="00C85962"/>
    <w:rsid w:val="00C85E12"/>
    <w:rsid w:val="00CA20BA"/>
    <w:rsid w:val="00CA3921"/>
    <w:rsid w:val="00CA3FF3"/>
    <w:rsid w:val="00CA79BA"/>
    <w:rsid w:val="00CB023B"/>
    <w:rsid w:val="00CB06A1"/>
    <w:rsid w:val="00CB34B0"/>
    <w:rsid w:val="00CC4697"/>
    <w:rsid w:val="00CF02F5"/>
    <w:rsid w:val="00CF3032"/>
    <w:rsid w:val="00D02007"/>
    <w:rsid w:val="00D046DF"/>
    <w:rsid w:val="00D073A5"/>
    <w:rsid w:val="00D10A42"/>
    <w:rsid w:val="00D10FBB"/>
    <w:rsid w:val="00D178ED"/>
    <w:rsid w:val="00D17D76"/>
    <w:rsid w:val="00D332BE"/>
    <w:rsid w:val="00D401D3"/>
    <w:rsid w:val="00D4639B"/>
    <w:rsid w:val="00D50BD1"/>
    <w:rsid w:val="00D53BCC"/>
    <w:rsid w:val="00D541CF"/>
    <w:rsid w:val="00D56EF6"/>
    <w:rsid w:val="00D61D68"/>
    <w:rsid w:val="00D64C97"/>
    <w:rsid w:val="00D6534D"/>
    <w:rsid w:val="00D71B18"/>
    <w:rsid w:val="00D736D7"/>
    <w:rsid w:val="00D749BE"/>
    <w:rsid w:val="00D811A2"/>
    <w:rsid w:val="00D81AC3"/>
    <w:rsid w:val="00D9369F"/>
    <w:rsid w:val="00DA0524"/>
    <w:rsid w:val="00DA3859"/>
    <w:rsid w:val="00DA4BFE"/>
    <w:rsid w:val="00DB056E"/>
    <w:rsid w:val="00DB082C"/>
    <w:rsid w:val="00DB180E"/>
    <w:rsid w:val="00DB1DB0"/>
    <w:rsid w:val="00DB4EEF"/>
    <w:rsid w:val="00DC3DF0"/>
    <w:rsid w:val="00DC6428"/>
    <w:rsid w:val="00DE063E"/>
    <w:rsid w:val="00DE313A"/>
    <w:rsid w:val="00DF02D0"/>
    <w:rsid w:val="00DF5755"/>
    <w:rsid w:val="00E07A49"/>
    <w:rsid w:val="00E10368"/>
    <w:rsid w:val="00E13A83"/>
    <w:rsid w:val="00E1753C"/>
    <w:rsid w:val="00E20835"/>
    <w:rsid w:val="00E230E9"/>
    <w:rsid w:val="00E25A2B"/>
    <w:rsid w:val="00E26612"/>
    <w:rsid w:val="00E33676"/>
    <w:rsid w:val="00E3799C"/>
    <w:rsid w:val="00E46B77"/>
    <w:rsid w:val="00E54135"/>
    <w:rsid w:val="00E55D71"/>
    <w:rsid w:val="00E65844"/>
    <w:rsid w:val="00E702A1"/>
    <w:rsid w:val="00E74510"/>
    <w:rsid w:val="00E822DD"/>
    <w:rsid w:val="00E82BC1"/>
    <w:rsid w:val="00E92D16"/>
    <w:rsid w:val="00EA00BD"/>
    <w:rsid w:val="00EA280F"/>
    <w:rsid w:val="00EA5D75"/>
    <w:rsid w:val="00EB0583"/>
    <w:rsid w:val="00EB0AF0"/>
    <w:rsid w:val="00EB3AD8"/>
    <w:rsid w:val="00ED198B"/>
    <w:rsid w:val="00EE16B2"/>
    <w:rsid w:val="00EF2212"/>
    <w:rsid w:val="00EF24E1"/>
    <w:rsid w:val="00EF3543"/>
    <w:rsid w:val="00EF57C1"/>
    <w:rsid w:val="00EF5E4C"/>
    <w:rsid w:val="00F02684"/>
    <w:rsid w:val="00F11054"/>
    <w:rsid w:val="00F11E99"/>
    <w:rsid w:val="00F126BF"/>
    <w:rsid w:val="00F168B8"/>
    <w:rsid w:val="00F23ED5"/>
    <w:rsid w:val="00F31148"/>
    <w:rsid w:val="00F34705"/>
    <w:rsid w:val="00F34939"/>
    <w:rsid w:val="00F35D0B"/>
    <w:rsid w:val="00F4372C"/>
    <w:rsid w:val="00F44E12"/>
    <w:rsid w:val="00F45C27"/>
    <w:rsid w:val="00F52DD5"/>
    <w:rsid w:val="00F60FE9"/>
    <w:rsid w:val="00F61477"/>
    <w:rsid w:val="00F63464"/>
    <w:rsid w:val="00F7078A"/>
    <w:rsid w:val="00F70FA7"/>
    <w:rsid w:val="00F83192"/>
    <w:rsid w:val="00F857FA"/>
    <w:rsid w:val="00F866C4"/>
    <w:rsid w:val="00F91BC7"/>
    <w:rsid w:val="00F93799"/>
    <w:rsid w:val="00F96739"/>
    <w:rsid w:val="00F977F5"/>
    <w:rsid w:val="00FA019E"/>
    <w:rsid w:val="00FA4A5E"/>
    <w:rsid w:val="00FB0247"/>
    <w:rsid w:val="00FB0825"/>
    <w:rsid w:val="00FB20AC"/>
    <w:rsid w:val="00FB2E6C"/>
    <w:rsid w:val="00FC0DDC"/>
    <w:rsid w:val="00FD24EF"/>
    <w:rsid w:val="00FD29DF"/>
    <w:rsid w:val="00FD4E06"/>
    <w:rsid w:val="00FD615C"/>
    <w:rsid w:val="00FE05A9"/>
    <w:rsid w:val="00FE0FB0"/>
    <w:rsid w:val="00FE102B"/>
    <w:rsid w:val="00FE10C6"/>
    <w:rsid w:val="00FF2828"/>
    <w:rsid w:val="00FF37FD"/>
    <w:rsid w:val="00FF5F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8589E03"/>
  <w15:docId w15:val="{5B8234FE-BD7B-49CF-8D91-7FAD95389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en" w:eastAsia="en-US" w:bidi="ar-SA"/>
      </w:rPr>
    </w:rPrDefault>
    <w:pPrDefault>
      <w:pPr>
        <w:spacing w:before="12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iPriority="0"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6145"/>
    <w:pPr>
      <w:spacing w:before="0"/>
    </w:pPr>
    <w:rPr>
      <w:sz w:val="22"/>
      <w:szCs w:val="20"/>
      <w:lang w:val="en-US"/>
    </w:rPr>
  </w:style>
  <w:style w:type="paragraph" w:styleId="Heading1">
    <w:name w:val="heading 1"/>
    <w:aliases w:val="H1"/>
    <w:next w:val="Normal"/>
    <w:link w:val="Heading1Char"/>
    <w:qFormat/>
    <w:rsid w:val="00D6534D"/>
    <w:pPr>
      <w:keepNext/>
      <w:numPr>
        <w:numId w:val="35"/>
      </w:numPr>
      <w:spacing w:before="720" w:after="240"/>
      <w:outlineLvl w:val="0"/>
    </w:pPr>
    <w:rPr>
      <w:rFonts w:ascii="Segoe UI" w:hAnsi="Segoe UI" w:cs="Arial"/>
      <w:b/>
      <w:bCs/>
      <w:kern w:val="32"/>
      <w:sz w:val="42"/>
      <w:szCs w:val="42"/>
      <w:lang w:val="en-US"/>
    </w:rPr>
  </w:style>
  <w:style w:type="paragraph" w:styleId="Heading2">
    <w:name w:val="heading 2"/>
    <w:aliases w:val="H2"/>
    <w:basedOn w:val="Heading1"/>
    <w:next w:val="Normal"/>
    <w:link w:val="Heading2Char"/>
    <w:qFormat/>
    <w:rsid w:val="00F83192"/>
    <w:pPr>
      <w:keepLines/>
      <w:numPr>
        <w:ilvl w:val="1"/>
      </w:numPr>
      <w:spacing w:before="480"/>
      <w:outlineLvl w:val="1"/>
    </w:pPr>
    <w:rPr>
      <w:bCs w:val="0"/>
      <w:iCs/>
      <w:sz w:val="30"/>
      <w:szCs w:val="30"/>
    </w:rPr>
  </w:style>
  <w:style w:type="paragraph" w:styleId="Heading3">
    <w:name w:val="heading 3"/>
    <w:aliases w:val="H3"/>
    <w:basedOn w:val="Heading2"/>
    <w:next w:val="Normal"/>
    <w:link w:val="Heading3Char"/>
    <w:qFormat/>
    <w:rsid w:val="00F83192"/>
    <w:pPr>
      <w:numPr>
        <w:ilvl w:val="2"/>
      </w:numPr>
      <w:spacing w:before="240" w:after="0"/>
      <w:outlineLvl w:val="2"/>
    </w:pPr>
    <w:rPr>
      <w:bCs/>
      <w:sz w:val="24"/>
      <w:szCs w:val="22"/>
    </w:rPr>
  </w:style>
  <w:style w:type="paragraph" w:styleId="Heading4">
    <w:name w:val="heading 4"/>
    <w:aliases w:val="H4"/>
    <w:basedOn w:val="Heading3"/>
    <w:next w:val="Normal"/>
    <w:link w:val="Heading4Char"/>
    <w:qFormat/>
    <w:rsid w:val="00F83192"/>
    <w:pPr>
      <w:numPr>
        <w:ilvl w:val="3"/>
      </w:numPr>
      <w:spacing w:after="20"/>
      <w:outlineLvl w:val="3"/>
    </w:pPr>
    <w:rPr>
      <w:bCs w:val="0"/>
      <w:i/>
    </w:rPr>
  </w:style>
  <w:style w:type="paragraph" w:styleId="Heading5">
    <w:name w:val="heading 5"/>
    <w:aliases w:val="H5"/>
    <w:basedOn w:val="Heading4"/>
    <w:next w:val="Normal"/>
    <w:link w:val="Heading5Char"/>
    <w:qFormat/>
    <w:rsid w:val="00D6534D"/>
    <w:pPr>
      <w:numPr>
        <w:ilvl w:val="4"/>
      </w:numPr>
      <w:spacing w:after="60"/>
      <w:outlineLvl w:val="4"/>
    </w:pPr>
    <w:rPr>
      <w:b w:val="0"/>
      <w:bCs/>
      <w:iCs w:val="0"/>
    </w:rPr>
  </w:style>
  <w:style w:type="paragraph" w:styleId="Heading6">
    <w:name w:val="heading 6"/>
    <w:aliases w:val="H6"/>
    <w:basedOn w:val="Normal"/>
    <w:next w:val="Normal"/>
    <w:link w:val="Heading6Char"/>
    <w:qFormat/>
    <w:rsid w:val="002C528D"/>
    <w:pPr>
      <w:keepNext/>
      <w:keepLines/>
      <w:spacing w:before="240"/>
      <w:outlineLvl w:val="5"/>
    </w:pPr>
    <w:rPr>
      <w:b/>
      <w:bCs/>
      <w:szCs w:val="22"/>
    </w:rPr>
  </w:style>
  <w:style w:type="paragraph" w:styleId="Heading7">
    <w:name w:val="heading 7"/>
    <w:aliases w:val="H7"/>
    <w:basedOn w:val="Normal"/>
    <w:next w:val="Normal"/>
    <w:link w:val="Heading7Char"/>
    <w:uiPriority w:val="99"/>
    <w:qFormat/>
    <w:rsid w:val="002C528D"/>
    <w:pPr>
      <w:keepNext/>
      <w:keepLines/>
      <w:spacing w:before="240"/>
      <w:outlineLvl w:val="6"/>
    </w:pPr>
    <w:rPr>
      <w:szCs w:val="22"/>
      <w:u w:val="single"/>
    </w:rPr>
  </w:style>
  <w:style w:type="paragraph" w:styleId="Heading8">
    <w:name w:val="heading 8"/>
    <w:aliases w:val="H8"/>
    <w:basedOn w:val="Normal"/>
    <w:next w:val="Normal"/>
    <w:link w:val="Heading8Char"/>
    <w:uiPriority w:val="99"/>
    <w:qFormat/>
    <w:rsid w:val="002C528D"/>
    <w:pPr>
      <w:keepNext/>
      <w:keepLines/>
      <w:spacing w:before="240"/>
      <w:outlineLvl w:val="7"/>
    </w:pPr>
    <w:rPr>
      <w:szCs w:val="44"/>
    </w:rPr>
  </w:style>
  <w:style w:type="paragraph" w:styleId="Heading9">
    <w:name w:val="heading 9"/>
    <w:basedOn w:val="Normal"/>
    <w:next w:val="BodyText"/>
    <w:link w:val="Heading9Char"/>
    <w:uiPriority w:val="9"/>
    <w:qFormat/>
    <w:rsid w:val="002C528D"/>
    <w:pPr>
      <w:keepNext/>
      <w:keepLines/>
      <w:spacing w:before="240"/>
      <w:outlineLvl w:val="8"/>
    </w:pPr>
    <w:rPr>
      <w: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99"/>
    <w:qFormat/>
    <w:rsid w:val="0075553C"/>
    <w:pPr>
      <w:spacing w:line="40" w:lineRule="atLeast"/>
    </w:pPr>
    <w:rPr>
      <w:b/>
      <w:sz w:val="32"/>
      <w:szCs w:val="28"/>
    </w:rPr>
  </w:style>
  <w:style w:type="paragraph" w:styleId="Subtitle">
    <w:name w:val="Subtitle"/>
    <w:basedOn w:val="Normal"/>
    <w:link w:val="SubtitleChar"/>
    <w:uiPriority w:val="99"/>
    <w:qFormat/>
    <w:rsid w:val="0075553C"/>
    <w:pPr>
      <w:spacing w:after="60" w:line="40" w:lineRule="atLeast"/>
      <w:jc w:val="center"/>
      <w:outlineLvl w:val="1"/>
    </w:pPr>
    <w:rPr>
      <w:rFonts w:ascii="Arial" w:hAnsi="Arial"/>
    </w:rPr>
  </w:style>
  <w:style w:type="table" w:customStyle="1" w:styleId="a">
    <w:basedOn w:val="TableNormal"/>
    <w:tblPr>
      <w:tblStyleRowBandSize w:val="1"/>
      <w:tblStyleColBandSize w:val="1"/>
      <w:tblCellMar>
        <w:left w:w="120" w:type="dxa"/>
        <w:right w:w="12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unhideWhenUsed/>
    <w:qFormat/>
    <w:rsid w:val="0075553C"/>
    <w:rPr>
      <w:sz w:val="20"/>
    </w:rPr>
  </w:style>
  <w:style w:type="character" w:customStyle="1" w:styleId="CommentTextChar">
    <w:name w:val="Comment Text Char"/>
    <w:basedOn w:val="DefaultParagraphFont"/>
    <w:link w:val="CommentText"/>
    <w:uiPriority w:val="99"/>
    <w:rsid w:val="0075553C"/>
    <w:rPr>
      <w:sz w:val="20"/>
      <w:szCs w:val="20"/>
      <w:lang w:val="en-US"/>
    </w:rPr>
  </w:style>
  <w:style w:type="character" w:styleId="CommentReference">
    <w:name w:val="annotation reference"/>
    <w:basedOn w:val="DefaultParagraphFont"/>
    <w:unhideWhenUsed/>
    <w:qFormat/>
    <w:rsid w:val="0075553C"/>
    <w:rPr>
      <w:sz w:val="16"/>
      <w:szCs w:val="16"/>
    </w:rPr>
  </w:style>
  <w:style w:type="paragraph" w:styleId="BalloonText">
    <w:name w:val="Balloon Text"/>
    <w:basedOn w:val="Normal"/>
    <w:link w:val="BalloonTextChar"/>
    <w:uiPriority w:val="99"/>
    <w:semiHidden/>
    <w:rsid w:val="0075553C"/>
    <w:rPr>
      <w:rFonts w:ascii="Tahoma" w:hAnsi="Tahoma" w:cs="Tahoma"/>
      <w:sz w:val="16"/>
      <w:szCs w:val="16"/>
    </w:rPr>
  </w:style>
  <w:style w:type="character" w:customStyle="1" w:styleId="BalloonTextChar">
    <w:name w:val="Balloon Text Char"/>
    <w:basedOn w:val="DefaultParagraphFont"/>
    <w:link w:val="BalloonText"/>
    <w:uiPriority w:val="99"/>
    <w:semiHidden/>
    <w:rsid w:val="0075553C"/>
    <w:rPr>
      <w:rFonts w:ascii="Tahoma" w:hAnsi="Tahoma" w:cs="Tahoma"/>
      <w:sz w:val="16"/>
      <w:szCs w:val="16"/>
      <w:lang w:val="en-US"/>
    </w:rPr>
  </w:style>
  <w:style w:type="paragraph" w:styleId="Header">
    <w:name w:val="header"/>
    <w:basedOn w:val="Normal"/>
    <w:link w:val="HeaderChar"/>
    <w:uiPriority w:val="99"/>
    <w:qFormat/>
    <w:rsid w:val="00DB4EEF"/>
    <w:pPr>
      <w:tabs>
        <w:tab w:val="center" w:pos="4320"/>
        <w:tab w:val="right" w:pos="8640"/>
      </w:tabs>
    </w:pPr>
    <w:rPr>
      <w:rFonts w:ascii="Arial" w:hAnsi="Arial"/>
      <w:sz w:val="18"/>
    </w:rPr>
  </w:style>
  <w:style w:type="character" w:customStyle="1" w:styleId="HeaderChar">
    <w:name w:val="Header Char"/>
    <w:basedOn w:val="DefaultParagraphFont"/>
    <w:link w:val="Header"/>
    <w:uiPriority w:val="99"/>
    <w:rsid w:val="00DB4EEF"/>
    <w:rPr>
      <w:rFonts w:ascii="Arial" w:hAnsi="Arial"/>
      <w:sz w:val="18"/>
      <w:szCs w:val="22"/>
      <w:lang w:val="en-US"/>
    </w:rPr>
  </w:style>
  <w:style w:type="paragraph" w:styleId="Footer">
    <w:name w:val="footer"/>
    <w:basedOn w:val="Normal"/>
    <w:link w:val="FooterChar"/>
    <w:uiPriority w:val="99"/>
    <w:qFormat/>
    <w:rsid w:val="0075553C"/>
    <w:pPr>
      <w:tabs>
        <w:tab w:val="center" w:pos="4320"/>
        <w:tab w:val="right" w:pos="8640"/>
      </w:tabs>
    </w:pPr>
  </w:style>
  <w:style w:type="character" w:customStyle="1" w:styleId="FooterChar">
    <w:name w:val="Footer Char"/>
    <w:basedOn w:val="DefaultParagraphFont"/>
    <w:link w:val="Footer"/>
    <w:uiPriority w:val="99"/>
    <w:rsid w:val="0075553C"/>
    <w:rPr>
      <w:sz w:val="22"/>
      <w:szCs w:val="22"/>
      <w:lang w:val="en-US"/>
    </w:rPr>
  </w:style>
  <w:style w:type="paragraph" w:styleId="ListParagraph">
    <w:name w:val="List Paragraph"/>
    <w:basedOn w:val="Normal"/>
    <w:link w:val="ListParagraphChar"/>
    <w:uiPriority w:val="99"/>
    <w:qFormat/>
    <w:rsid w:val="0075553C"/>
    <w:pPr>
      <w:tabs>
        <w:tab w:val="left" w:pos="1627"/>
      </w:tabs>
      <w:ind w:left="720"/>
    </w:pPr>
  </w:style>
  <w:style w:type="paragraph" w:styleId="CommentSubject">
    <w:name w:val="annotation subject"/>
    <w:basedOn w:val="CommentText"/>
    <w:next w:val="CommentText"/>
    <w:link w:val="CommentSubjectChar"/>
    <w:uiPriority w:val="99"/>
    <w:unhideWhenUsed/>
    <w:rsid w:val="0075553C"/>
    <w:rPr>
      <w:b/>
      <w:bCs/>
    </w:rPr>
  </w:style>
  <w:style w:type="character" w:customStyle="1" w:styleId="CommentSubjectChar">
    <w:name w:val="Comment Subject Char"/>
    <w:basedOn w:val="CommentTextChar"/>
    <w:link w:val="CommentSubject"/>
    <w:uiPriority w:val="99"/>
    <w:rsid w:val="0075553C"/>
    <w:rPr>
      <w:b/>
      <w:bCs/>
      <w:sz w:val="20"/>
      <w:szCs w:val="20"/>
      <w:lang w:val="en-US"/>
    </w:rPr>
  </w:style>
  <w:style w:type="paragraph" w:styleId="Revision">
    <w:name w:val="Revision"/>
    <w:hidden/>
    <w:uiPriority w:val="99"/>
    <w:semiHidden/>
    <w:rsid w:val="0075553C"/>
    <w:pPr>
      <w:spacing w:before="0"/>
    </w:pPr>
    <w:rPr>
      <w:lang w:val="en-US"/>
    </w:rPr>
  </w:style>
  <w:style w:type="paragraph" w:styleId="NoSpacing">
    <w:name w:val="No Spacing"/>
    <w:link w:val="NoSpacingChar"/>
    <w:qFormat/>
    <w:rsid w:val="0075553C"/>
    <w:pPr>
      <w:spacing w:before="0"/>
    </w:pPr>
    <w:rPr>
      <w:rFonts w:ascii="Arial Narrow" w:eastAsia="Calibri" w:hAnsi="Arial Narrow"/>
      <w:sz w:val="22"/>
      <w:szCs w:val="22"/>
      <w:lang w:val="en-US"/>
    </w:rPr>
  </w:style>
  <w:style w:type="character" w:customStyle="1" w:styleId="Heading3Char">
    <w:name w:val="Heading 3 Char"/>
    <w:aliases w:val="H3 Char"/>
    <w:basedOn w:val="DefaultParagraphFont"/>
    <w:link w:val="Heading3"/>
    <w:rsid w:val="00F83192"/>
    <w:rPr>
      <w:rFonts w:ascii="Segoe UI" w:hAnsi="Segoe UI" w:cs="Arial"/>
      <w:b/>
      <w:bCs/>
      <w:iCs/>
      <w:kern w:val="32"/>
      <w:szCs w:val="22"/>
      <w:lang w:val="en-US"/>
    </w:rPr>
  </w:style>
  <w:style w:type="character" w:customStyle="1" w:styleId="Heading7Char">
    <w:name w:val="Heading 7 Char"/>
    <w:aliases w:val="H7 Char"/>
    <w:basedOn w:val="DefaultParagraphFont"/>
    <w:link w:val="Heading7"/>
    <w:uiPriority w:val="99"/>
    <w:rsid w:val="002C528D"/>
    <w:rPr>
      <w:sz w:val="22"/>
      <w:szCs w:val="22"/>
      <w:u w:val="single"/>
      <w:lang w:val="en-US"/>
    </w:rPr>
  </w:style>
  <w:style w:type="character" w:customStyle="1" w:styleId="Heading8Char">
    <w:name w:val="Heading 8 Char"/>
    <w:aliases w:val="H8 Char"/>
    <w:basedOn w:val="DefaultParagraphFont"/>
    <w:link w:val="Heading8"/>
    <w:uiPriority w:val="99"/>
    <w:rsid w:val="002C528D"/>
    <w:rPr>
      <w:sz w:val="22"/>
      <w:szCs w:val="44"/>
      <w:lang w:val="en-US"/>
    </w:rPr>
  </w:style>
  <w:style w:type="character" w:customStyle="1" w:styleId="Heading9Char">
    <w:name w:val="Heading 9 Char"/>
    <w:link w:val="Heading9"/>
    <w:uiPriority w:val="9"/>
    <w:rsid w:val="002C528D"/>
    <w:rPr>
      <w:i/>
      <w:sz w:val="22"/>
      <w:szCs w:val="22"/>
      <w:lang w:val="en-US"/>
    </w:rPr>
  </w:style>
  <w:style w:type="character" w:customStyle="1" w:styleId="Heading1Char">
    <w:name w:val="Heading 1 Char"/>
    <w:aliases w:val="H1 Char"/>
    <w:basedOn w:val="DefaultParagraphFont"/>
    <w:link w:val="Heading1"/>
    <w:rsid w:val="00D6534D"/>
    <w:rPr>
      <w:rFonts w:ascii="Segoe UI" w:hAnsi="Segoe UI" w:cs="Arial"/>
      <w:b/>
      <w:bCs/>
      <w:kern w:val="32"/>
      <w:sz w:val="42"/>
      <w:szCs w:val="42"/>
      <w:lang w:val="en-US"/>
    </w:rPr>
  </w:style>
  <w:style w:type="character" w:customStyle="1" w:styleId="Heading2Char">
    <w:name w:val="Heading 2 Char"/>
    <w:aliases w:val="H2 Char"/>
    <w:basedOn w:val="DefaultParagraphFont"/>
    <w:link w:val="Heading2"/>
    <w:rsid w:val="00F83192"/>
    <w:rPr>
      <w:rFonts w:ascii="Segoe UI" w:hAnsi="Segoe UI" w:cs="Arial"/>
      <w:b/>
      <w:iCs/>
      <w:kern w:val="32"/>
      <w:sz w:val="30"/>
      <w:szCs w:val="30"/>
      <w:lang w:val="en-US"/>
    </w:rPr>
  </w:style>
  <w:style w:type="paragraph" w:styleId="TOCHeading">
    <w:name w:val="TOC Heading"/>
    <w:next w:val="Normal"/>
    <w:uiPriority w:val="39"/>
    <w:unhideWhenUsed/>
    <w:qFormat/>
    <w:rsid w:val="0075553C"/>
    <w:pPr>
      <w:keepNext/>
      <w:keepLines/>
      <w:spacing w:before="480" w:line="276" w:lineRule="auto"/>
    </w:pPr>
    <w:rPr>
      <w:rFonts w:ascii="Cambria" w:eastAsia="MS Gothic" w:hAnsi="Cambria"/>
      <w:bCs/>
      <w:color w:val="365F91"/>
      <w:sz w:val="28"/>
      <w:szCs w:val="28"/>
      <w:lang w:val="en-US" w:eastAsia="ja-JP"/>
    </w:rPr>
  </w:style>
  <w:style w:type="paragraph" w:styleId="TOC1">
    <w:name w:val="toc 1"/>
    <w:basedOn w:val="Normal"/>
    <w:next w:val="Normal"/>
    <w:uiPriority w:val="39"/>
    <w:qFormat/>
    <w:rsid w:val="00C26224"/>
    <w:pPr>
      <w:tabs>
        <w:tab w:val="right" w:leader="dot" w:pos="9360"/>
      </w:tabs>
      <w:spacing w:before="240"/>
      <w:ind w:left="720" w:right="720" w:hanging="720"/>
    </w:pPr>
    <w:rPr>
      <w:b/>
    </w:rPr>
  </w:style>
  <w:style w:type="paragraph" w:styleId="TOC2">
    <w:name w:val="toc 2"/>
    <w:basedOn w:val="Normal"/>
    <w:next w:val="Normal"/>
    <w:uiPriority w:val="39"/>
    <w:qFormat/>
    <w:rsid w:val="00130F68"/>
    <w:pPr>
      <w:tabs>
        <w:tab w:val="right" w:leader="dot" w:pos="9360"/>
      </w:tabs>
      <w:ind w:left="1080" w:right="720" w:hanging="720"/>
    </w:pPr>
  </w:style>
  <w:style w:type="paragraph" w:styleId="TOC3">
    <w:name w:val="toc 3"/>
    <w:basedOn w:val="Normal"/>
    <w:next w:val="Normal"/>
    <w:uiPriority w:val="39"/>
    <w:qFormat/>
    <w:rsid w:val="00130F68"/>
    <w:pPr>
      <w:tabs>
        <w:tab w:val="left" w:pos="1440"/>
        <w:tab w:val="right" w:leader="dot" w:pos="9360"/>
      </w:tabs>
      <w:ind w:left="720" w:right="720"/>
    </w:pPr>
  </w:style>
  <w:style w:type="paragraph" w:styleId="BodyText">
    <w:name w:val="Body Text"/>
    <w:basedOn w:val="Normal"/>
    <w:link w:val="BodyTextChar"/>
    <w:qFormat/>
    <w:rsid w:val="002337D4"/>
    <w:pPr>
      <w:spacing w:after="240"/>
    </w:pPr>
    <w:rPr>
      <w:sz w:val="24"/>
    </w:rPr>
  </w:style>
  <w:style w:type="character" w:customStyle="1" w:styleId="BodyTextChar">
    <w:name w:val="Body Text Char"/>
    <w:link w:val="BodyText"/>
    <w:rsid w:val="002337D4"/>
    <w:rPr>
      <w:szCs w:val="20"/>
      <w:lang w:val="en-US"/>
    </w:rPr>
  </w:style>
  <w:style w:type="paragraph" w:styleId="ListBullet">
    <w:name w:val="List Bullet"/>
    <w:basedOn w:val="BodyText"/>
    <w:link w:val="ListBulletChar"/>
    <w:uiPriority w:val="99"/>
    <w:qFormat/>
    <w:rsid w:val="00B8124D"/>
    <w:pPr>
      <w:numPr>
        <w:numId w:val="23"/>
      </w:numPr>
      <w:spacing w:before="120" w:after="0"/>
      <w:ind w:left="360"/>
    </w:pPr>
  </w:style>
  <w:style w:type="paragraph" w:styleId="ListNumber">
    <w:name w:val="List Number"/>
    <w:basedOn w:val="Normal"/>
    <w:uiPriority w:val="99"/>
    <w:rsid w:val="0058204A"/>
    <w:pPr>
      <w:numPr>
        <w:numId w:val="27"/>
      </w:numPr>
      <w:spacing w:before="120"/>
    </w:pPr>
    <w:rPr>
      <w:rFonts w:eastAsia="Calibri"/>
    </w:rPr>
  </w:style>
  <w:style w:type="character" w:customStyle="1" w:styleId="Heading4Char">
    <w:name w:val="Heading 4 Char"/>
    <w:aliases w:val="H4 Char"/>
    <w:basedOn w:val="DefaultParagraphFont"/>
    <w:link w:val="Heading4"/>
    <w:rsid w:val="00F83192"/>
    <w:rPr>
      <w:rFonts w:ascii="Segoe UI" w:hAnsi="Segoe UI" w:cs="Arial"/>
      <w:b/>
      <w:i/>
      <w:iCs/>
      <w:kern w:val="32"/>
      <w:szCs w:val="22"/>
      <w:lang w:val="en-US"/>
    </w:rPr>
  </w:style>
  <w:style w:type="character" w:customStyle="1" w:styleId="Heading5Char">
    <w:name w:val="Heading 5 Char"/>
    <w:aliases w:val="H5 Char"/>
    <w:basedOn w:val="DefaultParagraphFont"/>
    <w:link w:val="Heading5"/>
    <w:rsid w:val="00D6534D"/>
    <w:rPr>
      <w:rFonts w:ascii="Segoe UI" w:hAnsi="Segoe UI" w:cs="Arial"/>
      <w:b/>
      <w:bCs/>
      <w:i/>
      <w:kern w:val="32"/>
      <w:szCs w:val="22"/>
      <w:lang w:val="en-US"/>
    </w:rPr>
  </w:style>
  <w:style w:type="character" w:customStyle="1" w:styleId="Heading6Char">
    <w:name w:val="Heading 6 Char"/>
    <w:aliases w:val="H6 Char"/>
    <w:basedOn w:val="DefaultParagraphFont"/>
    <w:link w:val="Heading6"/>
    <w:rsid w:val="002C528D"/>
    <w:rPr>
      <w:b/>
      <w:bCs/>
      <w:sz w:val="22"/>
      <w:szCs w:val="22"/>
      <w:lang w:val="en-US"/>
    </w:rPr>
  </w:style>
  <w:style w:type="paragraph" w:styleId="Caption">
    <w:name w:val="caption"/>
    <w:basedOn w:val="Normal"/>
    <w:next w:val="Normal"/>
    <w:link w:val="CaptionChar"/>
    <w:unhideWhenUsed/>
    <w:qFormat/>
    <w:rsid w:val="0075553C"/>
    <w:rPr>
      <w:b/>
      <w:bCs/>
      <w:sz w:val="20"/>
    </w:rPr>
  </w:style>
  <w:style w:type="character" w:customStyle="1" w:styleId="TitleChar">
    <w:name w:val="Title Char"/>
    <w:link w:val="Title"/>
    <w:uiPriority w:val="99"/>
    <w:rsid w:val="0075553C"/>
    <w:rPr>
      <w:b/>
      <w:sz w:val="32"/>
      <w:szCs w:val="28"/>
      <w:lang w:val="en-US"/>
    </w:rPr>
  </w:style>
  <w:style w:type="paragraph" w:customStyle="1" w:styleId="TitlePageHeading">
    <w:name w:val="Title Page Heading"/>
    <w:basedOn w:val="Normal"/>
    <w:link w:val="TitlePageHeadingChar"/>
    <w:qFormat/>
    <w:rsid w:val="0075553C"/>
    <w:pPr>
      <w:spacing w:before="720"/>
      <w:ind w:left="1440"/>
    </w:pPr>
    <w:rPr>
      <w:rFonts w:ascii="Calibri" w:hAnsi="Calibri"/>
      <w:b/>
      <w:smallCaps/>
      <w:spacing w:val="40"/>
    </w:rPr>
  </w:style>
  <w:style w:type="paragraph" w:customStyle="1" w:styleId="TitlePageBody">
    <w:name w:val="Title Page Body"/>
    <w:basedOn w:val="Normal"/>
    <w:link w:val="TitlePageBodyChar"/>
    <w:qFormat/>
    <w:rsid w:val="0075553C"/>
    <w:pPr>
      <w:spacing w:before="60" w:after="60"/>
      <w:ind w:left="1620"/>
    </w:pPr>
  </w:style>
  <w:style w:type="paragraph" w:customStyle="1" w:styleId="TitlePageDate">
    <w:name w:val="Title Page Date"/>
    <w:basedOn w:val="TitlePageBody"/>
    <w:link w:val="TitlePageDateChar"/>
    <w:qFormat/>
    <w:rsid w:val="0075553C"/>
    <w:pPr>
      <w:spacing w:before="720"/>
    </w:pPr>
  </w:style>
  <w:style w:type="paragraph" w:styleId="ListBullet2">
    <w:name w:val="List Bullet 2"/>
    <w:basedOn w:val="ListBullet4"/>
    <w:uiPriority w:val="99"/>
    <w:rsid w:val="000B2E01"/>
    <w:pPr>
      <w:numPr>
        <w:numId w:val="24"/>
      </w:numPr>
      <w:spacing w:before="120" w:line="240" w:lineRule="auto"/>
      <w:ind w:left="720"/>
    </w:pPr>
  </w:style>
  <w:style w:type="numbering" w:customStyle="1" w:styleId="ICFJSNumbered">
    <w:name w:val="ICF J&amp;S Numbered"/>
    <w:uiPriority w:val="99"/>
    <w:rsid w:val="0075553C"/>
    <w:pPr>
      <w:numPr>
        <w:numId w:val="22"/>
      </w:numPr>
    </w:pPr>
  </w:style>
  <w:style w:type="paragraph" w:customStyle="1" w:styleId="TableText">
    <w:name w:val="Table Text"/>
    <w:basedOn w:val="Normal"/>
    <w:link w:val="TableTextChar"/>
    <w:qFormat/>
    <w:rsid w:val="004D17F8"/>
    <w:pPr>
      <w:spacing w:before="30" w:after="30"/>
    </w:pPr>
    <w:rPr>
      <w:rFonts w:ascii="Segoe UI" w:hAnsi="Segoe UI"/>
      <w:sz w:val="20"/>
    </w:rPr>
  </w:style>
  <w:style w:type="numbering" w:customStyle="1" w:styleId="ICFJSStandard">
    <w:name w:val="ICF J&amp;S Standard"/>
    <w:uiPriority w:val="99"/>
    <w:rsid w:val="0075553C"/>
  </w:style>
  <w:style w:type="paragraph" w:customStyle="1" w:styleId="FooterCenter">
    <w:name w:val="Footer Center"/>
    <w:basedOn w:val="Normal"/>
    <w:uiPriority w:val="11"/>
    <w:qFormat/>
    <w:rsid w:val="0075553C"/>
    <w:pPr>
      <w:spacing w:before="120"/>
      <w:jc w:val="center"/>
    </w:pPr>
    <w:rPr>
      <w:rFonts w:ascii="Cambria" w:hAnsi="Cambria"/>
      <w:color w:val="000000"/>
      <w:sz w:val="18"/>
      <w:lang w:bidi="en-US"/>
    </w:rPr>
  </w:style>
  <w:style w:type="paragraph" w:styleId="BlockText">
    <w:name w:val="Block Text"/>
    <w:basedOn w:val="Normal"/>
    <w:link w:val="BlockTextChar"/>
    <w:qFormat/>
    <w:rsid w:val="00764F45"/>
    <w:pPr>
      <w:spacing w:before="120"/>
      <w:ind w:left="720" w:right="720"/>
    </w:pPr>
    <w:rPr>
      <w:kern w:val="32"/>
      <w:sz w:val="20"/>
    </w:rPr>
  </w:style>
  <w:style w:type="paragraph" w:styleId="BodyText2">
    <w:name w:val="Body Text 2"/>
    <w:basedOn w:val="Normal"/>
    <w:link w:val="BodyText2Char"/>
    <w:uiPriority w:val="99"/>
    <w:rsid w:val="0075553C"/>
    <w:pPr>
      <w:spacing w:after="120" w:line="480" w:lineRule="auto"/>
    </w:pPr>
  </w:style>
  <w:style w:type="character" w:customStyle="1" w:styleId="BodyText2Char">
    <w:name w:val="Body Text 2 Char"/>
    <w:link w:val="BodyText2"/>
    <w:uiPriority w:val="99"/>
    <w:rsid w:val="0075553C"/>
    <w:rPr>
      <w:sz w:val="22"/>
      <w:szCs w:val="22"/>
      <w:lang w:val="en-US"/>
    </w:rPr>
  </w:style>
  <w:style w:type="paragraph" w:styleId="BodyText3">
    <w:name w:val="Body Text 3"/>
    <w:basedOn w:val="Normal"/>
    <w:link w:val="BodyText3Char"/>
    <w:uiPriority w:val="99"/>
    <w:rsid w:val="0075553C"/>
    <w:pPr>
      <w:spacing w:after="120" w:line="40" w:lineRule="atLeast"/>
    </w:pPr>
    <w:rPr>
      <w:sz w:val="16"/>
      <w:szCs w:val="16"/>
    </w:rPr>
  </w:style>
  <w:style w:type="character" w:customStyle="1" w:styleId="BodyText3Char">
    <w:name w:val="Body Text 3 Char"/>
    <w:link w:val="BodyText3"/>
    <w:uiPriority w:val="99"/>
    <w:rsid w:val="0075553C"/>
    <w:rPr>
      <w:sz w:val="16"/>
      <w:szCs w:val="16"/>
      <w:lang w:val="en-US"/>
    </w:rPr>
  </w:style>
  <w:style w:type="paragraph" w:styleId="Closing">
    <w:name w:val="Closing"/>
    <w:basedOn w:val="Normal"/>
    <w:link w:val="ClosingChar"/>
    <w:uiPriority w:val="99"/>
    <w:rsid w:val="0075553C"/>
    <w:pPr>
      <w:spacing w:line="40" w:lineRule="atLeast"/>
      <w:ind w:left="4320"/>
    </w:pPr>
  </w:style>
  <w:style w:type="character" w:customStyle="1" w:styleId="ClosingChar">
    <w:name w:val="Closing Char"/>
    <w:link w:val="Closing"/>
    <w:uiPriority w:val="99"/>
    <w:rsid w:val="0075553C"/>
    <w:rPr>
      <w:sz w:val="22"/>
      <w:szCs w:val="22"/>
      <w:lang w:val="en-US"/>
    </w:rPr>
  </w:style>
  <w:style w:type="paragraph" w:styleId="Date">
    <w:name w:val="Date"/>
    <w:basedOn w:val="Normal"/>
    <w:next w:val="Normal"/>
    <w:link w:val="DateChar"/>
    <w:uiPriority w:val="99"/>
    <w:rsid w:val="0075553C"/>
    <w:pPr>
      <w:spacing w:line="40" w:lineRule="atLeast"/>
    </w:pPr>
  </w:style>
  <w:style w:type="character" w:customStyle="1" w:styleId="DateChar">
    <w:name w:val="Date Char"/>
    <w:link w:val="Date"/>
    <w:uiPriority w:val="99"/>
    <w:rsid w:val="0075553C"/>
    <w:rPr>
      <w:sz w:val="22"/>
      <w:szCs w:val="22"/>
      <w:lang w:val="en-US"/>
    </w:rPr>
  </w:style>
  <w:style w:type="paragraph" w:styleId="DocumentMap">
    <w:name w:val="Document Map"/>
    <w:basedOn w:val="Normal"/>
    <w:link w:val="DocumentMapChar"/>
    <w:uiPriority w:val="99"/>
    <w:rsid w:val="0075553C"/>
    <w:pPr>
      <w:shd w:val="clear" w:color="auto" w:fill="000080"/>
      <w:spacing w:line="40" w:lineRule="atLeast"/>
    </w:pPr>
    <w:rPr>
      <w:rFonts w:ascii="Tahoma" w:hAnsi="Tahoma"/>
      <w:sz w:val="20"/>
    </w:rPr>
  </w:style>
  <w:style w:type="character" w:customStyle="1" w:styleId="DocumentMapChar">
    <w:name w:val="Document Map Char"/>
    <w:link w:val="DocumentMap"/>
    <w:uiPriority w:val="99"/>
    <w:rsid w:val="0075553C"/>
    <w:rPr>
      <w:rFonts w:ascii="Tahoma" w:hAnsi="Tahoma"/>
      <w:sz w:val="20"/>
      <w:szCs w:val="20"/>
      <w:shd w:val="clear" w:color="auto" w:fill="000080"/>
      <w:lang w:val="en-US"/>
    </w:rPr>
  </w:style>
  <w:style w:type="paragraph" w:styleId="FootnoteText">
    <w:name w:val="footnote text"/>
    <w:basedOn w:val="Normal"/>
    <w:link w:val="FootnoteTextChar"/>
    <w:uiPriority w:val="99"/>
    <w:rsid w:val="0075553C"/>
    <w:rPr>
      <w:sz w:val="20"/>
    </w:rPr>
  </w:style>
  <w:style w:type="character" w:customStyle="1" w:styleId="FootnoteTextChar">
    <w:name w:val="Footnote Text Char"/>
    <w:basedOn w:val="DefaultParagraphFont"/>
    <w:link w:val="FootnoteText"/>
    <w:uiPriority w:val="99"/>
    <w:rsid w:val="0075553C"/>
    <w:rPr>
      <w:sz w:val="20"/>
      <w:szCs w:val="20"/>
      <w:lang w:val="en-US"/>
    </w:rPr>
  </w:style>
  <w:style w:type="paragraph" w:styleId="Index1">
    <w:name w:val="index 1"/>
    <w:basedOn w:val="Normal"/>
    <w:next w:val="Normal"/>
    <w:autoRedefine/>
    <w:uiPriority w:val="99"/>
    <w:rsid w:val="0075553C"/>
    <w:pPr>
      <w:spacing w:line="40" w:lineRule="atLeast"/>
      <w:ind w:left="220" w:hanging="220"/>
    </w:pPr>
  </w:style>
  <w:style w:type="paragraph" w:styleId="Index2">
    <w:name w:val="index 2"/>
    <w:basedOn w:val="Normal"/>
    <w:next w:val="Normal"/>
    <w:autoRedefine/>
    <w:uiPriority w:val="99"/>
    <w:rsid w:val="0075553C"/>
    <w:pPr>
      <w:spacing w:line="40" w:lineRule="atLeast"/>
      <w:ind w:left="440" w:hanging="220"/>
    </w:pPr>
  </w:style>
  <w:style w:type="paragraph" w:styleId="Index3">
    <w:name w:val="index 3"/>
    <w:basedOn w:val="Normal"/>
    <w:next w:val="Normal"/>
    <w:autoRedefine/>
    <w:uiPriority w:val="99"/>
    <w:rsid w:val="0075553C"/>
    <w:pPr>
      <w:spacing w:line="40" w:lineRule="atLeast"/>
      <w:ind w:left="660" w:hanging="220"/>
    </w:pPr>
  </w:style>
  <w:style w:type="paragraph" w:styleId="Index4">
    <w:name w:val="index 4"/>
    <w:basedOn w:val="Normal"/>
    <w:next w:val="Normal"/>
    <w:autoRedefine/>
    <w:uiPriority w:val="99"/>
    <w:rsid w:val="0075553C"/>
    <w:pPr>
      <w:spacing w:line="40" w:lineRule="atLeast"/>
      <w:ind w:left="880" w:hanging="220"/>
    </w:pPr>
  </w:style>
  <w:style w:type="paragraph" w:styleId="Index5">
    <w:name w:val="index 5"/>
    <w:basedOn w:val="Normal"/>
    <w:next w:val="Normal"/>
    <w:autoRedefine/>
    <w:uiPriority w:val="99"/>
    <w:rsid w:val="0075553C"/>
    <w:pPr>
      <w:spacing w:line="40" w:lineRule="atLeast"/>
      <w:ind w:left="1100" w:hanging="220"/>
    </w:pPr>
  </w:style>
  <w:style w:type="paragraph" w:styleId="Index6">
    <w:name w:val="index 6"/>
    <w:basedOn w:val="Normal"/>
    <w:next w:val="Normal"/>
    <w:autoRedefine/>
    <w:uiPriority w:val="99"/>
    <w:rsid w:val="0075553C"/>
    <w:pPr>
      <w:spacing w:line="40" w:lineRule="atLeast"/>
      <w:ind w:left="1320" w:hanging="220"/>
    </w:pPr>
  </w:style>
  <w:style w:type="paragraph" w:styleId="Index7">
    <w:name w:val="index 7"/>
    <w:basedOn w:val="Normal"/>
    <w:next w:val="Normal"/>
    <w:autoRedefine/>
    <w:uiPriority w:val="99"/>
    <w:rsid w:val="0075553C"/>
    <w:pPr>
      <w:spacing w:line="40" w:lineRule="atLeast"/>
      <w:ind w:left="1540" w:hanging="220"/>
    </w:pPr>
  </w:style>
  <w:style w:type="paragraph" w:styleId="Index8">
    <w:name w:val="index 8"/>
    <w:basedOn w:val="Normal"/>
    <w:next w:val="Normal"/>
    <w:autoRedefine/>
    <w:uiPriority w:val="99"/>
    <w:rsid w:val="0075553C"/>
    <w:pPr>
      <w:spacing w:line="40" w:lineRule="atLeast"/>
      <w:ind w:left="1760" w:hanging="220"/>
    </w:pPr>
  </w:style>
  <w:style w:type="paragraph" w:styleId="Index9">
    <w:name w:val="index 9"/>
    <w:basedOn w:val="Normal"/>
    <w:next w:val="Normal"/>
    <w:autoRedefine/>
    <w:uiPriority w:val="99"/>
    <w:rsid w:val="0075553C"/>
    <w:pPr>
      <w:spacing w:line="40" w:lineRule="atLeast"/>
      <w:ind w:left="1980" w:hanging="220"/>
    </w:pPr>
  </w:style>
  <w:style w:type="paragraph" w:styleId="List">
    <w:name w:val="List"/>
    <w:basedOn w:val="ListBullet"/>
    <w:uiPriority w:val="99"/>
    <w:rsid w:val="00B8124D"/>
    <w:pPr>
      <w:numPr>
        <w:numId w:val="0"/>
      </w:numPr>
      <w:ind w:left="360"/>
    </w:pPr>
  </w:style>
  <w:style w:type="paragraph" w:styleId="List2">
    <w:name w:val="List 2"/>
    <w:basedOn w:val="Normal"/>
    <w:uiPriority w:val="99"/>
    <w:rsid w:val="0075553C"/>
    <w:pPr>
      <w:spacing w:line="40" w:lineRule="atLeast"/>
      <w:ind w:left="720" w:hanging="360"/>
    </w:pPr>
  </w:style>
  <w:style w:type="paragraph" w:styleId="List3">
    <w:name w:val="List 3"/>
    <w:basedOn w:val="Normal"/>
    <w:uiPriority w:val="99"/>
    <w:rsid w:val="0075553C"/>
    <w:pPr>
      <w:spacing w:line="40" w:lineRule="atLeast"/>
      <w:ind w:left="1080" w:hanging="360"/>
    </w:pPr>
  </w:style>
  <w:style w:type="paragraph" w:styleId="List4">
    <w:name w:val="List 4"/>
    <w:basedOn w:val="Normal"/>
    <w:uiPriority w:val="99"/>
    <w:rsid w:val="0075553C"/>
    <w:pPr>
      <w:spacing w:line="40" w:lineRule="atLeast"/>
      <w:ind w:left="1440" w:hanging="360"/>
    </w:pPr>
  </w:style>
  <w:style w:type="paragraph" w:styleId="List5">
    <w:name w:val="List 5"/>
    <w:basedOn w:val="Normal"/>
    <w:uiPriority w:val="99"/>
    <w:rsid w:val="0075553C"/>
    <w:pPr>
      <w:spacing w:line="40" w:lineRule="atLeast"/>
      <w:ind w:left="1800" w:hanging="360"/>
    </w:pPr>
  </w:style>
  <w:style w:type="paragraph" w:styleId="ListBullet3">
    <w:name w:val="List Bullet 3"/>
    <w:basedOn w:val="ListBullet"/>
    <w:uiPriority w:val="99"/>
    <w:rsid w:val="000B2E01"/>
    <w:pPr>
      <w:numPr>
        <w:numId w:val="21"/>
      </w:numPr>
      <w:ind w:left="1080"/>
    </w:pPr>
  </w:style>
  <w:style w:type="paragraph" w:styleId="ListBullet4">
    <w:name w:val="List Bullet 4"/>
    <w:basedOn w:val="Normal"/>
    <w:uiPriority w:val="99"/>
    <w:rsid w:val="0075553C"/>
    <w:pPr>
      <w:tabs>
        <w:tab w:val="num" w:pos="1440"/>
      </w:tabs>
      <w:spacing w:line="40" w:lineRule="atLeast"/>
      <w:ind w:left="1440" w:hanging="360"/>
    </w:pPr>
  </w:style>
  <w:style w:type="paragraph" w:styleId="ListBullet5">
    <w:name w:val="List Bullet 5"/>
    <w:basedOn w:val="Normal"/>
    <w:uiPriority w:val="99"/>
    <w:rsid w:val="0075553C"/>
    <w:pPr>
      <w:tabs>
        <w:tab w:val="num" w:pos="1800"/>
      </w:tabs>
      <w:spacing w:line="40" w:lineRule="atLeast"/>
      <w:ind w:left="1800" w:hanging="360"/>
    </w:pPr>
  </w:style>
  <w:style w:type="paragraph" w:styleId="ListNumber2">
    <w:name w:val="List Number 2"/>
    <w:basedOn w:val="Normal"/>
    <w:uiPriority w:val="99"/>
    <w:rsid w:val="0075553C"/>
    <w:pPr>
      <w:tabs>
        <w:tab w:val="num" w:pos="720"/>
      </w:tabs>
      <w:spacing w:line="40" w:lineRule="atLeast"/>
      <w:ind w:left="720" w:hanging="360"/>
    </w:pPr>
  </w:style>
  <w:style w:type="paragraph" w:styleId="ListNumber3">
    <w:name w:val="List Number 3"/>
    <w:basedOn w:val="Normal"/>
    <w:uiPriority w:val="99"/>
    <w:rsid w:val="0075553C"/>
    <w:pPr>
      <w:tabs>
        <w:tab w:val="num" w:pos="1080"/>
      </w:tabs>
      <w:spacing w:line="40" w:lineRule="atLeast"/>
      <w:ind w:left="1080" w:hanging="360"/>
    </w:pPr>
  </w:style>
  <w:style w:type="paragraph" w:styleId="ListNumber4">
    <w:name w:val="List Number 4"/>
    <w:basedOn w:val="Normal"/>
    <w:uiPriority w:val="99"/>
    <w:rsid w:val="0075553C"/>
    <w:pPr>
      <w:tabs>
        <w:tab w:val="num" w:pos="1440"/>
      </w:tabs>
      <w:spacing w:line="40" w:lineRule="atLeast"/>
      <w:ind w:left="1440" w:hanging="360"/>
    </w:pPr>
  </w:style>
  <w:style w:type="paragraph" w:styleId="ListNumber5">
    <w:name w:val="List Number 5"/>
    <w:basedOn w:val="Normal"/>
    <w:link w:val="ListNumber5Char"/>
    <w:uiPriority w:val="99"/>
    <w:rsid w:val="0075553C"/>
    <w:pPr>
      <w:tabs>
        <w:tab w:val="num" w:pos="1800"/>
      </w:tabs>
      <w:spacing w:line="40" w:lineRule="atLeast"/>
      <w:ind w:left="1800" w:hanging="360"/>
    </w:pPr>
  </w:style>
  <w:style w:type="paragraph" w:styleId="Salutation">
    <w:name w:val="Salutation"/>
    <w:basedOn w:val="Normal"/>
    <w:next w:val="Normal"/>
    <w:link w:val="SalutationChar"/>
    <w:uiPriority w:val="99"/>
    <w:rsid w:val="0075553C"/>
    <w:pPr>
      <w:spacing w:line="40" w:lineRule="atLeast"/>
    </w:pPr>
  </w:style>
  <w:style w:type="character" w:customStyle="1" w:styleId="SalutationChar">
    <w:name w:val="Salutation Char"/>
    <w:link w:val="Salutation"/>
    <w:uiPriority w:val="99"/>
    <w:rsid w:val="0075553C"/>
    <w:rPr>
      <w:sz w:val="22"/>
      <w:szCs w:val="22"/>
      <w:lang w:val="en-US"/>
    </w:rPr>
  </w:style>
  <w:style w:type="paragraph" w:styleId="Signature">
    <w:name w:val="Signature"/>
    <w:basedOn w:val="Normal"/>
    <w:link w:val="SignatureChar"/>
    <w:uiPriority w:val="99"/>
    <w:rsid w:val="0075553C"/>
    <w:pPr>
      <w:spacing w:line="40" w:lineRule="atLeast"/>
      <w:ind w:left="4320"/>
    </w:pPr>
  </w:style>
  <w:style w:type="character" w:customStyle="1" w:styleId="SignatureChar">
    <w:name w:val="Signature Char"/>
    <w:link w:val="Signature"/>
    <w:uiPriority w:val="99"/>
    <w:rsid w:val="0075553C"/>
    <w:rPr>
      <w:sz w:val="22"/>
      <w:szCs w:val="22"/>
      <w:lang w:val="en-US"/>
    </w:rPr>
  </w:style>
  <w:style w:type="paragraph" w:styleId="TableofAuthorities">
    <w:name w:val="table of authorities"/>
    <w:basedOn w:val="Normal"/>
    <w:next w:val="Normal"/>
    <w:uiPriority w:val="99"/>
    <w:rsid w:val="0075553C"/>
    <w:pPr>
      <w:spacing w:line="40" w:lineRule="atLeast"/>
      <w:ind w:left="220" w:hanging="220"/>
    </w:pPr>
  </w:style>
  <w:style w:type="paragraph" w:styleId="TableofFigures">
    <w:name w:val="table of figures"/>
    <w:basedOn w:val="Normal"/>
    <w:next w:val="Normal"/>
    <w:uiPriority w:val="99"/>
    <w:rsid w:val="0075553C"/>
    <w:pPr>
      <w:ind w:left="480" w:hanging="480"/>
    </w:pPr>
  </w:style>
  <w:style w:type="paragraph" w:styleId="TOAHeading">
    <w:name w:val="toa heading"/>
    <w:basedOn w:val="Normal"/>
    <w:next w:val="Normal"/>
    <w:uiPriority w:val="99"/>
    <w:rsid w:val="0075553C"/>
    <w:pPr>
      <w:spacing w:before="120" w:line="40" w:lineRule="atLeast"/>
    </w:pPr>
    <w:rPr>
      <w:rFonts w:ascii="Arial" w:hAnsi="Arial" w:cs="Arial"/>
      <w:b/>
      <w:bCs/>
    </w:rPr>
  </w:style>
  <w:style w:type="paragraph" w:styleId="TOC4">
    <w:name w:val="toc 4"/>
    <w:basedOn w:val="Normal"/>
    <w:next w:val="Normal"/>
    <w:uiPriority w:val="39"/>
    <w:rsid w:val="00130F68"/>
    <w:pPr>
      <w:tabs>
        <w:tab w:val="left" w:pos="1954"/>
        <w:tab w:val="right" w:leader="dot" w:pos="9360"/>
      </w:tabs>
      <w:ind w:left="1080" w:right="720"/>
    </w:pPr>
  </w:style>
  <w:style w:type="paragraph" w:styleId="TOC5">
    <w:name w:val="toc 5"/>
    <w:basedOn w:val="Normal"/>
    <w:next w:val="Normal"/>
    <w:uiPriority w:val="39"/>
    <w:rsid w:val="00130F68"/>
    <w:pPr>
      <w:tabs>
        <w:tab w:val="left" w:pos="2479"/>
        <w:tab w:val="right" w:leader="dot" w:pos="9360"/>
      </w:tabs>
      <w:ind w:left="1440" w:right="720"/>
    </w:pPr>
  </w:style>
  <w:style w:type="paragraph" w:styleId="TOC6">
    <w:name w:val="toc 6"/>
    <w:basedOn w:val="Normal"/>
    <w:next w:val="Normal"/>
    <w:uiPriority w:val="39"/>
    <w:rsid w:val="00130F68"/>
    <w:pPr>
      <w:tabs>
        <w:tab w:val="right" w:leader="dot" w:pos="9350"/>
      </w:tabs>
      <w:ind w:left="1800"/>
    </w:pPr>
  </w:style>
  <w:style w:type="paragraph" w:styleId="TOC7">
    <w:name w:val="toc 7"/>
    <w:basedOn w:val="Normal"/>
    <w:next w:val="Normal"/>
    <w:uiPriority w:val="39"/>
    <w:rsid w:val="00130F68"/>
    <w:pPr>
      <w:tabs>
        <w:tab w:val="right" w:leader="dot" w:pos="9350"/>
      </w:tabs>
      <w:ind w:left="2160"/>
    </w:pPr>
  </w:style>
  <w:style w:type="paragraph" w:styleId="TOC8">
    <w:name w:val="toc 8"/>
    <w:basedOn w:val="Normal"/>
    <w:next w:val="Normal"/>
    <w:autoRedefine/>
    <w:uiPriority w:val="39"/>
    <w:rsid w:val="0075553C"/>
    <w:pPr>
      <w:ind w:left="1680"/>
    </w:pPr>
  </w:style>
  <w:style w:type="paragraph" w:styleId="TOC9">
    <w:name w:val="toc 9"/>
    <w:basedOn w:val="Normal"/>
    <w:next w:val="Normal"/>
    <w:autoRedefine/>
    <w:uiPriority w:val="39"/>
    <w:rsid w:val="0075553C"/>
    <w:pPr>
      <w:ind w:left="1920"/>
    </w:pPr>
  </w:style>
  <w:style w:type="character" w:styleId="PageNumber">
    <w:name w:val="page number"/>
    <w:basedOn w:val="DefaultParagraphFont"/>
    <w:qFormat/>
    <w:rsid w:val="0075553C"/>
    <w:rPr>
      <w:rFonts w:ascii="Arial" w:hAnsi="Arial"/>
      <w:sz w:val="20"/>
      <w:szCs w:val="20"/>
    </w:rPr>
  </w:style>
  <w:style w:type="character" w:styleId="FootnoteReference">
    <w:name w:val="footnote reference"/>
    <w:basedOn w:val="DefaultParagraphFont"/>
    <w:uiPriority w:val="99"/>
    <w:rsid w:val="0075553C"/>
    <w:rPr>
      <w:vertAlign w:val="superscript"/>
    </w:rPr>
  </w:style>
  <w:style w:type="paragraph" w:customStyle="1" w:styleId="ImpactHeading">
    <w:name w:val="Impact Heading"/>
    <w:basedOn w:val="BodyText"/>
    <w:next w:val="BodyText"/>
    <w:link w:val="ImpactHeadingChar"/>
    <w:qFormat/>
    <w:rsid w:val="0075553C"/>
  </w:style>
  <w:style w:type="character" w:customStyle="1" w:styleId="ImpactHeadingChar">
    <w:name w:val="Impact Heading Char"/>
    <w:link w:val="ImpactHeading"/>
    <w:rsid w:val="0075553C"/>
    <w:rPr>
      <w:sz w:val="22"/>
      <w:szCs w:val="22"/>
      <w:lang w:val="en-US"/>
    </w:rPr>
  </w:style>
  <w:style w:type="paragraph" w:customStyle="1" w:styleId="MMHeading">
    <w:name w:val="MM Heading"/>
    <w:basedOn w:val="BodyText"/>
    <w:next w:val="MMBodyText"/>
    <w:link w:val="MMHeadingChar"/>
    <w:qFormat/>
    <w:rsid w:val="00591BE7"/>
    <w:pPr>
      <w:spacing w:after="0"/>
      <w:ind w:left="360"/>
    </w:pPr>
    <w:rPr>
      <w:rFonts w:ascii="Arial" w:eastAsia="Calibri" w:hAnsi="Arial" w:cs="Arial"/>
      <w:b/>
    </w:rPr>
  </w:style>
  <w:style w:type="character" w:customStyle="1" w:styleId="MMHeadingChar">
    <w:name w:val="MM Heading Char"/>
    <w:link w:val="MMHeading"/>
    <w:rsid w:val="00591BE7"/>
    <w:rPr>
      <w:rFonts w:ascii="Arial" w:eastAsia="Calibri" w:hAnsi="Arial" w:cs="Arial"/>
      <w:b/>
      <w:sz w:val="22"/>
      <w:szCs w:val="22"/>
      <w:lang w:val="en-US"/>
    </w:rPr>
  </w:style>
  <w:style w:type="paragraph" w:customStyle="1" w:styleId="MMBodyText">
    <w:name w:val="MM Body Text"/>
    <w:basedOn w:val="BodyText"/>
    <w:link w:val="MMBodyTextChar"/>
    <w:uiPriority w:val="99"/>
    <w:qFormat/>
    <w:rsid w:val="00546BFD"/>
    <w:pPr>
      <w:spacing w:before="120"/>
      <w:ind w:left="360"/>
    </w:pPr>
  </w:style>
  <w:style w:type="character" w:customStyle="1" w:styleId="MMBodyTextChar">
    <w:name w:val="MM Body Text Char"/>
    <w:basedOn w:val="BodyTextChar"/>
    <w:link w:val="MMBodyText"/>
    <w:uiPriority w:val="99"/>
    <w:rsid w:val="00546BFD"/>
    <w:rPr>
      <w:sz w:val="22"/>
      <w:szCs w:val="22"/>
      <w:lang w:val="en-US"/>
    </w:rPr>
  </w:style>
  <w:style w:type="numbering" w:customStyle="1" w:styleId="ICFJSSection">
    <w:name w:val="ICF J&amp;S Section"/>
    <w:uiPriority w:val="99"/>
    <w:rsid w:val="0075553C"/>
  </w:style>
  <w:style w:type="paragraph" w:customStyle="1" w:styleId="FooterRight">
    <w:name w:val="Footer Right"/>
    <w:basedOn w:val="Footer"/>
    <w:uiPriority w:val="99"/>
    <w:qFormat/>
    <w:rsid w:val="0075553C"/>
    <w:pPr>
      <w:jc w:val="right"/>
    </w:pPr>
  </w:style>
  <w:style w:type="character" w:customStyle="1" w:styleId="JobNumber">
    <w:name w:val="Job Number"/>
    <w:unhideWhenUsed/>
    <w:rsid w:val="0075553C"/>
    <w:rPr>
      <w:sz w:val="14"/>
      <w:szCs w:val="14"/>
    </w:rPr>
  </w:style>
  <w:style w:type="paragraph" w:customStyle="1" w:styleId="HeaderRight">
    <w:name w:val="Header Right"/>
    <w:basedOn w:val="Header"/>
    <w:uiPriority w:val="11"/>
    <w:qFormat/>
    <w:rsid w:val="00727CE1"/>
    <w:pPr>
      <w:jc w:val="right"/>
    </w:pPr>
    <w:rPr>
      <w:rFonts w:ascii="Segoe UI" w:hAnsi="Segoe UI"/>
      <w:noProof/>
      <w:sz w:val="20"/>
    </w:rPr>
  </w:style>
  <w:style w:type="paragraph" w:customStyle="1" w:styleId="TableTitle">
    <w:name w:val="Table Title"/>
    <w:basedOn w:val="Caption"/>
    <w:next w:val="Normal"/>
    <w:link w:val="TableTitleChar"/>
    <w:qFormat/>
    <w:rsid w:val="004D17F8"/>
    <w:pPr>
      <w:keepNext/>
      <w:spacing w:before="240" w:after="120"/>
    </w:pPr>
    <w:rPr>
      <w:rFonts w:ascii="Segoe UI" w:eastAsia="Calibri" w:hAnsi="Segoe UI"/>
      <w:sz w:val="22"/>
    </w:rPr>
  </w:style>
  <w:style w:type="paragraph" w:customStyle="1" w:styleId="MMListBullet">
    <w:name w:val="MM List Bullet"/>
    <w:basedOn w:val="ListBullet"/>
    <w:link w:val="MMListBulletChar"/>
    <w:uiPriority w:val="99"/>
    <w:qFormat/>
    <w:rsid w:val="0075553C"/>
    <w:pPr>
      <w:numPr>
        <w:numId w:val="13"/>
      </w:numPr>
      <w:ind w:left="720"/>
    </w:pPr>
  </w:style>
  <w:style w:type="paragraph" w:customStyle="1" w:styleId="MMListBullet2">
    <w:name w:val="MM List Bullet 2"/>
    <w:basedOn w:val="ListBullet2"/>
    <w:link w:val="MMListBullet2Char"/>
    <w:uiPriority w:val="99"/>
    <w:qFormat/>
    <w:rsid w:val="005D0A9A"/>
    <w:pPr>
      <w:numPr>
        <w:numId w:val="14"/>
      </w:numPr>
      <w:ind w:left="1080"/>
    </w:pPr>
  </w:style>
  <w:style w:type="paragraph" w:customStyle="1" w:styleId="Citation">
    <w:name w:val="Citation"/>
    <w:basedOn w:val="LiteratureCited"/>
    <w:link w:val="CitationChar"/>
    <w:qFormat/>
    <w:rsid w:val="00727CE1"/>
    <w:pPr>
      <w:spacing w:before="240"/>
    </w:pPr>
    <w:rPr>
      <w:sz w:val="24"/>
    </w:rPr>
  </w:style>
  <w:style w:type="paragraph" w:customStyle="1" w:styleId="TOCFigureTableList">
    <w:name w:val="TOC Figure Table List"/>
    <w:basedOn w:val="Normal"/>
    <w:link w:val="TOCFigureTableListChar"/>
    <w:qFormat/>
    <w:rsid w:val="0075553C"/>
    <w:pPr>
      <w:tabs>
        <w:tab w:val="left" w:pos="1440"/>
        <w:tab w:val="right" w:leader="dot" w:pos="9360"/>
      </w:tabs>
      <w:spacing w:before="160"/>
      <w:ind w:left="1440" w:right="1080" w:hanging="1440"/>
    </w:pPr>
    <w:rPr>
      <w:rFonts w:ascii="Calibri" w:hAnsi="Calibri"/>
    </w:rPr>
  </w:style>
  <w:style w:type="paragraph" w:customStyle="1" w:styleId="TableBullet">
    <w:name w:val="Table Bullet"/>
    <w:basedOn w:val="ListBullet"/>
    <w:link w:val="TableBulletChar"/>
    <w:uiPriority w:val="99"/>
    <w:qFormat/>
    <w:rsid w:val="0075553C"/>
  </w:style>
  <w:style w:type="character" w:styleId="PlaceholderText">
    <w:name w:val="Placeholder Text"/>
    <w:uiPriority w:val="99"/>
    <w:rsid w:val="0075553C"/>
    <w:rPr>
      <w:color w:val="808080"/>
    </w:rPr>
  </w:style>
  <w:style w:type="paragraph" w:customStyle="1" w:styleId="VersoBody">
    <w:name w:val="Verso Body"/>
    <w:basedOn w:val="Normal"/>
    <w:uiPriority w:val="99"/>
    <w:qFormat/>
    <w:rsid w:val="0075553C"/>
    <w:pPr>
      <w:spacing w:before="60" w:after="60"/>
      <w:ind w:left="1620"/>
    </w:pPr>
  </w:style>
  <w:style w:type="paragraph" w:styleId="BodyTextFirstIndent">
    <w:name w:val="Body Text First Indent"/>
    <w:basedOn w:val="BodyText"/>
    <w:link w:val="BodyTextFirstIndentChar"/>
    <w:uiPriority w:val="99"/>
    <w:rsid w:val="0075553C"/>
    <w:pPr>
      <w:spacing w:line="40" w:lineRule="atLeast"/>
      <w:ind w:firstLine="210"/>
    </w:pPr>
    <w:rPr>
      <w:bCs/>
    </w:rPr>
  </w:style>
  <w:style w:type="character" w:customStyle="1" w:styleId="BodyTextFirstIndentChar">
    <w:name w:val="Body Text First Indent Char"/>
    <w:link w:val="BodyTextFirstIndent"/>
    <w:uiPriority w:val="99"/>
    <w:rsid w:val="0075553C"/>
    <w:rPr>
      <w:bCs/>
      <w:sz w:val="22"/>
      <w:szCs w:val="22"/>
      <w:lang w:val="en-US"/>
    </w:rPr>
  </w:style>
  <w:style w:type="paragraph" w:styleId="BodyTextIndent">
    <w:name w:val="Body Text Indent"/>
    <w:basedOn w:val="Normal"/>
    <w:link w:val="BodyTextIndentChar"/>
    <w:uiPriority w:val="99"/>
    <w:rsid w:val="0075553C"/>
    <w:pPr>
      <w:spacing w:after="120"/>
      <w:ind w:left="360"/>
    </w:pPr>
  </w:style>
  <w:style w:type="character" w:customStyle="1" w:styleId="BodyTextIndentChar">
    <w:name w:val="Body Text Indent Char"/>
    <w:link w:val="BodyTextIndent"/>
    <w:uiPriority w:val="99"/>
    <w:rsid w:val="0075553C"/>
    <w:rPr>
      <w:sz w:val="22"/>
      <w:szCs w:val="22"/>
      <w:lang w:val="en-US"/>
    </w:rPr>
  </w:style>
  <w:style w:type="paragraph" w:styleId="BodyTextFirstIndent2">
    <w:name w:val="Body Text First Indent 2"/>
    <w:basedOn w:val="BodyTextIndent"/>
    <w:link w:val="BodyTextFirstIndent2Char"/>
    <w:uiPriority w:val="99"/>
    <w:rsid w:val="0075553C"/>
    <w:pPr>
      <w:spacing w:line="40" w:lineRule="atLeast"/>
      <w:ind w:firstLine="210"/>
    </w:pPr>
  </w:style>
  <w:style w:type="character" w:customStyle="1" w:styleId="BodyTextFirstIndent2Char">
    <w:name w:val="Body Text First Indent 2 Char"/>
    <w:link w:val="BodyTextFirstIndent2"/>
    <w:uiPriority w:val="99"/>
    <w:rsid w:val="0075553C"/>
    <w:rPr>
      <w:sz w:val="22"/>
      <w:szCs w:val="22"/>
      <w:lang w:val="en-US"/>
    </w:rPr>
  </w:style>
  <w:style w:type="paragraph" w:styleId="BodyTextIndent2">
    <w:name w:val="Body Text Indent 2"/>
    <w:basedOn w:val="Normal"/>
    <w:link w:val="BodyTextIndent2Char"/>
    <w:uiPriority w:val="99"/>
    <w:rsid w:val="0075553C"/>
    <w:pPr>
      <w:spacing w:after="120" w:line="480" w:lineRule="auto"/>
      <w:ind w:left="360"/>
    </w:pPr>
  </w:style>
  <w:style w:type="character" w:customStyle="1" w:styleId="BodyTextIndent2Char">
    <w:name w:val="Body Text Indent 2 Char"/>
    <w:link w:val="BodyTextIndent2"/>
    <w:uiPriority w:val="99"/>
    <w:rsid w:val="0075553C"/>
    <w:rPr>
      <w:sz w:val="22"/>
      <w:szCs w:val="22"/>
      <w:lang w:val="en-US"/>
    </w:rPr>
  </w:style>
  <w:style w:type="paragraph" w:styleId="BodyTextIndent3">
    <w:name w:val="Body Text Indent 3"/>
    <w:basedOn w:val="Normal"/>
    <w:link w:val="BodyTextIndent3Char"/>
    <w:uiPriority w:val="99"/>
    <w:rsid w:val="0075553C"/>
    <w:pPr>
      <w:spacing w:after="120"/>
      <w:ind w:left="360"/>
    </w:pPr>
    <w:rPr>
      <w:sz w:val="16"/>
      <w:szCs w:val="16"/>
    </w:rPr>
  </w:style>
  <w:style w:type="character" w:customStyle="1" w:styleId="BodyTextIndent3Char">
    <w:name w:val="Body Text Indent 3 Char"/>
    <w:link w:val="BodyTextIndent3"/>
    <w:uiPriority w:val="99"/>
    <w:rsid w:val="0075553C"/>
    <w:rPr>
      <w:sz w:val="16"/>
      <w:szCs w:val="16"/>
      <w:lang w:val="en-US"/>
    </w:rPr>
  </w:style>
  <w:style w:type="paragraph" w:styleId="E-mailSignature">
    <w:name w:val="E-mail Signature"/>
    <w:basedOn w:val="Normal"/>
    <w:link w:val="E-mailSignatureChar"/>
    <w:uiPriority w:val="99"/>
    <w:rsid w:val="0075553C"/>
    <w:pPr>
      <w:spacing w:line="40" w:lineRule="atLeast"/>
    </w:pPr>
  </w:style>
  <w:style w:type="character" w:customStyle="1" w:styleId="E-mailSignatureChar">
    <w:name w:val="E-mail Signature Char"/>
    <w:link w:val="E-mailSignature"/>
    <w:uiPriority w:val="99"/>
    <w:rsid w:val="0075553C"/>
    <w:rPr>
      <w:sz w:val="22"/>
      <w:szCs w:val="22"/>
      <w:lang w:val="en-US"/>
    </w:rPr>
  </w:style>
  <w:style w:type="character" w:styleId="Emphasis">
    <w:name w:val="Emphasis"/>
    <w:basedOn w:val="DefaultParagraphFont"/>
    <w:qFormat/>
    <w:rsid w:val="0075553C"/>
    <w:rPr>
      <w:b/>
      <w:i/>
      <w:iCs/>
      <w:sz w:val="28"/>
      <w:szCs w:val="28"/>
    </w:rPr>
  </w:style>
  <w:style w:type="character" w:styleId="EndnoteReference">
    <w:name w:val="endnote reference"/>
    <w:uiPriority w:val="99"/>
    <w:rsid w:val="0075553C"/>
    <w:rPr>
      <w:vertAlign w:val="superscript"/>
    </w:rPr>
  </w:style>
  <w:style w:type="paragraph" w:styleId="EndnoteText">
    <w:name w:val="endnote text"/>
    <w:basedOn w:val="Normal"/>
    <w:link w:val="EndnoteTextChar"/>
    <w:uiPriority w:val="99"/>
    <w:rsid w:val="0075553C"/>
    <w:pPr>
      <w:spacing w:line="40" w:lineRule="atLeast"/>
    </w:pPr>
    <w:rPr>
      <w:sz w:val="20"/>
    </w:rPr>
  </w:style>
  <w:style w:type="character" w:customStyle="1" w:styleId="EndnoteTextChar">
    <w:name w:val="Endnote Text Char"/>
    <w:basedOn w:val="DefaultParagraphFont"/>
    <w:link w:val="EndnoteText"/>
    <w:uiPriority w:val="99"/>
    <w:rsid w:val="0075553C"/>
    <w:rPr>
      <w:sz w:val="20"/>
      <w:szCs w:val="20"/>
      <w:lang w:val="en-US"/>
    </w:rPr>
  </w:style>
  <w:style w:type="paragraph" w:styleId="EnvelopeReturn">
    <w:name w:val="envelope return"/>
    <w:basedOn w:val="Normal"/>
    <w:uiPriority w:val="99"/>
    <w:rsid w:val="0075553C"/>
    <w:pPr>
      <w:spacing w:line="40" w:lineRule="atLeast"/>
    </w:pPr>
    <w:rPr>
      <w:rFonts w:ascii="Arial" w:hAnsi="Arial" w:cs="Arial"/>
      <w:sz w:val="20"/>
    </w:rPr>
  </w:style>
  <w:style w:type="character" w:styleId="HTMLAcronym">
    <w:name w:val="HTML Acronym"/>
    <w:uiPriority w:val="99"/>
    <w:unhideWhenUsed/>
    <w:rsid w:val="0075553C"/>
    <w:rPr>
      <w:color w:val="000000"/>
    </w:rPr>
  </w:style>
  <w:style w:type="paragraph" w:styleId="HTMLAddress">
    <w:name w:val="HTML Address"/>
    <w:basedOn w:val="Normal"/>
    <w:link w:val="HTMLAddressChar"/>
    <w:rsid w:val="0075553C"/>
    <w:pPr>
      <w:spacing w:line="40" w:lineRule="atLeast"/>
    </w:pPr>
    <w:rPr>
      <w:i/>
      <w:iCs/>
    </w:rPr>
  </w:style>
  <w:style w:type="character" w:customStyle="1" w:styleId="HTMLAddressChar">
    <w:name w:val="HTML Address Char"/>
    <w:link w:val="HTMLAddress"/>
    <w:rsid w:val="0075553C"/>
    <w:rPr>
      <w:i/>
      <w:iCs/>
      <w:sz w:val="22"/>
      <w:szCs w:val="22"/>
      <w:lang w:val="en-US"/>
    </w:rPr>
  </w:style>
  <w:style w:type="character" w:styleId="HTMLCite">
    <w:name w:val="HTML Cite"/>
    <w:uiPriority w:val="99"/>
    <w:unhideWhenUsed/>
    <w:rsid w:val="0075553C"/>
    <w:rPr>
      <w:i/>
      <w:iCs/>
    </w:rPr>
  </w:style>
  <w:style w:type="character" w:styleId="HTMLCode">
    <w:name w:val="HTML Code"/>
    <w:uiPriority w:val="99"/>
    <w:semiHidden/>
    <w:unhideWhenUsed/>
    <w:rsid w:val="0075553C"/>
    <w:rPr>
      <w:rFonts w:ascii="Consolas" w:hAnsi="Consolas"/>
      <w:color w:val="000000"/>
      <w:sz w:val="20"/>
      <w:szCs w:val="20"/>
    </w:rPr>
  </w:style>
  <w:style w:type="character" w:styleId="HTMLDefinition">
    <w:name w:val="HTML Definition"/>
    <w:uiPriority w:val="99"/>
    <w:semiHidden/>
    <w:unhideWhenUsed/>
    <w:rsid w:val="0075553C"/>
    <w:rPr>
      <w:i/>
      <w:iCs/>
      <w:color w:val="000000"/>
    </w:rPr>
  </w:style>
  <w:style w:type="character" w:styleId="HTMLKeyboard">
    <w:name w:val="HTML Keyboard"/>
    <w:uiPriority w:val="99"/>
    <w:semiHidden/>
    <w:unhideWhenUsed/>
    <w:rsid w:val="0075553C"/>
    <w:rPr>
      <w:rFonts w:ascii="Consolas" w:hAnsi="Consolas"/>
      <w:color w:val="000000"/>
      <w:sz w:val="20"/>
      <w:szCs w:val="20"/>
    </w:rPr>
  </w:style>
  <w:style w:type="paragraph" w:styleId="HTMLPreformatted">
    <w:name w:val="HTML Preformatted"/>
    <w:basedOn w:val="Normal"/>
    <w:link w:val="HTMLPreformattedChar"/>
    <w:rsid w:val="007555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rPr>
  </w:style>
  <w:style w:type="character" w:customStyle="1" w:styleId="HTMLPreformattedChar">
    <w:name w:val="HTML Preformatted Char"/>
    <w:link w:val="HTMLPreformatted"/>
    <w:rsid w:val="0075553C"/>
    <w:rPr>
      <w:rFonts w:ascii="Courier New" w:hAnsi="Courier New"/>
      <w:sz w:val="20"/>
      <w:szCs w:val="20"/>
      <w:lang w:val="en-US"/>
    </w:rPr>
  </w:style>
  <w:style w:type="character" w:styleId="HTMLSample">
    <w:name w:val="HTML Sample"/>
    <w:uiPriority w:val="99"/>
    <w:semiHidden/>
    <w:unhideWhenUsed/>
    <w:rsid w:val="0075553C"/>
    <w:rPr>
      <w:rFonts w:ascii="Consolas" w:hAnsi="Consolas"/>
      <w:color w:val="000000"/>
      <w:sz w:val="24"/>
      <w:szCs w:val="24"/>
    </w:rPr>
  </w:style>
  <w:style w:type="numbering" w:customStyle="1" w:styleId="ICFJSListBullet">
    <w:name w:val="ICF J&amp;S List Bullet"/>
    <w:uiPriority w:val="99"/>
    <w:rsid w:val="0075553C"/>
  </w:style>
  <w:style w:type="numbering" w:customStyle="1" w:styleId="ICFJSListNumber">
    <w:name w:val="ICF J&amp;S List Number"/>
    <w:uiPriority w:val="99"/>
    <w:rsid w:val="0075553C"/>
  </w:style>
  <w:style w:type="paragraph" w:customStyle="1" w:styleId="BlockHeading">
    <w:name w:val="Block Heading"/>
    <w:next w:val="BlockText"/>
    <w:link w:val="BlockHeadingChar"/>
    <w:qFormat/>
    <w:rsid w:val="0075553C"/>
    <w:pPr>
      <w:keepNext/>
      <w:spacing w:before="240" w:line="216" w:lineRule="auto"/>
      <w:ind w:left="720"/>
    </w:pPr>
    <w:rPr>
      <w:rFonts w:ascii="Calibri" w:eastAsia="Batang" w:hAnsi="Calibri"/>
      <w:b/>
      <w:sz w:val="21"/>
      <w:szCs w:val="21"/>
      <w:lang w:val="en-US" w:bidi="en-US"/>
    </w:rPr>
  </w:style>
  <w:style w:type="paragraph" w:customStyle="1" w:styleId="BlockListBullet">
    <w:name w:val="Block List Bullet"/>
    <w:basedOn w:val="BlockText"/>
    <w:link w:val="BlockListBulletChar"/>
    <w:uiPriority w:val="99"/>
    <w:qFormat/>
    <w:rsid w:val="0075553C"/>
    <w:pPr>
      <w:numPr>
        <w:numId w:val="10"/>
      </w:numPr>
    </w:pPr>
  </w:style>
  <w:style w:type="paragraph" w:customStyle="1" w:styleId="BlockList">
    <w:name w:val="Block List"/>
    <w:basedOn w:val="BlockText"/>
    <w:link w:val="BlockListChar"/>
    <w:qFormat/>
    <w:rsid w:val="0075553C"/>
    <w:pPr>
      <w:ind w:left="1080"/>
    </w:pPr>
  </w:style>
  <w:style w:type="paragraph" w:customStyle="1" w:styleId="BlockListBullet2">
    <w:name w:val="Block List Bullet 2"/>
    <w:basedOn w:val="BlockListBullet"/>
    <w:link w:val="BlockListBullet2Char"/>
    <w:uiPriority w:val="99"/>
    <w:qFormat/>
    <w:rsid w:val="0075553C"/>
    <w:pPr>
      <w:numPr>
        <w:numId w:val="11"/>
      </w:numPr>
    </w:pPr>
  </w:style>
  <w:style w:type="paragraph" w:customStyle="1" w:styleId="BlockList2">
    <w:name w:val="Block List 2"/>
    <w:basedOn w:val="BlockList"/>
    <w:link w:val="BlockList2Char"/>
    <w:qFormat/>
    <w:rsid w:val="0075553C"/>
    <w:pPr>
      <w:ind w:left="1440"/>
    </w:pPr>
  </w:style>
  <w:style w:type="paragraph" w:customStyle="1" w:styleId="BlockListNumber">
    <w:name w:val="Block List Number"/>
    <w:basedOn w:val="BlockText"/>
    <w:uiPriority w:val="99"/>
    <w:qFormat/>
    <w:rsid w:val="0075553C"/>
    <w:pPr>
      <w:ind w:left="1080" w:hanging="360"/>
    </w:pPr>
  </w:style>
  <w:style w:type="paragraph" w:customStyle="1" w:styleId="BlockListNumber2">
    <w:name w:val="Block List Number 2"/>
    <w:basedOn w:val="BlockListNumber"/>
    <w:uiPriority w:val="99"/>
    <w:qFormat/>
    <w:rsid w:val="0075553C"/>
    <w:pPr>
      <w:ind w:left="1440"/>
    </w:pPr>
  </w:style>
  <w:style w:type="paragraph" w:customStyle="1" w:styleId="MMList">
    <w:name w:val="MM List"/>
    <w:basedOn w:val="MMBodyText"/>
    <w:link w:val="MMListChar"/>
    <w:qFormat/>
    <w:rsid w:val="0075553C"/>
    <w:pPr>
      <w:ind w:left="1080"/>
    </w:pPr>
  </w:style>
  <w:style w:type="paragraph" w:customStyle="1" w:styleId="MMList2">
    <w:name w:val="MM List 2"/>
    <w:basedOn w:val="MMList"/>
    <w:link w:val="MMList2Char"/>
    <w:qFormat/>
    <w:rsid w:val="0075553C"/>
    <w:pPr>
      <w:ind w:left="1440"/>
    </w:pPr>
  </w:style>
  <w:style w:type="paragraph" w:customStyle="1" w:styleId="MMListNumber">
    <w:name w:val="MM List Number"/>
    <w:basedOn w:val="MMBodyText"/>
    <w:uiPriority w:val="99"/>
    <w:qFormat/>
    <w:rsid w:val="0075553C"/>
    <w:pPr>
      <w:ind w:left="1080" w:hanging="360"/>
    </w:pPr>
  </w:style>
  <w:style w:type="paragraph" w:customStyle="1" w:styleId="MMListNumber2">
    <w:name w:val="MM List Number 2"/>
    <w:basedOn w:val="MMListNumber"/>
    <w:uiPriority w:val="99"/>
    <w:qFormat/>
    <w:rsid w:val="0075553C"/>
    <w:pPr>
      <w:ind w:left="1440"/>
    </w:pPr>
  </w:style>
  <w:style w:type="paragraph" w:customStyle="1" w:styleId="Heading0">
    <w:name w:val="Heading 0"/>
    <w:basedOn w:val="Heading1"/>
    <w:next w:val="BodyText"/>
    <w:link w:val="Heading0Char"/>
    <w:qFormat/>
    <w:rsid w:val="0075553C"/>
    <w:pPr>
      <w:numPr>
        <w:numId w:val="0"/>
      </w:numPr>
    </w:pPr>
  </w:style>
  <w:style w:type="paragraph" w:customStyle="1" w:styleId="CulturalAuthor">
    <w:name w:val="Cultural Author"/>
    <w:basedOn w:val="BodyText"/>
    <w:link w:val="CulturalAuthorChar1"/>
    <w:qFormat/>
    <w:rsid w:val="0075553C"/>
  </w:style>
  <w:style w:type="paragraph" w:customStyle="1" w:styleId="CulturalCitation">
    <w:name w:val="Cultural Citation"/>
    <w:basedOn w:val="CulturalAuthor"/>
    <w:next w:val="CulturalAuthor"/>
    <w:link w:val="CulturalCitationChar"/>
    <w:qFormat/>
    <w:rsid w:val="0075553C"/>
    <w:pPr>
      <w:keepLines/>
      <w:tabs>
        <w:tab w:val="left" w:pos="1440"/>
      </w:tabs>
      <w:ind w:left="1080" w:hanging="360"/>
    </w:pPr>
  </w:style>
  <w:style w:type="paragraph" w:customStyle="1" w:styleId="TOCAcroText">
    <w:name w:val="TOC Acro Text"/>
    <w:basedOn w:val="Normal"/>
    <w:uiPriority w:val="99"/>
    <w:rsid w:val="0075553C"/>
    <w:pPr>
      <w:spacing w:before="20"/>
    </w:pPr>
  </w:style>
  <w:style w:type="paragraph" w:customStyle="1" w:styleId="TOC-PageFollowsPage">
    <w:name w:val="TOC-Page/Follows Page"/>
    <w:basedOn w:val="Normal"/>
    <w:uiPriority w:val="99"/>
    <w:rsid w:val="0075553C"/>
    <w:pPr>
      <w:tabs>
        <w:tab w:val="right" w:pos="9360"/>
      </w:tabs>
      <w:ind w:left="1440"/>
      <w:jc w:val="right"/>
    </w:pPr>
    <w:rPr>
      <w:rFonts w:ascii="Calibri" w:hAnsi="Calibri"/>
      <w:b/>
    </w:rPr>
  </w:style>
  <w:style w:type="paragraph" w:customStyle="1" w:styleId="TableBullet2">
    <w:name w:val="Table Bullet 2"/>
    <w:basedOn w:val="TableBullet"/>
    <w:uiPriority w:val="99"/>
    <w:qFormat/>
    <w:rsid w:val="0075553C"/>
    <w:pPr>
      <w:numPr>
        <w:numId w:val="16"/>
      </w:numPr>
      <w:spacing w:before="20" w:after="20" w:line="40" w:lineRule="atLeast"/>
      <w:contextualSpacing/>
    </w:pPr>
    <w:rPr>
      <w:rFonts w:eastAsia="PMingLiU" w:cs="Arial"/>
      <w:sz w:val="20"/>
      <w:szCs w:val="18"/>
    </w:rPr>
  </w:style>
  <w:style w:type="character" w:styleId="LineNumber">
    <w:name w:val="line number"/>
    <w:rsid w:val="0075553C"/>
  </w:style>
  <w:style w:type="paragraph" w:customStyle="1" w:styleId="TOC-TableFigureTitle">
    <w:name w:val="TOC-Table/Figure Title"/>
    <w:basedOn w:val="Normal"/>
    <w:uiPriority w:val="99"/>
    <w:rsid w:val="0075553C"/>
    <w:pPr>
      <w:tabs>
        <w:tab w:val="left" w:pos="720"/>
        <w:tab w:val="right" w:leader="dot" w:pos="9360"/>
      </w:tabs>
      <w:spacing w:before="160"/>
      <w:ind w:left="720" w:right="1440" w:hanging="720"/>
    </w:pPr>
  </w:style>
  <w:style w:type="character" w:customStyle="1" w:styleId="TableTextChar">
    <w:name w:val="Table Text Char"/>
    <w:link w:val="TableText"/>
    <w:locked/>
    <w:rsid w:val="004D17F8"/>
    <w:rPr>
      <w:rFonts w:ascii="Segoe UI" w:hAnsi="Segoe UI"/>
      <w:sz w:val="20"/>
      <w:szCs w:val="20"/>
      <w:lang w:val="en-US"/>
    </w:rPr>
  </w:style>
  <w:style w:type="paragraph" w:customStyle="1" w:styleId="TableSubheading">
    <w:name w:val="Table Subheading"/>
    <w:basedOn w:val="TableText"/>
    <w:uiPriority w:val="99"/>
    <w:qFormat/>
    <w:rsid w:val="0075553C"/>
    <w:pPr>
      <w:spacing w:before="20" w:after="20"/>
    </w:pPr>
    <w:rPr>
      <w:rFonts w:ascii="Calibri" w:hAnsi="Calibri"/>
      <w:b/>
    </w:rPr>
  </w:style>
  <w:style w:type="paragraph" w:customStyle="1" w:styleId="TableHeading">
    <w:name w:val="Table Heading"/>
    <w:basedOn w:val="Normal"/>
    <w:link w:val="TableHeadingChar"/>
    <w:qFormat/>
    <w:rsid w:val="004D17F8"/>
    <w:pPr>
      <w:keepNext/>
      <w:keepLines/>
      <w:jc w:val="center"/>
    </w:pPr>
    <w:rPr>
      <w:rFonts w:ascii="Segoe UI" w:hAnsi="Segoe UI"/>
      <w:b/>
      <w:sz w:val="20"/>
    </w:rPr>
  </w:style>
  <w:style w:type="paragraph" w:customStyle="1" w:styleId="BodyTextStacked">
    <w:name w:val="Body Text Stacked"/>
    <w:basedOn w:val="BodyText"/>
    <w:next w:val="BodyText"/>
    <w:link w:val="BodyTextStackedChar"/>
    <w:qFormat/>
    <w:rsid w:val="0075553C"/>
  </w:style>
  <w:style w:type="character" w:customStyle="1" w:styleId="BodyTextStackedChar">
    <w:name w:val="Body Text Stacked Char"/>
    <w:link w:val="BodyTextStacked"/>
    <w:rsid w:val="0075553C"/>
    <w:rPr>
      <w:sz w:val="22"/>
      <w:szCs w:val="22"/>
      <w:lang w:val="en-US"/>
    </w:rPr>
  </w:style>
  <w:style w:type="character" w:customStyle="1" w:styleId="A00">
    <w:name w:val="A0"/>
    <w:uiPriority w:val="99"/>
    <w:rsid w:val="0075553C"/>
    <w:rPr>
      <w:color w:val="000000"/>
      <w:sz w:val="20"/>
      <w:szCs w:val="20"/>
    </w:rPr>
  </w:style>
  <w:style w:type="character" w:styleId="Hyperlink">
    <w:name w:val="Hyperlink"/>
    <w:basedOn w:val="DefaultParagraphFont"/>
    <w:uiPriority w:val="99"/>
    <w:rsid w:val="0075553C"/>
    <w:rPr>
      <w:color w:val="0000FF"/>
      <w:u w:val="single"/>
    </w:rPr>
  </w:style>
  <w:style w:type="table" w:styleId="TableGrid">
    <w:name w:val="Table Grid"/>
    <w:basedOn w:val="TableNormal"/>
    <w:uiPriority w:val="39"/>
    <w:rsid w:val="0075553C"/>
    <w:pPr>
      <w:spacing w:before="0"/>
    </w:pPr>
    <w:rPr>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BulletChar">
    <w:name w:val="List Bullet Char"/>
    <w:link w:val="ListBullet"/>
    <w:uiPriority w:val="99"/>
    <w:rsid w:val="00B8124D"/>
    <w:rPr>
      <w:sz w:val="22"/>
      <w:szCs w:val="20"/>
      <w:lang w:val="en-US"/>
    </w:rPr>
  </w:style>
  <w:style w:type="numbering" w:customStyle="1" w:styleId="ICFJSListBullet1">
    <w:name w:val="ICF J&amp;S List Bullet1"/>
    <w:uiPriority w:val="99"/>
    <w:rsid w:val="0075553C"/>
    <w:pPr>
      <w:numPr>
        <w:numId w:val="1"/>
      </w:numPr>
    </w:pPr>
  </w:style>
  <w:style w:type="paragraph" w:customStyle="1" w:styleId="ListBulletLast">
    <w:name w:val="List Bullet Last"/>
    <w:basedOn w:val="ListBullet"/>
    <w:uiPriority w:val="99"/>
    <w:rsid w:val="0075553C"/>
    <w:pPr>
      <w:numPr>
        <w:numId w:val="3"/>
      </w:numPr>
      <w:spacing w:after="260"/>
    </w:pPr>
  </w:style>
  <w:style w:type="numbering" w:customStyle="1" w:styleId="ICFJSStandard2">
    <w:name w:val="ICF J&amp;S Standard2"/>
    <w:rsid w:val="0075553C"/>
  </w:style>
  <w:style w:type="character" w:customStyle="1" w:styleId="CitationChar">
    <w:name w:val="Citation Char"/>
    <w:link w:val="Citation"/>
    <w:rsid w:val="00727CE1"/>
    <w:rPr>
      <w:szCs w:val="20"/>
      <w:lang w:val="en-US"/>
    </w:rPr>
  </w:style>
  <w:style w:type="paragraph" w:styleId="Bibliography">
    <w:name w:val="Bibliography"/>
    <w:basedOn w:val="Normal"/>
    <w:next w:val="Normal"/>
    <w:uiPriority w:val="37"/>
    <w:semiHidden/>
    <w:unhideWhenUsed/>
    <w:rsid w:val="0075553C"/>
  </w:style>
  <w:style w:type="paragraph" w:styleId="EnvelopeAddress">
    <w:name w:val="envelope address"/>
    <w:basedOn w:val="Normal"/>
    <w:uiPriority w:val="99"/>
    <w:rsid w:val="0075553C"/>
    <w:pPr>
      <w:framePr w:w="7920" w:h="1980" w:hRule="exact" w:hSpace="180" w:wrap="auto" w:hAnchor="page" w:xAlign="center" w:yAlign="bottom"/>
      <w:spacing w:line="40" w:lineRule="atLeast"/>
      <w:ind w:left="2880"/>
    </w:pPr>
    <w:rPr>
      <w:rFonts w:ascii="Arial" w:hAnsi="Arial" w:cs="Arial"/>
    </w:rPr>
  </w:style>
  <w:style w:type="paragraph" w:styleId="IndexHeading">
    <w:name w:val="index heading"/>
    <w:basedOn w:val="Normal"/>
    <w:next w:val="Index1"/>
    <w:uiPriority w:val="99"/>
    <w:rsid w:val="0075553C"/>
    <w:pPr>
      <w:spacing w:line="40" w:lineRule="atLeast"/>
    </w:pPr>
    <w:rPr>
      <w:rFonts w:ascii="Arial" w:hAnsi="Arial" w:cs="Arial"/>
      <w:b/>
      <w:bCs/>
    </w:rPr>
  </w:style>
  <w:style w:type="paragraph" w:styleId="IntenseQuote">
    <w:name w:val="Intense Quote"/>
    <w:basedOn w:val="Normal"/>
    <w:next w:val="Normal"/>
    <w:link w:val="IntenseQuoteChar"/>
    <w:uiPriority w:val="99"/>
    <w:qFormat/>
    <w:rsid w:val="0075553C"/>
    <w:pPr>
      <w:ind w:left="720" w:right="720"/>
    </w:pPr>
    <w:rPr>
      <w:rFonts w:ascii="Calibri" w:hAnsi="Calibri"/>
      <w:b/>
      <w:i/>
      <w:lang w:bidi="en-US"/>
    </w:rPr>
  </w:style>
  <w:style w:type="character" w:customStyle="1" w:styleId="IntenseQuoteChar">
    <w:name w:val="Intense Quote Char"/>
    <w:basedOn w:val="DefaultParagraphFont"/>
    <w:link w:val="IntenseQuote"/>
    <w:uiPriority w:val="99"/>
    <w:rsid w:val="0075553C"/>
    <w:rPr>
      <w:rFonts w:ascii="Calibri" w:hAnsi="Calibri"/>
      <w:b/>
      <w:i/>
      <w:sz w:val="22"/>
      <w:szCs w:val="22"/>
      <w:lang w:val="en-US" w:bidi="en-US"/>
    </w:rPr>
  </w:style>
  <w:style w:type="paragraph" w:styleId="ListContinue">
    <w:name w:val="List Continue"/>
    <w:basedOn w:val="Normal"/>
    <w:uiPriority w:val="99"/>
    <w:rsid w:val="0075553C"/>
    <w:pPr>
      <w:spacing w:after="120" w:line="40" w:lineRule="atLeast"/>
      <w:ind w:left="360"/>
    </w:pPr>
  </w:style>
  <w:style w:type="paragraph" w:styleId="ListContinue2">
    <w:name w:val="List Continue 2"/>
    <w:basedOn w:val="Normal"/>
    <w:uiPriority w:val="99"/>
    <w:rsid w:val="0075553C"/>
    <w:pPr>
      <w:spacing w:after="120" w:line="40" w:lineRule="atLeast"/>
      <w:ind w:left="720"/>
    </w:pPr>
  </w:style>
  <w:style w:type="paragraph" w:styleId="ListContinue3">
    <w:name w:val="List Continue 3"/>
    <w:basedOn w:val="Normal"/>
    <w:uiPriority w:val="99"/>
    <w:rsid w:val="0075553C"/>
    <w:pPr>
      <w:spacing w:after="120" w:line="40" w:lineRule="atLeast"/>
      <w:ind w:left="1080"/>
    </w:pPr>
  </w:style>
  <w:style w:type="paragraph" w:styleId="ListContinue4">
    <w:name w:val="List Continue 4"/>
    <w:basedOn w:val="Normal"/>
    <w:uiPriority w:val="99"/>
    <w:rsid w:val="0075553C"/>
    <w:pPr>
      <w:spacing w:after="120" w:line="40" w:lineRule="atLeast"/>
      <w:ind w:left="1440"/>
    </w:pPr>
  </w:style>
  <w:style w:type="paragraph" w:styleId="ListContinue5">
    <w:name w:val="List Continue 5"/>
    <w:basedOn w:val="Normal"/>
    <w:uiPriority w:val="99"/>
    <w:rsid w:val="0075553C"/>
    <w:pPr>
      <w:spacing w:after="120" w:line="40" w:lineRule="atLeast"/>
      <w:ind w:left="1800"/>
    </w:pPr>
  </w:style>
  <w:style w:type="paragraph" w:styleId="MacroText">
    <w:name w:val="macro"/>
    <w:link w:val="MacroTextChar"/>
    <w:uiPriority w:val="99"/>
    <w:rsid w:val="0075553C"/>
    <w:pPr>
      <w:tabs>
        <w:tab w:val="left" w:pos="480"/>
        <w:tab w:val="left" w:pos="960"/>
        <w:tab w:val="left" w:pos="1440"/>
        <w:tab w:val="left" w:pos="1920"/>
        <w:tab w:val="left" w:pos="2400"/>
        <w:tab w:val="left" w:pos="2880"/>
        <w:tab w:val="left" w:pos="3360"/>
        <w:tab w:val="left" w:pos="3840"/>
        <w:tab w:val="left" w:pos="4320"/>
      </w:tabs>
      <w:spacing w:before="0" w:line="40" w:lineRule="atLeast"/>
    </w:pPr>
    <w:rPr>
      <w:rFonts w:ascii="Courier New" w:hAnsi="Courier New" w:cs="Courier New"/>
      <w:lang w:val="en-US"/>
    </w:rPr>
  </w:style>
  <w:style w:type="character" w:customStyle="1" w:styleId="MacroTextChar">
    <w:name w:val="Macro Text Char"/>
    <w:link w:val="MacroText"/>
    <w:uiPriority w:val="99"/>
    <w:rsid w:val="0075553C"/>
    <w:rPr>
      <w:rFonts w:ascii="Courier New" w:hAnsi="Courier New" w:cs="Courier New"/>
      <w:lang w:val="en-US"/>
    </w:rPr>
  </w:style>
  <w:style w:type="paragraph" w:styleId="MessageHeader">
    <w:name w:val="Message Header"/>
    <w:basedOn w:val="Normal"/>
    <w:link w:val="MessageHeaderChar"/>
    <w:uiPriority w:val="99"/>
    <w:rsid w:val="0075553C"/>
    <w:pPr>
      <w:pBdr>
        <w:top w:val="single" w:sz="6" w:space="1" w:color="auto"/>
        <w:left w:val="single" w:sz="6" w:space="1" w:color="auto"/>
        <w:bottom w:val="single" w:sz="6" w:space="1" w:color="auto"/>
        <w:right w:val="single" w:sz="6" w:space="1" w:color="auto"/>
      </w:pBdr>
      <w:shd w:val="pct20" w:color="auto" w:fill="auto"/>
      <w:spacing w:line="40" w:lineRule="atLeast"/>
      <w:ind w:left="1080" w:hanging="1080"/>
    </w:pPr>
    <w:rPr>
      <w:rFonts w:ascii="Arial" w:hAnsi="Arial"/>
    </w:rPr>
  </w:style>
  <w:style w:type="character" w:customStyle="1" w:styleId="MessageHeaderChar">
    <w:name w:val="Message Header Char"/>
    <w:link w:val="MessageHeader"/>
    <w:uiPriority w:val="99"/>
    <w:rsid w:val="0075553C"/>
    <w:rPr>
      <w:rFonts w:ascii="Arial" w:hAnsi="Arial"/>
      <w:sz w:val="22"/>
      <w:szCs w:val="22"/>
      <w:shd w:val="pct20" w:color="auto" w:fill="auto"/>
      <w:lang w:val="en-US"/>
    </w:rPr>
  </w:style>
  <w:style w:type="paragraph" w:styleId="NormalWeb">
    <w:name w:val="Normal (Web)"/>
    <w:basedOn w:val="Normal"/>
    <w:uiPriority w:val="99"/>
    <w:unhideWhenUsed/>
    <w:rsid w:val="0075553C"/>
  </w:style>
  <w:style w:type="paragraph" w:styleId="NormalIndent">
    <w:name w:val="Normal Indent"/>
    <w:basedOn w:val="Normal"/>
    <w:uiPriority w:val="99"/>
    <w:rsid w:val="0075553C"/>
    <w:pPr>
      <w:spacing w:line="40" w:lineRule="atLeast"/>
      <w:ind w:left="720"/>
    </w:pPr>
  </w:style>
  <w:style w:type="paragraph" w:styleId="NoteHeading">
    <w:name w:val="Note Heading"/>
    <w:basedOn w:val="Normal"/>
    <w:next w:val="Normal"/>
    <w:link w:val="NoteHeadingChar"/>
    <w:uiPriority w:val="99"/>
    <w:rsid w:val="0075553C"/>
    <w:pPr>
      <w:spacing w:line="40" w:lineRule="atLeast"/>
    </w:pPr>
  </w:style>
  <w:style w:type="character" w:customStyle="1" w:styleId="NoteHeadingChar">
    <w:name w:val="Note Heading Char"/>
    <w:link w:val="NoteHeading"/>
    <w:uiPriority w:val="99"/>
    <w:rsid w:val="0075553C"/>
    <w:rPr>
      <w:sz w:val="22"/>
      <w:szCs w:val="22"/>
      <w:lang w:val="en-US"/>
    </w:rPr>
  </w:style>
  <w:style w:type="paragraph" w:styleId="PlainText">
    <w:name w:val="Plain Text"/>
    <w:basedOn w:val="Normal"/>
    <w:link w:val="PlainTextChar"/>
    <w:uiPriority w:val="99"/>
    <w:rsid w:val="0075553C"/>
    <w:pPr>
      <w:spacing w:line="40" w:lineRule="atLeast"/>
    </w:pPr>
    <w:rPr>
      <w:rFonts w:ascii="Courier New" w:hAnsi="Courier New"/>
      <w:sz w:val="20"/>
    </w:rPr>
  </w:style>
  <w:style w:type="character" w:customStyle="1" w:styleId="PlainTextChar">
    <w:name w:val="Plain Text Char"/>
    <w:link w:val="PlainText"/>
    <w:uiPriority w:val="99"/>
    <w:rsid w:val="0075553C"/>
    <w:rPr>
      <w:rFonts w:ascii="Courier New" w:hAnsi="Courier New"/>
      <w:sz w:val="20"/>
      <w:szCs w:val="20"/>
      <w:lang w:val="en-US"/>
    </w:rPr>
  </w:style>
  <w:style w:type="paragraph" w:styleId="Quote">
    <w:name w:val="Quote"/>
    <w:basedOn w:val="Normal"/>
    <w:next w:val="Normal"/>
    <w:link w:val="QuoteChar"/>
    <w:uiPriority w:val="29"/>
    <w:qFormat/>
    <w:rsid w:val="0075553C"/>
    <w:rPr>
      <w:i/>
      <w:iCs/>
      <w:color w:val="000000" w:themeColor="text1"/>
    </w:rPr>
  </w:style>
  <w:style w:type="character" w:customStyle="1" w:styleId="QuoteChar">
    <w:name w:val="Quote Char"/>
    <w:basedOn w:val="DefaultParagraphFont"/>
    <w:link w:val="Quote"/>
    <w:uiPriority w:val="29"/>
    <w:rsid w:val="0075553C"/>
    <w:rPr>
      <w:i/>
      <w:iCs/>
      <w:color w:val="000000" w:themeColor="text1"/>
      <w:sz w:val="22"/>
      <w:szCs w:val="22"/>
      <w:lang w:val="en-US"/>
    </w:rPr>
  </w:style>
  <w:style w:type="character" w:customStyle="1" w:styleId="SubtitleChar">
    <w:name w:val="Subtitle Char"/>
    <w:link w:val="Subtitle"/>
    <w:uiPriority w:val="99"/>
    <w:rsid w:val="0075553C"/>
    <w:rPr>
      <w:rFonts w:ascii="Arial" w:hAnsi="Arial"/>
      <w:sz w:val="22"/>
      <w:szCs w:val="22"/>
      <w:lang w:val="en-US"/>
    </w:rPr>
  </w:style>
  <w:style w:type="character" w:customStyle="1" w:styleId="biblio-authors">
    <w:name w:val="biblio-authors"/>
    <w:rsid w:val="0075553C"/>
  </w:style>
  <w:style w:type="character" w:customStyle="1" w:styleId="biblio-title">
    <w:name w:val="biblio-title"/>
    <w:rsid w:val="0075553C"/>
  </w:style>
  <w:style w:type="paragraph" w:customStyle="1" w:styleId="blank">
    <w:name w:val="blank"/>
    <w:basedOn w:val="Normal"/>
    <w:uiPriority w:val="99"/>
    <w:rsid w:val="0075553C"/>
    <w:pPr>
      <w:tabs>
        <w:tab w:val="left" w:pos="720"/>
        <w:tab w:val="left" w:pos="1627"/>
      </w:tabs>
      <w:ind w:left="720" w:hanging="360"/>
    </w:pPr>
  </w:style>
  <w:style w:type="character" w:customStyle="1" w:styleId="BodyTextBold">
    <w:name w:val="Body Text Bold"/>
    <w:rsid w:val="0075553C"/>
    <w:rPr>
      <w:rFonts w:ascii="Times New Roman" w:hAnsi="Times New Roman"/>
      <w:b/>
      <w:sz w:val="24"/>
    </w:rPr>
  </w:style>
  <w:style w:type="paragraph" w:customStyle="1" w:styleId="BodyTextRECIRC">
    <w:name w:val="Body Text_RECIRC"/>
    <w:uiPriority w:val="99"/>
    <w:rsid w:val="0075553C"/>
    <w:pPr>
      <w:spacing w:before="160" w:line="264" w:lineRule="auto"/>
      <w:ind w:left="360"/>
    </w:pPr>
    <w:rPr>
      <w:rFonts w:ascii="Cambria" w:hAnsi="Cambria"/>
      <w:color w:val="1F497D"/>
      <w:sz w:val="21"/>
      <w:szCs w:val="21"/>
      <w:lang w:val="en-US"/>
    </w:rPr>
  </w:style>
  <w:style w:type="paragraph" w:customStyle="1" w:styleId="BodyText1">
    <w:name w:val="Body Text1"/>
    <w:link w:val="BodytextChar0"/>
    <w:uiPriority w:val="99"/>
    <w:rsid w:val="0075553C"/>
    <w:pPr>
      <w:spacing w:before="0" w:after="200"/>
    </w:pPr>
    <w:rPr>
      <w:rFonts w:eastAsia="Batang"/>
      <w:lang w:val="en-US"/>
    </w:rPr>
  </w:style>
  <w:style w:type="character" w:customStyle="1" w:styleId="BodytextChar0">
    <w:name w:val="Body text Char"/>
    <w:link w:val="BodyText1"/>
    <w:uiPriority w:val="99"/>
    <w:locked/>
    <w:rsid w:val="0075553C"/>
    <w:rPr>
      <w:rFonts w:eastAsia="Batang"/>
      <w:lang w:val="en-US"/>
    </w:rPr>
  </w:style>
  <w:style w:type="paragraph" w:customStyle="1" w:styleId="Bullet">
    <w:name w:val="Bullet"/>
    <w:next w:val="BodyText"/>
    <w:uiPriority w:val="99"/>
    <w:rsid w:val="0075553C"/>
    <w:pPr>
      <w:numPr>
        <w:numId w:val="12"/>
      </w:numPr>
      <w:spacing w:before="0" w:after="120" w:line="264" w:lineRule="auto"/>
    </w:pPr>
    <w:rPr>
      <w:rFonts w:eastAsia="Batang"/>
      <w:lang w:val="en-US"/>
    </w:rPr>
  </w:style>
  <w:style w:type="character" w:customStyle="1" w:styleId="CaptionChar">
    <w:name w:val="Caption Char"/>
    <w:link w:val="Caption"/>
    <w:rsid w:val="0075553C"/>
    <w:rPr>
      <w:b/>
      <w:bCs/>
      <w:sz w:val="20"/>
      <w:szCs w:val="20"/>
      <w:lang w:val="en-US"/>
    </w:rPr>
  </w:style>
  <w:style w:type="paragraph" w:customStyle="1" w:styleId="Checklistletter">
    <w:name w:val="Checklist letter"/>
    <w:basedOn w:val="BodyText"/>
    <w:uiPriority w:val="99"/>
    <w:rsid w:val="0075553C"/>
    <w:pPr>
      <w:ind w:hanging="720"/>
    </w:pPr>
  </w:style>
  <w:style w:type="paragraph" w:customStyle="1" w:styleId="LiteratureCited">
    <w:name w:val="Literature Cited"/>
    <w:basedOn w:val="Normal"/>
    <w:uiPriority w:val="99"/>
    <w:rsid w:val="0075553C"/>
    <w:pPr>
      <w:ind w:left="720" w:hanging="720"/>
    </w:pPr>
  </w:style>
  <w:style w:type="paragraph" w:customStyle="1" w:styleId="CitationRECIRC">
    <w:name w:val="Citation_RECIRC"/>
    <w:basedOn w:val="BodyTextRECIRC"/>
    <w:uiPriority w:val="99"/>
    <w:qFormat/>
    <w:rsid w:val="0075553C"/>
    <w:pPr>
      <w:ind w:left="720" w:hanging="360"/>
    </w:pPr>
  </w:style>
  <w:style w:type="paragraph" w:customStyle="1" w:styleId="Default">
    <w:name w:val="Default"/>
    <w:uiPriority w:val="99"/>
    <w:rsid w:val="0075553C"/>
    <w:pPr>
      <w:autoSpaceDE w:val="0"/>
      <w:autoSpaceDN w:val="0"/>
      <w:adjustRightInd w:val="0"/>
      <w:spacing w:before="0"/>
    </w:pPr>
    <w:rPr>
      <w:color w:val="000000"/>
      <w:lang w:val="en-US"/>
    </w:rPr>
  </w:style>
  <w:style w:type="paragraph" w:customStyle="1" w:styleId="CM55">
    <w:name w:val="CM55"/>
    <w:basedOn w:val="Default"/>
    <w:next w:val="Default"/>
    <w:uiPriority w:val="99"/>
    <w:rsid w:val="0075553C"/>
    <w:rPr>
      <w:rFonts w:eastAsia="Calibri"/>
      <w:color w:val="auto"/>
    </w:rPr>
  </w:style>
  <w:style w:type="paragraph" w:customStyle="1" w:styleId="Contents">
    <w:name w:val="Contents"/>
    <w:next w:val="BodyText"/>
    <w:uiPriority w:val="99"/>
    <w:qFormat/>
    <w:rsid w:val="0075553C"/>
    <w:pPr>
      <w:pBdr>
        <w:bottom w:val="single" w:sz="4" w:space="1" w:color="auto"/>
      </w:pBdr>
      <w:spacing w:before="0" w:after="360" w:line="440" w:lineRule="exact"/>
    </w:pPr>
    <w:rPr>
      <w:rFonts w:ascii="Shruti" w:hAnsi="Shruti"/>
      <w:b/>
      <w:sz w:val="44"/>
      <w:szCs w:val="20"/>
      <w:lang w:val="en-US"/>
    </w:rPr>
  </w:style>
  <w:style w:type="character" w:customStyle="1" w:styleId="DeltaViewInsertion">
    <w:name w:val="DeltaView Insertion"/>
    <w:rsid w:val="0075553C"/>
    <w:rPr>
      <w:color w:val="0000FF"/>
      <w:spacing w:val="0"/>
      <w:u w:val="double"/>
    </w:rPr>
  </w:style>
  <w:style w:type="character" w:customStyle="1" w:styleId="DocumentTitle">
    <w:name w:val="Document Title"/>
    <w:rsid w:val="0075553C"/>
    <w:rPr>
      <w:rFonts w:ascii="Times New Roman" w:hAnsi="Times New Roman"/>
      <w:i/>
      <w:sz w:val="22"/>
    </w:rPr>
  </w:style>
  <w:style w:type="paragraph" w:customStyle="1" w:styleId="Figure">
    <w:name w:val="Figure"/>
    <w:basedOn w:val="Normal"/>
    <w:next w:val="FigureCaption"/>
    <w:uiPriority w:val="99"/>
    <w:qFormat/>
    <w:rsid w:val="0075553C"/>
    <w:rPr>
      <w:noProof/>
    </w:rPr>
  </w:style>
  <w:style w:type="paragraph" w:customStyle="1" w:styleId="FigureCaption">
    <w:name w:val="Figure Caption"/>
    <w:next w:val="Normal"/>
    <w:link w:val="FigureCaptionChar"/>
    <w:autoRedefine/>
    <w:uiPriority w:val="99"/>
    <w:rsid w:val="0075553C"/>
    <w:pPr>
      <w:tabs>
        <w:tab w:val="left" w:pos="900"/>
        <w:tab w:val="left" w:pos="1440"/>
      </w:tabs>
      <w:spacing w:before="0"/>
    </w:pPr>
    <w:rPr>
      <w:rFonts w:ascii="Arial" w:hAnsi="Arial"/>
      <w:lang w:val="en-US"/>
    </w:rPr>
  </w:style>
  <w:style w:type="character" w:customStyle="1" w:styleId="FigureCaptionChar">
    <w:name w:val="Figure Caption Char"/>
    <w:link w:val="FigureCaption"/>
    <w:uiPriority w:val="99"/>
    <w:rsid w:val="0075553C"/>
    <w:rPr>
      <w:rFonts w:ascii="Arial" w:hAnsi="Arial"/>
      <w:lang w:val="en-US"/>
    </w:rPr>
  </w:style>
  <w:style w:type="paragraph" w:customStyle="1" w:styleId="FigureNote">
    <w:name w:val="Figure Note"/>
    <w:basedOn w:val="TableText"/>
    <w:uiPriority w:val="99"/>
    <w:qFormat/>
    <w:rsid w:val="0075553C"/>
    <w:pPr>
      <w:spacing w:before="0" w:after="20"/>
    </w:pPr>
    <w:rPr>
      <w:sz w:val="16"/>
    </w:rPr>
  </w:style>
  <w:style w:type="paragraph" w:customStyle="1" w:styleId="FigureTitle">
    <w:name w:val="Figure Title"/>
    <w:basedOn w:val="Caption"/>
    <w:link w:val="FigureTitleChar"/>
    <w:qFormat/>
    <w:rsid w:val="002337D4"/>
    <w:pPr>
      <w:spacing w:before="60"/>
    </w:pPr>
    <w:rPr>
      <w:rFonts w:ascii="Segoe UI" w:eastAsiaTheme="minorHAnsi" w:hAnsi="Segoe UI" w:cs="Arial"/>
      <w:sz w:val="22"/>
    </w:rPr>
  </w:style>
  <w:style w:type="character" w:customStyle="1" w:styleId="FigureTitleChar">
    <w:name w:val="Figure Title Char"/>
    <w:link w:val="FigureTitle"/>
    <w:locked/>
    <w:rsid w:val="002337D4"/>
    <w:rPr>
      <w:rFonts w:ascii="Segoe UI" w:eastAsiaTheme="minorHAnsi" w:hAnsi="Segoe UI" w:cs="Arial"/>
      <w:b/>
      <w:bCs/>
      <w:sz w:val="22"/>
      <w:szCs w:val="20"/>
      <w:lang w:val="en-US"/>
    </w:rPr>
  </w:style>
  <w:style w:type="character" w:styleId="FollowedHyperlink">
    <w:name w:val="FollowedHyperlink"/>
    <w:uiPriority w:val="99"/>
    <w:rsid w:val="0075553C"/>
    <w:rPr>
      <w:color w:val="800080"/>
      <w:u w:val="single"/>
    </w:rPr>
  </w:style>
  <w:style w:type="paragraph" w:customStyle="1" w:styleId="FooterBorder">
    <w:name w:val="Footer Border"/>
    <w:basedOn w:val="Footer"/>
    <w:uiPriority w:val="99"/>
    <w:rsid w:val="0075553C"/>
    <w:pPr>
      <w:pBdr>
        <w:bottom w:val="single" w:sz="4" w:space="1" w:color="auto"/>
      </w:pBdr>
    </w:pPr>
  </w:style>
  <w:style w:type="paragraph" w:customStyle="1" w:styleId="FooterRt">
    <w:name w:val="FooterRt"/>
    <w:basedOn w:val="Normal"/>
    <w:rsid w:val="00DB4EEF"/>
    <w:pPr>
      <w:tabs>
        <w:tab w:val="center" w:pos="4320"/>
        <w:tab w:val="right" w:pos="8640"/>
      </w:tabs>
      <w:jc w:val="right"/>
    </w:pPr>
    <w:rPr>
      <w:rFonts w:ascii="Arial" w:hAnsi="Arial"/>
      <w:sz w:val="20"/>
    </w:rPr>
  </w:style>
  <w:style w:type="paragraph" w:customStyle="1" w:styleId="FooterLft">
    <w:name w:val="FooterLft"/>
    <w:basedOn w:val="FooterRt"/>
    <w:rsid w:val="0075553C"/>
    <w:pPr>
      <w:jc w:val="left"/>
    </w:pPr>
    <w:rPr>
      <w:szCs w:val="24"/>
    </w:rPr>
  </w:style>
  <w:style w:type="paragraph" w:customStyle="1" w:styleId="footnote">
    <w:name w:val="footnote"/>
    <w:basedOn w:val="Normal"/>
    <w:link w:val="footnoteChar"/>
    <w:rsid w:val="0075553C"/>
    <w:pPr>
      <w:keepNext/>
      <w:keepLines/>
    </w:pPr>
    <w:rPr>
      <w:rFonts w:ascii="Arial" w:hAnsi="Arial"/>
      <w:sz w:val="18"/>
    </w:rPr>
  </w:style>
  <w:style w:type="character" w:customStyle="1" w:styleId="footnoteChar">
    <w:name w:val="footnote Char"/>
    <w:link w:val="footnote"/>
    <w:rsid w:val="0075553C"/>
    <w:rPr>
      <w:rFonts w:ascii="Arial" w:hAnsi="Arial"/>
      <w:sz w:val="18"/>
      <w:szCs w:val="22"/>
      <w:lang w:val="en-US"/>
    </w:rPr>
  </w:style>
  <w:style w:type="paragraph" w:customStyle="1" w:styleId="Footnote0">
    <w:name w:val="Footnote"/>
    <w:basedOn w:val="Normal"/>
    <w:link w:val="FootnoteChar0"/>
    <w:qFormat/>
    <w:rsid w:val="0075553C"/>
    <w:pPr>
      <w:jc w:val="center"/>
    </w:pPr>
    <w:rPr>
      <w:rFonts w:asciiTheme="minorHAnsi" w:eastAsiaTheme="minorHAnsi" w:hAnsiTheme="minorHAnsi" w:cstheme="minorBidi"/>
      <w:vertAlign w:val="superscript"/>
    </w:rPr>
  </w:style>
  <w:style w:type="character" w:customStyle="1" w:styleId="FootnoteChar0">
    <w:name w:val="Footnote Char"/>
    <w:basedOn w:val="DefaultParagraphFont"/>
    <w:link w:val="Footnote0"/>
    <w:rsid w:val="0075553C"/>
    <w:rPr>
      <w:rFonts w:asciiTheme="minorHAnsi" w:eastAsiaTheme="minorHAnsi" w:hAnsiTheme="minorHAnsi" w:cstheme="minorBidi"/>
      <w:sz w:val="22"/>
      <w:szCs w:val="22"/>
      <w:vertAlign w:val="superscript"/>
      <w:lang w:val="en-US"/>
    </w:rPr>
  </w:style>
  <w:style w:type="paragraph" w:customStyle="1" w:styleId="Footnotes">
    <w:name w:val="Footnotes"/>
    <w:autoRedefine/>
    <w:uiPriority w:val="99"/>
    <w:rsid w:val="0075553C"/>
    <w:pPr>
      <w:spacing w:before="0" w:after="60"/>
      <w:ind w:firstLine="360"/>
    </w:pPr>
    <w:rPr>
      <w:lang w:val="en-US"/>
    </w:rPr>
  </w:style>
  <w:style w:type="paragraph" w:customStyle="1" w:styleId="Graphic">
    <w:name w:val="Graphic"/>
    <w:next w:val="FigureTitle"/>
    <w:uiPriority w:val="99"/>
    <w:rsid w:val="0075553C"/>
    <w:pPr>
      <w:widowControl w:val="0"/>
      <w:spacing w:before="0" w:after="120"/>
    </w:pPr>
    <w:rPr>
      <w:lang w:val="en-US"/>
    </w:rPr>
  </w:style>
  <w:style w:type="paragraph" w:customStyle="1" w:styleId="HeaderLft">
    <w:name w:val="HeaderLft"/>
    <w:basedOn w:val="Normal"/>
    <w:uiPriority w:val="99"/>
    <w:rsid w:val="00DB4EEF"/>
    <w:pPr>
      <w:tabs>
        <w:tab w:val="center" w:pos="4320"/>
        <w:tab w:val="right" w:pos="8640"/>
      </w:tabs>
    </w:pPr>
    <w:rPr>
      <w:rFonts w:ascii="Arial" w:hAnsi="Arial"/>
      <w:sz w:val="20"/>
    </w:rPr>
  </w:style>
  <w:style w:type="character" w:styleId="HTMLTypewriter">
    <w:name w:val="HTML Typewriter"/>
    <w:uiPriority w:val="99"/>
    <w:unhideWhenUsed/>
    <w:rsid w:val="0075553C"/>
    <w:rPr>
      <w:rFonts w:ascii="Courier New" w:eastAsia="Times New Roman" w:hAnsi="Courier New" w:cs="Courier New"/>
      <w:sz w:val="20"/>
      <w:szCs w:val="20"/>
    </w:rPr>
  </w:style>
  <w:style w:type="character" w:customStyle="1" w:styleId="Hypertext">
    <w:name w:val="Hypertext"/>
    <w:rsid w:val="0075553C"/>
    <w:rPr>
      <w:color w:val="0000FF"/>
      <w:u w:val="single"/>
    </w:rPr>
  </w:style>
  <w:style w:type="numbering" w:customStyle="1" w:styleId="ICFJSSection1">
    <w:name w:val="ICF J&amp;S Section1"/>
    <w:uiPriority w:val="99"/>
    <w:rsid w:val="0075553C"/>
  </w:style>
  <w:style w:type="paragraph" w:customStyle="1" w:styleId="Index">
    <w:name w:val="Index"/>
    <w:basedOn w:val="BodyText"/>
    <w:uiPriority w:val="99"/>
    <w:qFormat/>
    <w:rsid w:val="0075553C"/>
    <w:pPr>
      <w:tabs>
        <w:tab w:val="right" w:leader="dot" w:pos="9360"/>
      </w:tabs>
      <w:ind w:left="720" w:hanging="360"/>
      <w:jc w:val="right"/>
    </w:pPr>
    <w:rPr>
      <w:noProof/>
    </w:rPr>
  </w:style>
  <w:style w:type="paragraph" w:customStyle="1" w:styleId="InsideCoverAddressBlock">
    <w:name w:val="Inside Cover Address Block"/>
    <w:uiPriority w:val="99"/>
    <w:rsid w:val="0075553C"/>
    <w:pPr>
      <w:tabs>
        <w:tab w:val="left" w:pos="2520"/>
        <w:tab w:val="left" w:pos="3960"/>
      </w:tabs>
      <w:spacing w:before="0"/>
      <w:ind w:left="1080"/>
    </w:pPr>
    <w:rPr>
      <w:rFonts w:ascii="Arial Narrow" w:hAnsi="Arial Narrow" w:cs="Arial"/>
      <w:iCs/>
      <w:lang w:val="en-US"/>
    </w:rPr>
  </w:style>
  <w:style w:type="character" w:styleId="IntenseEmphasis">
    <w:name w:val="Intense Emphasis"/>
    <w:qFormat/>
    <w:rsid w:val="0075553C"/>
    <w:rPr>
      <w:b/>
      <w:bCs/>
      <w:i/>
      <w:iCs/>
      <w:color w:val="4F81BD"/>
    </w:rPr>
  </w:style>
  <w:style w:type="character" w:styleId="IntenseReference">
    <w:name w:val="Intense Reference"/>
    <w:qFormat/>
    <w:rsid w:val="0075553C"/>
    <w:rPr>
      <w:b/>
      <w:sz w:val="24"/>
      <w:u w:val="single"/>
    </w:rPr>
  </w:style>
  <w:style w:type="paragraph" w:customStyle="1" w:styleId="ListBulletEND">
    <w:name w:val="List Bullet END"/>
    <w:basedOn w:val="ListBullet"/>
    <w:uiPriority w:val="99"/>
    <w:rsid w:val="0075553C"/>
    <w:pPr>
      <w:tabs>
        <w:tab w:val="num" w:pos="0"/>
        <w:tab w:val="left" w:pos="900"/>
        <w:tab w:val="left" w:pos="1627"/>
      </w:tabs>
      <w:spacing w:line="40" w:lineRule="atLeast"/>
    </w:pPr>
  </w:style>
  <w:style w:type="character" w:customStyle="1" w:styleId="ListParagraphChar">
    <w:name w:val="List Paragraph Char"/>
    <w:link w:val="ListParagraph"/>
    <w:uiPriority w:val="99"/>
    <w:rsid w:val="0075553C"/>
    <w:rPr>
      <w:sz w:val="22"/>
      <w:szCs w:val="22"/>
      <w:lang w:val="en-US"/>
    </w:rPr>
  </w:style>
  <w:style w:type="paragraph" w:customStyle="1" w:styleId="ListParagraph2">
    <w:name w:val="List Paragraph 2"/>
    <w:basedOn w:val="Normal"/>
    <w:uiPriority w:val="99"/>
    <w:rsid w:val="0075553C"/>
    <w:pPr>
      <w:tabs>
        <w:tab w:val="left" w:pos="1627"/>
      </w:tabs>
      <w:ind w:left="2808" w:hanging="360"/>
    </w:pPr>
  </w:style>
  <w:style w:type="character" w:customStyle="1" w:styleId="MediumGrid11">
    <w:name w:val="Medium Grid 11"/>
    <w:uiPriority w:val="99"/>
    <w:unhideWhenUsed/>
    <w:rsid w:val="0075553C"/>
    <w:rPr>
      <w:color w:val="808080"/>
    </w:rPr>
  </w:style>
  <w:style w:type="paragraph" w:customStyle="1" w:styleId="MediumGrid21">
    <w:name w:val="Medium Grid 21"/>
    <w:uiPriority w:val="99"/>
    <w:semiHidden/>
    <w:unhideWhenUsed/>
    <w:rsid w:val="0075553C"/>
    <w:pPr>
      <w:spacing w:before="0" w:line="264" w:lineRule="auto"/>
    </w:pPr>
    <w:rPr>
      <w:rFonts w:ascii="Cambria" w:eastAsia="Batang" w:hAnsi="Cambria"/>
      <w:color w:val="000000"/>
      <w:sz w:val="22"/>
      <w:szCs w:val="22"/>
      <w:lang w:val="en-US" w:bidi="en-US"/>
    </w:rPr>
  </w:style>
  <w:style w:type="paragraph" w:customStyle="1" w:styleId="MMText">
    <w:name w:val="MM Text"/>
    <w:basedOn w:val="BodyText"/>
    <w:link w:val="MMTextChar"/>
    <w:qFormat/>
    <w:rsid w:val="0075553C"/>
    <w:pPr>
      <w:ind w:left="2880"/>
    </w:pPr>
  </w:style>
  <w:style w:type="character" w:customStyle="1" w:styleId="MMTextChar">
    <w:name w:val="MM Text Char"/>
    <w:basedOn w:val="BodyTextChar"/>
    <w:link w:val="MMText"/>
    <w:rsid w:val="0075553C"/>
    <w:rPr>
      <w:sz w:val="22"/>
      <w:szCs w:val="22"/>
      <w:lang w:val="en-US"/>
    </w:rPr>
  </w:style>
  <w:style w:type="character" w:customStyle="1" w:styleId="NoSpacingChar">
    <w:name w:val="No Spacing Char"/>
    <w:link w:val="NoSpacing"/>
    <w:rsid w:val="0075553C"/>
    <w:rPr>
      <w:rFonts w:ascii="Arial Narrow" w:eastAsia="Calibri" w:hAnsi="Arial Narrow"/>
      <w:sz w:val="22"/>
      <w:szCs w:val="22"/>
      <w:lang w:val="en-US"/>
    </w:rPr>
  </w:style>
  <w:style w:type="paragraph" w:customStyle="1" w:styleId="NormalText">
    <w:name w:val="Normal Text"/>
    <w:basedOn w:val="Normal"/>
    <w:uiPriority w:val="99"/>
    <w:rsid w:val="0075553C"/>
    <w:pPr>
      <w:ind w:left="720"/>
    </w:pPr>
  </w:style>
  <w:style w:type="paragraph" w:customStyle="1" w:styleId="ParagraphNoIndent">
    <w:name w:val="Paragraph No Indent"/>
    <w:basedOn w:val="Normal"/>
    <w:link w:val="ParagraphNoIndentChar"/>
    <w:rsid w:val="0075553C"/>
    <w:pPr>
      <w:overflowPunct w:val="0"/>
      <w:autoSpaceDE w:val="0"/>
      <w:autoSpaceDN w:val="0"/>
      <w:adjustRightInd w:val="0"/>
      <w:spacing w:before="240"/>
      <w:textAlignment w:val="baseline"/>
    </w:pPr>
    <w:rPr>
      <w:rFonts w:eastAsia="Calibri"/>
      <w:lang w:eastAsia="zh-CN"/>
    </w:rPr>
  </w:style>
  <w:style w:type="character" w:customStyle="1" w:styleId="ParagraphNoIndentChar">
    <w:name w:val="Paragraph No Indent Char"/>
    <w:link w:val="ParagraphNoIndent"/>
    <w:locked/>
    <w:rsid w:val="0075553C"/>
    <w:rPr>
      <w:rFonts w:eastAsia="Calibri"/>
      <w:sz w:val="22"/>
      <w:szCs w:val="20"/>
      <w:lang w:val="en-US" w:eastAsia="zh-CN"/>
    </w:rPr>
  </w:style>
  <w:style w:type="paragraph" w:customStyle="1" w:styleId="Post">
    <w:name w:val="Post"/>
    <w:basedOn w:val="Normal"/>
    <w:uiPriority w:val="99"/>
    <w:qFormat/>
    <w:rsid w:val="0075553C"/>
    <w:pPr>
      <w:spacing w:after="320"/>
    </w:pPr>
    <w:rPr>
      <w:sz w:val="2"/>
    </w:rPr>
  </w:style>
  <w:style w:type="paragraph" w:customStyle="1" w:styleId="PullQuote">
    <w:name w:val="Pull Quote"/>
    <w:basedOn w:val="Normal"/>
    <w:uiPriority w:val="99"/>
    <w:rsid w:val="0075553C"/>
    <w:pPr>
      <w:keepLines/>
    </w:pPr>
    <w:rPr>
      <w:i/>
      <w:sz w:val="20"/>
    </w:rPr>
  </w:style>
  <w:style w:type="paragraph" w:customStyle="1" w:styleId="PullQuoteGreen">
    <w:name w:val="Pull Quote Green"/>
    <w:basedOn w:val="Normal"/>
    <w:uiPriority w:val="99"/>
    <w:qFormat/>
    <w:rsid w:val="0075553C"/>
    <w:pPr>
      <w:pBdr>
        <w:top w:val="single" w:sz="4" w:space="6" w:color="9BBB59" w:themeColor="accent3"/>
        <w:bottom w:val="single" w:sz="4" w:space="6" w:color="9BBB59" w:themeColor="accent3"/>
      </w:pBdr>
      <w:spacing w:before="120" w:line="280" w:lineRule="atLeast"/>
    </w:pPr>
    <w:rPr>
      <w:rFonts w:ascii="Arial" w:hAnsi="Arial"/>
      <w:iCs/>
      <w:color w:val="9BBB59" w:themeColor="accent3"/>
      <w:sz w:val="20"/>
    </w:rPr>
  </w:style>
  <w:style w:type="character" w:styleId="Strong">
    <w:name w:val="Strong"/>
    <w:qFormat/>
    <w:rsid w:val="0075553C"/>
    <w:rPr>
      <w:rFonts w:cs="Times New Roman"/>
      <w:b/>
      <w:bCs/>
    </w:rPr>
  </w:style>
  <w:style w:type="numbering" w:customStyle="1" w:styleId="Style1">
    <w:name w:val="Style1"/>
    <w:uiPriority w:val="99"/>
    <w:rsid w:val="0075553C"/>
  </w:style>
  <w:style w:type="numbering" w:customStyle="1" w:styleId="Style2">
    <w:name w:val="Style2"/>
    <w:uiPriority w:val="99"/>
    <w:rsid w:val="0075553C"/>
  </w:style>
  <w:style w:type="paragraph" w:customStyle="1" w:styleId="sub-bullet">
    <w:name w:val="sub-bullet"/>
    <w:basedOn w:val="Normal"/>
    <w:uiPriority w:val="99"/>
    <w:rsid w:val="0075553C"/>
    <w:pPr>
      <w:numPr>
        <w:numId w:val="15"/>
      </w:numPr>
      <w:spacing w:after="120"/>
    </w:pPr>
    <w:rPr>
      <w:rFonts w:eastAsia="Calibri"/>
    </w:rPr>
  </w:style>
  <w:style w:type="character" w:styleId="SubtleEmphasis">
    <w:name w:val="Subtle Emphasis"/>
    <w:qFormat/>
    <w:rsid w:val="0075553C"/>
    <w:rPr>
      <w:i/>
      <w:iCs/>
      <w:color w:val="808080"/>
    </w:rPr>
  </w:style>
  <w:style w:type="character" w:styleId="SubtleReference">
    <w:name w:val="Subtle Reference"/>
    <w:qFormat/>
    <w:rsid w:val="0075553C"/>
    <w:rPr>
      <w:sz w:val="24"/>
      <w:szCs w:val="24"/>
      <w:u w:val="single"/>
    </w:rPr>
  </w:style>
  <w:style w:type="paragraph" w:customStyle="1" w:styleId="Table">
    <w:name w:val="Table"/>
    <w:basedOn w:val="Normal"/>
    <w:uiPriority w:val="99"/>
    <w:rsid w:val="0075553C"/>
    <w:pPr>
      <w:spacing w:before="100" w:beforeAutospacing="1" w:after="100" w:afterAutospacing="1"/>
    </w:pPr>
    <w:rPr>
      <w:rFonts w:ascii="Arial" w:eastAsia="Times" w:hAnsi="Arial"/>
      <w:iCs/>
      <w:sz w:val="20"/>
    </w:rPr>
  </w:style>
  <w:style w:type="paragraph" w:customStyle="1" w:styleId="tableboldcentered">
    <w:name w:val="table bold centered"/>
    <w:basedOn w:val="Normal"/>
    <w:uiPriority w:val="99"/>
    <w:rsid w:val="0075553C"/>
    <w:pPr>
      <w:keepNext/>
      <w:keepLines/>
      <w:jc w:val="center"/>
    </w:pPr>
    <w:rPr>
      <w:rFonts w:ascii="Arial" w:hAnsi="Arial"/>
      <w:b/>
      <w:color w:val="000000"/>
      <w:position w:val="-6"/>
      <w:szCs w:val="16"/>
    </w:rPr>
  </w:style>
  <w:style w:type="paragraph" w:customStyle="1" w:styleId="TableCaption">
    <w:name w:val="Table Caption"/>
    <w:basedOn w:val="BodyText"/>
    <w:next w:val="BodyText"/>
    <w:uiPriority w:val="99"/>
    <w:rsid w:val="0075553C"/>
    <w:pPr>
      <w:keepLines/>
      <w:numPr>
        <w:numId w:val="17"/>
      </w:numPr>
      <w:spacing w:before="120"/>
    </w:pPr>
    <w:rPr>
      <w:bCs/>
      <w:i/>
      <w:color w:val="000000"/>
    </w:rPr>
  </w:style>
  <w:style w:type="table" w:styleId="TableClassic2">
    <w:name w:val="Table Classic 2"/>
    <w:basedOn w:val="TableNormal"/>
    <w:rsid w:val="0075553C"/>
    <w:pPr>
      <w:spacing w:before="0"/>
    </w:pPr>
    <w:rPr>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ablefootnotes">
    <w:name w:val="table footnotes"/>
    <w:link w:val="tablefootnotesChar"/>
    <w:autoRedefine/>
    <w:rsid w:val="0075553C"/>
    <w:pPr>
      <w:keepNext/>
      <w:keepLines/>
      <w:spacing w:before="20" w:after="60" w:line="264" w:lineRule="auto"/>
      <w:ind w:firstLine="240"/>
    </w:pPr>
    <w:rPr>
      <w:rFonts w:ascii="Arial" w:hAnsi="Arial"/>
      <w:bCs/>
      <w:sz w:val="18"/>
      <w:szCs w:val="18"/>
      <w:lang w:val="en-US"/>
    </w:rPr>
  </w:style>
  <w:style w:type="character" w:customStyle="1" w:styleId="tablefootnotesChar">
    <w:name w:val="table footnotes Char"/>
    <w:link w:val="tablefootnotes"/>
    <w:rsid w:val="0075553C"/>
    <w:rPr>
      <w:rFonts w:ascii="Arial" w:hAnsi="Arial"/>
      <w:bCs/>
      <w:sz w:val="18"/>
      <w:szCs w:val="18"/>
      <w:lang w:val="en-US"/>
    </w:rPr>
  </w:style>
  <w:style w:type="table" w:customStyle="1" w:styleId="TableGrid1">
    <w:name w:val="Table Grid1"/>
    <w:basedOn w:val="TableNormal"/>
    <w:next w:val="TableGrid"/>
    <w:uiPriority w:val="59"/>
    <w:rsid w:val="0075553C"/>
    <w:pPr>
      <w:spacing w:before="0"/>
    </w:pPr>
    <w:rPr>
      <w:rFonts w:asciiTheme="minorHAnsi" w:eastAsiaTheme="minorHAnsi"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5553C"/>
    <w:pPr>
      <w:spacing w:before="0"/>
    </w:pPr>
    <w:rPr>
      <w:rFonts w:asciiTheme="minorHAnsi" w:eastAsiaTheme="minorHAnsi"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75553C"/>
    <w:pPr>
      <w:spacing w:before="0"/>
    </w:pPr>
    <w:rPr>
      <w:rFonts w:asciiTheme="minorHAnsi" w:eastAsiaTheme="minorHAnsi"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75553C"/>
    <w:pPr>
      <w:spacing w:before="0"/>
    </w:pPr>
    <w:rPr>
      <w:rFonts w:asciiTheme="minorHAnsi" w:eastAsiaTheme="minorHAnsi"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HeadingChar">
    <w:name w:val="Table Heading Char"/>
    <w:link w:val="TableHeading"/>
    <w:rsid w:val="004D17F8"/>
    <w:rPr>
      <w:rFonts w:ascii="Segoe UI" w:hAnsi="Segoe UI"/>
      <w:b/>
      <w:sz w:val="20"/>
      <w:szCs w:val="20"/>
      <w:lang w:val="en-US"/>
    </w:rPr>
  </w:style>
  <w:style w:type="paragraph" w:customStyle="1" w:styleId="TableKey">
    <w:name w:val="Table Key"/>
    <w:basedOn w:val="Normal"/>
    <w:uiPriority w:val="99"/>
    <w:rsid w:val="0075553C"/>
    <w:pPr>
      <w:tabs>
        <w:tab w:val="left" w:pos="1627"/>
      </w:tabs>
      <w:spacing w:before="30"/>
      <w:ind w:left="1627"/>
    </w:pPr>
    <w:rPr>
      <w:rFonts w:ascii="Arial" w:hAnsi="Arial"/>
      <w:sz w:val="16"/>
    </w:rPr>
  </w:style>
  <w:style w:type="paragraph" w:customStyle="1" w:styleId="TableNotes">
    <w:name w:val="Table Notes"/>
    <w:basedOn w:val="Normal"/>
    <w:link w:val="TableNotesChar"/>
    <w:uiPriority w:val="99"/>
    <w:qFormat/>
    <w:rsid w:val="0067091C"/>
    <w:pPr>
      <w:tabs>
        <w:tab w:val="left" w:pos="1627"/>
      </w:tabs>
      <w:spacing w:before="30" w:after="120"/>
      <w:contextualSpacing/>
    </w:pPr>
    <w:rPr>
      <w:rFonts w:ascii="Segoe UI" w:hAnsi="Segoe UI"/>
      <w:sz w:val="18"/>
    </w:rPr>
  </w:style>
  <w:style w:type="paragraph" w:customStyle="1" w:styleId="TableNotesNumbered">
    <w:name w:val="Table Notes Numbered"/>
    <w:basedOn w:val="TableNotes"/>
    <w:uiPriority w:val="99"/>
    <w:qFormat/>
    <w:rsid w:val="00576901"/>
    <w:pPr>
      <w:ind w:left="245" w:hanging="245"/>
    </w:pPr>
  </w:style>
  <w:style w:type="paragraph" w:customStyle="1" w:styleId="TableParagraph">
    <w:name w:val="Table Paragraph"/>
    <w:basedOn w:val="Normal"/>
    <w:uiPriority w:val="1"/>
    <w:qFormat/>
    <w:rsid w:val="0075553C"/>
    <w:pPr>
      <w:widowControl w:val="0"/>
    </w:pPr>
    <w:rPr>
      <w:rFonts w:cstheme="minorBidi"/>
    </w:rPr>
  </w:style>
  <w:style w:type="paragraph" w:customStyle="1" w:styleId="TableSource">
    <w:name w:val="Table Source"/>
    <w:basedOn w:val="Normal"/>
    <w:link w:val="TableSourceChar"/>
    <w:rsid w:val="0075553C"/>
    <w:pPr>
      <w:spacing w:before="20" w:line="40" w:lineRule="atLeast"/>
    </w:pPr>
    <w:rPr>
      <w:rFonts w:ascii="Arial" w:hAnsi="Arial"/>
      <w:i/>
      <w:sz w:val="16"/>
    </w:rPr>
  </w:style>
  <w:style w:type="character" w:customStyle="1" w:styleId="TableSourceChar">
    <w:name w:val="Table Source Char"/>
    <w:link w:val="TableSource"/>
    <w:rsid w:val="0075553C"/>
    <w:rPr>
      <w:rFonts w:ascii="Arial" w:hAnsi="Arial"/>
      <w:i/>
      <w:sz w:val="16"/>
      <w:szCs w:val="22"/>
      <w:lang w:val="en-US"/>
    </w:rPr>
  </w:style>
  <w:style w:type="paragraph" w:customStyle="1" w:styleId="TableSubtext-footnote">
    <w:name w:val="Table Subtext-footnote"/>
    <w:uiPriority w:val="99"/>
    <w:rsid w:val="0075553C"/>
    <w:pPr>
      <w:spacing w:before="20"/>
      <w:ind w:left="187" w:hanging="187"/>
    </w:pPr>
    <w:rPr>
      <w:rFonts w:ascii="Arial" w:hAnsi="Arial"/>
      <w:sz w:val="16"/>
      <w:lang w:val="en-US"/>
    </w:rPr>
  </w:style>
  <w:style w:type="character" w:customStyle="1" w:styleId="TableTitleChar">
    <w:name w:val="Table Title Char"/>
    <w:link w:val="TableTitle"/>
    <w:locked/>
    <w:rsid w:val="004D17F8"/>
    <w:rPr>
      <w:rFonts w:ascii="Segoe UI" w:eastAsia="Calibri" w:hAnsi="Segoe UI"/>
      <w:b/>
      <w:bCs/>
      <w:sz w:val="22"/>
      <w:szCs w:val="20"/>
      <w:lang w:val="en-US"/>
    </w:rPr>
  </w:style>
  <w:style w:type="paragraph" w:customStyle="1" w:styleId="AutoCorrect">
    <w:name w:val="AutoCorrect"/>
    <w:uiPriority w:val="99"/>
    <w:rsid w:val="0075553C"/>
    <w:pPr>
      <w:spacing w:before="0" w:after="200" w:line="276" w:lineRule="auto"/>
    </w:pPr>
    <w:rPr>
      <w:rFonts w:ascii="Calibri" w:hAnsi="Calibri"/>
      <w:sz w:val="22"/>
      <w:szCs w:val="22"/>
      <w:lang w:val="en-US"/>
    </w:rPr>
  </w:style>
  <w:style w:type="paragraph" w:styleId="z-TopofForm">
    <w:name w:val="HTML Top of Form"/>
    <w:basedOn w:val="Normal"/>
    <w:next w:val="Normal"/>
    <w:link w:val="z-TopofFormChar"/>
    <w:hidden/>
    <w:uiPriority w:val="99"/>
    <w:unhideWhenUsed/>
    <w:rsid w:val="0075553C"/>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rsid w:val="0075553C"/>
    <w:rPr>
      <w:rFonts w:ascii="Arial" w:hAnsi="Arial" w:cs="Arial"/>
      <w:vanish/>
      <w:sz w:val="16"/>
      <w:szCs w:val="16"/>
      <w:lang w:val="en-US"/>
    </w:rPr>
  </w:style>
  <w:style w:type="paragraph" w:styleId="z-BottomofForm">
    <w:name w:val="HTML Bottom of Form"/>
    <w:basedOn w:val="Normal"/>
    <w:next w:val="Normal"/>
    <w:link w:val="z-BottomofFormChar"/>
    <w:hidden/>
    <w:uiPriority w:val="99"/>
    <w:unhideWhenUsed/>
    <w:rsid w:val="0075553C"/>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rsid w:val="0075553C"/>
    <w:rPr>
      <w:rFonts w:ascii="Arial" w:hAnsi="Arial" w:cs="Arial"/>
      <w:vanish/>
      <w:sz w:val="16"/>
      <w:szCs w:val="16"/>
      <w:lang w:val="en-US"/>
    </w:rPr>
  </w:style>
  <w:style w:type="character" w:customStyle="1" w:styleId="apple-converted-space">
    <w:name w:val="apple-converted-space"/>
    <w:basedOn w:val="DefaultParagraphFont"/>
    <w:rsid w:val="0075553C"/>
  </w:style>
  <w:style w:type="paragraph" w:customStyle="1" w:styleId="TOC-AcroText">
    <w:name w:val="TOC-Acro Text"/>
    <w:basedOn w:val="Normal"/>
    <w:uiPriority w:val="99"/>
    <w:rsid w:val="0075553C"/>
    <w:pPr>
      <w:spacing w:before="60" w:after="60"/>
    </w:pPr>
    <w:rPr>
      <w:rFonts w:ascii="Arial" w:hAnsi="Arial"/>
    </w:rPr>
  </w:style>
  <w:style w:type="paragraph" w:customStyle="1" w:styleId="BlockHeading5">
    <w:name w:val="Block Heading 5"/>
    <w:basedOn w:val="BlockHeading4"/>
    <w:next w:val="BlockList"/>
    <w:qFormat/>
    <w:rsid w:val="0075553C"/>
    <w:pPr>
      <w:spacing w:line="240" w:lineRule="auto"/>
    </w:pPr>
    <w:rPr>
      <w:lang w:bidi="ar-SA"/>
    </w:rPr>
  </w:style>
  <w:style w:type="paragraph" w:customStyle="1" w:styleId="BlockHeading6">
    <w:name w:val="Block Heading 6"/>
    <w:basedOn w:val="BlockHeading5"/>
    <w:qFormat/>
    <w:rsid w:val="0075553C"/>
    <w:pPr>
      <w:spacing w:before="200"/>
      <w:ind w:left="720" w:firstLine="0"/>
    </w:pPr>
    <w:rPr>
      <w:sz w:val="20"/>
    </w:rPr>
  </w:style>
  <w:style w:type="paragraph" w:customStyle="1" w:styleId="BlockHeading7">
    <w:name w:val="Block Heading 7"/>
    <w:basedOn w:val="BlockHeading6"/>
    <w:qFormat/>
    <w:rsid w:val="0075553C"/>
    <w:pPr>
      <w:numPr>
        <w:ilvl w:val="5"/>
        <w:numId w:val="18"/>
      </w:numPr>
      <w:ind w:left="720"/>
    </w:pPr>
    <w:rPr>
      <w:i/>
    </w:rPr>
  </w:style>
  <w:style w:type="paragraph" w:customStyle="1" w:styleId="BlockHeading4">
    <w:name w:val="Block Heading 4"/>
    <w:basedOn w:val="BodyText"/>
    <w:uiPriority w:val="99"/>
    <w:qFormat/>
    <w:rsid w:val="0075553C"/>
    <w:pPr>
      <w:spacing w:after="0" w:line="264" w:lineRule="auto"/>
      <w:ind w:left="2160" w:hanging="1440"/>
    </w:pPr>
    <w:rPr>
      <w:rFonts w:ascii="Calibri" w:eastAsia="Batang" w:hAnsi="Calibri"/>
      <w:b/>
      <w:color w:val="000000"/>
      <w:szCs w:val="21"/>
      <w:lang w:bidi="en-US"/>
    </w:rPr>
  </w:style>
  <w:style w:type="paragraph" w:customStyle="1" w:styleId="TitleR">
    <w:name w:val="TitleR"/>
    <w:basedOn w:val="Normal"/>
    <w:uiPriority w:val="99"/>
    <w:rsid w:val="0075553C"/>
    <w:rPr>
      <w:rFonts w:ascii="Arial" w:hAnsi="Arial"/>
      <w:b/>
      <w:sz w:val="60"/>
      <w:szCs w:val="60"/>
    </w:rPr>
  </w:style>
  <w:style w:type="paragraph" w:customStyle="1" w:styleId="Title3IdentTxt">
    <w:name w:val="Title3IdentTxt"/>
    <w:basedOn w:val="Normal"/>
    <w:uiPriority w:val="99"/>
    <w:rsid w:val="0075553C"/>
    <w:pPr>
      <w:tabs>
        <w:tab w:val="right" w:pos="10080"/>
      </w:tabs>
    </w:pPr>
    <w:rPr>
      <w:rFonts w:ascii="Arial" w:hAnsi="Arial" w:cs="Arial"/>
      <w:sz w:val="20"/>
    </w:rPr>
  </w:style>
  <w:style w:type="paragraph" w:customStyle="1" w:styleId="Title2Aux">
    <w:name w:val="Title2Aux"/>
    <w:basedOn w:val="Normal"/>
    <w:uiPriority w:val="99"/>
    <w:rsid w:val="0075553C"/>
    <w:rPr>
      <w:rFonts w:ascii="Arial" w:hAnsi="Arial"/>
      <w:b/>
      <w:sz w:val="32"/>
      <w:szCs w:val="32"/>
    </w:rPr>
  </w:style>
  <w:style w:type="paragraph" w:customStyle="1" w:styleId="Reference">
    <w:name w:val="Reference"/>
    <w:basedOn w:val="Normal"/>
    <w:uiPriority w:val="99"/>
    <w:rsid w:val="0075553C"/>
    <w:pPr>
      <w:ind w:left="720" w:hanging="720"/>
    </w:pPr>
  </w:style>
  <w:style w:type="paragraph" w:customStyle="1" w:styleId="USBRbullet1">
    <w:name w:val="USBR bullet 1"/>
    <w:basedOn w:val="Normal"/>
    <w:uiPriority w:val="99"/>
    <w:qFormat/>
    <w:rsid w:val="0075553C"/>
    <w:pPr>
      <w:numPr>
        <w:numId w:val="19"/>
      </w:numPr>
      <w:tabs>
        <w:tab w:val="right" w:pos="7920"/>
      </w:tabs>
      <w:spacing w:after="120"/>
    </w:pPr>
    <w:rPr>
      <w:sz w:val="24"/>
      <w:szCs w:val="24"/>
    </w:rPr>
  </w:style>
  <w:style w:type="paragraph" w:customStyle="1" w:styleId="USBRbullet1last">
    <w:name w:val="USBR bullet 1_last"/>
    <w:basedOn w:val="USBRbullet1"/>
    <w:uiPriority w:val="99"/>
    <w:qFormat/>
    <w:rsid w:val="0075553C"/>
    <w:pPr>
      <w:numPr>
        <w:numId w:val="20"/>
      </w:numPr>
      <w:spacing w:after="240"/>
    </w:pPr>
  </w:style>
  <w:style w:type="character" w:customStyle="1" w:styleId="BlockTextChar">
    <w:name w:val="Block Text Char"/>
    <w:link w:val="BlockText"/>
    <w:rsid w:val="00764F45"/>
    <w:rPr>
      <w:kern w:val="32"/>
      <w:sz w:val="20"/>
      <w:szCs w:val="20"/>
      <w:lang w:val="en-US"/>
    </w:rPr>
  </w:style>
  <w:style w:type="character" w:customStyle="1" w:styleId="BlockHeadingChar">
    <w:name w:val="Block Heading Char"/>
    <w:link w:val="BlockHeading"/>
    <w:rsid w:val="00186145"/>
    <w:rPr>
      <w:rFonts w:ascii="Calibri" w:eastAsia="Batang" w:hAnsi="Calibri"/>
      <w:b/>
      <w:sz w:val="21"/>
      <w:szCs w:val="21"/>
      <w:lang w:val="en-US" w:bidi="en-US"/>
    </w:rPr>
  </w:style>
  <w:style w:type="paragraph" w:customStyle="1" w:styleId="ListLast">
    <w:name w:val="List Last"/>
    <w:basedOn w:val="List"/>
    <w:uiPriority w:val="99"/>
    <w:rsid w:val="00186145"/>
    <w:pPr>
      <w:spacing w:before="130" w:after="260"/>
      <w:ind w:left="2520"/>
    </w:pPr>
  </w:style>
  <w:style w:type="character" w:customStyle="1" w:styleId="BlockListChar">
    <w:name w:val="Block List Char"/>
    <w:link w:val="BlockList"/>
    <w:rsid w:val="00186145"/>
    <w:rPr>
      <w:kern w:val="32"/>
      <w:sz w:val="20"/>
      <w:szCs w:val="22"/>
      <w:lang w:val="en-US"/>
    </w:rPr>
  </w:style>
  <w:style w:type="character" w:customStyle="1" w:styleId="BlockListBullet2Char">
    <w:name w:val="Block List Bullet 2 Char"/>
    <w:link w:val="BlockListBullet2"/>
    <w:uiPriority w:val="99"/>
    <w:rsid w:val="00186145"/>
    <w:rPr>
      <w:kern w:val="32"/>
      <w:sz w:val="20"/>
      <w:szCs w:val="20"/>
      <w:lang w:val="en-US"/>
    </w:rPr>
  </w:style>
  <w:style w:type="paragraph" w:customStyle="1" w:styleId="BlockListNumbermanual">
    <w:name w:val="Block List Number (manual #)"/>
    <w:link w:val="BlockListNumbermanualChar"/>
    <w:qFormat/>
    <w:rsid w:val="00186145"/>
    <w:pPr>
      <w:ind w:left="1080" w:hanging="360"/>
    </w:pPr>
    <w:rPr>
      <w:rFonts w:ascii="Cambria" w:hAnsi="Cambria"/>
      <w:sz w:val="20"/>
      <w:szCs w:val="20"/>
      <w:lang w:val="en-US"/>
    </w:rPr>
  </w:style>
  <w:style w:type="character" w:customStyle="1" w:styleId="BlockList2Char">
    <w:name w:val="Block List 2 Char"/>
    <w:link w:val="BlockList2"/>
    <w:rsid w:val="00186145"/>
    <w:rPr>
      <w:kern w:val="32"/>
      <w:sz w:val="20"/>
      <w:szCs w:val="22"/>
      <w:lang w:val="en-US"/>
    </w:rPr>
  </w:style>
  <w:style w:type="paragraph" w:customStyle="1" w:styleId="BlockListNumber2manualnumber">
    <w:name w:val="Block List Number 2 (manual number)"/>
    <w:link w:val="BlockListNumber2manualnumberChar"/>
    <w:qFormat/>
    <w:rsid w:val="00186145"/>
    <w:pPr>
      <w:ind w:left="1800" w:hanging="360"/>
    </w:pPr>
    <w:rPr>
      <w:rFonts w:ascii="Cambria" w:hAnsi="Cambria"/>
      <w:sz w:val="20"/>
      <w:szCs w:val="20"/>
      <w:lang w:val="en-US"/>
    </w:rPr>
  </w:style>
  <w:style w:type="character" w:customStyle="1" w:styleId="BlockListNumbermanualChar">
    <w:name w:val="Block List Number (manual #) Char"/>
    <w:link w:val="BlockListNumbermanual"/>
    <w:rsid w:val="00186145"/>
    <w:rPr>
      <w:rFonts w:ascii="Cambria" w:hAnsi="Cambria"/>
      <w:sz w:val="20"/>
      <w:szCs w:val="20"/>
      <w:lang w:val="en-US"/>
    </w:rPr>
  </w:style>
  <w:style w:type="character" w:customStyle="1" w:styleId="BlockListNumber2manualnumberChar">
    <w:name w:val="Block List Number 2 (manual number) Char"/>
    <w:link w:val="BlockListNumber2manualnumber"/>
    <w:rsid w:val="00186145"/>
    <w:rPr>
      <w:rFonts w:ascii="Cambria" w:hAnsi="Cambria"/>
      <w:sz w:val="20"/>
      <w:szCs w:val="20"/>
      <w:lang w:val="en-US"/>
    </w:rPr>
  </w:style>
  <w:style w:type="character" w:customStyle="1" w:styleId="ListNumber5Char">
    <w:name w:val="List Number 5 Char"/>
    <w:link w:val="ListNumber5"/>
    <w:uiPriority w:val="99"/>
    <w:rsid w:val="00186145"/>
    <w:rPr>
      <w:sz w:val="22"/>
      <w:szCs w:val="22"/>
      <w:lang w:val="en-US"/>
    </w:rPr>
  </w:style>
  <w:style w:type="character" w:customStyle="1" w:styleId="CulturalAuthorChar">
    <w:name w:val="Cultural Author Char"/>
    <w:rsid w:val="00186145"/>
    <w:rPr>
      <w:rFonts w:ascii="Cambria" w:hAnsi="Cambria"/>
      <w:sz w:val="21"/>
      <w:szCs w:val="21"/>
    </w:rPr>
  </w:style>
  <w:style w:type="character" w:customStyle="1" w:styleId="CulturalAuthorChar1">
    <w:name w:val="Cultural Author Char1"/>
    <w:link w:val="CulturalAuthor"/>
    <w:rsid w:val="00186145"/>
    <w:rPr>
      <w:sz w:val="22"/>
      <w:szCs w:val="22"/>
      <w:lang w:val="en-US"/>
    </w:rPr>
  </w:style>
  <w:style w:type="character" w:customStyle="1" w:styleId="CulturalCitationChar">
    <w:name w:val="Cultural Citation Char"/>
    <w:link w:val="CulturalCitation"/>
    <w:rsid w:val="00186145"/>
    <w:rPr>
      <w:sz w:val="22"/>
      <w:szCs w:val="22"/>
      <w:lang w:val="en-US"/>
    </w:rPr>
  </w:style>
  <w:style w:type="character" w:customStyle="1" w:styleId="MMListBulletChar">
    <w:name w:val="MM List Bullet Char"/>
    <w:link w:val="MMListBullet"/>
    <w:uiPriority w:val="99"/>
    <w:rsid w:val="00186145"/>
    <w:rPr>
      <w:sz w:val="22"/>
      <w:szCs w:val="20"/>
      <w:lang w:val="en-US"/>
    </w:rPr>
  </w:style>
  <w:style w:type="character" w:customStyle="1" w:styleId="MMListChar">
    <w:name w:val="MM List Char"/>
    <w:link w:val="MMList"/>
    <w:rsid w:val="00186145"/>
    <w:rPr>
      <w:sz w:val="22"/>
      <w:szCs w:val="22"/>
      <w:lang w:val="en-US"/>
    </w:rPr>
  </w:style>
  <w:style w:type="paragraph" w:customStyle="1" w:styleId="1MMListNumbermanual">
    <w:name w:val="1. MM List Number (manual)"/>
    <w:basedOn w:val="MMListBullet2"/>
    <w:link w:val="1MMListNumbermanualChar"/>
    <w:uiPriority w:val="99"/>
    <w:qFormat/>
    <w:rsid w:val="00186145"/>
    <w:pPr>
      <w:spacing w:line="264" w:lineRule="auto"/>
    </w:pPr>
    <w:rPr>
      <w:rFonts w:ascii="Cambria" w:hAnsi="Cambria"/>
      <w:sz w:val="21"/>
    </w:rPr>
  </w:style>
  <w:style w:type="character" w:customStyle="1" w:styleId="MMListBullet2Char">
    <w:name w:val="MM List Bullet 2 Char"/>
    <w:link w:val="MMListBullet2"/>
    <w:uiPriority w:val="99"/>
    <w:rsid w:val="00186145"/>
    <w:rPr>
      <w:sz w:val="22"/>
      <w:szCs w:val="20"/>
      <w:lang w:val="en-US"/>
    </w:rPr>
  </w:style>
  <w:style w:type="paragraph" w:customStyle="1" w:styleId="aMMListNumber2">
    <w:name w:val="a.  MM List Number 2"/>
    <w:basedOn w:val="1MMListNumbermanual"/>
    <w:link w:val="aMMListNumber2Char"/>
    <w:uiPriority w:val="99"/>
    <w:qFormat/>
    <w:rsid w:val="00186145"/>
    <w:pPr>
      <w:ind w:left="1440"/>
    </w:pPr>
  </w:style>
  <w:style w:type="character" w:customStyle="1" w:styleId="1MMListNumbermanualChar">
    <w:name w:val="1. MM List Number (manual) Char"/>
    <w:link w:val="1MMListNumbermanual"/>
    <w:uiPriority w:val="99"/>
    <w:rsid w:val="00186145"/>
    <w:rPr>
      <w:rFonts w:ascii="Cambria" w:hAnsi="Cambria"/>
      <w:sz w:val="21"/>
      <w:szCs w:val="20"/>
      <w:lang w:val="en-US"/>
    </w:rPr>
  </w:style>
  <w:style w:type="character" w:customStyle="1" w:styleId="aMMListNumber2Char">
    <w:name w:val="a.  MM List Number 2 Char"/>
    <w:link w:val="aMMListNumber2"/>
    <w:uiPriority w:val="99"/>
    <w:rsid w:val="00186145"/>
    <w:rPr>
      <w:rFonts w:ascii="Cambria" w:hAnsi="Cambria"/>
      <w:sz w:val="21"/>
      <w:szCs w:val="20"/>
      <w:lang w:val="en-US"/>
    </w:rPr>
  </w:style>
  <w:style w:type="character" w:customStyle="1" w:styleId="TableBulletChar">
    <w:name w:val="Table Bullet Char"/>
    <w:link w:val="TableBullet"/>
    <w:uiPriority w:val="99"/>
    <w:rsid w:val="00186145"/>
    <w:rPr>
      <w:sz w:val="22"/>
      <w:szCs w:val="20"/>
      <w:lang w:val="en-US"/>
    </w:rPr>
  </w:style>
  <w:style w:type="paragraph" w:customStyle="1" w:styleId="MMListNumbermanual">
    <w:name w:val="MM List Number (manual)"/>
    <w:basedOn w:val="1MMListNumbermanual"/>
    <w:link w:val="MMListNumbermanualChar"/>
    <w:qFormat/>
    <w:rsid w:val="00186145"/>
    <w:pPr>
      <w:numPr>
        <w:numId w:val="0"/>
      </w:numPr>
      <w:ind w:left="1080" w:hanging="360"/>
    </w:pPr>
  </w:style>
  <w:style w:type="character" w:customStyle="1" w:styleId="MMList2Char">
    <w:name w:val="MM List 2 Char"/>
    <w:link w:val="MMList2"/>
    <w:rsid w:val="00186145"/>
    <w:rPr>
      <w:sz w:val="22"/>
      <w:szCs w:val="22"/>
      <w:lang w:val="en-US"/>
    </w:rPr>
  </w:style>
  <w:style w:type="character" w:customStyle="1" w:styleId="MMListNumbermanualChar">
    <w:name w:val="MM List Number (manual) Char"/>
    <w:link w:val="MMListNumbermanual"/>
    <w:rsid w:val="00186145"/>
    <w:rPr>
      <w:rFonts w:ascii="Cambria" w:hAnsi="Cambria"/>
      <w:sz w:val="21"/>
      <w:szCs w:val="20"/>
      <w:lang w:val="en-US"/>
    </w:rPr>
  </w:style>
  <w:style w:type="character" w:customStyle="1" w:styleId="BlockListBulletChar">
    <w:name w:val="Block List Bullet Char"/>
    <w:link w:val="BlockListBullet"/>
    <w:uiPriority w:val="99"/>
    <w:rsid w:val="00186145"/>
    <w:rPr>
      <w:kern w:val="32"/>
      <w:sz w:val="20"/>
      <w:szCs w:val="20"/>
      <w:lang w:val="en-US"/>
    </w:rPr>
  </w:style>
  <w:style w:type="character" w:customStyle="1" w:styleId="TitlePageHeadingChar">
    <w:name w:val="Title Page Heading Char"/>
    <w:link w:val="TitlePageHeading"/>
    <w:rsid w:val="00186145"/>
    <w:rPr>
      <w:rFonts w:ascii="Calibri" w:hAnsi="Calibri"/>
      <w:b/>
      <w:smallCaps/>
      <w:spacing w:val="40"/>
      <w:sz w:val="22"/>
      <w:szCs w:val="22"/>
      <w:lang w:val="en-US"/>
    </w:rPr>
  </w:style>
  <w:style w:type="character" w:customStyle="1" w:styleId="TitlePageBodyChar">
    <w:name w:val="Title Page Body Char"/>
    <w:link w:val="TitlePageBody"/>
    <w:rsid w:val="00186145"/>
    <w:rPr>
      <w:sz w:val="22"/>
      <w:szCs w:val="22"/>
      <w:lang w:val="en-US"/>
    </w:rPr>
  </w:style>
  <w:style w:type="character" w:customStyle="1" w:styleId="TitlePageDateChar">
    <w:name w:val="Title Page Date Char"/>
    <w:link w:val="TitlePageDate"/>
    <w:rsid w:val="00186145"/>
    <w:rPr>
      <w:sz w:val="22"/>
      <w:szCs w:val="22"/>
      <w:lang w:val="en-US"/>
    </w:rPr>
  </w:style>
  <w:style w:type="character" w:customStyle="1" w:styleId="TOCFigureTableListChar">
    <w:name w:val="TOC Figure Table List Char"/>
    <w:link w:val="TOCFigureTableList"/>
    <w:rsid w:val="00186145"/>
    <w:rPr>
      <w:rFonts w:ascii="Calibri" w:hAnsi="Calibri"/>
      <w:sz w:val="22"/>
      <w:szCs w:val="22"/>
      <w:lang w:val="en-US"/>
    </w:rPr>
  </w:style>
  <w:style w:type="paragraph" w:customStyle="1" w:styleId="Title1">
    <w:name w:val="Title 1"/>
    <w:next w:val="Normal"/>
    <w:uiPriority w:val="99"/>
    <w:qFormat/>
    <w:rsid w:val="00186145"/>
    <w:pPr>
      <w:spacing w:before="0" w:after="480"/>
      <w:ind w:left="1440"/>
    </w:pPr>
    <w:rPr>
      <w:rFonts w:ascii="Calibri" w:hAnsi="Calibri"/>
      <w:b/>
      <w:smallCaps/>
      <w:color w:val="000000"/>
      <w:spacing w:val="5"/>
      <w:kern w:val="28"/>
      <w:sz w:val="40"/>
      <w:szCs w:val="40"/>
      <w:lang w:val="en-US" w:bidi="en-US"/>
    </w:rPr>
  </w:style>
  <w:style w:type="character" w:customStyle="1" w:styleId="Heading0Char">
    <w:name w:val="Heading 0 Char"/>
    <w:link w:val="Heading0"/>
    <w:rsid w:val="00186145"/>
    <w:rPr>
      <w:rFonts w:ascii="Arial" w:hAnsi="Arial" w:cs="Arial"/>
      <w:b/>
      <w:bCs/>
      <w:kern w:val="32"/>
      <w:sz w:val="42"/>
      <w:szCs w:val="42"/>
      <w:lang w:val="en-US"/>
    </w:rPr>
  </w:style>
  <w:style w:type="paragraph" w:customStyle="1" w:styleId="Title2">
    <w:name w:val="Title 2"/>
    <w:basedOn w:val="BodyText"/>
    <w:uiPriority w:val="99"/>
    <w:qFormat/>
    <w:rsid w:val="00186145"/>
    <w:pPr>
      <w:spacing w:after="640"/>
      <w:ind w:left="1440"/>
    </w:pPr>
    <w:rPr>
      <w:rFonts w:ascii="Calibri" w:hAnsi="Calibri"/>
      <w:b/>
      <w:sz w:val="48"/>
      <w:szCs w:val="48"/>
      <w:lang w:bidi="en-US"/>
    </w:rPr>
  </w:style>
  <w:style w:type="table" w:customStyle="1" w:styleId="TableFormat">
    <w:name w:val="Table Format"/>
    <w:basedOn w:val="TableNormal"/>
    <w:next w:val="TableGrid"/>
    <w:uiPriority w:val="59"/>
    <w:rsid w:val="00186145"/>
    <w:pPr>
      <w:spacing w:before="0"/>
    </w:pPr>
    <w:rPr>
      <w:rFonts w:ascii="Cambria" w:eastAsia="Calibri" w:hAnsi="Cambria"/>
      <w:sz w:val="21"/>
      <w:szCs w:val="22"/>
      <w:lang w:val="en-US"/>
    </w:rPr>
    <w:tblPr>
      <w:tblBorders>
        <w:top w:val="single" w:sz="4" w:space="0" w:color="auto"/>
        <w:bottom w:val="single" w:sz="4" w:space="0" w:color="auto"/>
      </w:tblBorders>
    </w:tblPr>
    <w:tblStylePr w:type="firstRow">
      <w:tblPr/>
      <w:tcPr>
        <w:tcBorders>
          <w:bottom w:val="single" w:sz="4" w:space="0" w:color="auto"/>
        </w:tcBorders>
        <w:vAlign w:val="bottom"/>
      </w:tcPr>
    </w:tblStylePr>
  </w:style>
  <w:style w:type="table" w:styleId="GridTable1Light">
    <w:name w:val="Grid Table 1 Light"/>
    <w:basedOn w:val="TableNormal"/>
    <w:uiPriority w:val="46"/>
    <w:rsid w:val="00186145"/>
    <w:pPr>
      <w:spacing w:before="0"/>
    </w:pPr>
    <w:rPr>
      <w:sz w:val="20"/>
      <w:szCs w:val="20"/>
      <w:lang w:val="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PlainTable1">
    <w:name w:val="Plain Table 1"/>
    <w:basedOn w:val="TableNormal"/>
    <w:uiPriority w:val="41"/>
    <w:rsid w:val="00186145"/>
    <w:pPr>
      <w:spacing w:before="0"/>
    </w:pPr>
    <w:rPr>
      <w:sz w:val="20"/>
      <w:szCs w:val="20"/>
      <w:lang w:val="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2">
    <w:name w:val="Plain Table 2"/>
    <w:basedOn w:val="TableNormal"/>
    <w:uiPriority w:val="42"/>
    <w:rsid w:val="00186145"/>
    <w:pPr>
      <w:spacing w:before="0"/>
    </w:pPr>
    <w:rPr>
      <w:sz w:val="20"/>
      <w:szCs w:val="20"/>
      <w:lang w:val="en-U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TableGridLight">
    <w:name w:val="Grid Table Light"/>
    <w:basedOn w:val="TableNormal"/>
    <w:uiPriority w:val="40"/>
    <w:rsid w:val="00186145"/>
    <w:pPr>
      <w:spacing w:before="0"/>
    </w:pPr>
    <w:rPr>
      <w:sz w:val="20"/>
      <w:szCs w:val="20"/>
      <w:lang w:val="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vibodytext">
    <w:name w:val="vi body text"/>
    <w:basedOn w:val="Normal"/>
    <w:uiPriority w:val="99"/>
    <w:qFormat/>
    <w:rsid w:val="00186145"/>
    <w:pPr>
      <w:spacing w:after="240"/>
    </w:pPr>
    <w:rPr>
      <w:sz w:val="24"/>
      <w:szCs w:val="24"/>
    </w:rPr>
  </w:style>
  <w:style w:type="paragraph" w:customStyle="1" w:styleId="vibullets">
    <w:name w:val="vi bullets"/>
    <w:basedOn w:val="Normal"/>
    <w:uiPriority w:val="99"/>
    <w:qFormat/>
    <w:rsid w:val="00186145"/>
    <w:pPr>
      <w:numPr>
        <w:numId w:val="25"/>
      </w:numPr>
      <w:spacing w:after="120"/>
    </w:pPr>
    <w:rPr>
      <w:rFonts w:eastAsiaTheme="minorHAnsi" w:cstheme="minorBidi"/>
      <w:sz w:val="24"/>
      <w:szCs w:val="22"/>
    </w:rPr>
  </w:style>
  <w:style w:type="paragraph" w:customStyle="1" w:styleId="vibullets2ndindent">
    <w:name w:val="vi bullets 2nd indent"/>
    <w:basedOn w:val="Normal"/>
    <w:uiPriority w:val="99"/>
    <w:qFormat/>
    <w:rsid w:val="00186145"/>
    <w:pPr>
      <w:numPr>
        <w:ilvl w:val="1"/>
        <w:numId w:val="25"/>
      </w:numPr>
      <w:tabs>
        <w:tab w:val="left" w:pos="1080"/>
      </w:tabs>
      <w:spacing w:after="120"/>
      <w:ind w:left="1080"/>
    </w:pPr>
    <w:rPr>
      <w:rFonts w:eastAsiaTheme="minorHAnsi" w:cstheme="minorBidi"/>
      <w:sz w:val="24"/>
      <w:szCs w:val="22"/>
    </w:rPr>
  </w:style>
  <w:style w:type="paragraph" w:customStyle="1" w:styleId="vibullets3rdindent">
    <w:name w:val="vi  bullets 3rd indent"/>
    <w:basedOn w:val="vibullets2ndindent"/>
    <w:uiPriority w:val="99"/>
    <w:qFormat/>
    <w:rsid w:val="00186145"/>
    <w:pPr>
      <w:numPr>
        <w:ilvl w:val="2"/>
      </w:numPr>
      <w:tabs>
        <w:tab w:val="clear" w:pos="1080"/>
        <w:tab w:val="left" w:pos="1440"/>
      </w:tabs>
      <w:ind w:left="1440"/>
    </w:pPr>
    <w:rPr>
      <w:noProof/>
      <w:lang w:bidi="en-US"/>
    </w:rPr>
  </w:style>
  <w:style w:type="paragraph" w:customStyle="1" w:styleId="viheading4">
    <w:name w:val="vi heading 4"/>
    <w:basedOn w:val="Heading4"/>
    <w:uiPriority w:val="99"/>
    <w:qFormat/>
    <w:rsid w:val="00186145"/>
    <w:pPr>
      <w:keepLines w:val="0"/>
      <w:numPr>
        <w:ilvl w:val="0"/>
        <w:numId w:val="0"/>
      </w:numPr>
    </w:pPr>
  </w:style>
  <w:style w:type="paragraph" w:customStyle="1" w:styleId="viheading1">
    <w:name w:val="vi heading 1"/>
    <w:basedOn w:val="Heading1"/>
    <w:uiPriority w:val="99"/>
    <w:qFormat/>
    <w:rsid w:val="00186145"/>
    <w:pPr>
      <w:keepNext w:val="0"/>
      <w:numPr>
        <w:numId w:val="26"/>
      </w:numPr>
      <w:spacing w:before="0" w:after="360"/>
    </w:pPr>
    <w:rPr>
      <w:rFonts w:cs="Times New Roman"/>
      <w:bCs w:val="0"/>
      <w:kern w:val="0"/>
      <w:szCs w:val="44"/>
    </w:rPr>
  </w:style>
  <w:style w:type="paragraph" w:customStyle="1" w:styleId="viheading2">
    <w:name w:val="vi heading 2"/>
    <w:basedOn w:val="Heading2"/>
    <w:uiPriority w:val="99"/>
    <w:qFormat/>
    <w:rsid w:val="00186145"/>
    <w:pPr>
      <w:numPr>
        <w:numId w:val="26"/>
      </w:numPr>
      <w:spacing w:before="360"/>
    </w:pPr>
  </w:style>
  <w:style w:type="paragraph" w:customStyle="1" w:styleId="viheading3">
    <w:name w:val="vi heading 3"/>
    <w:basedOn w:val="Heading3"/>
    <w:uiPriority w:val="99"/>
    <w:qFormat/>
    <w:rsid w:val="00186145"/>
    <w:pPr>
      <w:keepLines w:val="0"/>
      <w:numPr>
        <w:numId w:val="26"/>
      </w:numPr>
    </w:pPr>
    <w:rPr>
      <w:noProof/>
      <w:szCs w:val="24"/>
    </w:rPr>
  </w:style>
  <w:style w:type="paragraph" w:customStyle="1" w:styleId="TableTitlecont">
    <w:name w:val="Table Title_cont"/>
    <w:basedOn w:val="TableTitle"/>
    <w:uiPriority w:val="99"/>
    <w:rsid w:val="00F63464"/>
    <w:pPr>
      <w:spacing w:before="120"/>
    </w:pPr>
    <w:rPr>
      <w:bCs w:val="0"/>
      <w:snapToGrid w:val="0"/>
    </w:rPr>
  </w:style>
  <w:style w:type="character" w:customStyle="1" w:styleId="TableNotesChar">
    <w:name w:val="Table Notes Char"/>
    <w:basedOn w:val="TableTextChar"/>
    <w:link w:val="TableNotes"/>
    <w:uiPriority w:val="99"/>
    <w:rsid w:val="0067091C"/>
    <w:rPr>
      <w:rFonts w:ascii="Segoe UI" w:hAnsi="Segoe UI"/>
      <w:sz w:val="18"/>
      <w:szCs w:val="20"/>
      <w:lang w:val="en-US"/>
    </w:rPr>
  </w:style>
  <w:style w:type="table" w:customStyle="1" w:styleId="TableGrid5">
    <w:name w:val="Table Grid5"/>
    <w:basedOn w:val="TableNormal"/>
    <w:next w:val="TableGrid"/>
    <w:uiPriority w:val="59"/>
    <w:rsid w:val="00186145"/>
    <w:pPr>
      <w:spacing w:before="0"/>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186145"/>
    <w:pPr>
      <w:spacing w:before="0"/>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186145"/>
    <w:pPr>
      <w:spacing w:before="0"/>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186145"/>
    <w:pPr>
      <w:spacing w:before="0"/>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215">
    <w:name w:val="CM215"/>
    <w:basedOn w:val="Default"/>
    <w:next w:val="Default"/>
    <w:uiPriority w:val="99"/>
    <w:rsid w:val="00186145"/>
    <w:pPr>
      <w:widowControl w:val="0"/>
    </w:pPr>
    <w:rPr>
      <w:rFonts w:eastAsiaTheme="minorEastAsia"/>
      <w:color w:val="auto"/>
    </w:rPr>
  </w:style>
  <w:style w:type="character" w:customStyle="1" w:styleId="Heading1Char2">
    <w:name w:val="Heading 1 Char2"/>
    <w:aliases w:val="H1 Char2"/>
    <w:basedOn w:val="DefaultParagraphFont"/>
    <w:rsid w:val="00216AF8"/>
    <w:rPr>
      <w:rFonts w:asciiTheme="majorHAnsi" w:eastAsiaTheme="majorEastAsia" w:hAnsiTheme="majorHAnsi" w:cstheme="majorBidi"/>
      <w:color w:val="365F91" w:themeColor="accent1" w:themeShade="BF"/>
      <w:sz w:val="32"/>
      <w:szCs w:val="32"/>
      <w:lang w:val="en-US"/>
    </w:rPr>
  </w:style>
  <w:style w:type="character" w:customStyle="1" w:styleId="Heading2Char2">
    <w:name w:val="Heading 2 Char2"/>
    <w:aliases w:val="H2 Char2"/>
    <w:basedOn w:val="DefaultParagraphFont"/>
    <w:semiHidden/>
    <w:rsid w:val="00216AF8"/>
    <w:rPr>
      <w:rFonts w:asciiTheme="majorHAnsi" w:eastAsiaTheme="majorEastAsia" w:hAnsiTheme="majorHAnsi" w:cstheme="majorBidi"/>
      <w:color w:val="365F91" w:themeColor="accent1" w:themeShade="BF"/>
      <w:sz w:val="26"/>
      <w:szCs w:val="26"/>
      <w:lang w:val="en-US"/>
    </w:rPr>
  </w:style>
  <w:style w:type="character" w:customStyle="1" w:styleId="Heading3Char2">
    <w:name w:val="Heading 3 Char2"/>
    <w:aliases w:val="H3 Char2"/>
    <w:basedOn w:val="DefaultParagraphFont"/>
    <w:semiHidden/>
    <w:rsid w:val="00216AF8"/>
    <w:rPr>
      <w:rFonts w:asciiTheme="majorHAnsi" w:eastAsiaTheme="majorEastAsia" w:hAnsiTheme="majorHAnsi" w:cstheme="majorBidi"/>
      <w:color w:val="243F60" w:themeColor="accent1" w:themeShade="7F"/>
      <w:lang w:val="en-US"/>
    </w:rPr>
  </w:style>
  <w:style w:type="character" w:customStyle="1" w:styleId="Heading4Char2">
    <w:name w:val="Heading 4 Char2"/>
    <w:aliases w:val="H4 Char2"/>
    <w:basedOn w:val="DefaultParagraphFont"/>
    <w:semiHidden/>
    <w:rsid w:val="00216AF8"/>
    <w:rPr>
      <w:rFonts w:asciiTheme="majorHAnsi" w:eastAsiaTheme="majorEastAsia" w:hAnsiTheme="majorHAnsi" w:cstheme="majorBidi"/>
      <w:i/>
      <w:iCs/>
      <w:color w:val="365F91" w:themeColor="accent1" w:themeShade="BF"/>
      <w:sz w:val="22"/>
      <w:szCs w:val="20"/>
      <w:lang w:val="en-US"/>
    </w:rPr>
  </w:style>
  <w:style w:type="character" w:customStyle="1" w:styleId="Heading5Char2">
    <w:name w:val="Heading 5 Char2"/>
    <w:aliases w:val="H5 Char2"/>
    <w:basedOn w:val="DefaultParagraphFont"/>
    <w:semiHidden/>
    <w:rsid w:val="00216AF8"/>
    <w:rPr>
      <w:rFonts w:asciiTheme="majorHAnsi" w:eastAsiaTheme="majorEastAsia" w:hAnsiTheme="majorHAnsi" w:cstheme="majorBidi"/>
      <w:color w:val="365F91" w:themeColor="accent1" w:themeShade="BF"/>
      <w:sz w:val="22"/>
      <w:szCs w:val="20"/>
      <w:lang w:val="en-US"/>
    </w:rPr>
  </w:style>
  <w:style w:type="character" w:customStyle="1" w:styleId="Heading6Char2">
    <w:name w:val="Heading 6 Char2"/>
    <w:aliases w:val="H6 Char2"/>
    <w:basedOn w:val="DefaultParagraphFont"/>
    <w:semiHidden/>
    <w:rsid w:val="00216AF8"/>
    <w:rPr>
      <w:rFonts w:asciiTheme="majorHAnsi" w:eastAsiaTheme="majorEastAsia" w:hAnsiTheme="majorHAnsi" w:cstheme="majorBidi"/>
      <w:color w:val="243F60" w:themeColor="accent1" w:themeShade="7F"/>
      <w:sz w:val="22"/>
      <w:szCs w:val="20"/>
      <w:lang w:val="en-US"/>
    </w:rPr>
  </w:style>
  <w:style w:type="paragraph" w:customStyle="1" w:styleId="msonormal0">
    <w:name w:val="msonormal"/>
    <w:basedOn w:val="Normal"/>
    <w:uiPriority w:val="99"/>
    <w:rsid w:val="00216AF8"/>
    <w:pPr>
      <w:spacing w:before="100" w:beforeAutospacing="1" w:after="100" w:afterAutospacing="1"/>
    </w:pPr>
    <w:rPr>
      <w:sz w:val="24"/>
      <w:szCs w:val="24"/>
    </w:rPr>
  </w:style>
  <w:style w:type="character" w:customStyle="1" w:styleId="Heading7Char2">
    <w:name w:val="Heading 7 Char2"/>
    <w:aliases w:val="H7 Char2"/>
    <w:basedOn w:val="DefaultParagraphFont"/>
    <w:semiHidden/>
    <w:rsid w:val="00216AF8"/>
    <w:rPr>
      <w:rFonts w:asciiTheme="majorHAnsi" w:eastAsiaTheme="majorEastAsia" w:hAnsiTheme="majorHAnsi" w:cstheme="majorBidi"/>
      <w:i/>
      <w:iCs/>
      <w:color w:val="243F60" w:themeColor="accent1" w:themeShade="7F"/>
      <w:sz w:val="22"/>
      <w:szCs w:val="20"/>
      <w:lang w:val="en-US"/>
    </w:rPr>
  </w:style>
  <w:style w:type="character" w:customStyle="1" w:styleId="Heading8Char2">
    <w:name w:val="Heading 8 Char2"/>
    <w:aliases w:val="H8 Char2"/>
    <w:basedOn w:val="DefaultParagraphFont"/>
    <w:semiHidden/>
    <w:rsid w:val="00216AF8"/>
    <w:rPr>
      <w:rFonts w:asciiTheme="majorHAnsi" w:eastAsiaTheme="majorEastAsia" w:hAnsiTheme="majorHAnsi" w:cstheme="majorBidi"/>
      <w:color w:val="272727" w:themeColor="text1" w:themeTint="D8"/>
      <w:sz w:val="21"/>
      <w:szCs w:val="21"/>
      <w:lang w:val="en-US"/>
    </w:rPr>
  </w:style>
  <w:style w:type="character" w:customStyle="1" w:styleId="Style1Char">
    <w:name w:val="Style1 Char"/>
    <w:basedOn w:val="MMBodyTextChar"/>
    <w:rsid w:val="00216AF8"/>
    <w:rPr>
      <w:rFonts w:ascii="Cambria" w:eastAsia="Calibri" w:hAnsi="Cambria" w:hint="default"/>
      <w:sz w:val="21"/>
      <w:szCs w:val="20"/>
      <w:lang w:val="en-US" w:eastAsia="en-US" w:bidi="ar-SA"/>
    </w:rPr>
  </w:style>
  <w:style w:type="character" w:customStyle="1" w:styleId="ReferencesChar">
    <w:name w:val="References Char"/>
    <w:link w:val="References"/>
    <w:locked/>
    <w:rsid w:val="00901B2B"/>
    <w:rPr>
      <w:rFonts w:ascii="GIMEMA+TimesNewRoman" w:hAnsi="GIMEMA+TimesNewRoman"/>
    </w:rPr>
  </w:style>
  <w:style w:type="paragraph" w:customStyle="1" w:styleId="References">
    <w:name w:val="References"/>
    <w:basedOn w:val="Default"/>
    <w:next w:val="Default"/>
    <w:link w:val="ReferencesChar"/>
    <w:rsid w:val="00901B2B"/>
    <w:pPr>
      <w:spacing w:after="180"/>
    </w:pPr>
    <w:rPr>
      <w:rFonts w:ascii="GIMEMA+TimesNewRoman" w:hAnsi="GIMEMA+TimesNewRoman"/>
      <w:color w:val="auto"/>
      <w:lang w:val="en"/>
    </w:rPr>
  </w:style>
  <w:style w:type="paragraph" w:customStyle="1" w:styleId="HeaderRt">
    <w:name w:val="HeaderRt"/>
    <w:basedOn w:val="Normal"/>
    <w:rsid w:val="00901B2B"/>
    <w:pPr>
      <w:tabs>
        <w:tab w:val="left" w:pos="1627"/>
        <w:tab w:val="right" w:pos="9360"/>
      </w:tabs>
      <w:jc w:val="right"/>
    </w:pPr>
    <w:rPr>
      <w:rFonts w:ascii="Arial" w:hAnsi="Arial"/>
      <w:sz w:val="20"/>
    </w:rPr>
  </w:style>
  <w:style w:type="paragraph" w:customStyle="1" w:styleId="MMListBulletRECIRC">
    <w:name w:val="MM List Bullet_RECIRC"/>
    <w:basedOn w:val="Normal"/>
    <w:qFormat/>
    <w:rsid w:val="00901B2B"/>
    <w:pPr>
      <w:numPr>
        <w:numId w:val="33"/>
      </w:numPr>
      <w:spacing w:before="120"/>
    </w:pPr>
    <w:rPr>
      <w:color w:val="1F497D"/>
      <w:sz w:val="21"/>
      <w:szCs w:val="21"/>
    </w:rPr>
  </w:style>
  <w:style w:type="paragraph" w:customStyle="1" w:styleId="ColorfulShading-Accent11">
    <w:name w:val="Colorful Shading - Accent 11"/>
    <w:uiPriority w:val="99"/>
    <w:semiHidden/>
    <w:rsid w:val="00901B2B"/>
    <w:pPr>
      <w:widowControl w:val="0"/>
      <w:adjustRightInd w:val="0"/>
      <w:spacing w:before="0" w:line="360" w:lineRule="atLeast"/>
      <w:jc w:val="both"/>
    </w:pPr>
    <w:rPr>
      <w:color w:val="000000"/>
      <w:sz w:val="22"/>
      <w:szCs w:val="22"/>
      <w:lang w:val="en-US" w:bidi="en-US"/>
    </w:rPr>
  </w:style>
  <w:style w:type="paragraph" w:customStyle="1" w:styleId="TOCAcro">
    <w:name w:val="TOC Acro"/>
    <w:basedOn w:val="TOCFigureTableList"/>
    <w:uiPriority w:val="99"/>
    <w:qFormat/>
    <w:rsid w:val="00901B2B"/>
    <w:pPr>
      <w:tabs>
        <w:tab w:val="clear" w:pos="1440"/>
        <w:tab w:val="clear" w:pos="9360"/>
        <w:tab w:val="left" w:pos="1080"/>
      </w:tabs>
      <w:spacing w:before="20"/>
      <w:ind w:left="274" w:right="0" w:hanging="274"/>
    </w:pPr>
    <w:rPr>
      <w:color w:val="000000"/>
      <w:szCs w:val="22"/>
      <w:lang w:bidi="en-US"/>
    </w:rPr>
  </w:style>
  <w:style w:type="paragraph" w:customStyle="1" w:styleId="TOCPageFollowsPage">
    <w:name w:val="TOC Page/Follows Page"/>
    <w:basedOn w:val="Normal"/>
    <w:uiPriority w:val="99"/>
    <w:rsid w:val="00901B2B"/>
    <w:pPr>
      <w:tabs>
        <w:tab w:val="right" w:pos="9360"/>
      </w:tabs>
      <w:spacing w:line="264" w:lineRule="auto"/>
      <w:ind w:left="1440"/>
      <w:jc w:val="right"/>
    </w:pPr>
    <w:rPr>
      <w:rFonts w:ascii="Calibri" w:hAnsi="Calibri"/>
      <w:b/>
      <w:color w:val="000000"/>
      <w:szCs w:val="22"/>
      <w:lang w:bidi="en-US"/>
    </w:rPr>
  </w:style>
  <w:style w:type="paragraph" w:customStyle="1" w:styleId="ColorfulShading-Accent12">
    <w:name w:val="Colorful Shading - Accent 12"/>
    <w:uiPriority w:val="99"/>
    <w:semiHidden/>
    <w:rsid w:val="00901B2B"/>
    <w:pPr>
      <w:spacing w:before="0"/>
    </w:pPr>
    <w:rPr>
      <w:color w:val="000000"/>
      <w:sz w:val="22"/>
      <w:szCs w:val="22"/>
      <w:lang w:val="en-US" w:bidi="en-US"/>
    </w:rPr>
  </w:style>
  <w:style w:type="paragraph" w:customStyle="1" w:styleId="Bibliography1">
    <w:name w:val="Bibliography1"/>
    <w:basedOn w:val="Normal"/>
    <w:next w:val="Normal"/>
    <w:uiPriority w:val="37"/>
    <w:semiHidden/>
    <w:rsid w:val="00901B2B"/>
    <w:pPr>
      <w:widowControl w:val="0"/>
      <w:adjustRightInd w:val="0"/>
      <w:spacing w:after="240" w:line="264" w:lineRule="auto"/>
      <w:jc w:val="both"/>
    </w:pPr>
    <w:rPr>
      <w:rFonts w:eastAsia="Calibri"/>
      <w:sz w:val="24"/>
    </w:rPr>
  </w:style>
  <w:style w:type="paragraph" w:customStyle="1" w:styleId="ColorfulShading-Accent121">
    <w:name w:val="Colorful Shading - Accent 121"/>
    <w:uiPriority w:val="99"/>
    <w:semiHidden/>
    <w:rsid w:val="00901B2B"/>
    <w:pPr>
      <w:spacing w:before="0"/>
    </w:pPr>
    <w:rPr>
      <w:color w:val="000000"/>
      <w:sz w:val="22"/>
      <w:szCs w:val="22"/>
      <w:lang w:val="en-US" w:bidi="en-US"/>
    </w:rPr>
  </w:style>
  <w:style w:type="character" w:customStyle="1" w:styleId="EndNoteBibliographyTitleChar">
    <w:name w:val="EndNote Bibliography Title Char"/>
    <w:basedOn w:val="BodyTextChar"/>
    <w:link w:val="EndNoteBibliographyTitle"/>
    <w:locked/>
    <w:rsid w:val="00901B2B"/>
    <w:rPr>
      <w:rFonts w:ascii="Batang" w:eastAsia="Batang" w:hAnsi="Batang"/>
      <w:noProof/>
      <w:color w:val="000000"/>
      <w:sz w:val="22"/>
      <w:szCs w:val="22"/>
      <w:lang w:val="en-US" w:bidi="en-US"/>
    </w:rPr>
  </w:style>
  <w:style w:type="paragraph" w:customStyle="1" w:styleId="EndNoteBibliographyTitle">
    <w:name w:val="EndNote Bibliography Title"/>
    <w:basedOn w:val="Normal"/>
    <w:link w:val="EndNoteBibliographyTitleChar"/>
    <w:rsid w:val="00901B2B"/>
    <w:pPr>
      <w:spacing w:line="264" w:lineRule="auto"/>
      <w:jc w:val="center"/>
    </w:pPr>
    <w:rPr>
      <w:rFonts w:ascii="Batang" w:eastAsia="Batang" w:hAnsi="Batang"/>
      <w:noProof/>
      <w:color w:val="000000"/>
      <w:sz w:val="24"/>
      <w:szCs w:val="24"/>
      <w:lang w:val="en" w:bidi="en-US"/>
    </w:rPr>
  </w:style>
  <w:style w:type="character" w:customStyle="1" w:styleId="EndNoteBibliographyChar">
    <w:name w:val="EndNote Bibliography Char"/>
    <w:basedOn w:val="BodyTextChar"/>
    <w:link w:val="EndNoteBibliography"/>
    <w:locked/>
    <w:rsid w:val="00901B2B"/>
    <w:rPr>
      <w:rFonts w:ascii="Batang" w:eastAsia="Batang" w:hAnsi="Batang"/>
      <w:noProof/>
      <w:color w:val="000000"/>
      <w:sz w:val="22"/>
      <w:szCs w:val="22"/>
      <w:lang w:val="en-US" w:bidi="en-US"/>
    </w:rPr>
  </w:style>
  <w:style w:type="paragraph" w:customStyle="1" w:styleId="EndNoteBibliography">
    <w:name w:val="EndNote Bibliography"/>
    <w:basedOn w:val="Normal"/>
    <w:link w:val="EndNoteBibliographyChar"/>
    <w:rsid w:val="00901B2B"/>
    <w:rPr>
      <w:rFonts w:ascii="Batang" w:eastAsia="Batang" w:hAnsi="Batang"/>
      <w:noProof/>
      <w:color w:val="000000"/>
      <w:sz w:val="24"/>
      <w:szCs w:val="24"/>
      <w:lang w:val="en" w:bidi="en-US"/>
    </w:rPr>
  </w:style>
  <w:style w:type="paragraph" w:customStyle="1" w:styleId="QuoteParagraph">
    <w:name w:val="Quote Paragraph"/>
    <w:uiPriority w:val="99"/>
    <w:rsid w:val="00901B2B"/>
    <w:pPr>
      <w:spacing w:after="120"/>
      <w:ind w:left="720" w:right="720"/>
      <w:jc w:val="both"/>
    </w:pPr>
    <w:rPr>
      <w:rFonts w:ascii="Book Antiqua" w:hAnsi="Book Antiqua"/>
      <w:sz w:val="22"/>
      <w:szCs w:val="20"/>
      <w:lang w:val="en-US"/>
    </w:rPr>
  </w:style>
  <w:style w:type="paragraph" w:customStyle="1" w:styleId="Sensitive">
    <w:name w:val="Sensitive"/>
    <w:basedOn w:val="Normal"/>
    <w:uiPriority w:val="99"/>
    <w:rsid w:val="00901B2B"/>
    <w:pPr>
      <w:spacing w:after="200" w:line="270" w:lineRule="exact"/>
    </w:pPr>
    <w:rPr>
      <w:rFonts w:ascii="Arial" w:hAnsi="Arial"/>
      <w:b/>
      <w:sz w:val="44"/>
      <w:szCs w:val="44"/>
    </w:rPr>
  </w:style>
  <w:style w:type="character" w:customStyle="1" w:styleId="TableFootnoteChar">
    <w:name w:val="Table Footnote Char"/>
    <w:basedOn w:val="DefaultParagraphFont"/>
    <w:link w:val="TableFootnote"/>
    <w:uiPriority w:val="99"/>
    <w:locked/>
    <w:rsid w:val="00901B2B"/>
    <w:rPr>
      <w:rFonts w:ascii="Arial" w:eastAsia="Calibri" w:hAnsi="Arial" w:cs="Arial"/>
      <w:i/>
      <w:sz w:val="16"/>
      <w:szCs w:val="16"/>
    </w:rPr>
  </w:style>
  <w:style w:type="paragraph" w:customStyle="1" w:styleId="TableFootnote">
    <w:name w:val="Table Footnote"/>
    <w:basedOn w:val="Normal"/>
    <w:link w:val="TableFootnoteChar"/>
    <w:uiPriority w:val="99"/>
    <w:rsid w:val="00901B2B"/>
    <w:pPr>
      <w:tabs>
        <w:tab w:val="left" w:pos="144"/>
      </w:tabs>
      <w:spacing w:before="20"/>
      <w:ind w:left="144" w:hanging="144"/>
    </w:pPr>
    <w:rPr>
      <w:rFonts w:ascii="Arial" w:eastAsia="Calibri" w:hAnsi="Arial" w:cs="Arial"/>
      <w:i/>
      <w:sz w:val="16"/>
      <w:szCs w:val="16"/>
      <w:lang w:val="en"/>
    </w:rPr>
  </w:style>
  <w:style w:type="paragraph" w:customStyle="1" w:styleId="HeaderLeft">
    <w:name w:val="Header Left"/>
    <w:basedOn w:val="Normal"/>
    <w:uiPriority w:val="99"/>
    <w:rsid w:val="00901B2B"/>
    <w:pPr>
      <w:tabs>
        <w:tab w:val="left" w:pos="1627"/>
        <w:tab w:val="right" w:pos="9360"/>
      </w:tabs>
    </w:pPr>
    <w:rPr>
      <w:sz w:val="16"/>
    </w:rPr>
  </w:style>
  <w:style w:type="paragraph" w:customStyle="1" w:styleId="Heading10">
    <w:name w:val="Heading 10"/>
    <w:basedOn w:val="Heading9"/>
    <w:next w:val="BodyText"/>
    <w:uiPriority w:val="99"/>
    <w:qFormat/>
    <w:rsid w:val="00901B2B"/>
    <w:pPr>
      <w:keepLines w:val="0"/>
      <w:spacing w:after="60"/>
    </w:pPr>
    <w:rPr>
      <w:i w:val="0"/>
      <w:sz w:val="24"/>
      <w:u w:val="single"/>
    </w:rPr>
  </w:style>
  <w:style w:type="paragraph" w:customStyle="1" w:styleId="Heading11">
    <w:name w:val="Heading 11"/>
    <w:basedOn w:val="Heading10"/>
    <w:uiPriority w:val="99"/>
    <w:qFormat/>
    <w:rsid w:val="00901B2B"/>
    <w:rPr>
      <w:i/>
      <w:u w:val="none"/>
    </w:rPr>
  </w:style>
  <w:style w:type="paragraph" w:customStyle="1" w:styleId="Heading12">
    <w:name w:val="Heading 12"/>
    <w:basedOn w:val="Heading10"/>
    <w:uiPriority w:val="99"/>
    <w:qFormat/>
    <w:rsid w:val="00901B2B"/>
    <w:rPr>
      <w:i/>
    </w:rPr>
  </w:style>
  <w:style w:type="paragraph" w:customStyle="1" w:styleId="ReferenceNormal1">
    <w:name w:val="Reference_Normal1"/>
    <w:basedOn w:val="Normal"/>
    <w:uiPriority w:val="99"/>
    <w:rsid w:val="00901B2B"/>
    <w:pPr>
      <w:ind w:left="720" w:hanging="720"/>
    </w:pPr>
    <w:rPr>
      <w:sz w:val="24"/>
      <w:szCs w:val="24"/>
    </w:rPr>
  </w:style>
  <w:style w:type="character" w:customStyle="1" w:styleId="CommentReference1">
    <w:name w:val="Comment Reference1"/>
    <w:basedOn w:val="DefaultParagraphFont"/>
    <w:uiPriority w:val="99"/>
    <w:qFormat/>
    <w:rsid w:val="00901B2B"/>
    <w:rPr>
      <w:color w:val="1F497D"/>
      <w:sz w:val="16"/>
      <w:szCs w:val="16"/>
    </w:rPr>
  </w:style>
  <w:style w:type="table" w:customStyle="1" w:styleId="TableGrid9">
    <w:name w:val="Table Grid9"/>
    <w:basedOn w:val="TableNormal"/>
    <w:next w:val="TableGrid"/>
    <w:uiPriority w:val="59"/>
    <w:rsid w:val="00A80A43"/>
    <w:pPr>
      <w:spacing w:before="0"/>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200548"/>
  </w:style>
  <w:style w:type="numbering" w:customStyle="1" w:styleId="ICFJSNumbered1">
    <w:name w:val="ICF J&amp;S Numbered1"/>
    <w:uiPriority w:val="99"/>
    <w:rsid w:val="00200548"/>
    <w:pPr>
      <w:numPr>
        <w:numId w:val="20"/>
      </w:numPr>
    </w:pPr>
  </w:style>
  <w:style w:type="numbering" w:customStyle="1" w:styleId="ICFJSStandard1">
    <w:name w:val="ICF J&amp;S Standard1"/>
    <w:uiPriority w:val="99"/>
    <w:rsid w:val="00200548"/>
    <w:pPr>
      <w:numPr>
        <w:numId w:val="6"/>
      </w:numPr>
    </w:pPr>
  </w:style>
  <w:style w:type="numbering" w:customStyle="1" w:styleId="ICFJSSection2">
    <w:name w:val="ICF J&amp;S Section2"/>
    <w:uiPriority w:val="99"/>
    <w:rsid w:val="00200548"/>
  </w:style>
  <w:style w:type="numbering" w:customStyle="1" w:styleId="ICFJSListBullet2">
    <w:name w:val="ICF J&amp;S List Bullet2"/>
    <w:uiPriority w:val="99"/>
    <w:rsid w:val="00200548"/>
    <w:pPr>
      <w:numPr>
        <w:numId w:val="2"/>
      </w:numPr>
    </w:pPr>
  </w:style>
  <w:style w:type="numbering" w:customStyle="1" w:styleId="ICFJSListNumber1">
    <w:name w:val="ICF J&amp;S List Number1"/>
    <w:uiPriority w:val="99"/>
    <w:rsid w:val="00200548"/>
    <w:pPr>
      <w:numPr>
        <w:numId w:val="4"/>
      </w:numPr>
    </w:pPr>
  </w:style>
  <w:style w:type="numbering" w:customStyle="1" w:styleId="ICFJSListBullet11">
    <w:name w:val="ICF J&amp;S List Bullet11"/>
    <w:uiPriority w:val="99"/>
    <w:rsid w:val="00200548"/>
    <w:pPr>
      <w:numPr>
        <w:numId w:val="26"/>
      </w:numPr>
    </w:pPr>
  </w:style>
  <w:style w:type="numbering" w:customStyle="1" w:styleId="ICFJSStandard21">
    <w:name w:val="ICF J&amp;S Standard21"/>
    <w:rsid w:val="00200548"/>
    <w:pPr>
      <w:numPr>
        <w:numId w:val="7"/>
      </w:numPr>
    </w:pPr>
  </w:style>
  <w:style w:type="numbering" w:customStyle="1" w:styleId="ICFJSSection11">
    <w:name w:val="ICF J&amp;S Section11"/>
    <w:uiPriority w:val="99"/>
    <w:rsid w:val="00200548"/>
    <w:pPr>
      <w:numPr>
        <w:numId w:val="5"/>
      </w:numPr>
    </w:pPr>
  </w:style>
  <w:style w:type="numbering" w:customStyle="1" w:styleId="Style11">
    <w:name w:val="Style11"/>
    <w:uiPriority w:val="99"/>
    <w:rsid w:val="00200548"/>
    <w:pPr>
      <w:numPr>
        <w:numId w:val="8"/>
      </w:numPr>
    </w:pPr>
  </w:style>
  <w:style w:type="numbering" w:customStyle="1" w:styleId="Style21">
    <w:name w:val="Style21"/>
    <w:uiPriority w:val="99"/>
    <w:rsid w:val="00200548"/>
    <w:pPr>
      <w:numPr>
        <w:numId w:val="9"/>
      </w:numPr>
    </w:pPr>
  </w:style>
  <w:style w:type="table" w:customStyle="1" w:styleId="TableClassic21">
    <w:name w:val="Table Classic 21"/>
    <w:basedOn w:val="TableNormal"/>
    <w:next w:val="TableClassic2"/>
    <w:rsid w:val="00200548"/>
    <w:pPr>
      <w:spacing w:before="0"/>
    </w:pPr>
    <w:rPr>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
    <w:name w:val="Table Grid11"/>
    <w:basedOn w:val="TableNormal"/>
    <w:next w:val="TableGrid"/>
    <w:uiPriority w:val="39"/>
    <w:rsid w:val="00200548"/>
    <w:pPr>
      <w:spacing w:before="0"/>
    </w:pPr>
    <w:rPr>
      <w:rFonts w:ascii="Cambria" w:eastAsia="Cambria" w:hAnsi="Cambria"/>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200548"/>
    <w:pPr>
      <w:spacing w:before="0"/>
    </w:pPr>
    <w:rPr>
      <w:rFonts w:ascii="Cambria" w:eastAsia="Cambria" w:hAnsi="Cambria"/>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200548"/>
    <w:pPr>
      <w:spacing w:before="0"/>
    </w:pPr>
    <w:rPr>
      <w:rFonts w:ascii="Cambria" w:eastAsia="Cambria" w:hAnsi="Cambria"/>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200548"/>
    <w:pPr>
      <w:spacing w:before="0"/>
    </w:pPr>
    <w:rPr>
      <w:rFonts w:ascii="Cambria" w:eastAsia="Cambria" w:hAnsi="Cambria"/>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200548"/>
    <w:pPr>
      <w:spacing w:before="0"/>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256DA5"/>
    <w:rPr>
      <w:color w:val="605E5C"/>
      <w:shd w:val="clear" w:color="auto" w:fill="E1DFDD"/>
    </w:rPr>
  </w:style>
  <w:style w:type="character" w:styleId="Mention">
    <w:name w:val="Mention"/>
    <w:basedOn w:val="DefaultParagraphFont"/>
    <w:uiPriority w:val="99"/>
    <w:unhideWhenUsed/>
    <w:rsid w:val="00256DA5"/>
    <w:rPr>
      <w:color w:val="2B579A"/>
      <w:shd w:val="clear" w:color="auto" w:fill="E1DFDD"/>
    </w:rPr>
  </w:style>
  <w:style w:type="numbering" w:customStyle="1" w:styleId="HeadingsSITES">
    <w:name w:val="Headings SITES"/>
    <w:uiPriority w:val="99"/>
    <w:rsid w:val="00D6534D"/>
    <w:pPr>
      <w:numPr>
        <w:numId w:val="3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5470908">
      <w:bodyDiv w:val="1"/>
      <w:marLeft w:val="0"/>
      <w:marRight w:val="0"/>
      <w:marTop w:val="0"/>
      <w:marBottom w:val="0"/>
      <w:divBdr>
        <w:top w:val="none" w:sz="0" w:space="0" w:color="auto"/>
        <w:left w:val="none" w:sz="0" w:space="0" w:color="auto"/>
        <w:bottom w:val="none" w:sz="0" w:space="0" w:color="auto"/>
        <w:right w:val="none" w:sz="0" w:space="0" w:color="auto"/>
      </w:divBdr>
    </w:div>
    <w:div w:id="320427310">
      <w:bodyDiv w:val="1"/>
      <w:marLeft w:val="0"/>
      <w:marRight w:val="0"/>
      <w:marTop w:val="0"/>
      <w:marBottom w:val="0"/>
      <w:divBdr>
        <w:top w:val="none" w:sz="0" w:space="0" w:color="auto"/>
        <w:left w:val="none" w:sz="0" w:space="0" w:color="auto"/>
        <w:bottom w:val="none" w:sz="0" w:space="0" w:color="auto"/>
        <w:right w:val="none" w:sz="0" w:space="0" w:color="auto"/>
      </w:divBdr>
    </w:div>
    <w:div w:id="430518483">
      <w:bodyDiv w:val="1"/>
      <w:marLeft w:val="0"/>
      <w:marRight w:val="0"/>
      <w:marTop w:val="0"/>
      <w:marBottom w:val="0"/>
      <w:divBdr>
        <w:top w:val="none" w:sz="0" w:space="0" w:color="auto"/>
        <w:left w:val="none" w:sz="0" w:space="0" w:color="auto"/>
        <w:bottom w:val="none" w:sz="0" w:space="0" w:color="auto"/>
        <w:right w:val="none" w:sz="0" w:space="0" w:color="auto"/>
      </w:divBdr>
    </w:div>
    <w:div w:id="457455941">
      <w:bodyDiv w:val="1"/>
      <w:marLeft w:val="0"/>
      <w:marRight w:val="0"/>
      <w:marTop w:val="0"/>
      <w:marBottom w:val="0"/>
      <w:divBdr>
        <w:top w:val="none" w:sz="0" w:space="0" w:color="auto"/>
        <w:left w:val="none" w:sz="0" w:space="0" w:color="auto"/>
        <w:bottom w:val="none" w:sz="0" w:space="0" w:color="auto"/>
        <w:right w:val="none" w:sz="0" w:space="0" w:color="auto"/>
      </w:divBdr>
    </w:div>
    <w:div w:id="507137445">
      <w:bodyDiv w:val="1"/>
      <w:marLeft w:val="0"/>
      <w:marRight w:val="0"/>
      <w:marTop w:val="0"/>
      <w:marBottom w:val="0"/>
      <w:divBdr>
        <w:top w:val="none" w:sz="0" w:space="0" w:color="auto"/>
        <w:left w:val="none" w:sz="0" w:space="0" w:color="auto"/>
        <w:bottom w:val="none" w:sz="0" w:space="0" w:color="auto"/>
        <w:right w:val="none" w:sz="0" w:space="0" w:color="auto"/>
      </w:divBdr>
    </w:div>
    <w:div w:id="516773451">
      <w:bodyDiv w:val="1"/>
      <w:marLeft w:val="0"/>
      <w:marRight w:val="0"/>
      <w:marTop w:val="0"/>
      <w:marBottom w:val="0"/>
      <w:divBdr>
        <w:top w:val="none" w:sz="0" w:space="0" w:color="auto"/>
        <w:left w:val="none" w:sz="0" w:space="0" w:color="auto"/>
        <w:bottom w:val="none" w:sz="0" w:space="0" w:color="auto"/>
        <w:right w:val="none" w:sz="0" w:space="0" w:color="auto"/>
      </w:divBdr>
    </w:div>
    <w:div w:id="548539187">
      <w:bodyDiv w:val="1"/>
      <w:marLeft w:val="0"/>
      <w:marRight w:val="0"/>
      <w:marTop w:val="0"/>
      <w:marBottom w:val="0"/>
      <w:divBdr>
        <w:top w:val="none" w:sz="0" w:space="0" w:color="auto"/>
        <w:left w:val="none" w:sz="0" w:space="0" w:color="auto"/>
        <w:bottom w:val="none" w:sz="0" w:space="0" w:color="auto"/>
        <w:right w:val="none" w:sz="0" w:space="0" w:color="auto"/>
      </w:divBdr>
    </w:div>
    <w:div w:id="660501552">
      <w:bodyDiv w:val="1"/>
      <w:marLeft w:val="0"/>
      <w:marRight w:val="0"/>
      <w:marTop w:val="0"/>
      <w:marBottom w:val="0"/>
      <w:divBdr>
        <w:top w:val="none" w:sz="0" w:space="0" w:color="auto"/>
        <w:left w:val="none" w:sz="0" w:space="0" w:color="auto"/>
        <w:bottom w:val="none" w:sz="0" w:space="0" w:color="auto"/>
        <w:right w:val="none" w:sz="0" w:space="0" w:color="auto"/>
      </w:divBdr>
    </w:div>
    <w:div w:id="821122745">
      <w:bodyDiv w:val="1"/>
      <w:marLeft w:val="0"/>
      <w:marRight w:val="0"/>
      <w:marTop w:val="0"/>
      <w:marBottom w:val="0"/>
      <w:divBdr>
        <w:top w:val="none" w:sz="0" w:space="0" w:color="auto"/>
        <w:left w:val="none" w:sz="0" w:space="0" w:color="auto"/>
        <w:bottom w:val="none" w:sz="0" w:space="0" w:color="auto"/>
        <w:right w:val="none" w:sz="0" w:space="0" w:color="auto"/>
      </w:divBdr>
    </w:div>
    <w:div w:id="824514214">
      <w:bodyDiv w:val="1"/>
      <w:marLeft w:val="0"/>
      <w:marRight w:val="0"/>
      <w:marTop w:val="0"/>
      <w:marBottom w:val="0"/>
      <w:divBdr>
        <w:top w:val="none" w:sz="0" w:space="0" w:color="auto"/>
        <w:left w:val="none" w:sz="0" w:space="0" w:color="auto"/>
        <w:bottom w:val="none" w:sz="0" w:space="0" w:color="auto"/>
        <w:right w:val="none" w:sz="0" w:space="0" w:color="auto"/>
      </w:divBdr>
    </w:div>
    <w:div w:id="945233043">
      <w:bodyDiv w:val="1"/>
      <w:marLeft w:val="0"/>
      <w:marRight w:val="0"/>
      <w:marTop w:val="0"/>
      <w:marBottom w:val="0"/>
      <w:divBdr>
        <w:top w:val="none" w:sz="0" w:space="0" w:color="auto"/>
        <w:left w:val="none" w:sz="0" w:space="0" w:color="auto"/>
        <w:bottom w:val="none" w:sz="0" w:space="0" w:color="auto"/>
        <w:right w:val="none" w:sz="0" w:space="0" w:color="auto"/>
      </w:divBdr>
    </w:div>
    <w:div w:id="951473078">
      <w:bodyDiv w:val="1"/>
      <w:marLeft w:val="0"/>
      <w:marRight w:val="0"/>
      <w:marTop w:val="0"/>
      <w:marBottom w:val="0"/>
      <w:divBdr>
        <w:top w:val="none" w:sz="0" w:space="0" w:color="auto"/>
        <w:left w:val="none" w:sz="0" w:space="0" w:color="auto"/>
        <w:bottom w:val="none" w:sz="0" w:space="0" w:color="auto"/>
        <w:right w:val="none" w:sz="0" w:space="0" w:color="auto"/>
      </w:divBdr>
    </w:div>
    <w:div w:id="953554813">
      <w:bodyDiv w:val="1"/>
      <w:marLeft w:val="0"/>
      <w:marRight w:val="0"/>
      <w:marTop w:val="0"/>
      <w:marBottom w:val="0"/>
      <w:divBdr>
        <w:top w:val="none" w:sz="0" w:space="0" w:color="auto"/>
        <w:left w:val="none" w:sz="0" w:space="0" w:color="auto"/>
        <w:bottom w:val="none" w:sz="0" w:space="0" w:color="auto"/>
        <w:right w:val="none" w:sz="0" w:space="0" w:color="auto"/>
      </w:divBdr>
    </w:div>
    <w:div w:id="984309495">
      <w:bodyDiv w:val="1"/>
      <w:marLeft w:val="0"/>
      <w:marRight w:val="0"/>
      <w:marTop w:val="0"/>
      <w:marBottom w:val="0"/>
      <w:divBdr>
        <w:top w:val="none" w:sz="0" w:space="0" w:color="auto"/>
        <w:left w:val="none" w:sz="0" w:space="0" w:color="auto"/>
        <w:bottom w:val="none" w:sz="0" w:space="0" w:color="auto"/>
        <w:right w:val="none" w:sz="0" w:space="0" w:color="auto"/>
      </w:divBdr>
    </w:div>
    <w:div w:id="985472965">
      <w:bodyDiv w:val="1"/>
      <w:marLeft w:val="0"/>
      <w:marRight w:val="0"/>
      <w:marTop w:val="0"/>
      <w:marBottom w:val="0"/>
      <w:divBdr>
        <w:top w:val="none" w:sz="0" w:space="0" w:color="auto"/>
        <w:left w:val="none" w:sz="0" w:space="0" w:color="auto"/>
        <w:bottom w:val="none" w:sz="0" w:space="0" w:color="auto"/>
        <w:right w:val="none" w:sz="0" w:space="0" w:color="auto"/>
      </w:divBdr>
    </w:div>
    <w:div w:id="1002120879">
      <w:bodyDiv w:val="1"/>
      <w:marLeft w:val="0"/>
      <w:marRight w:val="0"/>
      <w:marTop w:val="0"/>
      <w:marBottom w:val="0"/>
      <w:divBdr>
        <w:top w:val="none" w:sz="0" w:space="0" w:color="auto"/>
        <w:left w:val="none" w:sz="0" w:space="0" w:color="auto"/>
        <w:bottom w:val="none" w:sz="0" w:space="0" w:color="auto"/>
        <w:right w:val="none" w:sz="0" w:space="0" w:color="auto"/>
      </w:divBdr>
    </w:div>
    <w:div w:id="1048721394">
      <w:bodyDiv w:val="1"/>
      <w:marLeft w:val="0"/>
      <w:marRight w:val="0"/>
      <w:marTop w:val="0"/>
      <w:marBottom w:val="0"/>
      <w:divBdr>
        <w:top w:val="none" w:sz="0" w:space="0" w:color="auto"/>
        <w:left w:val="none" w:sz="0" w:space="0" w:color="auto"/>
        <w:bottom w:val="none" w:sz="0" w:space="0" w:color="auto"/>
        <w:right w:val="none" w:sz="0" w:space="0" w:color="auto"/>
      </w:divBdr>
    </w:div>
    <w:div w:id="1217089621">
      <w:bodyDiv w:val="1"/>
      <w:marLeft w:val="0"/>
      <w:marRight w:val="0"/>
      <w:marTop w:val="0"/>
      <w:marBottom w:val="0"/>
      <w:divBdr>
        <w:top w:val="none" w:sz="0" w:space="0" w:color="auto"/>
        <w:left w:val="none" w:sz="0" w:space="0" w:color="auto"/>
        <w:bottom w:val="none" w:sz="0" w:space="0" w:color="auto"/>
        <w:right w:val="none" w:sz="0" w:space="0" w:color="auto"/>
      </w:divBdr>
    </w:div>
    <w:div w:id="1232234587">
      <w:bodyDiv w:val="1"/>
      <w:marLeft w:val="0"/>
      <w:marRight w:val="0"/>
      <w:marTop w:val="0"/>
      <w:marBottom w:val="0"/>
      <w:divBdr>
        <w:top w:val="none" w:sz="0" w:space="0" w:color="auto"/>
        <w:left w:val="none" w:sz="0" w:space="0" w:color="auto"/>
        <w:bottom w:val="none" w:sz="0" w:space="0" w:color="auto"/>
        <w:right w:val="none" w:sz="0" w:space="0" w:color="auto"/>
      </w:divBdr>
    </w:div>
    <w:div w:id="1237669843">
      <w:bodyDiv w:val="1"/>
      <w:marLeft w:val="0"/>
      <w:marRight w:val="0"/>
      <w:marTop w:val="0"/>
      <w:marBottom w:val="0"/>
      <w:divBdr>
        <w:top w:val="none" w:sz="0" w:space="0" w:color="auto"/>
        <w:left w:val="none" w:sz="0" w:space="0" w:color="auto"/>
        <w:bottom w:val="none" w:sz="0" w:space="0" w:color="auto"/>
        <w:right w:val="none" w:sz="0" w:space="0" w:color="auto"/>
      </w:divBdr>
    </w:div>
    <w:div w:id="1334069037">
      <w:bodyDiv w:val="1"/>
      <w:marLeft w:val="0"/>
      <w:marRight w:val="0"/>
      <w:marTop w:val="0"/>
      <w:marBottom w:val="0"/>
      <w:divBdr>
        <w:top w:val="none" w:sz="0" w:space="0" w:color="auto"/>
        <w:left w:val="none" w:sz="0" w:space="0" w:color="auto"/>
        <w:bottom w:val="none" w:sz="0" w:space="0" w:color="auto"/>
        <w:right w:val="none" w:sz="0" w:space="0" w:color="auto"/>
      </w:divBdr>
    </w:div>
    <w:div w:id="1405642327">
      <w:bodyDiv w:val="1"/>
      <w:marLeft w:val="0"/>
      <w:marRight w:val="0"/>
      <w:marTop w:val="0"/>
      <w:marBottom w:val="0"/>
      <w:divBdr>
        <w:top w:val="none" w:sz="0" w:space="0" w:color="auto"/>
        <w:left w:val="none" w:sz="0" w:space="0" w:color="auto"/>
        <w:bottom w:val="none" w:sz="0" w:space="0" w:color="auto"/>
        <w:right w:val="none" w:sz="0" w:space="0" w:color="auto"/>
      </w:divBdr>
    </w:div>
    <w:div w:id="1532110455">
      <w:bodyDiv w:val="1"/>
      <w:marLeft w:val="0"/>
      <w:marRight w:val="0"/>
      <w:marTop w:val="0"/>
      <w:marBottom w:val="0"/>
      <w:divBdr>
        <w:top w:val="none" w:sz="0" w:space="0" w:color="auto"/>
        <w:left w:val="none" w:sz="0" w:space="0" w:color="auto"/>
        <w:bottom w:val="none" w:sz="0" w:space="0" w:color="auto"/>
        <w:right w:val="none" w:sz="0" w:space="0" w:color="auto"/>
      </w:divBdr>
    </w:div>
    <w:div w:id="1542673877">
      <w:bodyDiv w:val="1"/>
      <w:marLeft w:val="0"/>
      <w:marRight w:val="0"/>
      <w:marTop w:val="0"/>
      <w:marBottom w:val="0"/>
      <w:divBdr>
        <w:top w:val="none" w:sz="0" w:space="0" w:color="auto"/>
        <w:left w:val="none" w:sz="0" w:space="0" w:color="auto"/>
        <w:bottom w:val="none" w:sz="0" w:space="0" w:color="auto"/>
        <w:right w:val="none" w:sz="0" w:space="0" w:color="auto"/>
      </w:divBdr>
    </w:div>
    <w:div w:id="1563062053">
      <w:bodyDiv w:val="1"/>
      <w:marLeft w:val="0"/>
      <w:marRight w:val="0"/>
      <w:marTop w:val="0"/>
      <w:marBottom w:val="0"/>
      <w:divBdr>
        <w:top w:val="none" w:sz="0" w:space="0" w:color="auto"/>
        <w:left w:val="none" w:sz="0" w:space="0" w:color="auto"/>
        <w:bottom w:val="none" w:sz="0" w:space="0" w:color="auto"/>
        <w:right w:val="none" w:sz="0" w:space="0" w:color="auto"/>
      </w:divBdr>
    </w:div>
    <w:div w:id="1584415500">
      <w:bodyDiv w:val="1"/>
      <w:marLeft w:val="0"/>
      <w:marRight w:val="0"/>
      <w:marTop w:val="0"/>
      <w:marBottom w:val="0"/>
      <w:divBdr>
        <w:top w:val="none" w:sz="0" w:space="0" w:color="auto"/>
        <w:left w:val="none" w:sz="0" w:space="0" w:color="auto"/>
        <w:bottom w:val="none" w:sz="0" w:space="0" w:color="auto"/>
        <w:right w:val="none" w:sz="0" w:space="0" w:color="auto"/>
      </w:divBdr>
    </w:div>
    <w:div w:id="1728069641">
      <w:bodyDiv w:val="1"/>
      <w:marLeft w:val="0"/>
      <w:marRight w:val="0"/>
      <w:marTop w:val="0"/>
      <w:marBottom w:val="0"/>
      <w:divBdr>
        <w:top w:val="none" w:sz="0" w:space="0" w:color="auto"/>
        <w:left w:val="none" w:sz="0" w:space="0" w:color="auto"/>
        <w:bottom w:val="none" w:sz="0" w:space="0" w:color="auto"/>
        <w:right w:val="none" w:sz="0" w:space="0" w:color="auto"/>
      </w:divBdr>
    </w:div>
    <w:div w:id="1739401167">
      <w:bodyDiv w:val="1"/>
      <w:marLeft w:val="0"/>
      <w:marRight w:val="0"/>
      <w:marTop w:val="0"/>
      <w:marBottom w:val="0"/>
      <w:divBdr>
        <w:top w:val="none" w:sz="0" w:space="0" w:color="auto"/>
        <w:left w:val="none" w:sz="0" w:space="0" w:color="auto"/>
        <w:bottom w:val="none" w:sz="0" w:space="0" w:color="auto"/>
        <w:right w:val="none" w:sz="0" w:space="0" w:color="auto"/>
      </w:divBdr>
    </w:div>
    <w:div w:id="1901554826">
      <w:bodyDiv w:val="1"/>
      <w:marLeft w:val="0"/>
      <w:marRight w:val="0"/>
      <w:marTop w:val="0"/>
      <w:marBottom w:val="0"/>
      <w:divBdr>
        <w:top w:val="none" w:sz="0" w:space="0" w:color="auto"/>
        <w:left w:val="none" w:sz="0" w:space="0" w:color="auto"/>
        <w:bottom w:val="none" w:sz="0" w:space="0" w:color="auto"/>
        <w:right w:val="none" w:sz="0" w:space="0" w:color="auto"/>
      </w:divBdr>
    </w:div>
    <w:div w:id="1937596318">
      <w:bodyDiv w:val="1"/>
      <w:marLeft w:val="0"/>
      <w:marRight w:val="0"/>
      <w:marTop w:val="0"/>
      <w:marBottom w:val="0"/>
      <w:divBdr>
        <w:top w:val="none" w:sz="0" w:space="0" w:color="auto"/>
        <w:left w:val="none" w:sz="0" w:space="0" w:color="auto"/>
        <w:bottom w:val="none" w:sz="0" w:space="0" w:color="auto"/>
        <w:right w:val="none" w:sz="0" w:space="0" w:color="auto"/>
      </w:divBdr>
    </w:div>
    <w:div w:id="1938364566">
      <w:bodyDiv w:val="1"/>
      <w:marLeft w:val="0"/>
      <w:marRight w:val="0"/>
      <w:marTop w:val="0"/>
      <w:marBottom w:val="0"/>
      <w:divBdr>
        <w:top w:val="none" w:sz="0" w:space="0" w:color="auto"/>
        <w:left w:val="none" w:sz="0" w:space="0" w:color="auto"/>
        <w:bottom w:val="none" w:sz="0" w:space="0" w:color="auto"/>
        <w:right w:val="none" w:sz="0" w:space="0" w:color="auto"/>
      </w:divBdr>
    </w:div>
    <w:div w:id="1987852827">
      <w:bodyDiv w:val="1"/>
      <w:marLeft w:val="0"/>
      <w:marRight w:val="0"/>
      <w:marTop w:val="0"/>
      <w:marBottom w:val="0"/>
      <w:divBdr>
        <w:top w:val="none" w:sz="0" w:space="0" w:color="auto"/>
        <w:left w:val="none" w:sz="0" w:space="0" w:color="auto"/>
        <w:bottom w:val="none" w:sz="0" w:space="0" w:color="auto"/>
        <w:right w:val="none" w:sz="0" w:space="0" w:color="auto"/>
      </w:divBdr>
    </w:div>
    <w:div w:id="1993554853">
      <w:bodyDiv w:val="1"/>
      <w:marLeft w:val="0"/>
      <w:marRight w:val="0"/>
      <w:marTop w:val="0"/>
      <w:marBottom w:val="0"/>
      <w:divBdr>
        <w:top w:val="none" w:sz="0" w:space="0" w:color="auto"/>
        <w:left w:val="none" w:sz="0" w:space="0" w:color="auto"/>
        <w:bottom w:val="none" w:sz="0" w:space="0" w:color="auto"/>
        <w:right w:val="none" w:sz="0" w:space="0" w:color="auto"/>
      </w:divBdr>
    </w:div>
    <w:div w:id="1997418769">
      <w:bodyDiv w:val="1"/>
      <w:marLeft w:val="0"/>
      <w:marRight w:val="0"/>
      <w:marTop w:val="0"/>
      <w:marBottom w:val="0"/>
      <w:divBdr>
        <w:top w:val="none" w:sz="0" w:space="0" w:color="auto"/>
        <w:left w:val="none" w:sz="0" w:space="0" w:color="auto"/>
        <w:bottom w:val="none" w:sz="0" w:space="0" w:color="auto"/>
        <w:right w:val="none" w:sz="0" w:space="0" w:color="auto"/>
      </w:divBdr>
    </w:div>
    <w:div w:id="2038238917">
      <w:bodyDiv w:val="1"/>
      <w:marLeft w:val="0"/>
      <w:marRight w:val="0"/>
      <w:marTop w:val="0"/>
      <w:marBottom w:val="0"/>
      <w:divBdr>
        <w:top w:val="none" w:sz="0" w:space="0" w:color="auto"/>
        <w:left w:val="none" w:sz="0" w:space="0" w:color="auto"/>
        <w:bottom w:val="none" w:sz="0" w:space="0" w:color="auto"/>
        <w:right w:val="none" w:sz="0" w:space="0" w:color="auto"/>
      </w:divBdr>
    </w:div>
    <w:div w:id="20771218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1.emf"/><Relationship Id="rId26" Type="http://schemas.openxmlformats.org/officeDocument/2006/relationships/image" Target="media/image8.png"/><Relationship Id="rId39" Type="http://schemas.openxmlformats.org/officeDocument/2006/relationships/hyperlink" Target="http://www.fws.gov/sacramento/fisheries/Instream-Flow/Documents/American%20River%20PHABSIM%202D%20Final%20Report.pdf" TargetMode="External"/><Relationship Id="rId21" Type="http://schemas.openxmlformats.org/officeDocument/2006/relationships/image" Target="media/image4.png"/><Relationship Id="rId34" Type="http://schemas.openxmlformats.org/officeDocument/2006/relationships/image" Target="media/image15.png"/><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3.png"/><Relationship Id="rId29" Type="http://schemas.openxmlformats.org/officeDocument/2006/relationships/image" Target="media/image10.png"/><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image" Target="media/image13.png"/><Relationship Id="rId37" Type="http://schemas.openxmlformats.org/officeDocument/2006/relationships/hyperlink" Target="http://www.n-h-i.org/uploads/tx_rtgfiles/FINAL_Sacramento_and_Feather_Env_Flows_Doc.pdf" TargetMode="External"/><Relationship Id="rId40"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chart" Target="charts/chart1.xml"/><Relationship Id="rId28" Type="http://schemas.openxmlformats.org/officeDocument/2006/relationships/chart" Target="charts/chart2.xml"/><Relationship Id="rId36" Type="http://schemas.openxmlformats.org/officeDocument/2006/relationships/hyperlink" Target="http://dx.doi.org/10.1101/257154" TargetMode="External"/><Relationship Id="rId10" Type="http://schemas.openxmlformats.org/officeDocument/2006/relationships/footnotes" Target="footnotes.xml"/><Relationship Id="rId19" Type="http://schemas.openxmlformats.org/officeDocument/2006/relationships/image" Target="media/image2.png"/><Relationship Id="rId31" Type="http://schemas.openxmlformats.org/officeDocument/2006/relationships/image" Target="media/image12.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6.png"/><Relationship Id="rId43"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www.cbr.washington.edu/sacramento/fishmodel/" TargetMode="External"/><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hyperlink" Target="https://norcalwater.org/wp-content/uploads/2012/01/Re-managed-Instream-Flows-in-the-Sac-River-Basin.pdf"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https://icfonline-my.sharepoint.com/personal/34278_icf_com/Documents/Documents/Sophie/Sites/New%20Sites%20Analyses/Analyses%202021/Feather%20River%20Escapement%20plo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Fall-run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88424596613573"/>
          <c:y val="0.1414097755701757"/>
          <c:w val="0.74948254129356495"/>
          <c:h val="0.62873002769329045"/>
        </c:manualLayout>
      </c:layout>
      <c:scatterChart>
        <c:scatterStyle val="lineMarker"/>
        <c:varyColors val="0"/>
        <c:ser>
          <c:idx val="3"/>
          <c:order val="0"/>
          <c:tx>
            <c:strRef>
              <c:f>'Sac R Spawning, WUA Data'!$B$55</c:f>
              <c:strCache>
                <c:ptCount val="1"/>
                <c:pt idx="0">
                  <c:v>Segment 3</c:v>
                </c:pt>
              </c:strCache>
            </c:strRef>
          </c:tx>
          <c:spPr>
            <a:ln w="19050" cap="rnd">
              <a:solidFill>
                <a:srgbClr val="FF0000"/>
              </a:solidFill>
              <a:round/>
            </a:ln>
            <a:effectLst/>
          </c:spPr>
          <c:marker>
            <c:symbol val="circle"/>
            <c:size val="5"/>
            <c:spPr>
              <a:solidFill>
                <a:schemeClr val="tx1"/>
              </a:solidFill>
              <a:ln w="9525">
                <a:solidFill>
                  <a:srgbClr val="FF0000"/>
                </a:solidFill>
              </a:ln>
              <a:effectLst/>
            </c:spPr>
          </c:marker>
          <c:xVal>
            <c:numRef>
              <c:f>'Sac R Spawning, WUA Data'!$B$57:$B$86</c:f>
              <c:numCache>
                <c:formatCode>#,##0</c:formatCode>
                <c:ptCount val="30"/>
                <c:pt idx="0">
                  <c:v>3250</c:v>
                </c:pt>
                <c:pt idx="1">
                  <c:v>3500</c:v>
                </c:pt>
                <c:pt idx="2">
                  <c:v>3750</c:v>
                </c:pt>
                <c:pt idx="3">
                  <c:v>4000</c:v>
                </c:pt>
                <c:pt idx="4">
                  <c:v>4250</c:v>
                </c:pt>
                <c:pt idx="5">
                  <c:v>4500</c:v>
                </c:pt>
                <c:pt idx="6">
                  <c:v>4750</c:v>
                </c:pt>
                <c:pt idx="7">
                  <c:v>5000</c:v>
                </c:pt>
                <c:pt idx="8">
                  <c:v>5250</c:v>
                </c:pt>
                <c:pt idx="9">
                  <c:v>5500</c:v>
                </c:pt>
                <c:pt idx="10">
                  <c:v>6000</c:v>
                </c:pt>
                <c:pt idx="11">
                  <c:v>6500</c:v>
                </c:pt>
                <c:pt idx="12">
                  <c:v>7000</c:v>
                </c:pt>
                <c:pt idx="13">
                  <c:v>7500</c:v>
                </c:pt>
                <c:pt idx="14">
                  <c:v>8000</c:v>
                </c:pt>
                <c:pt idx="15">
                  <c:v>9000</c:v>
                </c:pt>
                <c:pt idx="16">
                  <c:v>10000</c:v>
                </c:pt>
                <c:pt idx="17">
                  <c:v>11000</c:v>
                </c:pt>
                <c:pt idx="18">
                  <c:v>12000</c:v>
                </c:pt>
                <c:pt idx="19">
                  <c:v>13000</c:v>
                </c:pt>
                <c:pt idx="20">
                  <c:v>14000</c:v>
                </c:pt>
                <c:pt idx="21">
                  <c:v>15000</c:v>
                </c:pt>
                <c:pt idx="22">
                  <c:v>17000</c:v>
                </c:pt>
                <c:pt idx="23">
                  <c:v>19000</c:v>
                </c:pt>
                <c:pt idx="24">
                  <c:v>21000</c:v>
                </c:pt>
                <c:pt idx="25">
                  <c:v>23000</c:v>
                </c:pt>
                <c:pt idx="26">
                  <c:v>25000</c:v>
                </c:pt>
                <c:pt idx="27">
                  <c:v>27000</c:v>
                </c:pt>
                <c:pt idx="28">
                  <c:v>29000</c:v>
                </c:pt>
                <c:pt idx="29">
                  <c:v>31000</c:v>
                </c:pt>
              </c:numCache>
            </c:numRef>
          </c:xVal>
          <c:yVal>
            <c:numRef>
              <c:f>'Sac R Spawning, WUA Data'!$F$57:$F$86</c:f>
              <c:numCache>
                <c:formatCode>#,##0</c:formatCode>
                <c:ptCount val="30"/>
                <c:pt idx="0">
                  <c:v>1767681</c:v>
                </c:pt>
                <c:pt idx="1">
                  <c:v>1781938</c:v>
                </c:pt>
                <c:pt idx="2">
                  <c:v>1800435</c:v>
                </c:pt>
                <c:pt idx="3">
                  <c:v>1798990</c:v>
                </c:pt>
                <c:pt idx="4">
                  <c:v>1764309</c:v>
                </c:pt>
                <c:pt idx="5">
                  <c:v>1783672</c:v>
                </c:pt>
                <c:pt idx="6">
                  <c:v>1813440</c:v>
                </c:pt>
                <c:pt idx="7">
                  <c:v>1793788</c:v>
                </c:pt>
                <c:pt idx="8">
                  <c:v>1784443</c:v>
                </c:pt>
                <c:pt idx="9">
                  <c:v>1770378</c:v>
                </c:pt>
                <c:pt idx="10">
                  <c:v>1741284</c:v>
                </c:pt>
                <c:pt idx="11">
                  <c:v>1676931</c:v>
                </c:pt>
                <c:pt idx="12">
                  <c:v>1622598</c:v>
                </c:pt>
                <c:pt idx="13">
                  <c:v>1578379</c:v>
                </c:pt>
                <c:pt idx="14">
                  <c:v>1512581</c:v>
                </c:pt>
                <c:pt idx="15">
                  <c:v>1391679</c:v>
                </c:pt>
                <c:pt idx="16">
                  <c:v>1290140</c:v>
                </c:pt>
                <c:pt idx="17">
                  <c:v>1113170</c:v>
                </c:pt>
                <c:pt idx="18">
                  <c:v>931671</c:v>
                </c:pt>
                <c:pt idx="19">
                  <c:v>761541</c:v>
                </c:pt>
                <c:pt idx="20">
                  <c:v>623105</c:v>
                </c:pt>
                <c:pt idx="21">
                  <c:v>519158</c:v>
                </c:pt>
                <c:pt idx="22">
                  <c:v>375616</c:v>
                </c:pt>
                <c:pt idx="23">
                  <c:v>306254</c:v>
                </c:pt>
                <c:pt idx="24">
                  <c:v>246867</c:v>
                </c:pt>
                <c:pt idx="25">
                  <c:v>219551</c:v>
                </c:pt>
                <c:pt idx="26">
                  <c:v>208183</c:v>
                </c:pt>
                <c:pt idx="27">
                  <c:v>189687</c:v>
                </c:pt>
                <c:pt idx="28">
                  <c:v>169263</c:v>
                </c:pt>
                <c:pt idx="29">
                  <c:v>145950</c:v>
                </c:pt>
              </c:numCache>
            </c:numRef>
          </c:yVal>
          <c:smooth val="0"/>
          <c:extLst>
            <c:ext xmlns:c16="http://schemas.microsoft.com/office/drawing/2014/chart" uri="{C3380CC4-5D6E-409C-BE32-E72D297353CC}">
              <c16:uniqueId val="{00000000-C27B-460E-A152-FC51726F7DA9}"/>
            </c:ext>
          </c:extLst>
        </c:ser>
        <c:dLbls>
          <c:showLegendKey val="0"/>
          <c:showVal val="0"/>
          <c:showCatName val="0"/>
          <c:showSerName val="0"/>
          <c:showPercent val="0"/>
          <c:showBubbleSize val="0"/>
        </c:dLbls>
        <c:axId val="495657008"/>
        <c:axId val="495657400"/>
      </c:scatterChart>
      <c:valAx>
        <c:axId val="4956570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Flow (cfs)</a:t>
                </a:r>
              </a:p>
            </c:rich>
          </c:tx>
          <c:layout>
            <c:manualLayout>
              <c:xMode val="edge"/>
              <c:yMode val="edge"/>
              <c:x val="0.46777437643579367"/>
              <c:y val="0.8402762626300623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5657400"/>
        <c:crosses val="autoZero"/>
        <c:crossBetween val="midCat"/>
      </c:valAx>
      <c:valAx>
        <c:axId val="4956574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Weighted Usable Area Units</a:t>
                </a:r>
              </a:p>
            </c:rich>
          </c:tx>
          <c:layout>
            <c:manualLayout>
              <c:xMode val="edge"/>
              <c:yMode val="edge"/>
              <c:x val="6.4170772832190161E-3"/>
              <c:y val="0.1561839343349609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5657008"/>
        <c:crosses val="autoZero"/>
        <c:crossBetween val="midCat"/>
        <c:majorUnit val="400000"/>
      </c:valAx>
      <c:spPr>
        <a:noFill/>
        <a:ln>
          <a:solidFill>
            <a:schemeClr val="tx1"/>
          </a:solid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405274753878908"/>
          <c:y val="0.12037037037037036"/>
          <c:w val="0.77005847409569661"/>
          <c:h val="0.72188247302420527"/>
        </c:manualLayout>
      </c:layout>
      <c:scatterChart>
        <c:scatterStyle val="lineMarker"/>
        <c:varyColors val="0"/>
        <c:ser>
          <c:idx val="0"/>
          <c:order val="0"/>
          <c:tx>
            <c:strRef>
              <c:f>Sheet1!$F$5</c:f>
              <c:strCache>
                <c:ptCount val="1"/>
                <c:pt idx="0">
                  <c:v>HFC</c:v>
                </c:pt>
              </c:strCache>
            </c:strRef>
          </c:tx>
          <c:spPr>
            <a:ln w="19050" cap="rnd">
              <a:solidFill>
                <a:schemeClr val="tx1"/>
              </a:solidFill>
              <a:prstDash val="sysDash"/>
              <a:round/>
            </a:ln>
            <a:effectLst/>
          </c:spPr>
          <c:marker>
            <c:symbol val="diamond"/>
            <c:size val="5"/>
            <c:spPr>
              <a:solidFill>
                <a:schemeClr val="tx1"/>
              </a:solidFill>
              <a:ln w="9525">
                <a:solidFill>
                  <a:schemeClr val="tx1"/>
                </a:solidFill>
              </a:ln>
              <a:effectLst/>
            </c:spPr>
          </c:marker>
          <c:xVal>
            <c:numRef>
              <c:f>Sheet1!$E$6:$E$25</c:f>
              <c:numCache>
                <c:formatCode>General</c:formatCode>
                <c:ptCount val="20"/>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numCache>
            </c:numRef>
          </c:xVal>
          <c:yVal>
            <c:numRef>
              <c:f>Sheet1!$F$6:$F$25</c:f>
              <c:numCache>
                <c:formatCode>General</c:formatCode>
                <c:ptCount val="20"/>
                <c:pt idx="0">
                  <c:v>43509</c:v>
                </c:pt>
                <c:pt idx="1">
                  <c:v>68031</c:v>
                </c:pt>
                <c:pt idx="2">
                  <c:v>26738</c:v>
                </c:pt>
                <c:pt idx="3">
                  <c:v>37408</c:v>
                </c:pt>
                <c:pt idx="4">
                  <c:v>17113</c:v>
                </c:pt>
                <c:pt idx="5">
                  <c:v>12202</c:v>
                </c:pt>
                <c:pt idx="6">
                  <c:v>16602</c:v>
                </c:pt>
                <c:pt idx="7">
                  <c:v>874</c:v>
                </c:pt>
                <c:pt idx="8">
                  <c:v>297</c:v>
                </c:pt>
                <c:pt idx="9">
                  <c:v>223</c:v>
                </c:pt>
                <c:pt idx="10">
                  <c:v>2190</c:v>
                </c:pt>
                <c:pt idx="11">
                  <c:v>4009</c:v>
                </c:pt>
                <c:pt idx="12">
                  <c:v>4572</c:v>
                </c:pt>
                <c:pt idx="13">
                  <c:v>22409</c:v>
                </c:pt>
                <c:pt idx="14">
                  <c:v>7749</c:v>
                </c:pt>
                <c:pt idx="15">
                  <c:v>700</c:v>
                </c:pt>
                <c:pt idx="16">
                  <c:v>701</c:v>
                </c:pt>
                <c:pt idx="17">
                  <c:v>117</c:v>
                </c:pt>
                <c:pt idx="18">
                  <c:v>1060</c:v>
                </c:pt>
                <c:pt idx="19">
                  <c:v>1646</c:v>
                </c:pt>
              </c:numCache>
            </c:numRef>
          </c:yVal>
          <c:smooth val="0"/>
          <c:extLst>
            <c:ext xmlns:c16="http://schemas.microsoft.com/office/drawing/2014/chart" uri="{C3380CC4-5D6E-409C-BE32-E72D297353CC}">
              <c16:uniqueId val="{00000000-8B7C-45FC-AC33-A684A2A50F16}"/>
            </c:ext>
          </c:extLst>
        </c:ser>
        <c:ser>
          <c:idx val="1"/>
          <c:order val="1"/>
          <c:tx>
            <c:strRef>
              <c:f>Sheet1!$G$5</c:f>
              <c:strCache>
                <c:ptCount val="1"/>
                <c:pt idx="0">
                  <c:v>LFC</c:v>
                </c:pt>
              </c:strCache>
            </c:strRef>
          </c:tx>
          <c:spPr>
            <a:ln w="19050" cap="rnd">
              <a:solidFill>
                <a:schemeClr val="tx1"/>
              </a:solidFill>
              <a:round/>
            </a:ln>
            <a:effectLst/>
          </c:spPr>
          <c:marker>
            <c:symbol val="circle"/>
            <c:size val="5"/>
            <c:spPr>
              <a:solidFill>
                <a:schemeClr val="tx1"/>
              </a:solidFill>
              <a:ln w="9525">
                <a:solidFill>
                  <a:srgbClr val="C00000"/>
                </a:solidFill>
              </a:ln>
              <a:effectLst/>
            </c:spPr>
          </c:marker>
          <c:xVal>
            <c:numRef>
              <c:f>Sheet1!$E$6:$E$25</c:f>
              <c:numCache>
                <c:formatCode>General</c:formatCode>
                <c:ptCount val="20"/>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numCache>
            </c:numRef>
          </c:xVal>
          <c:yVal>
            <c:numRef>
              <c:f>Sheet1!$G$6:$G$25</c:f>
              <c:numCache>
                <c:formatCode>General</c:formatCode>
                <c:ptCount val="20"/>
                <c:pt idx="0">
                  <c:v>74315</c:v>
                </c:pt>
                <c:pt idx="1">
                  <c:v>101057</c:v>
                </c:pt>
                <c:pt idx="2">
                  <c:v>56608</c:v>
                </c:pt>
                <c:pt idx="3">
                  <c:v>51689</c:v>
                </c:pt>
                <c:pt idx="4">
                  <c:v>37058</c:v>
                </c:pt>
                <c:pt idx="5">
                  <c:v>36384</c:v>
                </c:pt>
                <c:pt idx="6">
                  <c:v>59273</c:v>
                </c:pt>
                <c:pt idx="7">
                  <c:v>20988</c:v>
                </c:pt>
                <c:pt idx="8">
                  <c:v>5642</c:v>
                </c:pt>
                <c:pt idx="9">
                  <c:v>4731</c:v>
                </c:pt>
                <c:pt idx="10">
                  <c:v>42503</c:v>
                </c:pt>
                <c:pt idx="11">
                  <c:v>43280</c:v>
                </c:pt>
                <c:pt idx="12">
                  <c:v>68018</c:v>
                </c:pt>
                <c:pt idx="13">
                  <c:v>124032</c:v>
                </c:pt>
                <c:pt idx="14">
                  <c:v>54285</c:v>
                </c:pt>
                <c:pt idx="15">
                  <c:v>19682</c:v>
                </c:pt>
                <c:pt idx="16">
                  <c:v>38080</c:v>
                </c:pt>
                <c:pt idx="17">
                  <c:v>10417</c:v>
                </c:pt>
                <c:pt idx="18">
                  <c:v>44766</c:v>
                </c:pt>
                <c:pt idx="19">
                  <c:v>50321</c:v>
                </c:pt>
              </c:numCache>
            </c:numRef>
          </c:yVal>
          <c:smooth val="0"/>
          <c:extLst>
            <c:ext xmlns:c16="http://schemas.microsoft.com/office/drawing/2014/chart" uri="{C3380CC4-5D6E-409C-BE32-E72D297353CC}">
              <c16:uniqueId val="{00000001-8B7C-45FC-AC33-A684A2A50F16}"/>
            </c:ext>
          </c:extLst>
        </c:ser>
        <c:dLbls>
          <c:showLegendKey val="0"/>
          <c:showVal val="0"/>
          <c:showCatName val="0"/>
          <c:showSerName val="0"/>
          <c:showPercent val="0"/>
          <c:showBubbleSize val="0"/>
        </c:dLbls>
        <c:axId val="513070560"/>
        <c:axId val="513072640"/>
      </c:scatterChart>
      <c:valAx>
        <c:axId val="513070560"/>
        <c:scaling>
          <c:orientation val="minMax"/>
          <c:min val="200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3072640"/>
        <c:crosses val="autoZero"/>
        <c:crossBetween val="midCat"/>
      </c:valAx>
      <c:valAx>
        <c:axId val="5130726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Population Estimate</a:t>
                </a:r>
              </a:p>
            </c:rich>
          </c:tx>
          <c:layout>
            <c:manualLayout>
              <c:xMode val="edge"/>
              <c:yMode val="edge"/>
              <c:x val="2.4763779527559059E-2"/>
              <c:y val="0.2614504957713618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3070560"/>
        <c:crosses val="autoZero"/>
        <c:crossBetween val="midCat"/>
      </c:valAx>
      <c:spPr>
        <a:noFill/>
        <a:ln>
          <a:noFill/>
        </a:ln>
        <a:effectLst/>
      </c:spPr>
    </c:plotArea>
    <c:legend>
      <c:legendPos val="b"/>
      <c:layout>
        <c:manualLayout>
          <c:xMode val="edge"/>
          <c:yMode val="edge"/>
          <c:x val="0.3301220472440945"/>
          <c:y val="3.2985564304461902E-2"/>
          <c:w val="0.30086701662292215"/>
          <c:h val="7.812554680664916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8D66E09DFEF084EBB0C5ADE6865F1E1" ma:contentTypeVersion="6" ma:contentTypeDescription="Create a new document." ma:contentTypeScope="" ma:versionID="86b04cb778c11cad8cb652fb14c93877">
  <xsd:schema xmlns:xsd="http://www.w3.org/2001/XMLSchema" xmlns:xs="http://www.w3.org/2001/XMLSchema" xmlns:p="http://schemas.microsoft.com/office/2006/metadata/properties" xmlns:ns2="d9320a93-a9f0-4135-97e0-380ac3311a04" xmlns:ns3="08d43d19-4638-428e-a58c-f366915cb30f" targetNamespace="http://schemas.microsoft.com/office/2006/metadata/properties" ma:root="true" ma:fieldsID="1d2be5cd76efe1cb9965e365f9d15e4f" ns2:_="" ns3:_="">
    <xsd:import namespace="d9320a93-a9f0-4135-97e0-380ac3311a04"/>
    <xsd:import namespace="08d43d19-4638-428e-a58c-f366915cb30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9320a93-a9f0-4135-97e0-380ac3311a0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d43d19-4638-428e-a58c-f366915cb30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d9320a93-a9f0-4135-97e0-380ac3311a04">W2DYDCZSR3KP-629994455-1113</_dlc_DocId>
    <_dlc_DocIdUrl xmlns="d9320a93-a9f0-4135-97e0-380ac3311a04">
      <Url>https://sitesreservoirproject.sharepoint.com/EnvPlanning/_layouts/15/DocIdRedir.aspx?ID=W2DYDCZSR3KP-629994455-1113</Url>
      <Description>W2DYDCZSR3KP-629994455-1113</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6C8C3747-EEB9-454C-ACCD-650BFB3858AD}"/>
</file>

<file path=customXml/itemProps2.xml><?xml version="1.0" encoding="utf-8"?>
<ds:datastoreItem xmlns:ds="http://schemas.openxmlformats.org/officeDocument/2006/customXml" ds:itemID="{88604213-687B-4874-9577-21A9FC08A3CF}">
  <ds:schemaRefs>
    <ds:schemaRef ds:uri="http://schemas.openxmlformats.org/officeDocument/2006/bibliography"/>
  </ds:schemaRefs>
</ds:datastoreItem>
</file>

<file path=customXml/itemProps3.xml><?xml version="1.0" encoding="utf-8"?>
<ds:datastoreItem xmlns:ds="http://schemas.openxmlformats.org/officeDocument/2006/customXml" ds:itemID="{07A750A5-6EA3-412F-B5F2-03FA38AFCDEA}">
  <ds:schemaRefs>
    <ds:schemaRef ds:uri="http://schemas.microsoft.com/sharepoint/v3/contenttype/forms"/>
  </ds:schemaRefs>
</ds:datastoreItem>
</file>

<file path=customXml/itemProps4.xml><?xml version="1.0" encoding="utf-8"?>
<ds:datastoreItem xmlns:ds="http://schemas.openxmlformats.org/officeDocument/2006/customXml" ds:itemID="{3578AB4B-D5F1-4F25-9449-0C1DF2DDED9F}">
  <ds:schemaRefs>
    <ds:schemaRef ds:uri="http://schemas.microsoft.com/sharepoint/v3"/>
    <ds:schemaRef ds:uri="http://schemas.microsoft.com/office/2006/metadata/properties"/>
    <ds:schemaRef ds:uri="http://purl.org/dc/elements/1.1/"/>
    <ds:schemaRef ds:uri="http://schemas.microsoft.com/sharepoint/v4"/>
    <ds:schemaRef ds:uri="http://purl.org/dc/dcmitype/"/>
    <ds:schemaRef ds:uri="http://schemas.microsoft.com/office/infopath/2007/PartnerControls"/>
    <ds:schemaRef ds:uri="http://schemas.openxmlformats.org/package/2006/metadata/core-properties"/>
    <ds:schemaRef ds:uri="http://schemas.microsoft.com/office/2006/documentManagement/types"/>
    <ds:schemaRef ds:uri="http://purl.org/dc/terms/"/>
    <ds:schemaRef ds:uri="c13a0cbb-84db-4e0c-b605-6580bf45c70f"/>
    <ds:schemaRef ds:uri="1ff7fdbc-33fd-4ea8-a1cf-7d6a075e8d54"/>
    <ds:schemaRef ds:uri="http://www.w3.org/XML/1998/namespace"/>
  </ds:schemaRefs>
</ds:datastoreItem>
</file>

<file path=customXml/itemProps5.xml><?xml version="1.0" encoding="utf-8"?>
<ds:datastoreItem xmlns:ds="http://schemas.openxmlformats.org/officeDocument/2006/customXml" ds:itemID="{512FFDE4-15E0-4F9D-A4C5-FAFB58AD084E}">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1008</TotalTime>
  <Pages>78</Pages>
  <Words>20646</Words>
  <Characters>117688</Characters>
  <Application>Microsoft Office Word</Application>
  <DocSecurity>0</DocSecurity>
  <Lines>980</Lines>
  <Paragraphs>276</Paragraphs>
  <ScaleCrop>false</ScaleCrop>
  <HeadingPairs>
    <vt:vector size="2" baseType="variant">
      <vt:variant>
        <vt:lpstr>Title</vt:lpstr>
      </vt:variant>
      <vt:variant>
        <vt:i4>1</vt:i4>
      </vt:variant>
    </vt:vector>
  </HeadingPairs>
  <TitlesOfParts>
    <vt:vector size="1" baseType="lpstr">
      <vt:lpstr/>
    </vt:vector>
  </TitlesOfParts>
  <Company>ICFI</Company>
  <LinksUpToDate>false</LinksUpToDate>
  <CharactersWithSpaces>138058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Jody Job</dc:creator>
  <cp:lastModifiedBy>Cherry, Jesse</cp:lastModifiedBy>
  <cp:revision>46</cp:revision>
  <dcterms:created xsi:type="dcterms:W3CDTF">2021-05-14T23:19:00Z</dcterms:created>
  <dcterms:modified xsi:type="dcterms:W3CDTF">2021-05-28T19:29:00Z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0x01010088D66E09DFEF084EBB0C5ADE6865F1E1</vt:lpwstr>
  </property>
  <property fmtid="{D5CDD505-2E9C-101B-9397-08002B2CF9AE}" pid="3" name="_dlc_DocIdItemGuid">
    <vt:lpwstr>95b3f878-46d2-4eb2-9e5a-50ce42ba2bc3</vt:lpwstr>
  </property>
</Properties>
</file>